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601147DF"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702167">
        <w:rPr>
          <w:b/>
          <w:noProof/>
          <w:sz w:val="24"/>
        </w:rPr>
        <w:t>5</w:t>
      </w:r>
      <w:r w:rsidR="00E56368">
        <w:rPr>
          <w:b/>
          <w:noProof/>
          <w:sz w:val="24"/>
        </w:rPr>
        <w:t>-e</w:t>
      </w:r>
      <w:r>
        <w:rPr>
          <w:b/>
          <w:noProof/>
          <w:sz w:val="24"/>
        </w:rPr>
        <w:t xml:space="preserve"> </w:t>
      </w:r>
      <w:r>
        <w:rPr>
          <w:b/>
          <w:i/>
          <w:noProof/>
          <w:sz w:val="28"/>
        </w:rPr>
        <w:tab/>
      </w:r>
      <w:r w:rsidR="000F4B1D" w:rsidRPr="000F4B1D">
        <w:rPr>
          <w:b/>
          <w:i/>
          <w:noProof/>
          <w:sz w:val="28"/>
        </w:rPr>
        <w:t>R4-2006830</w:t>
      </w:r>
    </w:p>
    <w:p w14:paraId="0AD342A3" w14:textId="2E6FC4C1"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702167">
        <w:rPr>
          <w:b/>
          <w:noProof/>
          <w:sz w:val="24"/>
        </w:rPr>
        <w:t>May</w:t>
      </w:r>
      <w:r w:rsidR="00DE5346" w:rsidRPr="00DE5346">
        <w:rPr>
          <w:b/>
          <w:noProof/>
          <w:sz w:val="24"/>
        </w:rPr>
        <w:t xml:space="preserve"> </w:t>
      </w:r>
      <w:r w:rsidR="006E46CD">
        <w:rPr>
          <w:b/>
          <w:noProof/>
          <w:sz w:val="24"/>
        </w:rPr>
        <w:t>2</w:t>
      </w:r>
      <w:r w:rsidR="00702167">
        <w:rPr>
          <w:b/>
          <w:noProof/>
          <w:sz w:val="24"/>
        </w:rPr>
        <w:t>5</w:t>
      </w:r>
      <w:r w:rsidR="00DE5346" w:rsidRPr="00DE5346">
        <w:rPr>
          <w:b/>
          <w:noProof/>
          <w:sz w:val="24"/>
          <w:vertAlign w:val="superscript"/>
        </w:rPr>
        <w:t>th</w:t>
      </w:r>
      <w:r w:rsidR="00DE5346" w:rsidRPr="00DE5346">
        <w:rPr>
          <w:b/>
          <w:noProof/>
          <w:sz w:val="24"/>
        </w:rPr>
        <w:t xml:space="preserve"> – </w:t>
      </w:r>
      <w:r w:rsidR="00702167">
        <w:rPr>
          <w:b/>
          <w:noProof/>
          <w:sz w:val="24"/>
        </w:rPr>
        <w:t>June</w:t>
      </w:r>
      <w:r w:rsidR="00E56368">
        <w:rPr>
          <w:b/>
          <w:noProof/>
          <w:sz w:val="24"/>
        </w:rPr>
        <w:t xml:space="preserve"> </w:t>
      </w:r>
      <w:r w:rsidR="00702167">
        <w:rPr>
          <w:b/>
          <w:noProof/>
          <w:sz w:val="24"/>
        </w:rPr>
        <w:t>5</w:t>
      </w:r>
      <w:r w:rsidR="00702167">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5CED58F" w:rsidR="001F46DB" w:rsidRPr="00410371" w:rsidRDefault="001F46DB" w:rsidP="00112F90">
            <w:pPr>
              <w:pStyle w:val="CRCoverPage"/>
              <w:spacing w:after="0"/>
              <w:jc w:val="right"/>
              <w:rPr>
                <w:b/>
                <w:noProof/>
                <w:sz w:val="28"/>
              </w:rPr>
            </w:pPr>
            <w:r>
              <w:rPr>
                <w:b/>
                <w:noProof/>
                <w:sz w:val="28"/>
              </w:rPr>
              <w:t>38.101-</w:t>
            </w:r>
            <w:r w:rsidR="00CA4AEC">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14395FA7" w:rsidR="001F46DB" w:rsidRPr="00096ADD" w:rsidRDefault="00060444" w:rsidP="00D15218">
            <w:pPr>
              <w:pStyle w:val="CRCoverPage"/>
              <w:spacing w:after="0"/>
              <w:rPr>
                <w:noProof/>
                <w:sz w:val="28"/>
                <w:szCs w:val="28"/>
              </w:rPr>
            </w:pPr>
            <w:r w:rsidRPr="00060444">
              <w:rPr>
                <w:noProof/>
                <w:sz w:val="28"/>
                <w:szCs w:val="28"/>
              </w:rPr>
              <w:t>0175</w:t>
            </w:r>
            <w:bookmarkStart w:id="3" w:name="_GoBack"/>
            <w:bookmarkEnd w:id="3"/>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3968528" w:rsidR="001F46DB" w:rsidRPr="00410371" w:rsidRDefault="00DE5346" w:rsidP="00817214">
            <w:pPr>
              <w:pStyle w:val="CRCoverPage"/>
              <w:spacing w:after="0"/>
              <w:jc w:val="center"/>
              <w:rPr>
                <w:noProof/>
                <w:sz w:val="28"/>
              </w:rPr>
            </w:pPr>
            <w:r>
              <w:rPr>
                <w:b/>
                <w:noProof/>
                <w:sz w:val="28"/>
              </w:rPr>
              <w:t>1</w:t>
            </w:r>
            <w:r w:rsidR="00F91FC6">
              <w:rPr>
                <w:b/>
                <w:noProof/>
                <w:sz w:val="28"/>
              </w:rPr>
              <w:t>6</w:t>
            </w:r>
            <w:r w:rsidR="001F46DB">
              <w:rPr>
                <w:b/>
                <w:noProof/>
                <w:sz w:val="28"/>
              </w:rPr>
              <w:t>.</w:t>
            </w:r>
            <w:r w:rsidR="00F91FC6">
              <w:rPr>
                <w:b/>
                <w:noProof/>
                <w:sz w:val="28"/>
              </w:rPr>
              <w:t>3</w:t>
            </w:r>
            <w:r w:rsidR="001F46DB">
              <w:rPr>
                <w:b/>
                <w:noProof/>
                <w:sz w:val="28"/>
              </w:rPr>
              <w:t>.</w:t>
            </w:r>
            <w:r w:rsidR="00F91FC6">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10DBF90E" w:rsidR="001F46DB" w:rsidRDefault="001F46DB" w:rsidP="00843688">
            <w:pPr>
              <w:pStyle w:val="CRCoverPage"/>
              <w:spacing w:after="0"/>
              <w:ind w:left="100"/>
              <w:rPr>
                <w:noProof/>
              </w:rPr>
            </w:pPr>
            <w:bookmarkStart w:id="5" w:name="OLE_LINK3"/>
            <w:bookmarkStart w:id="6" w:name="OLE_LINK11"/>
            <w:r w:rsidRPr="00572630">
              <w:rPr>
                <w:noProof/>
              </w:rPr>
              <w:t xml:space="preserve">CR </w:t>
            </w:r>
            <w:r w:rsidR="00CA4AEC">
              <w:rPr>
                <w:noProof/>
              </w:rPr>
              <w:t>for TS 38.101-2</w:t>
            </w:r>
            <w:r w:rsidR="00D9174E">
              <w:rPr>
                <w:noProof/>
              </w:rPr>
              <w:t xml:space="preserve">: </w:t>
            </w:r>
            <w:bookmarkEnd w:id="5"/>
            <w:r w:rsidR="00843688">
              <w:rPr>
                <w:noProof/>
              </w:rPr>
              <w:t>Intra-band non-contiguous CA configuration clarifications</w:t>
            </w:r>
            <w:bookmarkEnd w:id="6"/>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364BC06F" w:rsidR="001F46DB" w:rsidRDefault="00F91FC6" w:rsidP="006E46CD">
            <w:pPr>
              <w:pStyle w:val="CRCoverPage"/>
              <w:spacing w:after="0"/>
              <w:ind w:left="100"/>
              <w:rPr>
                <w:noProof/>
              </w:rPr>
            </w:pPr>
            <w:r w:rsidRPr="001B024F">
              <w:rPr>
                <w:rFonts w:cs="Arial"/>
                <w:sz w:val="21"/>
                <w:szCs w:val="21"/>
                <w:lang w:eastAsia="ja-JP"/>
              </w:rPr>
              <w:t>NR_CA_R16_intra-Core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FD3FAC4"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702167">
              <w:rPr>
                <w:noProof/>
              </w:rPr>
              <w:t>5</w:t>
            </w:r>
            <w:r>
              <w:rPr>
                <w:noProof/>
              </w:rPr>
              <w:t>-</w:t>
            </w:r>
            <w:r w:rsidR="007A3CFE">
              <w:rPr>
                <w:noProof/>
              </w:rPr>
              <w:t>08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82101AC" w:rsidR="001F46DB" w:rsidRDefault="001F46DB" w:rsidP="00790367">
            <w:pPr>
              <w:pStyle w:val="CRCoverPage"/>
              <w:spacing w:after="0"/>
              <w:ind w:left="100"/>
              <w:rPr>
                <w:noProof/>
              </w:rPr>
            </w:pPr>
            <w:r>
              <w:rPr>
                <w:noProof/>
              </w:rPr>
              <w:t>Rel-1</w:t>
            </w:r>
            <w:r w:rsidR="00F91FC6">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283D5" w14:textId="5BE110BF" w:rsidR="00175A03" w:rsidRDefault="00175A03" w:rsidP="005E28D3">
            <w:pPr>
              <w:pStyle w:val="CRCoverPage"/>
              <w:numPr>
                <w:ilvl w:val="0"/>
                <w:numId w:val="11"/>
              </w:numPr>
              <w:spacing w:after="0"/>
              <w:rPr>
                <w:noProof/>
              </w:rPr>
            </w:pPr>
            <w:r>
              <w:rPr>
                <w:noProof/>
              </w:rPr>
              <w:t xml:space="preserve">This is a resubmission of endorsed draft CR R4-2003530. </w:t>
            </w:r>
          </w:p>
          <w:p w14:paraId="7B70C639" w14:textId="576AC223" w:rsidR="00D34D95" w:rsidRDefault="003F114F" w:rsidP="005E28D3">
            <w:pPr>
              <w:pStyle w:val="CRCoverPage"/>
              <w:numPr>
                <w:ilvl w:val="0"/>
                <w:numId w:val="11"/>
              </w:numPr>
              <w:spacing w:after="0"/>
              <w:rPr>
                <w:noProof/>
              </w:rPr>
            </w:pPr>
            <w:r>
              <w:rPr>
                <w:noProof/>
              </w:rPr>
              <w:t xml:space="preserve">NOTE 1 in Table </w:t>
            </w:r>
            <w:r w:rsidRPr="003F114F">
              <w:rPr>
                <w:noProof/>
              </w:rPr>
              <w:t>5.5A.2-1</w:t>
            </w:r>
            <w:r>
              <w:rPr>
                <w:noProof/>
              </w:rPr>
              <w:t xml:space="preserve"> and Table 5.5A.2-2 for intra-band non-contigous </w:t>
            </w:r>
            <w:r w:rsidR="006319E0">
              <w:rPr>
                <w:noProof/>
              </w:rPr>
              <w:t xml:space="preserve">CA configurations </w:t>
            </w:r>
            <w:r>
              <w:rPr>
                <w:noProof/>
              </w:rPr>
              <w:t>was r</w:t>
            </w:r>
            <w:r w:rsidR="006319E0">
              <w:rPr>
                <w:noProof/>
              </w:rPr>
              <w:t>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14:paraId="1322313A" w14:textId="0E5185F3" w:rsidR="00F91FC6" w:rsidRDefault="00F91FC6" w:rsidP="005E28D3">
            <w:pPr>
              <w:pStyle w:val="CRCoverPage"/>
              <w:numPr>
                <w:ilvl w:val="0"/>
                <w:numId w:val="11"/>
              </w:numPr>
              <w:spacing w:after="0"/>
              <w:rPr>
                <w:noProof/>
              </w:rPr>
            </w:pPr>
            <w:r>
              <w:rPr>
                <w:noProof/>
              </w:rPr>
              <w:t xml:space="preserve">NOTE 4 in Table </w:t>
            </w:r>
            <w:r w:rsidRPr="003F114F">
              <w:rPr>
                <w:noProof/>
              </w:rPr>
              <w:t>5.5A.2-1</w:t>
            </w:r>
            <w:r>
              <w:rPr>
                <w:noProof/>
              </w:rPr>
              <w:t xml:space="preserve"> and </w:t>
            </w:r>
            <w:r w:rsidR="00F80239">
              <w:rPr>
                <w:noProof/>
              </w:rPr>
              <w:t>NOTE 1 and NOTE 2 in Table 5.5A.2-2 were removed in CR R4-2000523 for the same reason as above.</w:t>
            </w:r>
          </w:p>
          <w:p w14:paraId="35A6AD3B" w14:textId="7213CAA8" w:rsidR="005E28D3" w:rsidRDefault="006319E0" w:rsidP="003F114F">
            <w:pPr>
              <w:pStyle w:val="CRCoverPage"/>
              <w:numPr>
                <w:ilvl w:val="0"/>
                <w:numId w:val="11"/>
              </w:numPr>
              <w:spacing w:after="0"/>
              <w:rPr>
                <w:noProof/>
              </w:rPr>
            </w:pPr>
            <w:r>
              <w:rPr>
                <w:noProof/>
              </w:rPr>
              <w:t>Term “</w:t>
            </w:r>
            <w:r w:rsidR="004B59FB">
              <w:rPr>
                <w:noProof/>
              </w:rPr>
              <w:t>Maximum aggregated b</w:t>
            </w:r>
            <w:r>
              <w:rPr>
                <w:noProof/>
              </w:rPr>
              <w:t>andwidth”</w:t>
            </w:r>
            <w:r w:rsidR="004B59FB">
              <w:rPr>
                <w:noProof/>
              </w:rPr>
              <w:t xml:space="preserve"> in Table </w:t>
            </w:r>
            <w:r w:rsidR="004B59FB" w:rsidRPr="003F114F">
              <w:rPr>
                <w:noProof/>
              </w:rPr>
              <w:t>5.5A.2-1</w:t>
            </w:r>
            <w:r w:rsidR="004B59FB">
              <w:rPr>
                <w:noProof/>
              </w:rPr>
              <w:t xml:space="preserve"> and Table 5.5A.2-2 was replaced by </w:t>
            </w:r>
            <w:r w:rsidR="004B59FB">
              <w:rPr>
                <w:rFonts w:ascii="Symbol" w:hAnsi="Symbol"/>
                <w:lang w:val="en-US"/>
              </w:rPr>
              <w:t></w:t>
            </w:r>
            <w:r w:rsidR="004B59FB">
              <w:rPr>
                <w:lang w:val="en-US"/>
              </w:rPr>
              <w:t>(BW</w:t>
            </w:r>
            <w:r w:rsidR="004B59FB">
              <w:rPr>
                <w:vertAlign w:val="subscript"/>
                <w:lang w:val="en-US"/>
              </w:rPr>
              <w:t>Channel,block</w:t>
            </w:r>
            <w:r w:rsidR="004B59FB">
              <w:rPr>
                <w:lang w:val="en-US"/>
              </w:rPr>
              <w:t>)</w:t>
            </w:r>
            <w:r w:rsidR="004B59FB">
              <w:rPr>
                <w:rFonts w:cs="Arial"/>
                <w:bCs/>
                <w:color w:val="000000"/>
                <w:szCs w:val="18"/>
                <w:lang w:eastAsia="fi-FI"/>
              </w:rPr>
              <w:t xml:space="preserve">, the summation of </w:t>
            </w:r>
            <w:r w:rsidR="00F80239">
              <w:rPr>
                <w:rFonts w:cs="Arial"/>
                <w:bCs/>
                <w:color w:val="000000"/>
                <w:szCs w:val="18"/>
                <w:lang w:eastAsia="fi-FI"/>
              </w:rPr>
              <w:t xml:space="preserve">the </w:t>
            </w:r>
            <w:r w:rsidR="004B59FB">
              <w:rPr>
                <w:rFonts w:cs="Arial"/>
                <w:bCs/>
                <w:color w:val="000000"/>
                <w:szCs w:val="18"/>
                <w:lang w:eastAsia="fi-FI"/>
              </w:rPr>
              <w:t>sub-block band</w:t>
            </w:r>
            <w:r w:rsidR="00D34D95">
              <w:rPr>
                <w:rFonts w:cs="Arial"/>
                <w:bCs/>
                <w:color w:val="000000"/>
                <w:szCs w:val="18"/>
                <w:lang w:eastAsia="fi-FI"/>
              </w:rPr>
              <w:t>widths</w:t>
            </w:r>
            <w:r w:rsidR="00F80239">
              <w:rPr>
                <w:rFonts w:cs="Arial"/>
                <w:bCs/>
                <w:color w:val="000000"/>
                <w:szCs w:val="18"/>
                <w:lang w:eastAsia="fi-FI"/>
              </w:rPr>
              <w:t>,</w:t>
            </w:r>
            <w:r w:rsidR="00D34D95">
              <w:rPr>
                <w:rFonts w:cs="Arial"/>
                <w:bCs/>
                <w:color w:val="000000"/>
                <w:szCs w:val="18"/>
                <w:lang w:eastAsia="fi-FI"/>
              </w:rPr>
              <w:t xml:space="preserve"> in CR R4-200</w:t>
            </w:r>
            <w:r w:rsidR="00F80239">
              <w:rPr>
                <w:rFonts w:cs="Arial"/>
                <w:bCs/>
                <w:color w:val="000000"/>
                <w:szCs w:val="18"/>
                <w:lang w:eastAsia="fi-FI"/>
              </w:rPr>
              <w:t>0523</w:t>
            </w:r>
            <w:r w:rsidR="00D34D95">
              <w:rPr>
                <w:rFonts w:cs="Arial"/>
                <w:bCs/>
                <w:color w:val="000000"/>
                <w:szCs w:val="18"/>
                <w:lang w:eastAsia="fi-FI"/>
              </w:rPr>
              <w:t xml:space="preserve">. However, </w:t>
            </w:r>
            <w:r w:rsidR="00D34D95">
              <w:rPr>
                <w:rFonts w:ascii="Symbol" w:hAnsi="Symbol"/>
                <w:lang w:val="en-US"/>
              </w:rPr>
              <w:t></w:t>
            </w:r>
            <w:r w:rsidR="00D34D95">
              <w:rPr>
                <w:lang w:val="en-US"/>
              </w:rPr>
              <w:t>(BW</w:t>
            </w:r>
            <w:r w:rsidR="00D34D95">
              <w:rPr>
                <w:vertAlign w:val="subscript"/>
                <w:lang w:val="en-US"/>
              </w:rPr>
              <w:t>Channel,block</w:t>
            </w:r>
            <w:r w:rsidR="00D34D95">
              <w:rPr>
                <w:lang w:val="en-US"/>
              </w:rPr>
              <w:t xml:space="preserve">) can be any value from the summation for all supported sub-block bandwidths. It is better to clarify the real meaning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so that the number</w:t>
            </w:r>
            <w:r w:rsidR="005E28D3">
              <w:rPr>
                <w:noProof/>
              </w:rPr>
              <w:t>s</w:t>
            </w:r>
            <w:r w:rsidR="00D34D95">
              <w:rPr>
                <w:noProof/>
              </w:rPr>
              <w:t xml:space="preserve"> specified </w:t>
            </w:r>
            <w:r w:rsidR="005E28D3">
              <w:rPr>
                <w:noProof/>
              </w:rPr>
              <w:t>in this column are</w:t>
            </w:r>
            <w:r w:rsidR="00D34D95">
              <w:rPr>
                <w:noProof/>
              </w:rPr>
              <w:t xml:space="preserve"> consistent with the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definition.</w:t>
            </w:r>
          </w:p>
          <w:p w14:paraId="459DE895" w14:textId="77777777" w:rsidR="0035607C" w:rsidRDefault="005E28D3" w:rsidP="003F114F">
            <w:pPr>
              <w:pStyle w:val="CRCoverPage"/>
              <w:numPr>
                <w:ilvl w:val="0"/>
                <w:numId w:val="11"/>
              </w:numPr>
              <w:spacing w:after="0"/>
              <w:rPr>
                <w:noProof/>
              </w:rPr>
            </w:pPr>
            <w:r>
              <w:rPr>
                <w:noProof/>
              </w:rPr>
              <w:t xml:space="preserve">A few CA configurations where the values under the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column still have </w:t>
            </w:r>
            <w:r w:rsidR="00F80239">
              <w:rPr>
                <w:noProof/>
              </w:rPr>
              <w:t xml:space="preserve">NOTE 4 index </w:t>
            </w:r>
            <w:r w:rsidR="00BE321E">
              <w:rPr>
                <w:noProof/>
              </w:rPr>
              <w:t xml:space="preserve">in Table </w:t>
            </w:r>
            <w:r w:rsidR="00BE321E" w:rsidRPr="003F114F">
              <w:rPr>
                <w:noProof/>
              </w:rPr>
              <w:t>5.5A.2-1</w:t>
            </w:r>
            <w:r w:rsidR="00BE321E">
              <w:rPr>
                <w:noProof/>
              </w:rPr>
              <w:t xml:space="preserve"> and </w:t>
            </w:r>
            <w:r>
              <w:rPr>
                <w:noProof/>
              </w:rPr>
              <w:t>NOTE 1</w:t>
            </w:r>
            <w:r w:rsidR="00BE321E">
              <w:rPr>
                <w:noProof/>
              </w:rPr>
              <w:t xml:space="preserve"> and NOTE 2 indices</w:t>
            </w:r>
            <w:r>
              <w:rPr>
                <w:noProof/>
              </w:rPr>
              <w:t xml:space="preserve"> </w:t>
            </w:r>
            <w:r w:rsidR="00BE321E">
              <w:rPr>
                <w:noProof/>
              </w:rPr>
              <w:t xml:space="preserve">in Table </w:t>
            </w:r>
            <w:r w:rsidR="00BE321E" w:rsidRPr="003F114F">
              <w:rPr>
                <w:noProof/>
              </w:rPr>
              <w:t>5.5A.2-1</w:t>
            </w:r>
            <w:r w:rsidR="00BE321E">
              <w:rPr>
                <w:noProof/>
              </w:rPr>
              <w:t xml:space="preserve"> </w:t>
            </w:r>
            <w:r>
              <w:rPr>
                <w:noProof/>
              </w:rPr>
              <w:t>which should be removed.</w:t>
            </w:r>
          </w:p>
          <w:p w14:paraId="75197E6F" w14:textId="24441746" w:rsidR="006319E0" w:rsidRDefault="0035607C" w:rsidP="003F114F">
            <w:pPr>
              <w:pStyle w:val="CRCoverPage"/>
              <w:numPr>
                <w:ilvl w:val="0"/>
                <w:numId w:val="11"/>
              </w:numPr>
              <w:spacing w:after="0"/>
              <w:rPr>
                <w:noProof/>
              </w:rPr>
            </w:pPr>
            <w:r>
              <w:rPr>
                <w:noProof/>
              </w:rPr>
              <w:t xml:space="preserve">Some CA configurations are missing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values in Table </w:t>
            </w:r>
            <w:r w:rsidRPr="003F114F">
              <w:rPr>
                <w:noProof/>
              </w:rPr>
              <w:t>5.5A.2-1</w:t>
            </w:r>
            <w:r>
              <w:rPr>
                <w:noProof/>
              </w:rPr>
              <w:t xml:space="preserve">. </w:t>
            </w:r>
            <w:r w:rsidR="005E28D3">
              <w:rPr>
                <w:noProof/>
              </w:rPr>
              <w:t xml:space="preserve"> </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3D5E1" w14:textId="7917E8BE" w:rsidR="00FB2C6B" w:rsidRPr="005E28D3" w:rsidRDefault="00BE321E" w:rsidP="003F114F">
            <w:pPr>
              <w:pStyle w:val="CRCoverPage"/>
              <w:numPr>
                <w:ilvl w:val="0"/>
                <w:numId w:val="10"/>
              </w:numPr>
              <w:spacing w:after="0"/>
              <w:rPr>
                <w:noProof/>
              </w:rPr>
            </w:pPr>
            <w:r>
              <w:rPr>
                <w:noProof/>
              </w:rPr>
              <w:t>Add NOTE 7</w:t>
            </w:r>
            <w:r w:rsidR="00985C56">
              <w:rPr>
                <w:noProof/>
              </w:rPr>
              <w:t xml:space="preserve"> in Table </w:t>
            </w:r>
            <w:r w:rsidR="000D46C7" w:rsidRPr="003F114F">
              <w:rPr>
                <w:noProof/>
              </w:rPr>
              <w:t>5.5A.2-1</w:t>
            </w:r>
            <w:r w:rsidR="000D46C7">
              <w:rPr>
                <w:noProof/>
              </w:rPr>
              <w:t xml:space="preserve"> and NOTE </w:t>
            </w:r>
            <w:r>
              <w:rPr>
                <w:noProof/>
              </w:rPr>
              <w:t>8</w:t>
            </w:r>
            <w:r w:rsidR="000D46C7">
              <w:rPr>
                <w:noProof/>
              </w:rPr>
              <w:t xml:space="preserve"> in Table 5.5A.2-2</w:t>
            </w:r>
            <w:r w:rsidR="005E28D3">
              <w:rPr>
                <w:noProof/>
              </w:rPr>
              <w:t xml:space="preserve"> to clarify the definiton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which should be “</w:t>
            </w:r>
            <w:r w:rsidR="00702167">
              <w:rPr>
                <w:lang w:val="en-US"/>
              </w:rPr>
              <w:t>the maximum total bandwidth from the summation of the sub-block bandwidths and shall be less than the bandwidth of the operating band</w:t>
            </w:r>
            <w:r w:rsidR="005E28D3">
              <w:rPr>
                <w:lang w:val="en-US"/>
              </w:rPr>
              <w:t>”.</w:t>
            </w:r>
            <w:r>
              <w:rPr>
                <w:lang w:val="en-US"/>
              </w:rPr>
              <w:t xml:space="preserve"> This part of change can be taken care by CAT A CR which mirrors the Rel-15 CR.</w:t>
            </w:r>
          </w:p>
          <w:p w14:paraId="4C6FAECC" w14:textId="397B2026" w:rsidR="005E28D3" w:rsidRPr="00BE321E" w:rsidRDefault="00BE321E" w:rsidP="003F114F">
            <w:pPr>
              <w:pStyle w:val="CRCoverPage"/>
              <w:numPr>
                <w:ilvl w:val="0"/>
                <w:numId w:val="10"/>
              </w:numPr>
              <w:spacing w:after="0"/>
              <w:rPr>
                <w:noProof/>
              </w:rPr>
            </w:pPr>
            <w:r>
              <w:rPr>
                <w:lang w:val="en-US"/>
              </w:rPr>
              <w:t>Remove NOTE 4</w:t>
            </w:r>
            <w:r w:rsidR="005E28D3">
              <w:rPr>
                <w:lang w:val="en-US"/>
              </w:rPr>
              <w:t xml:space="preserve"> index for values under </w:t>
            </w:r>
            <w:r w:rsidR="00CD4038">
              <w:rPr>
                <w:rFonts w:ascii="Symbol" w:hAnsi="Symbol"/>
                <w:lang w:val="en-US"/>
              </w:rPr>
              <w:t></w:t>
            </w:r>
            <w:r w:rsidR="00CD4038">
              <w:rPr>
                <w:lang w:val="en-US"/>
              </w:rPr>
              <w:t>(BW</w:t>
            </w:r>
            <w:r w:rsidR="00CD4038">
              <w:rPr>
                <w:vertAlign w:val="subscript"/>
                <w:lang w:val="en-US"/>
              </w:rPr>
              <w:t>Channel,block</w:t>
            </w:r>
            <w:r w:rsidR="00CD4038">
              <w:rPr>
                <w:lang w:val="en-US"/>
              </w:rPr>
              <w:t xml:space="preserve">) column </w:t>
            </w:r>
            <w:r>
              <w:rPr>
                <w:lang w:val="en-US"/>
              </w:rPr>
              <w:t xml:space="preserve">in Table </w:t>
            </w:r>
            <w:r w:rsidRPr="003F114F">
              <w:rPr>
                <w:noProof/>
              </w:rPr>
              <w:t>5.5A.2-1</w:t>
            </w:r>
            <w:r>
              <w:rPr>
                <w:noProof/>
              </w:rPr>
              <w:t xml:space="preserve"> </w:t>
            </w:r>
            <w:r w:rsidR="00CD4038">
              <w:rPr>
                <w:lang w:val="en-US"/>
              </w:rPr>
              <w:t>for certain CA configurations which should have been removed</w:t>
            </w:r>
            <w:r>
              <w:rPr>
                <w:lang w:val="en-US"/>
              </w:rPr>
              <w:t xml:space="preserve"> in previous CR R4-2000523</w:t>
            </w:r>
            <w:r w:rsidR="00CD4038">
              <w:rPr>
                <w:lang w:val="en-US"/>
              </w:rPr>
              <w:t>.</w:t>
            </w:r>
          </w:p>
          <w:p w14:paraId="438D3755" w14:textId="720A0CF1" w:rsidR="00BE321E" w:rsidRPr="00CD4038" w:rsidRDefault="00BE321E" w:rsidP="003F114F">
            <w:pPr>
              <w:pStyle w:val="CRCoverPage"/>
              <w:numPr>
                <w:ilvl w:val="0"/>
                <w:numId w:val="10"/>
              </w:numPr>
              <w:spacing w:after="0"/>
              <w:rPr>
                <w:noProof/>
              </w:rPr>
            </w:pPr>
            <w:r>
              <w:rPr>
                <w:lang w:val="en-US"/>
              </w:rPr>
              <w:lastRenderedPageBreak/>
              <w:t xml:space="preserve">Remove NOTE 1 and NOTE 2 indices under </w:t>
            </w:r>
            <w:r>
              <w:rPr>
                <w:rFonts w:ascii="Symbol" w:hAnsi="Symbol"/>
                <w:lang w:val="en-US"/>
              </w:rPr>
              <w:t></w:t>
            </w:r>
            <w:r>
              <w:rPr>
                <w:lang w:val="en-US"/>
              </w:rPr>
              <w:t>(BW</w:t>
            </w:r>
            <w:r>
              <w:rPr>
                <w:vertAlign w:val="subscript"/>
                <w:lang w:val="en-US"/>
              </w:rPr>
              <w:t>Channel,block</w:t>
            </w:r>
            <w:r>
              <w:rPr>
                <w:lang w:val="en-US"/>
              </w:rPr>
              <w:t xml:space="preserve">) column in Table </w:t>
            </w:r>
            <w:r>
              <w:rPr>
                <w:noProof/>
              </w:rPr>
              <w:t xml:space="preserve">5.5A.2-2 </w:t>
            </w:r>
            <w:r>
              <w:rPr>
                <w:lang w:val="en-US"/>
              </w:rPr>
              <w:t xml:space="preserve">for certain CA configurations which should have been removed in previous CR R4-2000523. </w:t>
            </w:r>
          </w:p>
          <w:p w14:paraId="633DAB99" w14:textId="77777777" w:rsidR="00CD4038" w:rsidRPr="0035607C" w:rsidRDefault="00CD4038" w:rsidP="003F114F">
            <w:pPr>
              <w:pStyle w:val="CRCoverPage"/>
              <w:numPr>
                <w:ilvl w:val="0"/>
                <w:numId w:val="10"/>
              </w:numPr>
              <w:spacing w:after="0"/>
              <w:rPr>
                <w:noProof/>
              </w:rPr>
            </w:pPr>
            <w:r>
              <w:rPr>
                <w:lang w:val="en-US"/>
              </w:rPr>
              <w:t xml:space="preserve">Re-calculate the maximum total bandwidth for some CA configurations to align with the </w:t>
            </w:r>
            <w:r>
              <w:rPr>
                <w:rFonts w:ascii="Symbol" w:hAnsi="Symbol"/>
                <w:lang w:val="en-US"/>
              </w:rPr>
              <w:t></w:t>
            </w:r>
            <w:r>
              <w:rPr>
                <w:lang w:val="en-US"/>
              </w:rPr>
              <w:t>(BW</w:t>
            </w:r>
            <w:r>
              <w:rPr>
                <w:vertAlign w:val="subscript"/>
                <w:lang w:val="en-US"/>
              </w:rPr>
              <w:t>Channel,block</w:t>
            </w:r>
            <w:r>
              <w:rPr>
                <w:lang w:val="en-US"/>
              </w:rPr>
              <w:t>) d</w:t>
            </w:r>
            <w:r w:rsidR="000D46C7">
              <w:rPr>
                <w:lang w:val="en-US"/>
              </w:rPr>
              <w:t>efinition</w:t>
            </w:r>
            <w:r>
              <w:rPr>
                <w:lang w:val="en-US"/>
              </w:rPr>
              <w:t>.</w:t>
            </w:r>
          </w:p>
          <w:p w14:paraId="7B35890B" w14:textId="2F986166" w:rsidR="0035607C" w:rsidRDefault="0035607C" w:rsidP="003F114F">
            <w:pPr>
              <w:pStyle w:val="CRCoverPage"/>
              <w:numPr>
                <w:ilvl w:val="0"/>
                <w:numId w:val="10"/>
              </w:numPr>
              <w:spacing w:after="0"/>
              <w:rPr>
                <w:noProof/>
              </w:rPr>
            </w:pPr>
            <w:r>
              <w:rPr>
                <w:lang w:val="en-US"/>
              </w:rPr>
              <w:t xml:space="preserve">Add </w:t>
            </w:r>
            <w:r>
              <w:rPr>
                <w:rFonts w:ascii="Symbol" w:hAnsi="Symbol"/>
                <w:lang w:val="en-US"/>
              </w:rPr>
              <w:t></w:t>
            </w:r>
            <w:r>
              <w:rPr>
                <w:lang w:val="en-US"/>
              </w:rPr>
              <w:t>(BW</w:t>
            </w:r>
            <w:r>
              <w:rPr>
                <w:vertAlign w:val="subscript"/>
                <w:lang w:val="en-US"/>
              </w:rPr>
              <w:t>Channel,block</w:t>
            </w:r>
            <w:r>
              <w:rPr>
                <w:lang w:val="en-US"/>
              </w:rPr>
              <w:t xml:space="preserve">) values for n258(2A), n258(3A), n258(4A), and n258(5A) in Table </w:t>
            </w:r>
            <w:r w:rsidRPr="003F114F">
              <w:rPr>
                <w:noProof/>
              </w:rPr>
              <w:t>5.5A.2-1</w:t>
            </w:r>
            <w:r>
              <w:rPr>
                <w:noProof/>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6CD737" w:rsidR="001F46DB" w:rsidRDefault="00CD4038" w:rsidP="00FB2C6B">
            <w:pPr>
              <w:pStyle w:val="CRCoverPage"/>
              <w:spacing w:after="0"/>
              <w:rPr>
                <w:noProof/>
              </w:rPr>
            </w:pPr>
            <w:r>
              <w:rPr>
                <w:noProof/>
              </w:rPr>
              <w:t xml:space="preserve">The meaning of </w:t>
            </w:r>
            <w:r>
              <w:rPr>
                <w:rFonts w:ascii="Symbol" w:hAnsi="Symbol"/>
                <w:lang w:val="en-US"/>
              </w:rPr>
              <w:t></w:t>
            </w:r>
            <w:r>
              <w:rPr>
                <w:lang w:val="en-US"/>
              </w:rPr>
              <w:t>(BW</w:t>
            </w:r>
            <w:r>
              <w:rPr>
                <w:vertAlign w:val="subscript"/>
                <w:lang w:val="en-US"/>
              </w:rPr>
              <w:t>Channel,block</w:t>
            </w:r>
            <w:r>
              <w:rPr>
                <w:lang w:val="en-US"/>
              </w:rPr>
              <w:t>) is not clearly defined</w:t>
            </w:r>
            <w:r w:rsidR="001C34BC">
              <w:rPr>
                <w:lang w:val="en-US"/>
              </w:rPr>
              <w:t xml:space="preserve"> which may cause confusion on how the values under this column were derived.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CE235BF" w:rsidR="001F46DB" w:rsidRDefault="00EE7FF4" w:rsidP="00285C40">
            <w:pPr>
              <w:pStyle w:val="CRCoverPage"/>
              <w:spacing w:after="0"/>
              <w:rPr>
                <w:noProof/>
              </w:rPr>
            </w:pPr>
            <w:r>
              <w:rPr>
                <w:noProof/>
              </w:rPr>
              <w:t>5.5A.2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F5F80C6" w:rsidR="008211D2" w:rsidRDefault="006E46CD" w:rsidP="0028205C">
            <w:pPr>
              <w:pStyle w:val="CRCoverPage"/>
              <w:spacing w:after="0"/>
              <w:rPr>
                <w:noProof/>
              </w:rPr>
            </w:pPr>
            <w:r>
              <w:rPr>
                <w:noProof/>
              </w:rPr>
              <w:t>TS 38.521-</w:t>
            </w:r>
            <w:r w:rsidR="00EE7FF4">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381FAAE1" w14:textId="77777777" w:rsidR="0035607C" w:rsidRPr="00FE760F" w:rsidRDefault="0035607C" w:rsidP="0035607C">
      <w:pPr>
        <w:pStyle w:val="Heading3"/>
      </w:pPr>
      <w:bookmarkStart w:id="8" w:name="_Toc21340753"/>
      <w:bookmarkStart w:id="9" w:name="_Toc29805200"/>
      <w:bookmarkStart w:id="10" w:name="_Toc36456409"/>
      <w:bookmarkStart w:id="11" w:name="_Toc36469507"/>
      <w:bookmarkStart w:id="12" w:name="_Toc37253916"/>
      <w:bookmarkStart w:id="13" w:name="_Toc37322773"/>
      <w:bookmarkStart w:id="14" w:name="_Toc37324179"/>
      <w:r w:rsidRPr="00FE760F">
        <w:t>5.5A.2</w:t>
      </w:r>
      <w:r w:rsidRPr="00FE760F">
        <w:tab/>
        <w:t>Configurations for intra-band non-contiguous CA</w:t>
      </w:r>
      <w:bookmarkEnd w:id="8"/>
      <w:bookmarkEnd w:id="9"/>
      <w:bookmarkEnd w:id="10"/>
      <w:bookmarkEnd w:id="11"/>
      <w:bookmarkEnd w:id="12"/>
      <w:bookmarkEnd w:id="13"/>
      <w:bookmarkEnd w:id="14"/>
    </w:p>
    <w:p w14:paraId="31EB49B0" w14:textId="77777777" w:rsidR="0035607C" w:rsidRPr="00FE760F" w:rsidRDefault="0035607C" w:rsidP="0035607C">
      <w:r w:rsidRPr="00FE760F">
        <w:t>Configurations listed in this clause apply to downlink carrier aggregation only.</w:t>
      </w:r>
    </w:p>
    <w:p w14:paraId="2A76B783" w14:textId="77777777" w:rsidR="0035607C" w:rsidRPr="00FE760F" w:rsidRDefault="0035607C" w:rsidP="0035607C">
      <w:pPr>
        <w:pStyle w:val="NO"/>
        <w:rPr>
          <w:lang w:val="en-US"/>
        </w:rPr>
      </w:pPr>
      <w:r w:rsidRPr="00FE760F">
        <w:t>NOTE:</w:t>
      </w:r>
      <w:r w:rsidRPr="00FE760F">
        <w:tab/>
      </w:r>
      <w:r w:rsidRPr="00FE760F">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276AD683" w14:textId="77777777" w:rsidR="0035607C" w:rsidRPr="00FE760F" w:rsidRDefault="0035607C" w:rsidP="0035607C">
      <w:pPr>
        <w:pStyle w:val="TH"/>
      </w:pPr>
      <w:r w:rsidRPr="00FE760F">
        <w:t xml:space="preserve">Table 5.5A.2-1: NR CA configurations with </w:t>
      </w:r>
      <w:r w:rsidRPr="00FE760F">
        <w:rPr>
          <w:rFonts w:hint="eastAsia"/>
          <w:lang w:val="en-US"/>
        </w:rPr>
        <w:t>single</w:t>
      </w:r>
      <w:r w:rsidRPr="00FE760F">
        <w:t xml:space="preserve"> CA bandwidth class defined for intra-band non-contiguous CA</w:t>
      </w:r>
    </w:p>
    <w:tbl>
      <w:tblPr>
        <w:tblW w:w="5000" w:type="pct"/>
        <w:jc w:val="center"/>
        <w:tblLayout w:type="fixed"/>
        <w:tblLook w:val="04A0" w:firstRow="1" w:lastRow="0" w:firstColumn="1" w:lastColumn="0" w:noHBand="0" w:noVBand="1"/>
      </w:tblPr>
      <w:tblGrid>
        <w:gridCol w:w="1316"/>
        <w:gridCol w:w="97"/>
        <w:gridCol w:w="1088"/>
        <w:gridCol w:w="186"/>
        <w:gridCol w:w="560"/>
        <w:gridCol w:w="151"/>
        <w:gridCol w:w="517"/>
        <w:gridCol w:w="334"/>
        <w:gridCol w:w="334"/>
        <w:gridCol w:w="517"/>
        <w:gridCol w:w="825"/>
        <w:gridCol w:w="26"/>
        <w:gridCol w:w="643"/>
        <w:gridCol w:w="208"/>
        <w:gridCol w:w="460"/>
        <w:gridCol w:w="391"/>
        <w:gridCol w:w="277"/>
        <w:gridCol w:w="431"/>
        <w:gridCol w:w="237"/>
        <w:gridCol w:w="471"/>
        <w:gridCol w:w="197"/>
        <w:gridCol w:w="514"/>
        <w:gridCol w:w="685"/>
        <w:gridCol w:w="137"/>
        <w:gridCol w:w="363"/>
        <w:gridCol w:w="306"/>
        <w:gridCol w:w="194"/>
        <w:gridCol w:w="474"/>
        <w:gridCol w:w="26"/>
        <w:gridCol w:w="500"/>
        <w:gridCol w:w="148"/>
        <w:gridCol w:w="854"/>
        <w:gridCol w:w="257"/>
        <w:gridCol w:w="314"/>
        <w:gridCol w:w="240"/>
      </w:tblGrid>
      <w:tr w:rsidR="0035607C" w:rsidRPr="00FE760F" w14:paraId="41A509D2" w14:textId="77777777" w:rsidTr="0035607C">
        <w:trPr>
          <w:trHeight w:val="20"/>
          <w:tblHeader/>
          <w:jc w:val="center"/>
        </w:trPr>
        <w:tc>
          <w:tcPr>
            <w:tcW w:w="5000" w:type="pct"/>
            <w:gridSpan w:val="35"/>
            <w:tcBorders>
              <w:top w:val="single" w:sz="4" w:space="0" w:color="auto"/>
              <w:left w:val="single" w:sz="4" w:space="0" w:color="auto"/>
              <w:bottom w:val="single" w:sz="4" w:space="0" w:color="auto"/>
              <w:right w:val="single" w:sz="4" w:space="0" w:color="auto"/>
            </w:tcBorders>
          </w:tcPr>
          <w:p w14:paraId="48B422BA" w14:textId="77777777" w:rsidR="0035607C" w:rsidRPr="00FE760F" w:rsidRDefault="0035607C" w:rsidP="0035607C">
            <w:pPr>
              <w:pStyle w:val="TAH"/>
              <w:rPr>
                <w:lang w:val="en-US"/>
              </w:rPr>
            </w:pPr>
            <w:r w:rsidRPr="00FE760F">
              <w:rPr>
                <w:lang w:val="en-US"/>
              </w:rPr>
              <w:t>NR CA configuration / Bandwidth combination set</w:t>
            </w:r>
          </w:p>
        </w:tc>
      </w:tr>
      <w:tr w:rsidR="0035607C" w:rsidRPr="00FE760F" w14:paraId="3B2AED2D" w14:textId="77777777" w:rsidTr="0035607C">
        <w:tblPrEx>
          <w:jc w:val="left"/>
          <w:tblCellMar>
            <w:left w:w="70" w:type="dxa"/>
            <w:right w:w="70" w:type="dxa"/>
          </w:tblCellMar>
        </w:tblPrEx>
        <w:trPr>
          <w:gridAfter w:val="1"/>
          <w:wAfter w:w="84" w:type="pct"/>
          <w:trHeight w:val="690"/>
        </w:trPr>
        <w:tc>
          <w:tcPr>
            <w:tcW w:w="495"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376855E"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24E75D50"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ja-JP"/>
              </w:rPr>
              <w:t>Uplink CA configurations</w:t>
            </w:r>
          </w:p>
        </w:tc>
        <w:tc>
          <w:tcPr>
            <w:tcW w:w="3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38AC5"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F970F"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2FF13"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079EE"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28D62"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6AE10"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05DE6"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5F2256"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518BA"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28F75"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646F4"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CFB7A"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81C1D"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B3F22"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35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81BBF9" w14:textId="77777777" w:rsidR="0035607C" w:rsidRPr="00FE760F" w:rsidRDefault="0035607C" w:rsidP="0035607C">
            <w:pPr>
              <w:pStyle w:val="TAH"/>
              <w:rPr>
                <w:rFonts w:cs="Arial"/>
                <w:bCs/>
                <w:color w:val="000000"/>
                <w:szCs w:val="18"/>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p>
        </w:tc>
        <w:tc>
          <w:tcPr>
            <w:tcW w:w="200"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01545FE"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BCS</w:t>
            </w:r>
          </w:p>
        </w:tc>
      </w:tr>
      <w:tr w:rsidR="0035607C" w:rsidRPr="00FE760F" w14:paraId="2D060F51" w14:textId="77777777" w:rsidTr="0035607C">
        <w:tblPrEx>
          <w:jc w:val="left"/>
          <w:tblCellMar>
            <w:left w:w="70" w:type="dxa"/>
            <w:right w:w="70" w:type="dxa"/>
          </w:tblCellMar>
        </w:tblPrEx>
        <w:trPr>
          <w:gridAfter w:val="1"/>
          <w:wAfter w:w="84" w:type="pct"/>
          <w:trHeight w:val="460"/>
        </w:trPr>
        <w:tc>
          <w:tcPr>
            <w:tcW w:w="495" w:type="pct"/>
            <w:gridSpan w:val="2"/>
            <w:vMerge/>
            <w:tcBorders>
              <w:top w:val="nil"/>
              <w:left w:val="single" w:sz="4" w:space="0" w:color="auto"/>
              <w:bottom w:val="single" w:sz="4" w:space="0" w:color="000000"/>
              <w:right w:val="single" w:sz="4" w:space="0" w:color="auto"/>
            </w:tcBorders>
            <w:vAlign w:val="center"/>
            <w:hideMark/>
          </w:tcPr>
          <w:p w14:paraId="78D9B142" w14:textId="77777777" w:rsidR="0035607C" w:rsidRPr="00FE760F" w:rsidRDefault="0035607C" w:rsidP="0035607C">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14:paraId="52722FFB" w14:textId="77777777" w:rsidR="0035607C" w:rsidRPr="00FE760F" w:rsidRDefault="0035607C" w:rsidP="0035607C">
            <w:pPr>
              <w:spacing w:after="0"/>
              <w:rPr>
                <w:rFonts w:ascii="Arial" w:hAnsi="Arial" w:cs="Arial"/>
                <w:b/>
                <w:bCs/>
                <w:color w:val="000000"/>
                <w:sz w:val="18"/>
                <w:szCs w:val="18"/>
                <w:lang w:val="fi-FI" w:eastAsia="fi-FI"/>
              </w:rPr>
            </w:pPr>
          </w:p>
        </w:tc>
        <w:tc>
          <w:tcPr>
            <w:tcW w:w="314" w:type="pct"/>
            <w:gridSpan w:val="3"/>
            <w:vMerge/>
            <w:tcBorders>
              <w:top w:val="single" w:sz="4" w:space="0" w:color="auto"/>
              <w:left w:val="single" w:sz="4" w:space="0" w:color="auto"/>
              <w:bottom w:val="single" w:sz="4" w:space="0" w:color="auto"/>
              <w:right w:val="single" w:sz="4" w:space="0" w:color="auto"/>
            </w:tcBorders>
            <w:vAlign w:val="center"/>
            <w:hideMark/>
          </w:tcPr>
          <w:p w14:paraId="01A78588"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12BA619D"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133F8826"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0756DD0E"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2A6B299B"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6C27F463" w14:textId="77777777" w:rsidR="0035607C" w:rsidRPr="00FE760F" w:rsidRDefault="0035607C" w:rsidP="0035607C">
            <w:pPr>
              <w:spacing w:after="0"/>
              <w:rPr>
                <w:rFonts w:ascii="Arial" w:hAnsi="Arial" w:cs="Arial"/>
                <w:b/>
                <w:bCs/>
                <w:color w:val="000000"/>
                <w:sz w:val="18"/>
                <w:szCs w:val="18"/>
                <w:lang w:val="fi-FI" w:eastAsia="fi-FI"/>
              </w:rPr>
            </w:pPr>
          </w:p>
        </w:tc>
        <w:tc>
          <w:tcPr>
            <w:tcW w:w="248" w:type="pct"/>
            <w:gridSpan w:val="2"/>
            <w:vMerge/>
            <w:tcBorders>
              <w:top w:val="single" w:sz="4" w:space="0" w:color="auto"/>
              <w:left w:val="single" w:sz="4" w:space="0" w:color="auto"/>
              <w:bottom w:val="single" w:sz="4" w:space="0" w:color="auto"/>
              <w:right w:val="single" w:sz="4" w:space="0" w:color="auto"/>
            </w:tcBorders>
            <w:vAlign w:val="center"/>
            <w:hideMark/>
          </w:tcPr>
          <w:p w14:paraId="53D770B0" w14:textId="77777777" w:rsidR="0035607C" w:rsidRPr="00FE760F" w:rsidRDefault="0035607C" w:rsidP="0035607C">
            <w:pPr>
              <w:spacing w:after="0"/>
              <w:rPr>
                <w:rFonts w:ascii="Arial" w:hAnsi="Arial" w:cs="Arial"/>
                <w:b/>
                <w:bCs/>
                <w:color w:val="000000"/>
                <w:sz w:val="18"/>
                <w:szCs w:val="18"/>
                <w:lang w:val="fi-FI" w:eastAsia="fi-FI"/>
              </w:rPr>
            </w:pPr>
          </w:p>
        </w:tc>
        <w:tc>
          <w:tcPr>
            <w:tcW w:w="248" w:type="pct"/>
            <w:gridSpan w:val="2"/>
            <w:vMerge/>
            <w:tcBorders>
              <w:top w:val="single" w:sz="4" w:space="0" w:color="auto"/>
              <w:left w:val="single" w:sz="4" w:space="0" w:color="auto"/>
              <w:bottom w:val="single" w:sz="4" w:space="0" w:color="auto"/>
              <w:right w:val="single" w:sz="4" w:space="0" w:color="auto"/>
            </w:tcBorders>
            <w:vAlign w:val="center"/>
            <w:hideMark/>
          </w:tcPr>
          <w:p w14:paraId="0B0AF5C5" w14:textId="77777777" w:rsidR="0035607C" w:rsidRPr="00FE760F" w:rsidRDefault="0035607C" w:rsidP="0035607C">
            <w:pPr>
              <w:spacing w:after="0"/>
              <w:rPr>
                <w:rFonts w:ascii="Arial" w:hAnsi="Arial" w:cs="Arial"/>
                <w:b/>
                <w:bCs/>
                <w:color w:val="000000"/>
                <w:sz w:val="18"/>
                <w:szCs w:val="18"/>
                <w:lang w:val="fi-FI" w:eastAsia="fi-FI"/>
              </w:rPr>
            </w:pPr>
          </w:p>
        </w:tc>
        <w:tc>
          <w:tcPr>
            <w:tcW w:w="249" w:type="pct"/>
            <w:gridSpan w:val="2"/>
            <w:vMerge/>
            <w:tcBorders>
              <w:top w:val="single" w:sz="4" w:space="0" w:color="auto"/>
              <w:left w:val="single" w:sz="4" w:space="0" w:color="auto"/>
              <w:bottom w:val="single" w:sz="4" w:space="0" w:color="auto"/>
              <w:right w:val="single" w:sz="4" w:space="0" w:color="auto"/>
            </w:tcBorders>
            <w:vAlign w:val="center"/>
            <w:hideMark/>
          </w:tcPr>
          <w:p w14:paraId="3E833446" w14:textId="77777777" w:rsidR="0035607C" w:rsidRPr="00FE760F" w:rsidRDefault="0035607C" w:rsidP="0035607C">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4A7933A0"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26BE64EE"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7132D633"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46505744"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1330A58C" w14:textId="77777777" w:rsidR="0035607C" w:rsidRPr="00FE760F" w:rsidRDefault="0035607C" w:rsidP="0035607C">
            <w:pPr>
              <w:spacing w:after="0"/>
              <w:rPr>
                <w:rFonts w:ascii="Arial" w:hAnsi="Arial" w:cs="Arial"/>
                <w:b/>
                <w:bCs/>
                <w:color w:val="000000"/>
                <w:sz w:val="18"/>
                <w:szCs w:val="18"/>
                <w:lang w:val="fi-FI" w:eastAsia="fi-FI"/>
              </w:rPr>
            </w:pPr>
          </w:p>
        </w:tc>
        <w:tc>
          <w:tcPr>
            <w:tcW w:w="351" w:type="pct"/>
            <w:gridSpan w:val="2"/>
            <w:vMerge/>
            <w:tcBorders>
              <w:top w:val="nil"/>
              <w:left w:val="single" w:sz="4" w:space="0" w:color="auto"/>
              <w:bottom w:val="single" w:sz="4" w:space="0" w:color="000000"/>
              <w:right w:val="single" w:sz="4" w:space="0" w:color="auto"/>
            </w:tcBorders>
            <w:vAlign w:val="center"/>
            <w:hideMark/>
          </w:tcPr>
          <w:p w14:paraId="4C4B972B" w14:textId="77777777" w:rsidR="0035607C" w:rsidRPr="00FE760F" w:rsidRDefault="0035607C" w:rsidP="0035607C">
            <w:pPr>
              <w:spacing w:after="0"/>
              <w:rPr>
                <w:rFonts w:ascii="Arial" w:hAnsi="Arial" w:cs="Arial"/>
                <w:b/>
                <w:bCs/>
                <w:color w:val="000000"/>
                <w:sz w:val="18"/>
                <w:szCs w:val="18"/>
                <w:lang w:val="fi-FI" w:eastAsia="fi-FI"/>
              </w:rPr>
            </w:pPr>
          </w:p>
        </w:tc>
        <w:tc>
          <w:tcPr>
            <w:tcW w:w="200" w:type="pct"/>
            <w:gridSpan w:val="2"/>
            <w:vMerge/>
            <w:tcBorders>
              <w:top w:val="nil"/>
              <w:left w:val="single" w:sz="4" w:space="0" w:color="auto"/>
              <w:bottom w:val="single" w:sz="4" w:space="0" w:color="000000"/>
              <w:right w:val="single" w:sz="4" w:space="0" w:color="auto"/>
            </w:tcBorders>
            <w:vAlign w:val="center"/>
            <w:hideMark/>
          </w:tcPr>
          <w:p w14:paraId="0AF32604" w14:textId="77777777" w:rsidR="0035607C" w:rsidRPr="00FE760F" w:rsidRDefault="0035607C" w:rsidP="0035607C">
            <w:pPr>
              <w:spacing w:after="0"/>
              <w:rPr>
                <w:rFonts w:ascii="Arial" w:hAnsi="Arial" w:cs="Arial"/>
                <w:b/>
                <w:bCs/>
                <w:color w:val="000000"/>
                <w:sz w:val="18"/>
                <w:szCs w:val="18"/>
                <w:lang w:val="fi-FI" w:eastAsia="fi-FI"/>
              </w:rPr>
            </w:pPr>
          </w:p>
        </w:tc>
      </w:tr>
      <w:tr w:rsidR="0035607C" w:rsidRPr="00FE760F" w14:paraId="47785C8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C86622D" w14:textId="77777777" w:rsidR="0035607C" w:rsidRPr="00FE760F" w:rsidRDefault="0035607C" w:rsidP="0035607C">
            <w:pPr>
              <w:pStyle w:val="TAL"/>
              <w:rPr>
                <w:lang w:val="fi-FI" w:eastAsia="fi-FI"/>
              </w:rPr>
            </w:pPr>
            <w:r w:rsidRPr="00FE760F">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14:paraId="2A714AB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single" w:sz="4" w:space="0" w:color="auto"/>
              <w:left w:val="nil"/>
              <w:bottom w:val="single" w:sz="4" w:space="0" w:color="auto"/>
              <w:right w:val="single" w:sz="4" w:space="0" w:color="auto"/>
            </w:tcBorders>
            <w:shd w:val="clear" w:color="auto" w:fill="auto"/>
            <w:vAlign w:val="center"/>
            <w:hideMark/>
          </w:tcPr>
          <w:p w14:paraId="574B22D2" w14:textId="77777777" w:rsidR="0035607C" w:rsidRPr="00FE760F" w:rsidRDefault="0035607C" w:rsidP="0035607C">
            <w:pPr>
              <w:pStyle w:val="TAL"/>
              <w:rPr>
                <w:lang w:val="fi-FI" w:eastAsia="fi-FI"/>
              </w:rPr>
            </w:pPr>
            <w:r w:rsidRPr="00FE760F">
              <w:rPr>
                <w:lang w:val="en-US"/>
              </w:rPr>
              <w:t>n257A</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7883A6CE" w14:textId="77777777" w:rsidR="0035607C" w:rsidRPr="00FE760F" w:rsidRDefault="0035607C" w:rsidP="0035607C">
            <w:pPr>
              <w:pStyle w:val="TAL"/>
              <w:rPr>
                <w:lang w:val="fi-FI" w:eastAsia="fi-FI"/>
              </w:rPr>
            </w:pPr>
            <w:r w:rsidRPr="00FE760F">
              <w:rPr>
                <w:lang w:val="en-US"/>
              </w:rPr>
              <w:t>n257A</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6DA328D7"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2762B1A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104501CC"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4262AB3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single" w:sz="4" w:space="0" w:color="auto"/>
              <w:left w:val="nil"/>
              <w:bottom w:val="single" w:sz="4" w:space="0" w:color="auto"/>
              <w:right w:val="single" w:sz="4" w:space="0" w:color="auto"/>
            </w:tcBorders>
            <w:shd w:val="clear" w:color="auto" w:fill="auto"/>
            <w:vAlign w:val="center"/>
            <w:hideMark/>
          </w:tcPr>
          <w:p w14:paraId="5E4EB74A"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single" w:sz="4" w:space="0" w:color="auto"/>
              <w:left w:val="nil"/>
              <w:bottom w:val="single" w:sz="4" w:space="0" w:color="auto"/>
              <w:right w:val="single" w:sz="4" w:space="0" w:color="auto"/>
            </w:tcBorders>
            <w:shd w:val="clear" w:color="auto" w:fill="auto"/>
            <w:vAlign w:val="center"/>
            <w:hideMark/>
          </w:tcPr>
          <w:p w14:paraId="0CDA8414"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single" w:sz="4" w:space="0" w:color="auto"/>
              <w:left w:val="nil"/>
              <w:bottom w:val="single" w:sz="4" w:space="0" w:color="auto"/>
              <w:right w:val="single" w:sz="4" w:space="0" w:color="auto"/>
            </w:tcBorders>
            <w:shd w:val="clear" w:color="auto" w:fill="auto"/>
            <w:vAlign w:val="center"/>
            <w:hideMark/>
          </w:tcPr>
          <w:p w14:paraId="36099FD9" w14:textId="77777777" w:rsidR="0035607C" w:rsidRPr="00FE760F" w:rsidRDefault="0035607C" w:rsidP="0035607C">
            <w:pPr>
              <w:pStyle w:val="TAL"/>
              <w:rPr>
                <w:lang w:val="fi-FI" w:eastAsia="fi-FI"/>
              </w:rPr>
            </w:pPr>
            <w:r w:rsidRPr="00FE760F">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2A46249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5FF6B01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15CF1AA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453E7BDE" w14:textId="77777777" w:rsidR="0035607C" w:rsidRPr="00FE760F" w:rsidRDefault="0035607C" w:rsidP="0035607C">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922CF84"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77FA298"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68D5812" w14:textId="77777777" w:rsidR="0035607C" w:rsidRPr="00FE760F" w:rsidRDefault="0035607C" w:rsidP="0035607C">
            <w:pPr>
              <w:pStyle w:val="TAC"/>
              <w:rPr>
                <w:lang w:val="fi-FI" w:eastAsia="fi-FI"/>
              </w:rPr>
            </w:pPr>
            <w:r w:rsidRPr="00FE760F">
              <w:rPr>
                <w:lang w:val="en-US" w:eastAsia="fi-FI"/>
              </w:rPr>
              <w:t>0</w:t>
            </w:r>
          </w:p>
        </w:tc>
      </w:tr>
      <w:tr w:rsidR="0035607C" w:rsidRPr="00FE760F" w14:paraId="126BE922"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F8213B5" w14:textId="77777777" w:rsidR="0035607C" w:rsidRPr="00FE760F" w:rsidRDefault="0035607C" w:rsidP="0035607C">
            <w:pPr>
              <w:pStyle w:val="TAL"/>
              <w:rPr>
                <w:color w:val="008080"/>
                <w:u w:val="single"/>
                <w:lang w:val="fi-FI" w:eastAsia="fi-FI"/>
              </w:rPr>
            </w:pPr>
            <w:r w:rsidRPr="00FE760F">
              <w:rPr>
                <w:color w:val="008080"/>
                <w:u w:val="single"/>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14:paraId="6C3B0C33"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04FEDB3"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55EB888"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1DD9FE5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EFF2DA4"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E86C4D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33A6B4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31A62E"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2C11F6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5DFC54E"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4A1355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78791E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6F4780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BAE423E"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303536"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F766004" w14:textId="03DD41B4" w:rsidR="0035607C" w:rsidRPr="00FE760F" w:rsidRDefault="0035607C" w:rsidP="0035607C">
            <w:pPr>
              <w:pStyle w:val="TAC"/>
              <w:rPr>
                <w:lang w:val="fi-FI" w:eastAsia="fi-FI"/>
              </w:rPr>
            </w:pPr>
            <w:ins w:id="15" w:author="Jamesf Wang" w:date="2020-04-09T16:41:00Z">
              <w:r>
                <w:rPr>
                  <w:lang w:val="en-US" w:eastAsia="fi-FI"/>
                </w:rPr>
                <w:t>800</w:t>
              </w:r>
            </w:ins>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B4E359F"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4A0DDA02"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0DB850F" w14:textId="77777777" w:rsidR="0035607C" w:rsidRPr="00FE760F" w:rsidRDefault="0035607C" w:rsidP="0035607C">
            <w:pPr>
              <w:pStyle w:val="TAL"/>
              <w:rPr>
                <w:color w:val="008080"/>
                <w:u w:val="single"/>
                <w:lang w:val="fi-FI" w:eastAsia="fi-FI"/>
              </w:rPr>
            </w:pPr>
            <w:r w:rsidRPr="00FE760F">
              <w:rPr>
                <w:color w:val="008080"/>
                <w:u w:val="single"/>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14:paraId="108C63C6"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4DC55CE"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43D4A67D"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003DD8E"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3F5769C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780CA7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2E2DC7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42FA5E8"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2FC7A5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AEF2DC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4BB3B8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E68E0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0E40F1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823D00E"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F175B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A3EA688" w14:textId="5A2E39FB" w:rsidR="0035607C" w:rsidRPr="00FE760F" w:rsidRDefault="0035607C" w:rsidP="0035607C">
            <w:pPr>
              <w:pStyle w:val="TAC"/>
              <w:rPr>
                <w:lang w:val="fi-FI" w:eastAsia="fi-FI"/>
              </w:rPr>
            </w:pPr>
            <w:ins w:id="16" w:author="Jamesf Wang" w:date="2020-04-09T16:42:00Z">
              <w:r>
                <w:rPr>
                  <w:lang w:val="en-US" w:eastAsia="fi-FI"/>
                </w:rPr>
                <w:t>1200</w:t>
              </w:r>
            </w:ins>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0878533"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0D6F45D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0714876" w14:textId="77777777" w:rsidR="0035607C" w:rsidRPr="00FE760F" w:rsidRDefault="0035607C" w:rsidP="0035607C">
            <w:pPr>
              <w:pStyle w:val="TAL"/>
              <w:rPr>
                <w:color w:val="008080"/>
                <w:u w:val="single"/>
                <w:lang w:val="fi-FI" w:eastAsia="fi-FI"/>
              </w:rPr>
            </w:pPr>
            <w:r w:rsidRPr="00FE760F">
              <w:rPr>
                <w:color w:val="008080"/>
                <w:u w:val="single"/>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14:paraId="64F58027"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942353B"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3C00E2D7"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90B13BF"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9013E5D"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FC21D3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4E6F5D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B71D115"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86EF143"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32A80FE"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A3481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311A6E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73D934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0483268"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C2A64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2720494" w14:textId="3A7336BD" w:rsidR="0035607C" w:rsidRPr="00FE760F" w:rsidRDefault="0035607C" w:rsidP="0035607C">
            <w:pPr>
              <w:pStyle w:val="TAC"/>
              <w:rPr>
                <w:lang w:val="fi-FI" w:eastAsia="fi-FI"/>
              </w:rPr>
            </w:pPr>
            <w:ins w:id="17" w:author="Jamesf Wang" w:date="2020-04-09T16:42:00Z">
              <w:r>
                <w:rPr>
                  <w:lang w:val="en-US" w:eastAsia="fi-FI"/>
                </w:rPr>
                <w:t>1600</w:t>
              </w:r>
            </w:ins>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B26754F"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00BD1FB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0D749E9" w14:textId="77777777" w:rsidR="0035607C" w:rsidRPr="00FE760F" w:rsidRDefault="0035607C" w:rsidP="0035607C">
            <w:pPr>
              <w:pStyle w:val="TAL"/>
              <w:rPr>
                <w:color w:val="008080"/>
                <w:u w:val="single"/>
                <w:lang w:val="fi-FI" w:eastAsia="fi-FI"/>
              </w:rPr>
            </w:pPr>
            <w:r w:rsidRPr="00FE760F">
              <w:rPr>
                <w:color w:val="008080"/>
                <w:u w:val="single"/>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14:paraId="5E3B2C56"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F20BE08"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4626EF3B"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EB4785C"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4C7A37AA"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7B65139"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7856B0B9"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0C6B22D"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1AE43A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5677A86"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DD43A6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D04A9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ECA7B4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8E7B59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2D8205"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E1EDCD" w14:textId="7107C15B" w:rsidR="0035607C" w:rsidRPr="00FE760F" w:rsidRDefault="0035607C" w:rsidP="0035607C">
            <w:pPr>
              <w:pStyle w:val="TAC"/>
              <w:rPr>
                <w:lang w:val="fi-FI" w:eastAsia="fi-FI"/>
              </w:rPr>
            </w:pPr>
            <w:r w:rsidRPr="00FE760F">
              <w:rPr>
                <w:lang w:val="en-US" w:eastAsia="fi-FI"/>
              </w:rPr>
              <w:t> </w:t>
            </w:r>
            <w:ins w:id="18" w:author="Jamesf Wang" w:date="2020-04-09T16:42:00Z">
              <w:r>
                <w:rPr>
                  <w:lang w:val="en-US" w:eastAsia="fi-FI"/>
                </w:rPr>
                <w:t>2000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E6CD892"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4E218617"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275D484" w14:textId="77777777" w:rsidR="0035607C" w:rsidRPr="00FE760F" w:rsidRDefault="0035607C" w:rsidP="0035607C">
            <w:pPr>
              <w:pStyle w:val="TAL"/>
              <w:rPr>
                <w:lang w:val="fi-FI" w:eastAsia="fi-FI"/>
              </w:rPr>
            </w:pPr>
            <w:r w:rsidRPr="00FE760F">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14:paraId="2D66B887"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8C1D9B3"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FC98CE2"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22E805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CFD381C"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95E42BE"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033522E"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BE4A2C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D456DB5"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8E824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527FF1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A71B20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C88C5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6BDBE59"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3C521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D27376B"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485DAA3" w14:textId="77777777" w:rsidR="0035607C" w:rsidRPr="00FE760F" w:rsidRDefault="0035607C" w:rsidP="0035607C">
            <w:pPr>
              <w:pStyle w:val="TAC"/>
              <w:rPr>
                <w:lang w:val="fi-FI" w:eastAsia="fi-FI"/>
              </w:rPr>
            </w:pPr>
            <w:r w:rsidRPr="00FE760F">
              <w:rPr>
                <w:lang w:val="en-US" w:eastAsia="fi-FI"/>
              </w:rPr>
              <w:t>0</w:t>
            </w:r>
          </w:p>
        </w:tc>
      </w:tr>
      <w:tr w:rsidR="0035607C" w:rsidRPr="00FE760F" w14:paraId="564E54A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7220954" w14:textId="77777777" w:rsidR="0035607C" w:rsidRPr="00FE760F" w:rsidRDefault="0035607C" w:rsidP="0035607C">
            <w:pPr>
              <w:pStyle w:val="TAL"/>
              <w:rPr>
                <w:lang w:val="fi-FI" w:eastAsia="fi-FI"/>
              </w:rPr>
            </w:pPr>
            <w:r w:rsidRPr="00FE760F">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14:paraId="6FCCC7B6"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E16760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EBB779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8E87FED"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A80824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F13068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7EE6B5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098E3F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46D476D"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F5A073F"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D4F63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3F79A3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CE3125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431A2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F4E0FF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0C78ED6" w14:textId="77777777" w:rsidR="0035607C" w:rsidRPr="00FE760F" w:rsidRDefault="0035607C" w:rsidP="0035607C">
            <w:pPr>
              <w:pStyle w:val="TAC"/>
              <w:rPr>
                <w:lang w:val="fi-FI" w:eastAsia="fi-FI"/>
              </w:rPr>
            </w:pPr>
            <w:r w:rsidRPr="00FE760F">
              <w:rPr>
                <w:lang w:val="en-US" w:eastAsia="fi-FI"/>
              </w:rPr>
              <w:t>1200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2BF773F" w14:textId="77777777" w:rsidR="0035607C" w:rsidRPr="00FE760F" w:rsidRDefault="0035607C" w:rsidP="0035607C">
            <w:pPr>
              <w:pStyle w:val="TAC"/>
              <w:rPr>
                <w:lang w:val="fi-FI" w:eastAsia="fi-FI"/>
              </w:rPr>
            </w:pPr>
            <w:r w:rsidRPr="00FE760F">
              <w:rPr>
                <w:lang w:val="en-US" w:eastAsia="fi-FI"/>
              </w:rPr>
              <w:t>0</w:t>
            </w:r>
          </w:p>
        </w:tc>
      </w:tr>
      <w:tr w:rsidR="0035607C" w:rsidRPr="00FE760F" w14:paraId="320DFFC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61236F4" w14:textId="77777777" w:rsidR="0035607C" w:rsidRPr="00FE760F" w:rsidRDefault="0035607C" w:rsidP="0035607C">
            <w:pPr>
              <w:pStyle w:val="TAL"/>
              <w:rPr>
                <w:lang w:val="fi-FI" w:eastAsia="fi-FI"/>
              </w:rPr>
            </w:pPr>
            <w:r w:rsidRPr="00FE760F">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14:paraId="53D2EF87"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E3BF36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CF646D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F092A7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DAF923E"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38A1B0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43BD8D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6F9E51B"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BD6F71A"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0D2866C"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77BBF3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164777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64867D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2C5CD1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591D8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ACDC245" w14:textId="77777777" w:rsidR="0035607C" w:rsidRPr="00FE760F" w:rsidRDefault="0035607C" w:rsidP="0035607C">
            <w:pPr>
              <w:pStyle w:val="TAC"/>
              <w:rPr>
                <w:lang w:val="fi-FI" w:eastAsia="fi-FI"/>
              </w:rPr>
            </w:pPr>
            <w:r w:rsidRPr="00FE760F">
              <w:rPr>
                <w:lang w:val="en-US" w:eastAsia="fi-FI"/>
              </w:rPr>
              <w:t>1600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2A293D5" w14:textId="77777777" w:rsidR="0035607C" w:rsidRPr="00FE760F" w:rsidRDefault="0035607C" w:rsidP="0035607C">
            <w:pPr>
              <w:pStyle w:val="TAC"/>
              <w:rPr>
                <w:lang w:val="fi-FI" w:eastAsia="fi-FI"/>
              </w:rPr>
            </w:pPr>
            <w:r w:rsidRPr="00FE760F">
              <w:rPr>
                <w:lang w:val="en-US" w:eastAsia="fi-FI"/>
              </w:rPr>
              <w:t>0</w:t>
            </w:r>
          </w:p>
        </w:tc>
      </w:tr>
      <w:tr w:rsidR="0035607C" w:rsidRPr="00FE760F" w14:paraId="410BCE00"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E1A9EB5" w14:textId="77777777" w:rsidR="0035607C" w:rsidRPr="00FE760F" w:rsidRDefault="0035607C" w:rsidP="0035607C">
            <w:pPr>
              <w:pStyle w:val="TAL"/>
              <w:rPr>
                <w:lang w:val="fi-FI" w:eastAsia="fi-FI"/>
              </w:rPr>
            </w:pPr>
            <w:r w:rsidRPr="00FE760F">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14:paraId="3E476AAF"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4D488C0"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88F0B08"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2A7379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40C0468"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C11C2E0"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06DF4F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55AE57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B22FD1A"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8547841"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963D1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B26F4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163BB0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A0BCDC5"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E1D58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FCAA45D" w14:textId="77777777" w:rsidR="0035607C" w:rsidRPr="00FE760F" w:rsidRDefault="0035607C" w:rsidP="0035607C">
            <w:pPr>
              <w:pStyle w:val="TAC"/>
              <w:rPr>
                <w:lang w:val="fi-FI" w:eastAsia="fi-FI"/>
              </w:rPr>
            </w:pPr>
            <w:r w:rsidRPr="00FE760F">
              <w:rPr>
                <w:lang w:val="en-US" w:eastAsia="fi-FI"/>
              </w:rPr>
              <w:t>2000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C1086B0" w14:textId="77777777" w:rsidR="0035607C" w:rsidRPr="00FE760F" w:rsidRDefault="0035607C" w:rsidP="0035607C">
            <w:pPr>
              <w:pStyle w:val="TAC"/>
              <w:rPr>
                <w:lang w:val="fi-FI" w:eastAsia="fi-FI"/>
              </w:rPr>
            </w:pPr>
            <w:r w:rsidRPr="00FE760F">
              <w:rPr>
                <w:lang w:val="en-US" w:eastAsia="fi-FI"/>
              </w:rPr>
              <w:t>0</w:t>
            </w:r>
          </w:p>
        </w:tc>
      </w:tr>
      <w:tr w:rsidR="0035607C" w:rsidRPr="00FE760F" w14:paraId="33F27A2C"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CEABB73" w14:textId="77777777" w:rsidR="0035607C" w:rsidRPr="00FE760F" w:rsidRDefault="0035607C" w:rsidP="0035607C">
            <w:pPr>
              <w:pStyle w:val="TAL"/>
              <w:rPr>
                <w:lang w:val="fi-FI" w:eastAsia="fi-FI"/>
              </w:rPr>
            </w:pPr>
            <w:r w:rsidRPr="00FE760F">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14:paraId="542628BB"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6F574CF"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18F121A"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8B62E50"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01B75BF"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881138D"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AD7E908"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813A57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4BF5344"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AEA48C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8F68B1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5424C1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6EEA2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91A7A9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DCEBAF"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14A7EB3" w14:textId="77777777" w:rsidR="0035607C" w:rsidRPr="00FE760F" w:rsidRDefault="0035607C" w:rsidP="0035607C">
            <w:pPr>
              <w:pStyle w:val="TAC"/>
              <w:rPr>
                <w:lang w:val="fi-FI" w:eastAsia="fi-FI"/>
              </w:rPr>
            </w:pPr>
            <w:r w:rsidRPr="00FE760F">
              <w:rPr>
                <w:lang w:val="en-US" w:eastAsia="fi-FI"/>
              </w:rPr>
              <w:t>2400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1EB88F9" w14:textId="77777777" w:rsidR="0035607C" w:rsidRPr="00FE760F" w:rsidRDefault="0035607C" w:rsidP="0035607C">
            <w:pPr>
              <w:pStyle w:val="TAC"/>
              <w:rPr>
                <w:lang w:val="fi-FI" w:eastAsia="fi-FI"/>
              </w:rPr>
            </w:pPr>
            <w:r w:rsidRPr="00FE760F">
              <w:rPr>
                <w:lang w:val="en-US" w:eastAsia="fi-FI"/>
              </w:rPr>
              <w:t>0</w:t>
            </w:r>
          </w:p>
        </w:tc>
      </w:tr>
      <w:tr w:rsidR="0035607C" w:rsidRPr="00FE760F" w14:paraId="73679C0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845A8EC" w14:textId="77777777" w:rsidR="0035607C" w:rsidRPr="00FE760F" w:rsidRDefault="0035607C" w:rsidP="0035607C">
            <w:pPr>
              <w:pStyle w:val="TAL"/>
              <w:rPr>
                <w:lang w:val="fi-FI" w:eastAsia="fi-FI"/>
              </w:rPr>
            </w:pPr>
            <w:r w:rsidRPr="00FE760F">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14:paraId="236E55C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ADC95DE"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B6E4DC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1AB7762"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A0FB023"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6E4F7C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9021E39"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14E72DB"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19992908"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3C7D9D8"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4FD075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A0E6BB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6473BA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5C825ED"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63A7AC"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C2462A1" w14:textId="05D5EAD4" w:rsidR="0035607C" w:rsidRPr="00FE760F" w:rsidRDefault="0035607C" w:rsidP="0035607C">
            <w:pPr>
              <w:pStyle w:val="TAC"/>
              <w:rPr>
                <w:lang w:val="fi-FI" w:eastAsia="fi-FI"/>
              </w:rPr>
            </w:pPr>
            <w:del w:id="19" w:author="Jamesf Wang" w:date="2020-04-09T16:44:00Z">
              <w:r w:rsidRPr="00FE760F" w:rsidDel="0035607C">
                <w:rPr>
                  <w:lang w:val="en-US" w:eastAsia="fi-FI"/>
                </w:rPr>
                <w:delText>2600</w:delText>
              </w:r>
            </w:del>
            <w:ins w:id="20" w:author="Jamesf Wang" w:date="2020-04-09T16:44:00Z">
              <w:r>
                <w:rPr>
                  <w:lang w:val="en-US" w:eastAsia="fi-FI"/>
                </w:rPr>
                <w:t>2800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AE8789A" w14:textId="77777777" w:rsidR="0035607C" w:rsidRPr="00FE760F" w:rsidRDefault="0035607C" w:rsidP="0035607C">
            <w:pPr>
              <w:pStyle w:val="TAC"/>
              <w:rPr>
                <w:lang w:val="fi-FI" w:eastAsia="fi-FI"/>
              </w:rPr>
            </w:pPr>
            <w:r w:rsidRPr="00FE760F">
              <w:rPr>
                <w:lang w:val="en-US" w:eastAsia="fi-FI"/>
              </w:rPr>
              <w:t>0</w:t>
            </w:r>
          </w:p>
        </w:tc>
      </w:tr>
      <w:tr w:rsidR="0035607C" w:rsidRPr="00FE760F" w14:paraId="515B1B0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8D9FB48" w14:textId="77777777" w:rsidR="0035607C" w:rsidRPr="00FE760F" w:rsidRDefault="0035607C" w:rsidP="0035607C">
            <w:pPr>
              <w:pStyle w:val="TAL"/>
              <w:rPr>
                <w:lang w:val="fi-FI" w:eastAsia="fi-FI"/>
              </w:rPr>
            </w:pPr>
            <w:r w:rsidRPr="00FE760F">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14:paraId="0D89D64C"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BEECC9D"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32CAD48"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4005B94"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CC60DFE"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51378D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7102A25"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422DBD4F"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FC460E1" w14:textId="77777777" w:rsidR="0035607C" w:rsidRPr="00FE760F" w:rsidRDefault="0035607C" w:rsidP="0035607C">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5BC58821"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404458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2EB7F2A"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7A608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4D5CEAC"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96655BB"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5F3B815" w14:textId="07F22E1E" w:rsidR="0035607C" w:rsidRPr="00FE760F" w:rsidRDefault="0035607C" w:rsidP="0035607C">
            <w:pPr>
              <w:pStyle w:val="TAC"/>
              <w:rPr>
                <w:lang w:val="fi-FI" w:eastAsia="fi-FI"/>
              </w:rPr>
            </w:pPr>
            <w:del w:id="21" w:author="Jamesf Wang" w:date="2020-04-09T16:44:00Z">
              <w:r w:rsidRPr="00FE760F" w:rsidDel="0035607C">
                <w:rPr>
                  <w:lang w:val="en-US" w:eastAsia="fi-FI"/>
                </w:rPr>
                <w:delText>2650</w:delText>
              </w:r>
            </w:del>
            <w:ins w:id="22" w:author="Jamesf Wang" w:date="2020-04-09T16:44:00Z">
              <w:r>
                <w:rPr>
                  <w:lang w:val="en-US" w:eastAsia="fi-FI"/>
                </w:rPr>
                <w:t>2900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1E9CC9B" w14:textId="77777777" w:rsidR="0035607C" w:rsidRPr="00FE760F" w:rsidRDefault="0035607C" w:rsidP="0035607C">
            <w:pPr>
              <w:pStyle w:val="TAC"/>
              <w:rPr>
                <w:lang w:val="fi-FI" w:eastAsia="fi-FI"/>
              </w:rPr>
            </w:pPr>
            <w:r w:rsidRPr="00FE760F">
              <w:rPr>
                <w:lang w:val="en-US" w:eastAsia="fi-FI"/>
              </w:rPr>
              <w:t>0</w:t>
            </w:r>
          </w:p>
        </w:tc>
      </w:tr>
      <w:tr w:rsidR="0035607C" w:rsidRPr="00FE760F" w14:paraId="4CA6581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F2857F3" w14:textId="77777777" w:rsidR="0035607C" w:rsidRPr="00FE760F" w:rsidRDefault="0035607C" w:rsidP="0035607C">
            <w:pPr>
              <w:pStyle w:val="TAL"/>
              <w:rPr>
                <w:lang w:val="fi-FI" w:eastAsia="fi-FI"/>
              </w:rPr>
            </w:pPr>
            <w:r w:rsidRPr="00FE760F">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14:paraId="39C2C38B"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FD48329"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6B8A9A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551BCA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BBED04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248C81A"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D31499E"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36E1E068"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126ABD7E" w14:textId="77777777" w:rsidR="0035607C" w:rsidRPr="00FE760F" w:rsidRDefault="0035607C" w:rsidP="0035607C">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23F437BC" w14:textId="77777777" w:rsidR="0035607C" w:rsidRPr="00FE760F" w:rsidRDefault="0035607C" w:rsidP="0035607C">
            <w:pPr>
              <w:pStyle w:val="TAL"/>
              <w:rPr>
                <w:lang w:val="fi-FI" w:eastAsia="fi-FI"/>
              </w:rPr>
            </w:pPr>
            <w:r w:rsidRPr="00FE760F">
              <w:rPr>
                <w:lang w:val="en-US"/>
              </w:rPr>
              <w:t>n260A</w:t>
            </w:r>
          </w:p>
        </w:tc>
        <w:tc>
          <w:tcPr>
            <w:tcW w:w="240" w:type="pct"/>
            <w:tcBorders>
              <w:top w:val="nil"/>
              <w:left w:val="nil"/>
              <w:bottom w:val="single" w:sz="4" w:space="0" w:color="auto"/>
              <w:right w:val="single" w:sz="4" w:space="0" w:color="auto"/>
            </w:tcBorders>
            <w:shd w:val="clear" w:color="auto" w:fill="auto"/>
            <w:vAlign w:val="center"/>
            <w:hideMark/>
          </w:tcPr>
          <w:p w14:paraId="6B0ADA2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A60B0A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65315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7236F96"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57CAD2D"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B0C6F77" w14:textId="47ECFFDF" w:rsidR="0035607C" w:rsidRPr="00FE760F" w:rsidRDefault="0035607C" w:rsidP="0035607C">
            <w:pPr>
              <w:pStyle w:val="TAC"/>
              <w:rPr>
                <w:lang w:val="fi-FI" w:eastAsia="fi-FI"/>
              </w:rPr>
            </w:pPr>
            <w:del w:id="23" w:author="Jamesf Wang" w:date="2020-04-09T16:45:00Z">
              <w:r w:rsidRPr="00FE760F" w:rsidDel="0035607C">
                <w:rPr>
                  <w:lang w:eastAsia="zh-CN"/>
                </w:rPr>
                <w:delText>2600</w:delText>
              </w:r>
              <w:r w:rsidRPr="00FE760F" w:rsidDel="0035607C">
                <w:rPr>
                  <w:vertAlign w:val="superscript"/>
                  <w:lang w:eastAsia="zh-CN"/>
                </w:rPr>
                <w:delText>4</w:delText>
              </w:r>
            </w:del>
            <w:ins w:id="24" w:author="Jamesf Wang" w:date="2020-04-09T16:45:00Z">
              <w:r>
                <w:rPr>
                  <w:lang w:eastAsia="zh-CN"/>
                </w:rPr>
                <w:t>2950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71CF316" w14:textId="77777777" w:rsidR="0035607C" w:rsidRPr="00FE760F" w:rsidRDefault="0035607C" w:rsidP="0035607C">
            <w:pPr>
              <w:pStyle w:val="TAC"/>
              <w:rPr>
                <w:lang w:val="fi-FI" w:eastAsia="fi-FI"/>
              </w:rPr>
            </w:pPr>
            <w:r w:rsidRPr="00FE760F">
              <w:rPr>
                <w:lang w:val="en-US" w:eastAsia="fi-FI"/>
              </w:rPr>
              <w:t>0</w:t>
            </w:r>
          </w:p>
        </w:tc>
      </w:tr>
      <w:tr w:rsidR="0035607C" w:rsidRPr="00FE760F" w14:paraId="58F17367"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48DBCE0" w14:textId="77777777" w:rsidR="0035607C" w:rsidRPr="00FE760F" w:rsidRDefault="0035607C" w:rsidP="0035607C">
            <w:pPr>
              <w:pStyle w:val="TAL"/>
              <w:rPr>
                <w:lang w:val="fi-FI" w:eastAsia="fi-FI"/>
              </w:rPr>
            </w:pPr>
            <w:r w:rsidRPr="00FE760F">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14:paraId="6C93AD65"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86FFB97"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B13D274"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27D9D0F"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7FF1819"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04C542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B44D9D8"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2B661B79"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0738A8EF" w14:textId="77777777" w:rsidR="0035607C" w:rsidRPr="00FE760F" w:rsidRDefault="0035607C" w:rsidP="0035607C">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23B5803D" w14:textId="77777777" w:rsidR="0035607C" w:rsidRPr="00FE760F" w:rsidRDefault="0035607C" w:rsidP="0035607C">
            <w:pPr>
              <w:pStyle w:val="TAL"/>
              <w:rPr>
                <w:lang w:val="fi-FI" w:eastAsia="fi-FI"/>
              </w:rPr>
            </w:pPr>
            <w:r w:rsidRPr="00FE760F">
              <w:rPr>
                <w:lang w:val="en-US"/>
              </w:rPr>
              <w:t>n260A</w:t>
            </w:r>
          </w:p>
        </w:tc>
        <w:tc>
          <w:tcPr>
            <w:tcW w:w="240" w:type="pct"/>
            <w:tcBorders>
              <w:top w:val="nil"/>
              <w:left w:val="nil"/>
              <w:bottom w:val="single" w:sz="4" w:space="0" w:color="auto"/>
              <w:right w:val="single" w:sz="4" w:space="0" w:color="auto"/>
            </w:tcBorders>
            <w:shd w:val="clear" w:color="auto" w:fill="auto"/>
            <w:vAlign w:val="center"/>
            <w:hideMark/>
          </w:tcPr>
          <w:p w14:paraId="05056C78" w14:textId="77777777" w:rsidR="0035607C" w:rsidRPr="00FE760F" w:rsidRDefault="0035607C" w:rsidP="0035607C">
            <w:pPr>
              <w:pStyle w:val="TAL"/>
              <w:rPr>
                <w:lang w:val="fi-FI" w:eastAsia="fi-FI"/>
              </w:rPr>
            </w:pPr>
            <w:r w:rsidRPr="00FE760F">
              <w:rPr>
                <w:lang w:val="en-US"/>
              </w:rPr>
              <w:t>n260A</w:t>
            </w:r>
          </w:p>
        </w:tc>
        <w:tc>
          <w:tcPr>
            <w:tcW w:w="175" w:type="pct"/>
            <w:gridSpan w:val="2"/>
            <w:tcBorders>
              <w:top w:val="nil"/>
              <w:left w:val="nil"/>
              <w:bottom w:val="single" w:sz="4" w:space="0" w:color="auto"/>
              <w:right w:val="single" w:sz="4" w:space="0" w:color="auto"/>
            </w:tcBorders>
            <w:shd w:val="clear" w:color="auto" w:fill="auto"/>
            <w:vAlign w:val="center"/>
            <w:hideMark/>
          </w:tcPr>
          <w:p w14:paraId="3C1EF5E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CDB07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FF76228"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7D505B"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28072E7" w14:textId="58706C00" w:rsidR="0035607C" w:rsidRPr="00FE760F" w:rsidRDefault="0035607C" w:rsidP="0035607C">
            <w:pPr>
              <w:pStyle w:val="TAC"/>
              <w:rPr>
                <w:lang w:val="fi-FI" w:eastAsia="fi-FI"/>
              </w:rPr>
            </w:pPr>
            <w:del w:id="25" w:author="Jamesf Wang" w:date="2020-04-09T16:45:00Z">
              <w:r w:rsidRPr="00FE760F" w:rsidDel="0035607C">
                <w:rPr>
                  <w:lang w:eastAsia="zh-CN"/>
                </w:rPr>
                <w:delText>2550</w:delText>
              </w:r>
              <w:r w:rsidRPr="00FE760F" w:rsidDel="0035607C">
                <w:rPr>
                  <w:vertAlign w:val="superscript"/>
                  <w:lang w:eastAsia="zh-CN"/>
                </w:rPr>
                <w:delText>4</w:delText>
              </w:r>
            </w:del>
            <w:ins w:id="26" w:author="Jamesf Wang" w:date="2020-04-09T16:45:00Z">
              <w:r>
                <w:rPr>
                  <w:lang w:eastAsia="zh-CN"/>
                </w:rPr>
                <w:t>2950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4C4B21B" w14:textId="77777777" w:rsidR="0035607C" w:rsidRPr="00FE760F" w:rsidRDefault="0035607C" w:rsidP="0035607C">
            <w:pPr>
              <w:pStyle w:val="TAC"/>
              <w:rPr>
                <w:lang w:val="fi-FI" w:eastAsia="fi-FI"/>
              </w:rPr>
            </w:pPr>
            <w:r w:rsidRPr="00FE760F">
              <w:rPr>
                <w:lang w:val="en-US" w:eastAsia="fi-FI"/>
              </w:rPr>
              <w:t>0</w:t>
            </w:r>
          </w:p>
        </w:tc>
      </w:tr>
      <w:tr w:rsidR="0035607C" w:rsidRPr="00FE760F" w14:paraId="68D4D3C5"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1E50CBC" w14:textId="77777777" w:rsidR="0035607C" w:rsidRPr="00FE760F" w:rsidRDefault="0035607C" w:rsidP="0035607C">
            <w:pPr>
              <w:pStyle w:val="TAL"/>
              <w:rPr>
                <w:lang w:val="fi-FI" w:eastAsia="fi-FI"/>
              </w:rPr>
            </w:pPr>
            <w:r w:rsidRPr="00FE760F">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14:paraId="0B266BBB"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BFF99D5" w14:textId="77777777" w:rsidR="0035607C" w:rsidRPr="00FE760F" w:rsidRDefault="0035607C" w:rsidP="0035607C">
            <w:pPr>
              <w:pStyle w:val="TAL"/>
              <w:rPr>
                <w:lang w:val="fi-FI" w:eastAsia="fi-FI"/>
              </w:rPr>
            </w:pPr>
            <w:r w:rsidRPr="00FE760F">
              <w:rPr>
                <w:lang w:val="fi-FI" w:eastAsia="fi-FI"/>
              </w:rPr>
              <w:t>CA_n260D</w:t>
            </w:r>
          </w:p>
        </w:tc>
        <w:tc>
          <w:tcPr>
            <w:tcW w:w="298" w:type="pct"/>
            <w:gridSpan w:val="2"/>
            <w:tcBorders>
              <w:top w:val="nil"/>
              <w:left w:val="nil"/>
              <w:bottom w:val="single" w:sz="4" w:space="0" w:color="auto"/>
              <w:right w:val="single" w:sz="4" w:space="0" w:color="auto"/>
            </w:tcBorders>
            <w:shd w:val="clear" w:color="auto" w:fill="auto"/>
            <w:vAlign w:val="center"/>
            <w:hideMark/>
          </w:tcPr>
          <w:p w14:paraId="77BD635B" w14:textId="77777777" w:rsidR="0035607C" w:rsidRPr="00FE760F" w:rsidRDefault="0035607C" w:rsidP="0035607C">
            <w:pPr>
              <w:pStyle w:val="TAL"/>
              <w:rPr>
                <w:lang w:val="fi-FI" w:eastAsia="fi-FI"/>
              </w:rPr>
            </w:pPr>
            <w:r w:rsidRPr="00FE760F">
              <w:rPr>
                <w:lang w:val="fi-FI" w:eastAsia="fi-FI"/>
              </w:rPr>
              <w:t>CA_n260D</w:t>
            </w:r>
          </w:p>
        </w:tc>
        <w:tc>
          <w:tcPr>
            <w:tcW w:w="298" w:type="pct"/>
            <w:gridSpan w:val="2"/>
            <w:tcBorders>
              <w:top w:val="nil"/>
              <w:left w:val="nil"/>
              <w:bottom w:val="single" w:sz="4" w:space="0" w:color="auto"/>
              <w:right w:val="single" w:sz="4" w:space="0" w:color="auto"/>
            </w:tcBorders>
            <w:shd w:val="clear" w:color="auto" w:fill="auto"/>
            <w:vAlign w:val="center"/>
            <w:hideMark/>
          </w:tcPr>
          <w:p w14:paraId="3799983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A72318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9E1F76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CDE216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0B57D6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D99EA8E"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4C8449E"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1FD44FA"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C4C141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DABBE6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0B5300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00E4C0"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754498D"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796A214" w14:textId="77777777" w:rsidR="0035607C" w:rsidRPr="00FE760F" w:rsidRDefault="0035607C" w:rsidP="0035607C">
            <w:pPr>
              <w:pStyle w:val="TAC"/>
              <w:rPr>
                <w:lang w:val="fi-FI" w:eastAsia="fi-FI"/>
              </w:rPr>
            </w:pPr>
            <w:r w:rsidRPr="00FE760F">
              <w:rPr>
                <w:lang w:val="en-US" w:eastAsia="fi-FI"/>
              </w:rPr>
              <w:t>0</w:t>
            </w:r>
          </w:p>
        </w:tc>
      </w:tr>
      <w:tr w:rsidR="0035607C" w:rsidRPr="00FE760F" w14:paraId="74F51EC0" w14:textId="77777777" w:rsidTr="0035607C">
        <w:tblPrEx>
          <w:jc w:val="left"/>
          <w:tblCellMar>
            <w:left w:w="70" w:type="dxa"/>
            <w:right w:w="70" w:type="dxa"/>
          </w:tblCellMar>
        </w:tblPrEx>
        <w:trPr>
          <w:gridAfter w:val="1"/>
          <w:wAfter w:w="84" w:type="pct"/>
          <w:trHeight w:val="30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7CD2C2B" w14:textId="77777777" w:rsidR="0035607C" w:rsidRPr="00FE760F" w:rsidRDefault="0035607C" w:rsidP="0035607C">
            <w:pPr>
              <w:pStyle w:val="TAL"/>
              <w:rPr>
                <w:lang w:val="fi-FI" w:eastAsia="fi-FI"/>
              </w:rPr>
            </w:pPr>
            <w:r w:rsidRPr="00FE760F">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14:paraId="25245446"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DC1D56C"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102581D4"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09F26395"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2E2FC2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8EF763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5983D2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C6FF5E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E3AC510"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FA6DE9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FB6104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9B9AA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A890CA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6B7328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1ACA1A"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7C8057C"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F874F2C" w14:textId="77777777" w:rsidR="0035607C" w:rsidRPr="00FE760F" w:rsidRDefault="0035607C" w:rsidP="0035607C">
            <w:pPr>
              <w:pStyle w:val="TAC"/>
              <w:rPr>
                <w:lang w:val="fi-FI" w:eastAsia="fi-FI"/>
              </w:rPr>
            </w:pPr>
            <w:r w:rsidRPr="00FE760F">
              <w:rPr>
                <w:lang w:val="en-US" w:eastAsia="fi-FI"/>
              </w:rPr>
              <w:t>0</w:t>
            </w:r>
          </w:p>
        </w:tc>
      </w:tr>
      <w:tr w:rsidR="0035607C" w:rsidRPr="00FE760F" w14:paraId="269F9DD7"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AA9AECC" w14:textId="77777777" w:rsidR="0035607C" w:rsidRPr="00FE760F" w:rsidRDefault="0035607C" w:rsidP="0035607C">
            <w:pPr>
              <w:pStyle w:val="TAL"/>
              <w:rPr>
                <w:lang w:val="fi-FI" w:eastAsia="fi-FI"/>
              </w:rPr>
            </w:pPr>
            <w:r w:rsidRPr="00FE760F">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14:paraId="5AA3BC79"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6824B3E"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5F8D68D5"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4EFB8F04"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23AA6BE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FAB338"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BBA429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985245"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99179B"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D2B569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2A500E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F20339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16754D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42E65B1"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0009F3"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38A702A"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0FDE0A4" w14:textId="77777777" w:rsidR="0035607C" w:rsidRPr="00FE760F" w:rsidRDefault="0035607C" w:rsidP="0035607C">
            <w:pPr>
              <w:pStyle w:val="TAC"/>
              <w:rPr>
                <w:lang w:val="fi-FI" w:eastAsia="fi-FI"/>
              </w:rPr>
            </w:pPr>
            <w:r w:rsidRPr="00FE760F">
              <w:rPr>
                <w:lang w:val="en-US" w:eastAsia="fi-FI"/>
              </w:rPr>
              <w:t>0</w:t>
            </w:r>
          </w:p>
        </w:tc>
      </w:tr>
      <w:tr w:rsidR="0035607C" w:rsidRPr="00FE760F" w14:paraId="7241058B"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47705AA" w14:textId="77777777" w:rsidR="0035607C" w:rsidRPr="00FE760F" w:rsidRDefault="0035607C" w:rsidP="0035607C">
            <w:pPr>
              <w:pStyle w:val="TAL"/>
              <w:rPr>
                <w:lang w:val="fi-FI" w:eastAsia="fi-FI"/>
              </w:rPr>
            </w:pPr>
            <w:r w:rsidRPr="00FE760F">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14:paraId="752137D0"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667220C"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0D91E707"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3158A1A7"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303E60A8"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640ED077"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760515B"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1DC7A8"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2814954"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4E6F86D"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BD5506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17B55D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398F6D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E4278F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726591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533BEC3"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D2A13A9" w14:textId="77777777" w:rsidR="0035607C" w:rsidRPr="00FE760F" w:rsidRDefault="0035607C" w:rsidP="0035607C">
            <w:pPr>
              <w:pStyle w:val="TAC"/>
              <w:rPr>
                <w:lang w:val="fi-FI" w:eastAsia="fi-FI"/>
              </w:rPr>
            </w:pPr>
            <w:r w:rsidRPr="00FE760F">
              <w:rPr>
                <w:lang w:val="en-US" w:eastAsia="fi-FI"/>
              </w:rPr>
              <w:t>0</w:t>
            </w:r>
          </w:p>
        </w:tc>
      </w:tr>
      <w:tr w:rsidR="0035607C" w:rsidRPr="00FE760F" w14:paraId="755DB4D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37EACD1" w14:textId="77777777" w:rsidR="0035607C" w:rsidRPr="00FE760F" w:rsidRDefault="0035607C" w:rsidP="0035607C">
            <w:pPr>
              <w:pStyle w:val="TAL"/>
              <w:rPr>
                <w:lang w:val="fi-FI" w:eastAsia="fi-FI"/>
              </w:rPr>
            </w:pPr>
            <w:r w:rsidRPr="00FE760F">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14:paraId="6DB8A990"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04DD8C5" w14:textId="77777777" w:rsidR="0035607C" w:rsidRPr="00FE760F" w:rsidRDefault="0035607C" w:rsidP="0035607C">
            <w:pPr>
              <w:pStyle w:val="TAL"/>
              <w:rPr>
                <w:lang w:val="fi-FI" w:eastAsia="fi-FI"/>
              </w:rPr>
            </w:pPr>
            <w:r w:rsidRPr="00FE760F">
              <w:rPr>
                <w:lang w:eastAsia="fi-FI"/>
              </w:rPr>
              <w:t>CA_n260H</w:t>
            </w:r>
          </w:p>
        </w:tc>
        <w:tc>
          <w:tcPr>
            <w:tcW w:w="298" w:type="pct"/>
            <w:gridSpan w:val="2"/>
            <w:tcBorders>
              <w:top w:val="nil"/>
              <w:left w:val="nil"/>
              <w:bottom w:val="single" w:sz="4" w:space="0" w:color="auto"/>
              <w:right w:val="single" w:sz="4" w:space="0" w:color="auto"/>
            </w:tcBorders>
            <w:shd w:val="clear" w:color="auto" w:fill="auto"/>
            <w:vAlign w:val="center"/>
            <w:hideMark/>
          </w:tcPr>
          <w:p w14:paraId="2581E74B" w14:textId="77777777" w:rsidR="0035607C" w:rsidRPr="00FE760F" w:rsidRDefault="0035607C" w:rsidP="0035607C">
            <w:pPr>
              <w:pStyle w:val="TAL"/>
              <w:rPr>
                <w:lang w:val="fi-FI" w:eastAsia="fi-FI"/>
              </w:rPr>
            </w:pPr>
            <w:r w:rsidRPr="00FE760F">
              <w:rPr>
                <w:lang w:eastAsia="fi-FI"/>
              </w:rPr>
              <w:t>CA_n260H</w:t>
            </w:r>
          </w:p>
        </w:tc>
        <w:tc>
          <w:tcPr>
            <w:tcW w:w="298" w:type="pct"/>
            <w:gridSpan w:val="2"/>
            <w:tcBorders>
              <w:top w:val="nil"/>
              <w:left w:val="nil"/>
              <w:bottom w:val="single" w:sz="4" w:space="0" w:color="auto"/>
              <w:right w:val="single" w:sz="4" w:space="0" w:color="auto"/>
            </w:tcBorders>
            <w:shd w:val="clear" w:color="auto" w:fill="auto"/>
            <w:vAlign w:val="center"/>
            <w:hideMark/>
          </w:tcPr>
          <w:p w14:paraId="0392E70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5B6265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7EA1B9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325CD4"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620287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ABCB226"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40B24A4"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A8949F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FE7973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A211C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E9184A5"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9A76F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3D3F24C"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5503298C" w14:textId="77777777" w:rsidR="0035607C" w:rsidRPr="00FE760F" w:rsidRDefault="0035607C" w:rsidP="0035607C">
            <w:pPr>
              <w:pStyle w:val="TAC"/>
              <w:rPr>
                <w:lang w:val="fi-FI" w:eastAsia="fi-FI"/>
              </w:rPr>
            </w:pPr>
            <w:r w:rsidRPr="00FE760F">
              <w:rPr>
                <w:lang w:val="en-US" w:eastAsia="fi-FI"/>
              </w:rPr>
              <w:t>0</w:t>
            </w:r>
          </w:p>
        </w:tc>
      </w:tr>
      <w:tr w:rsidR="0035607C" w:rsidRPr="00FE760F" w14:paraId="10457BB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6EF021B" w14:textId="77777777" w:rsidR="0035607C" w:rsidRPr="00FE760F" w:rsidRDefault="0035607C" w:rsidP="0035607C">
            <w:pPr>
              <w:pStyle w:val="TAL"/>
              <w:rPr>
                <w:lang w:val="fi-FI" w:eastAsia="fi-FI"/>
              </w:rPr>
            </w:pPr>
            <w:r w:rsidRPr="00FE760F">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14:paraId="3A309E99"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64136C9"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3EDFA9BE"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57FA715"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D3987E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3206AE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DB14D7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5F6E27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B5AED90"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A586A6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CF5E67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0989F7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A2B099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01B28B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CF5D17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D71AC07"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CE174AB" w14:textId="77777777" w:rsidR="0035607C" w:rsidRPr="00FE760F" w:rsidRDefault="0035607C" w:rsidP="0035607C">
            <w:pPr>
              <w:pStyle w:val="TAC"/>
              <w:rPr>
                <w:lang w:val="fi-FI" w:eastAsia="fi-FI"/>
              </w:rPr>
            </w:pPr>
            <w:r w:rsidRPr="00FE760F">
              <w:rPr>
                <w:lang w:val="en-US" w:eastAsia="fi-FI"/>
              </w:rPr>
              <w:t>0</w:t>
            </w:r>
          </w:p>
        </w:tc>
      </w:tr>
      <w:tr w:rsidR="0035607C" w:rsidRPr="00FE760F" w14:paraId="283981AB"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4A81324" w14:textId="77777777" w:rsidR="0035607C" w:rsidRPr="00FE760F" w:rsidRDefault="0035607C" w:rsidP="0035607C">
            <w:pPr>
              <w:pStyle w:val="TAL"/>
              <w:rPr>
                <w:lang w:val="fi-FI" w:eastAsia="fi-FI"/>
              </w:rPr>
            </w:pPr>
            <w:r w:rsidRPr="00FE760F">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14:paraId="4EF328FD"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17854BD"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6057C6E7"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2766981"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33BA4EA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D695AB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DCA7288"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A98808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787B2EE"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E81FEA"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31D2A7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0F3555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1D242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3018FB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F3304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58F001C"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A040B7D" w14:textId="77777777" w:rsidR="0035607C" w:rsidRPr="00FE760F" w:rsidRDefault="0035607C" w:rsidP="0035607C">
            <w:pPr>
              <w:pStyle w:val="TAC"/>
              <w:rPr>
                <w:lang w:val="fi-FI" w:eastAsia="fi-FI"/>
              </w:rPr>
            </w:pPr>
            <w:r w:rsidRPr="00FE760F">
              <w:rPr>
                <w:lang w:val="en-US" w:eastAsia="fi-FI"/>
              </w:rPr>
              <w:t>0</w:t>
            </w:r>
          </w:p>
        </w:tc>
      </w:tr>
      <w:tr w:rsidR="0035607C" w:rsidRPr="00FE760F" w14:paraId="22E3355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1304CFF" w14:textId="77777777" w:rsidR="0035607C" w:rsidRPr="00FE760F" w:rsidRDefault="0035607C" w:rsidP="0035607C">
            <w:pPr>
              <w:pStyle w:val="TAL"/>
              <w:rPr>
                <w:lang w:val="fi-FI" w:eastAsia="fi-FI"/>
              </w:rPr>
            </w:pPr>
            <w:r w:rsidRPr="00FE760F">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14:paraId="75069E3D"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9F16E91"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5E2B736F"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43F86375"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B0C5C31"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143991B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F9862CF"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413A207"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03B9FB6"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A6AF9A9"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F89B7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071F51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ED4FFD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C671486"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8B2E7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B82B0F8"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FCC1235" w14:textId="77777777" w:rsidR="0035607C" w:rsidRPr="00FE760F" w:rsidRDefault="0035607C" w:rsidP="0035607C">
            <w:pPr>
              <w:pStyle w:val="TAC"/>
              <w:rPr>
                <w:lang w:val="fi-FI" w:eastAsia="fi-FI"/>
              </w:rPr>
            </w:pPr>
            <w:r w:rsidRPr="00FE760F">
              <w:rPr>
                <w:lang w:val="en-US" w:eastAsia="fi-FI"/>
              </w:rPr>
              <w:t>0</w:t>
            </w:r>
          </w:p>
        </w:tc>
      </w:tr>
      <w:tr w:rsidR="0035607C" w:rsidRPr="00FE760F" w14:paraId="6C95D980"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181823B" w14:textId="77777777" w:rsidR="0035607C" w:rsidRPr="00FE760F" w:rsidRDefault="0035607C" w:rsidP="0035607C">
            <w:pPr>
              <w:pStyle w:val="TAL"/>
              <w:rPr>
                <w:lang w:val="fi-FI" w:eastAsia="fi-FI"/>
              </w:rPr>
            </w:pPr>
            <w:r w:rsidRPr="00FE760F">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14:paraId="606DB313"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B7BCF18"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7C4C64E"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22F8581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C58DF5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87E180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86BA5B2"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4C0748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64266B5"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C6B128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2B2D10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1091F4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600DF2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7E7DA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A7C511"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C3FDCA5"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90053A7" w14:textId="77777777" w:rsidR="0035607C" w:rsidRPr="00FE760F" w:rsidRDefault="0035607C" w:rsidP="0035607C">
            <w:pPr>
              <w:pStyle w:val="TAC"/>
              <w:rPr>
                <w:lang w:val="fi-FI" w:eastAsia="fi-FI"/>
              </w:rPr>
            </w:pPr>
            <w:r w:rsidRPr="00FE760F">
              <w:rPr>
                <w:lang w:val="en-US" w:eastAsia="fi-FI"/>
              </w:rPr>
              <w:t>0</w:t>
            </w:r>
          </w:p>
        </w:tc>
      </w:tr>
      <w:tr w:rsidR="0035607C" w:rsidRPr="00FE760F" w14:paraId="264A194E"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BC5E74E" w14:textId="77777777" w:rsidR="0035607C" w:rsidRPr="00FE760F" w:rsidRDefault="0035607C" w:rsidP="0035607C">
            <w:pPr>
              <w:pStyle w:val="TAL"/>
              <w:rPr>
                <w:lang w:val="fi-FI" w:eastAsia="fi-FI"/>
              </w:rPr>
            </w:pPr>
            <w:r w:rsidRPr="00FE760F">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14:paraId="02477315"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A1694A5"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1F513146"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8DBFECD"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7ACAA16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A9FB577"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C0176D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F37E893"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EE20F2A"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16CAE33"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163C2C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33331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63ADBA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B08A22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540A261"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BA24DB6" w14:textId="77777777" w:rsidR="0035607C" w:rsidRPr="00FE760F" w:rsidRDefault="0035607C" w:rsidP="0035607C">
            <w:pPr>
              <w:pStyle w:val="TAC"/>
              <w:rPr>
                <w:lang w:val="fi-FI" w:eastAsia="fi-FI"/>
              </w:rPr>
            </w:pPr>
            <w:r w:rsidRPr="00FE760F">
              <w:rPr>
                <w:lang w:val="en-US" w:eastAsia="fi-FI"/>
              </w:rPr>
              <w:t>900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C8C1D39" w14:textId="77777777" w:rsidR="0035607C" w:rsidRPr="00FE760F" w:rsidRDefault="0035607C" w:rsidP="0035607C">
            <w:pPr>
              <w:pStyle w:val="TAC"/>
              <w:rPr>
                <w:lang w:val="fi-FI" w:eastAsia="fi-FI"/>
              </w:rPr>
            </w:pPr>
            <w:r w:rsidRPr="00FE760F">
              <w:rPr>
                <w:lang w:val="en-US" w:eastAsia="fi-FI"/>
              </w:rPr>
              <w:t>0</w:t>
            </w:r>
          </w:p>
        </w:tc>
      </w:tr>
      <w:tr w:rsidR="0035607C" w:rsidRPr="00FE760F" w14:paraId="7ABA4C1C"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3B99A15" w14:textId="77777777" w:rsidR="0035607C" w:rsidRPr="00FE760F" w:rsidRDefault="0035607C" w:rsidP="0035607C">
            <w:pPr>
              <w:pStyle w:val="TAL"/>
              <w:rPr>
                <w:lang w:val="fi-FI" w:eastAsia="fi-FI"/>
              </w:rPr>
            </w:pPr>
            <w:r w:rsidRPr="00FE760F">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14:paraId="0258DBD1"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5F59FA5"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5AFA31B1"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4B513F59"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6F81054"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75971591"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0235E93"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7F013D5"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0359178"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21A802F"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B471E1"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E81804E"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92419AF"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8FA376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2C225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22D443B" w14:textId="77777777" w:rsidR="0035607C" w:rsidRPr="00FE760F" w:rsidRDefault="0035607C" w:rsidP="0035607C">
            <w:pPr>
              <w:pStyle w:val="TAC"/>
              <w:rPr>
                <w:lang w:val="fi-FI" w:eastAsia="fi-FI"/>
              </w:rPr>
            </w:pPr>
            <w:r w:rsidRPr="00FE760F">
              <w:rPr>
                <w:lang w:val="en-US" w:eastAsia="fi-FI"/>
              </w:rPr>
              <w:t>1200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D9F7E3A" w14:textId="77777777" w:rsidR="0035607C" w:rsidRPr="00FE760F" w:rsidRDefault="0035607C" w:rsidP="0035607C">
            <w:pPr>
              <w:pStyle w:val="TAC"/>
              <w:rPr>
                <w:lang w:val="fi-FI" w:eastAsia="fi-FI"/>
              </w:rPr>
            </w:pPr>
            <w:r w:rsidRPr="00FE760F">
              <w:rPr>
                <w:lang w:val="en-US" w:eastAsia="fi-FI"/>
              </w:rPr>
              <w:t>0</w:t>
            </w:r>
          </w:p>
        </w:tc>
      </w:tr>
      <w:tr w:rsidR="0035607C" w:rsidRPr="00FE760F" w14:paraId="75C4A58F"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806D498" w14:textId="77777777" w:rsidR="0035607C" w:rsidRPr="00FE760F" w:rsidRDefault="0035607C" w:rsidP="0035607C">
            <w:pPr>
              <w:pStyle w:val="TAL"/>
              <w:rPr>
                <w:lang w:val="fi-FI" w:eastAsia="fi-FI"/>
              </w:rPr>
            </w:pPr>
            <w:r w:rsidRPr="00FE760F">
              <w:rPr>
                <w:lang w:val="x-none" w:eastAsia="fi-FI"/>
              </w:rPr>
              <w:lastRenderedPageBreak/>
              <w:t>CA_n260(2Q)</w:t>
            </w:r>
          </w:p>
        </w:tc>
        <w:tc>
          <w:tcPr>
            <w:tcW w:w="381" w:type="pct"/>
            <w:tcBorders>
              <w:top w:val="nil"/>
              <w:left w:val="nil"/>
              <w:bottom w:val="single" w:sz="4" w:space="0" w:color="auto"/>
              <w:right w:val="single" w:sz="4" w:space="0" w:color="auto"/>
            </w:tcBorders>
            <w:shd w:val="clear" w:color="auto" w:fill="auto"/>
            <w:vAlign w:val="center"/>
            <w:hideMark/>
          </w:tcPr>
          <w:p w14:paraId="19169FF7"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4038AEB" w14:textId="77777777" w:rsidR="0035607C" w:rsidRPr="00FE760F" w:rsidRDefault="0035607C" w:rsidP="0035607C">
            <w:pPr>
              <w:pStyle w:val="TAL"/>
              <w:rPr>
                <w:lang w:val="fi-FI" w:eastAsia="fi-FI"/>
              </w:rPr>
            </w:pPr>
            <w:r w:rsidRPr="00FE760F">
              <w:rPr>
                <w:lang w:eastAsia="fi-FI"/>
              </w:rPr>
              <w:t>CA_n260Q</w:t>
            </w:r>
          </w:p>
        </w:tc>
        <w:tc>
          <w:tcPr>
            <w:tcW w:w="298" w:type="pct"/>
            <w:gridSpan w:val="2"/>
            <w:tcBorders>
              <w:top w:val="nil"/>
              <w:left w:val="nil"/>
              <w:bottom w:val="single" w:sz="4" w:space="0" w:color="auto"/>
              <w:right w:val="single" w:sz="4" w:space="0" w:color="auto"/>
            </w:tcBorders>
            <w:shd w:val="clear" w:color="auto" w:fill="auto"/>
            <w:vAlign w:val="center"/>
            <w:hideMark/>
          </w:tcPr>
          <w:p w14:paraId="66F51816" w14:textId="77777777" w:rsidR="0035607C" w:rsidRPr="00FE760F" w:rsidRDefault="0035607C" w:rsidP="0035607C">
            <w:pPr>
              <w:pStyle w:val="TAL"/>
              <w:rPr>
                <w:lang w:val="fi-FI" w:eastAsia="fi-FI"/>
              </w:rPr>
            </w:pPr>
            <w:r w:rsidRPr="00FE760F">
              <w:rPr>
                <w:lang w:eastAsia="fi-FI"/>
              </w:rPr>
              <w:t>CA_n260Q</w:t>
            </w:r>
          </w:p>
        </w:tc>
        <w:tc>
          <w:tcPr>
            <w:tcW w:w="298" w:type="pct"/>
            <w:gridSpan w:val="2"/>
            <w:tcBorders>
              <w:top w:val="nil"/>
              <w:left w:val="nil"/>
              <w:bottom w:val="single" w:sz="4" w:space="0" w:color="auto"/>
              <w:right w:val="single" w:sz="4" w:space="0" w:color="auto"/>
            </w:tcBorders>
            <w:shd w:val="clear" w:color="auto" w:fill="auto"/>
            <w:vAlign w:val="center"/>
            <w:hideMark/>
          </w:tcPr>
          <w:p w14:paraId="63A9DF1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6E0E3D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C92024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86D4C36"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41169F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B1A107B"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1F6EE91"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92AE6C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DE4195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AC0BA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4897D6"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F591C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BE58EFA"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0AADBF2" w14:textId="77777777" w:rsidR="0035607C" w:rsidRPr="00FE760F" w:rsidRDefault="0035607C" w:rsidP="0035607C">
            <w:pPr>
              <w:pStyle w:val="TAC"/>
              <w:rPr>
                <w:lang w:val="fi-FI" w:eastAsia="fi-FI"/>
              </w:rPr>
            </w:pPr>
            <w:r w:rsidRPr="00FE760F">
              <w:rPr>
                <w:lang w:val="en-US" w:eastAsia="fi-FI"/>
              </w:rPr>
              <w:t>0</w:t>
            </w:r>
          </w:p>
        </w:tc>
      </w:tr>
      <w:tr w:rsidR="0035607C" w:rsidRPr="00FE760F" w14:paraId="21D9FE4A"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4104634" w14:textId="77777777" w:rsidR="0035607C" w:rsidRPr="00FE760F" w:rsidRDefault="0035607C" w:rsidP="0035607C">
            <w:pPr>
              <w:pStyle w:val="TAL"/>
              <w:rPr>
                <w:lang w:val="fi-FI" w:eastAsia="fi-FI"/>
              </w:rPr>
            </w:pPr>
            <w:r w:rsidRPr="00FE760F">
              <w:rPr>
                <w:lang w:eastAsia="ja-JP"/>
              </w:rPr>
              <w:t>CA_n261(2A)</w:t>
            </w:r>
          </w:p>
        </w:tc>
        <w:tc>
          <w:tcPr>
            <w:tcW w:w="381" w:type="pct"/>
            <w:tcBorders>
              <w:top w:val="nil"/>
              <w:left w:val="nil"/>
              <w:bottom w:val="single" w:sz="4" w:space="0" w:color="auto"/>
              <w:right w:val="single" w:sz="4" w:space="0" w:color="auto"/>
            </w:tcBorders>
            <w:shd w:val="clear" w:color="auto" w:fill="auto"/>
            <w:vAlign w:val="center"/>
            <w:hideMark/>
          </w:tcPr>
          <w:p w14:paraId="4F61F80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C760FA4"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58430F9F"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1FBB2925"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A2636D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713FF5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536E5B9"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617CA7E"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9C006E9"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6D5E8E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54614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248A3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3D7BE1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6A37AB3"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A70DC7"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BC86296"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17ADF6C" w14:textId="77777777" w:rsidR="0035607C" w:rsidRPr="00FE760F" w:rsidRDefault="0035607C" w:rsidP="0035607C">
            <w:pPr>
              <w:pStyle w:val="TAC"/>
              <w:rPr>
                <w:lang w:val="fi-FI" w:eastAsia="fi-FI"/>
              </w:rPr>
            </w:pPr>
            <w:r w:rsidRPr="00FE760F">
              <w:rPr>
                <w:lang w:val="en-US" w:eastAsia="fi-FI"/>
              </w:rPr>
              <w:t>0</w:t>
            </w:r>
          </w:p>
        </w:tc>
      </w:tr>
      <w:tr w:rsidR="0035607C" w:rsidRPr="00FE760F" w14:paraId="786E485D"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2FD1E5F" w14:textId="77777777" w:rsidR="0035607C" w:rsidRPr="00FE760F" w:rsidRDefault="0035607C" w:rsidP="0035607C">
            <w:pPr>
              <w:pStyle w:val="TAL"/>
              <w:rPr>
                <w:lang w:val="fi-FI" w:eastAsia="fi-FI"/>
              </w:rPr>
            </w:pPr>
            <w:r w:rsidRPr="00FE760F">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14:paraId="0382F2EA"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1ADAAA9"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E790351"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5380FFCF"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16E289A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BC8BE1E"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F32399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4D78A7B"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BE84E80"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A1858B9"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3106AF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7E4D46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0B48C1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96F530D"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ED20DDD"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B6A9FBE" w14:textId="77777777" w:rsidR="0035607C" w:rsidRPr="00FE760F" w:rsidRDefault="0035607C" w:rsidP="0035607C">
            <w:pPr>
              <w:pStyle w:val="TAC"/>
              <w:rPr>
                <w:lang w:val="fi-FI" w:eastAsia="fi-FI"/>
              </w:rPr>
            </w:pPr>
            <w:r w:rsidRPr="00FE760F">
              <w:rPr>
                <w:lang w:val="en-US" w:eastAsia="fi-FI"/>
              </w:rPr>
              <w:t>750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47F084C" w14:textId="77777777" w:rsidR="0035607C" w:rsidRPr="00FE760F" w:rsidRDefault="0035607C" w:rsidP="0035607C">
            <w:pPr>
              <w:pStyle w:val="TAC"/>
              <w:rPr>
                <w:lang w:val="fi-FI" w:eastAsia="fi-FI"/>
              </w:rPr>
            </w:pPr>
            <w:r w:rsidRPr="00FE760F">
              <w:rPr>
                <w:lang w:val="en-US" w:eastAsia="fi-FI"/>
              </w:rPr>
              <w:t>0</w:t>
            </w:r>
          </w:p>
        </w:tc>
      </w:tr>
      <w:tr w:rsidR="0035607C" w:rsidRPr="00FE760F" w14:paraId="246EDE3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9DB022F" w14:textId="77777777" w:rsidR="0035607C" w:rsidRPr="00FE760F" w:rsidRDefault="0035607C" w:rsidP="0035607C">
            <w:pPr>
              <w:pStyle w:val="TAL"/>
              <w:rPr>
                <w:lang w:val="fi-FI" w:eastAsia="fi-FI"/>
              </w:rPr>
            </w:pPr>
            <w:r w:rsidRPr="00FE760F">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14:paraId="21EF9C38"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048CD57"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3FA308A"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3024DEE0"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1186F6D4"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1B7E03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620B0B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F278CA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B4B8551"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462C2C"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19733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66000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11B56A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0D8C75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637AF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E7232D3" w14:textId="77777777" w:rsidR="0035607C" w:rsidRPr="00FE760F" w:rsidRDefault="0035607C" w:rsidP="0035607C">
            <w:pPr>
              <w:pStyle w:val="TAC"/>
              <w:rPr>
                <w:lang w:val="fi-FI" w:eastAsia="fi-FI"/>
              </w:rPr>
            </w:pPr>
            <w:r w:rsidRPr="00FE760F">
              <w:rPr>
                <w:lang w:val="en-US" w:eastAsia="fi-FI"/>
              </w:rPr>
              <w:t>700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E14863E" w14:textId="77777777" w:rsidR="0035607C" w:rsidRPr="00FE760F" w:rsidRDefault="0035607C" w:rsidP="0035607C">
            <w:pPr>
              <w:pStyle w:val="TAC"/>
              <w:rPr>
                <w:lang w:val="fi-FI" w:eastAsia="fi-FI"/>
              </w:rPr>
            </w:pPr>
            <w:r w:rsidRPr="00FE760F">
              <w:rPr>
                <w:lang w:val="en-US" w:eastAsia="fi-FI"/>
              </w:rPr>
              <w:t>0</w:t>
            </w:r>
          </w:p>
        </w:tc>
      </w:tr>
      <w:tr w:rsidR="0035607C" w:rsidRPr="00FE760F" w14:paraId="56C3B3C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C4F3719" w14:textId="77777777" w:rsidR="0035607C" w:rsidRPr="00FE760F" w:rsidRDefault="0035607C" w:rsidP="0035607C">
            <w:pPr>
              <w:pStyle w:val="TAL"/>
              <w:rPr>
                <w:lang w:val="fi-FI" w:eastAsia="fi-FI"/>
              </w:rPr>
            </w:pPr>
            <w:r w:rsidRPr="00FE760F">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14:paraId="16019B7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6B6E958" w14:textId="77777777" w:rsidR="0035607C" w:rsidRPr="00FE760F" w:rsidRDefault="0035607C" w:rsidP="0035607C">
            <w:pPr>
              <w:pStyle w:val="TAL"/>
              <w:rPr>
                <w:lang w:val="fi-FI" w:eastAsia="fi-FI"/>
              </w:rPr>
            </w:pPr>
            <w:r w:rsidRPr="00FE760F">
              <w:rPr>
                <w:lang w:eastAsia="fi-FI"/>
              </w:rPr>
              <w:t>CA_n261D</w:t>
            </w:r>
          </w:p>
        </w:tc>
        <w:tc>
          <w:tcPr>
            <w:tcW w:w="298" w:type="pct"/>
            <w:gridSpan w:val="2"/>
            <w:tcBorders>
              <w:top w:val="nil"/>
              <w:left w:val="nil"/>
              <w:bottom w:val="single" w:sz="4" w:space="0" w:color="auto"/>
              <w:right w:val="single" w:sz="4" w:space="0" w:color="auto"/>
            </w:tcBorders>
            <w:shd w:val="clear" w:color="auto" w:fill="auto"/>
            <w:vAlign w:val="center"/>
            <w:hideMark/>
          </w:tcPr>
          <w:p w14:paraId="4222B421" w14:textId="77777777" w:rsidR="0035607C" w:rsidRPr="00FE760F" w:rsidRDefault="0035607C" w:rsidP="0035607C">
            <w:pPr>
              <w:pStyle w:val="TAL"/>
              <w:rPr>
                <w:lang w:val="fi-FI" w:eastAsia="fi-FI"/>
              </w:rPr>
            </w:pPr>
            <w:r w:rsidRPr="00FE760F">
              <w:rPr>
                <w:lang w:eastAsia="fi-FI"/>
              </w:rPr>
              <w:t>CA_n261D</w:t>
            </w:r>
          </w:p>
        </w:tc>
        <w:tc>
          <w:tcPr>
            <w:tcW w:w="298" w:type="pct"/>
            <w:gridSpan w:val="2"/>
            <w:tcBorders>
              <w:top w:val="nil"/>
              <w:left w:val="nil"/>
              <w:bottom w:val="single" w:sz="4" w:space="0" w:color="auto"/>
              <w:right w:val="single" w:sz="4" w:space="0" w:color="auto"/>
            </w:tcBorders>
            <w:shd w:val="clear" w:color="auto" w:fill="auto"/>
            <w:vAlign w:val="center"/>
            <w:hideMark/>
          </w:tcPr>
          <w:p w14:paraId="486523B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B16FEA3"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C339C0A"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2F609F8"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3E93CF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5D3DF31"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C26150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C013FD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FA67C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6C2D4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131EBF"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C8F4034"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E9EFB48"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41AE4AE" w14:textId="77777777" w:rsidR="0035607C" w:rsidRPr="00FE760F" w:rsidRDefault="0035607C" w:rsidP="0035607C">
            <w:pPr>
              <w:pStyle w:val="TAC"/>
              <w:rPr>
                <w:lang w:val="fi-FI" w:eastAsia="fi-FI"/>
              </w:rPr>
            </w:pPr>
            <w:r w:rsidRPr="00FE760F">
              <w:rPr>
                <w:lang w:val="en-US" w:eastAsia="fi-FI"/>
              </w:rPr>
              <w:t>0</w:t>
            </w:r>
          </w:p>
        </w:tc>
      </w:tr>
      <w:tr w:rsidR="0035607C" w:rsidRPr="00FE760F" w14:paraId="4489B52E"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CD51849" w14:textId="77777777" w:rsidR="0035607C" w:rsidRPr="00FE760F" w:rsidRDefault="0035607C" w:rsidP="0035607C">
            <w:pPr>
              <w:pStyle w:val="TAL"/>
              <w:rPr>
                <w:lang w:val="fi-FI" w:eastAsia="fi-FI"/>
              </w:rPr>
            </w:pPr>
            <w:r w:rsidRPr="00FE760F">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14:paraId="06118270"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8C5B4F6"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03BC3D01"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677CF799"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033972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63B7716"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254436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5A9EFD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3644616"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8E17F28"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D7C7B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A16B64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5C0EC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AB080C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0481B05"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9415D6B"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BA99A1A" w14:textId="77777777" w:rsidR="0035607C" w:rsidRPr="00FE760F" w:rsidRDefault="0035607C" w:rsidP="0035607C">
            <w:pPr>
              <w:pStyle w:val="TAC"/>
              <w:rPr>
                <w:lang w:val="fi-FI" w:eastAsia="fi-FI"/>
              </w:rPr>
            </w:pPr>
            <w:r w:rsidRPr="00FE760F">
              <w:rPr>
                <w:lang w:val="en-US" w:eastAsia="fi-FI"/>
              </w:rPr>
              <w:t>0</w:t>
            </w:r>
          </w:p>
        </w:tc>
      </w:tr>
      <w:tr w:rsidR="0035607C" w:rsidRPr="00FE760F" w14:paraId="35BEE06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1F88877" w14:textId="77777777" w:rsidR="0035607C" w:rsidRPr="00FE760F" w:rsidRDefault="0035607C" w:rsidP="0035607C">
            <w:pPr>
              <w:pStyle w:val="TAL"/>
              <w:rPr>
                <w:lang w:val="fi-FI" w:eastAsia="fi-FI"/>
              </w:rPr>
            </w:pPr>
            <w:r w:rsidRPr="00FE760F">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14:paraId="6698268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60A04A4"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7961095A"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1AB0B29D"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07C100B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24416A3"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925359E"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386D66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6DBE563"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CFBFB1B"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9DD031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ECD543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62586C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8B10379"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DEF7C0"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9D33C78"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7C39884" w14:textId="77777777" w:rsidR="0035607C" w:rsidRPr="00FE760F" w:rsidRDefault="0035607C" w:rsidP="0035607C">
            <w:pPr>
              <w:pStyle w:val="TAC"/>
              <w:rPr>
                <w:lang w:val="fi-FI" w:eastAsia="fi-FI"/>
              </w:rPr>
            </w:pPr>
            <w:r w:rsidRPr="00FE760F">
              <w:rPr>
                <w:lang w:val="en-US" w:eastAsia="fi-FI"/>
              </w:rPr>
              <w:t>0</w:t>
            </w:r>
          </w:p>
        </w:tc>
      </w:tr>
      <w:tr w:rsidR="0035607C" w:rsidRPr="00FE760F" w14:paraId="2AEA6FD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6B30709" w14:textId="77777777" w:rsidR="0035607C" w:rsidRPr="00FE760F" w:rsidRDefault="0035607C" w:rsidP="0035607C">
            <w:pPr>
              <w:pStyle w:val="TAL"/>
              <w:rPr>
                <w:lang w:val="fi-FI" w:eastAsia="fi-FI"/>
              </w:rPr>
            </w:pPr>
            <w:r w:rsidRPr="00FE760F">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14:paraId="4D21D2A3"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59AA67C"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38F1B2C5"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2B641399"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39509ADE"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6451F8A9"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7BD4635"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3B3EC9"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2E49590"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64A888F"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465A83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AF3571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461ED8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BE1D61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DE206B"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18E8568" w14:textId="6E228066" w:rsidR="0035607C" w:rsidRPr="00FE760F" w:rsidRDefault="0035607C" w:rsidP="0035607C">
            <w:pPr>
              <w:pStyle w:val="TAC"/>
              <w:rPr>
                <w:lang w:val="fi-FI" w:eastAsia="fi-FI"/>
              </w:rPr>
            </w:pPr>
            <w:del w:id="27" w:author="Jamesf Wang" w:date="2020-04-09T16:48:00Z">
              <w:r w:rsidRPr="00FE760F" w:rsidDel="00EB5D10">
                <w:rPr>
                  <w:rFonts w:eastAsia="Yu Mincho"/>
                  <w:lang w:eastAsia="fi-FI"/>
                </w:rPr>
                <w:delText>700</w:delText>
              </w:r>
            </w:del>
            <w:ins w:id="28" w:author="Jamesf Wang" w:date="2020-04-09T16:48:00Z">
              <w:r w:rsidR="00EB5D10">
                <w:rPr>
                  <w:rFonts w:eastAsia="Yu Mincho"/>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3A0CD22" w14:textId="77777777" w:rsidR="0035607C" w:rsidRPr="00FE760F" w:rsidRDefault="0035607C" w:rsidP="0035607C">
            <w:pPr>
              <w:pStyle w:val="TAC"/>
              <w:rPr>
                <w:lang w:val="fi-FI" w:eastAsia="fi-FI"/>
              </w:rPr>
            </w:pPr>
            <w:r w:rsidRPr="00FE760F">
              <w:rPr>
                <w:lang w:val="en-US" w:eastAsia="fi-FI"/>
              </w:rPr>
              <w:t>0</w:t>
            </w:r>
          </w:p>
        </w:tc>
      </w:tr>
      <w:tr w:rsidR="0035607C" w:rsidRPr="00FE760F" w14:paraId="34A4EE40"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ED14073" w14:textId="77777777" w:rsidR="0035607C" w:rsidRPr="00FE760F" w:rsidRDefault="0035607C" w:rsidP="0035607C">
            <w:pPr>
              <w:pStyle w:val="TAL"/>
              <w:rPr>
                <w:lang w:val="fi-FI" w:eastAsia="fi-FI"/>
              </w:rPr>
            </w:pPr>
            <w:r w:rsidRPr="00FE760F">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14:paraId="3CA28891"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25E0834" w14:textId="77777777" w:rsidR="0035607C" w:rsidRPr="00FE760F" w:rsidRDefault="0035607C" w:rsidP="0035607C">
            <w:pPr>
              <w:pStyle w:val="TAL"/>
              <w:rPr>
                <w:lang w:val="fi-FI" w:eastAsia="fi-FI"/>
              </w:rPr>
            </w:pPr>
            <w:r w:rsidRPr="00FE760F">
              <w:rPr>
                <w:lang w:eastAsia="fi-FI"/>
              </w:rPr>
              <w:t>CA_n261H</w:t>
            </w:r>
          </w:p>
        </w:tc>
        <w:tc>
          <w:tcPr>
            <w:tcW w:w="298" w:type="pct"/>
            <w:gridSpan w:val="2"/>
            <w:tcBorders>
              <w:top w:val="nil"/>
              <w:left w:val="nil"/>
              <w:bottom w:val="single" w:sz="4" w:space="0" w:color="auto"/>
              <w:right w:val="single" w:sz="4" w:space="0" w:color="auto"/>
            </w:tcBorders>
            <w:shd w:val="clear" w:color="auto" w:fill="auto"/>
            <w:vAlign w:val="center"/>
            <w:hideMark/>
          </w:tcPr>
          <w:p w14:paraId="2C6D9174" w14:textId="77777777" w:rsidR="0035607C" w:rsidRPr="00FE760F" w:rsidRDefault="0035607C" w:rsidP="0035607C">
            <w:pPr>
              <w:pStyle w:val="TAL"/>
              <w:rPr>
                <w:lang w:val="fi-FI" w:eastAsia="fi-FI"/>
              </w:rPr>
            </w:pPr>
            <w:r w:rsidRPr="00FE760F">
              <w:rPr>
                <w:lang w:eastAsia="fi-FI"/>
              </w:rPr>
              <w:t>CA_n261H</w:t>
            </w:r>
          </w:p>
        </w:tc>
        <w:tc>
          <w:tcPr>
            <w:tcW w:w="298" w:type="pct"/>
            <w:gridSpan w:val="2"/>
            <w:tcBorders>
              <w:top w:val="nil"/>
              <w:left w:val="nil"/>
              <w:bottom w:val="single" w:sz="4" w:space="0" w:color="auto"/>
              <w:right w:val="single" w:sz="4" w:space="0" w:color="auto"/>
            </w:tcBorders>
            <w:shd w:val="clear" w:color="auto" w:fill="auto"/>
            <w:vAlign w:val="center"/>
            <w:hideMark/>
          </w:tcPr>
          <w:p w14:paraId="0271CB76"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29729C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C2BD007"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7D8879E"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8D7818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E90FCAC"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B3A2A2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16FE19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C2DA23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B4DB5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E4F7DC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985D8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24A07F2"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D1FB664" w14:textId="77777777" w:rsidR="0035607C" w:rsidRPr="00FE760F" w:rsidRDefault="0035607C" w:rsidP="0035607C">
            <w:pPr>
              <w:pStyle w:val="TAC"/>
              <w:rPr>
                <w:lang w:val="fi-FI" w:eastAsia="fi-FI"/>
              </w:rPr>
            </w:pPr>
            <w:r w:rsidRPr="00FE760F">
              <w:rPr>
                <w:lang w:val="en-US" w:eastAsia="fi-FI"/>
              </w:rPr>
              <w:t>0</w:t>
            </w:r>
          </w:p>
        </w:tc>
      </w:tr>
      <w:tr w:rsidR="0035607C" w:rsidRPr="00FE760F" w14:paraId="0059948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654D183" w14:textId="77777777" w:rsidR="0035607C" w:rsidRPr="00FE760F" w:rsidRDefault="0035607C" w:rsidP="0035607C">
            <w:pPr>
              <w:pStyle w:val="TAL"/>
              <w:rPr>
                <w:lang w:val="fi-FI" w:eastAsia="fi-FI"/>
              </w:rPr>
            </w:pPr>
            <w:r w:rsidRPr="00FE760F">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14:paraId="6EF65445"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B0BD86B" w14:textId="77777777" w:rsidR="0035607C" w:rsidRPr="00FE760F" w:rsidRDefault="0035607C" w:rsidP="0035607C">
            <w:pPr>
              <w:pStyle w:val="TAL"/>
              <w:rPr>
                <w:lang w:val="fi-FI" w:eastAsia="fi-FI"/>
              </w:rPr>
            </w:pPr>
            <w:r w:rsidRPr="00FE760F">
              <w:rPr>
                <w:lang w:eastAsia="fi-FI"/>
              </w:rPr>
              <w:t>CA_n261I</w:t>
            </w:r>
          </w:p>
        </w:tc>
        <w:tc>
          <w:tcPr>
            <w:tcW w:w="298" w:type="pct"/>
            <w:gridSpan w:val="2"/>
            <w:tcBorders>
              <w:top w:val="nil"/>
              <w:left w:val="nil"/>
              <w:bottom w:val="single" w:sz="4" w:space="0" w:color="auto"/>
              <w:right w:val="single" w:sz="4" w:space="0" w:color="auto"/>
            </w:tcBorders>
            <w:shd w:val="clear" w:color="auto" w:fill="auto"/>
            <w:vAlign w:val="center"/>
            <w:hideMark/>
          </w:tcPr>
          <w:p w14:paraId="107A7CBB" w14:textId="77777777" w:rsidR="0035607C" w:rsidRPr="00FE760F" w:rsidRDefault="0035607C" w:rsidP="0035607C">
            <w:pPr>
              <w:pStyle w:val="TAL"/>
              <w:rPr>
                <w:lang w:val="fi-FI" w:eastAsia="fi-FI"/>
              </w:rPr>
            </w:pPr>
            <w:r w:rsidRPr="00FE760F">
              <w:rPr>
                <w:lang w:eastAsia="fi-FI"/>
              </w:rPr>
              <w:t>CA_n261I</w:t>
            </w:r>
          </w:p>
        </w:tc>
        <w:tc>
          <w:tcPr>
            <w:tcW w:w="298" w:type="pct"/>
            <w:gridSpan w:val="2"/>
            <w:tcBorders>
              <w:top w:val="nil"/>
              <w:left w:val="nil"/>
              <w:bottom w:val="single" w:sz="4" w:space="0" w:color="auto"/>
              <w:right w:val="single" w:sz="4" w:space="0" w:color="auto"/>
            </w:tcBorders>
            <w:shd w:val="clear" w:color="auto" w:fill="auto"/>
            <w:vAlign w:val="center"/>
            <w:hideMark/>
          </w:tcPr>
          <w:p w14:paraId="460FCF26"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78ACE0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30DD71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501D902"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2EF1664"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93ACD0C"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FD9339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9C960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34352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1E8E6B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EE920B4"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9861C6"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0EBAE3D" w14:textId="66E4BE58" w:rsidR="0035607C" w:rsidRPr="00FE760F" w:rsidRDefault="0035607C" w:rsidP="0035607C">
            <w:pPr>
              <w:pStyle w:val="TAC"/>
              <w:rPr>
                <w:lang w:val="fi-FI" w:eastAsia="fi-FI"/>
              </w:rPr>
            </w:pPr>
            <w:del w:id="29" w:author="Jamesf Wang" w:date="2020-04-09T16:49:00Z">
              <w:r w:rsidRPr="00FE760F" w:rsidDel="00EB5D10">
                <w:rPr>
                  <w:lang w:val="en-US" w:eastAsia="fi-FI"/>
                </w:rPr>
                <w:delText>600</w:delText>
              </w:r>
            </w:del>
            <w:ins w:id="30" w:author="Jamesf Wang" w:date="2020-04-09T16:49:00Z">
              <w:r w:rsidR="00EB5D10">
                <w:rPr>
                  <w:lang w:val="en-US"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C8834AD" w14:textId="77777777" w:rsidR="0035607C" w:rsidRPr="00FE760F" w:rsidRDefault="0035607C" w:rsidP="0035607C">
            <w:pPr>
              <w:pStyle w:val="TAC"/>
              <w:rPr>
                <w:lang w:val="fi-FI" w:eastAsia="fi-FI"/>
              </w:rPr>
            </w:pPr>
            <w:r w:rsidRPr="00FE760F">
              <w:rPr>
                <w:lang w:val="en-US" w:eastAsia="fi-FI"/>
              </w:rPr>
              <w:t>0</w:t>
            </w:r>
          </w:p>
        </w:tc>
      </w:tr>
      <w:tr w:rsidR="0035607C" w:rsidRPr="00FE760F" w14:paraId="08D79A12"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7A319E5" w14:textId="77777777" w:rsidR="0035607C" w:rsidRPr="00FE760F" w:rsidRDefault="0035607C" w:rsidP="0035607C">
            <w:pPr>
              <w:pStyle w:val="TAL"/>
              <w:rPr>
                <w:lang w:val="fi-FI" w:eastAsia="fi-FI"/>
              </w:rPr>
            </w:pPr>
            <w:r w:rsidRPr="00FE760F">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14:paraId="1725116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41A6366"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363FE5D"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E21D764"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350EFD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30E828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EB3699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3E67DD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C75FBCA"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549630D"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B69CE6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5210A3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92631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DEFFAD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A75E3C4"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7AFA6C0"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89CF7B5" w14:textId="77777777" w:rsidR="0035607C" w:rsidRPr="00FE760F" w:rsidRDefault="0035607C" w:rsidP="0035607C">
            <w:pPr>
              <w:pStyle w:val="TAC"/>
              <w:rPr>
                <w:lang w:val="fi-FI" w:eastAsia="fi-FI"/>
              </w:rPr>
            </w:pPr>
            <w:r w:rsidRPr="00FE760F">
              <w:rPr>
                <w:lang w:val="en-US" w:eastAsia="fi-FI"/>
              </w:rPr>
              <w:t>0</w:t>
            </w:r>
          </w:p>
        </w:tc>
      </w:tr>
      <w:tr w:rsidR="0035607C" w:rsidRPr="00FE760F" w14:paraId="478E63C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23E6AAC" w14:textId="77777777" w:rsidR="0035607C" w:rsidRPr="00FE760F" w:rsidRDefault="0035607C" w:rsidP="0035607C">
            <w:pPr>
              <w:pStyle w:val="TAL"/>
              <w:rPr>
                <w:lang w:val="fi-FI" w:eastAsia="fi-FI"/>
              </w:rPr>
            </w:pPr>
            <w:r w:rsidRPr="00FE760F">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14:paraId="3F8F22EC"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13B9AC9"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6AE162C"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F9540EB"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BE85449"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AF630F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1C223CB"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FE3DA1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33393A8"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CB46DF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EAB58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743DDD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A2E92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D79221"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0DB35C"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6A6B32F" w14:textId="77777777" w:rsidR="0035607C" w:rsidRPr="00FE760F" w:rsidRDefault="0035607C" w:rsidP="0035607C">
            <w:pPr>
              <w:pStyle w:val="TAC"/>
              <w:rPr>
                <w:lang w:val="fi-FI" w:eastAsia="fi-FI"/>
              </w:rPr>
            </w:pPr>
            <w:r w:rsidRPr="00FE760F">
              <w:rPr>
                <w:rFonts w:eastAsia="Yu Mincho"/>
                <w:lang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434C5A1" w14:textId="77777777" w:rsidR="0035607C" w:rsidRPr="00FE760F" w:rsidRDefault="0035607C" w:rsidP="0035607C">
            <w:pPr>
              <w:pStyle w:val="TAC"/>
              <w:rPr>
                <w:lang w:val="fi-FI" w:eastAsia="fi-FI"/>
              </w:rPr>
            </w:pPr>
            <w:r w:rsidRPr="00FE760F">
              <w:rPr>
                <w:lang w:val="en-US" w:eastAsia="fi-FI"/>
              </w:rPr>
              <w:t>0</w:t>
            </w:r>
          </w:p>
        </w:tc>
      </w:tr>
      <w:tr w:rsidR="0035607C" w:rsidRPr="00FE760F" w14:paraId="539284F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C962B79" w14:textId="77777777" w:rsidR="0035607C" w:rsidRPr="00FE760F" w:rsidRDefault="0035607C" w:rsidP="0035607C">
            <w:pPr>
              <w:pStyle w:val="TAL"/>
              <w:rPr>
                <w:lang w:val="fi-FI" w:eastAsia="fi-FI"/>
              </w:rPr>
            </w:pPr>
            <w:r w:rsidRPr="00FE760F">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14:paraId="680E8F8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1A6292F"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E86A773"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ED2A32B"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1CA91E5"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34BDFF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0DC2EF3"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A01CB7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1E66A24"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F82DAD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A125C4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D6BA28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547FE5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5F5716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0B4FE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106586A" w14:textId="42B3601C" w:rsidR="0035607C" w:rsidRPr="00FE760F" w:rsidRDefault="0035607C" w:rsidP="0035607C">
            <w:pPr>
              <w:pStyle w:val="TAC"/>
              <w:rPr>
                <w:lang w:val="fi-FI" w:eastAsia="fi-FI"/>
              </w:rPr>
            </w:pPr>
            <w:del w:id="31" w:author="Jamesf Wang" w:date="2020-04-09T16:49:00Z">
              <w:r w:rsidRPr="00FE760F" w:rsidDel="00EB5D10">
                <w:rPr>
                  <w:rFonts w:eastAsia="Yu Mincho"/>
                  <w:lang w:eastAsia="fi-FI"/>
                </w:rPr>
                <w:delText>700</w:delText>
              </w:r>
            </w:del>
            <w:ins w:id="32" w:author="Jamesf Wang" w:date="2020-04-09T16:49:00Z">
              <w:r w:rsidR="00EB5D10">
                <w:rPr>
                  <w:rFonts w:eastAsia="Yu Mincho"/>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B7ADD8F" w14:textId="77777777" w:rsidR="0035607C" w:rsidRPr="00FE760F" w:rsidRDefault="0035607C" w:rsidP="0035607C">
            <w:pPr>
              <w:pStyle w:val="TAC"/>
              <w:rPr>
                <w:lang w:val="fi-FI" w:eastAsia="fi-FI"/>
              </w:rPr>
            </w:pPr>
            <w:r w:rsidRPr="00FE760F">
              <w:rPr>
                <w:lang w:val="en-US" w:eastAsia="fi-FI"/>
              </w:rPr>
              <w:t>0</w:t>
            </w:r>
          </w:p>
        </w:tc>
      </w:tr>
      <w:tr w:rsidR="0035607C" w:rsidRPr="00FE760F" w14:paraId="1A1A896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7033B7D" w14:textId="77777777" w:rsidR="0035607C" w:rsidRPr="00FE760F" w:rsidRDefault="0035607C" w:rsidP="0035607C">
            <w:pPr>
              <w:pStyle w:val="TAL"/>
              <w:rPr>
                <w:lang w:val="fi-FI" w:eastAsia="fi-FI"/>
              </w:rPr>
            </w:pPr>
            <w:r w:rsidRPr="00FE760F">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14:paraId="120E02C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E8C5F82"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A38DD5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28F0CCB"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4EAB392"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AF7AA2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A466F67"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B2CC432"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F6F7CB7"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3106E6B"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868D51D"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8C495F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8BB370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13A9D8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B8F37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2601BE1" w14:textId="019D9AB2" w:rsidR="0035607C" w:rsidRPr="00FE760F" w:rsidRDefault="0035607C" w:rsidP="0035607C">
            <w:pPr>
              <w:pStyle w:val="TAC"/>
              <w:rPr>
                <w:lang w:val="fi-FI" w:eastAsia="fi-FI"/>
              </w:rPr>
            </w:pPr>
            <w:del w:id="33" w:author="Jamesf Wang" w:date="2020-04-09T16:50:00Z">
              <w:r w:rsidRPr="00FE760F" w:rsidDel="00EB5D10">
                <w:rPr>
                  <w:lang w:eastAsia="fi-FI"/>
                </w:rPr>
                <w:delText>650</w:delText>
              </w:r>
            </w:del>
            <w:ins w:id="34" w:author="Jamesf Wang" w:date="2020-04-09T16:50:00Z">
              <w:r w:rsidR="00EB5D10">
                <w:rPr>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C1A5ACE" w14:textId="77777777" w:rsidR="0035607C" w:rsidRPr="00FE760F" w:rsidRDefault="0035607C" w:rsidP="0035607C">
            <w:pPr>
              <w:pStyle w:val="TAC"/>
              <w:rPr>
                <w:lang w:val="fi-FI" w:eastAsia="fi-FI"/>
              </w:rPr>
            </w:pPr>
            <w:r w:rsidRPr="00FE760F">
              <w:rPr>
                <w:lang w:val="en-US" w:eastAsia="fi-FI"/>
              </w:rPr>
              <w:t>0</w:t>
            </w:r>
          </w:p>
        </w:tc>
      </w:tr>
      <w:tr w:rsidR="0035607C" w:rsidRPr="00FE760F" w14:paraId="094EAC48"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715CB93" w14:textId="77777777" w:rsidR="0035607C" w:rsidRPr="00FE760F" w:rsidRDefault="0035607C" w:rsidP="0035607C">
            <w:pPr>
              <w:pStyle w:val="TAL"/>
              <w:rPr>
                <w:lang w:val="fi-FI" w:eastAsia="fi-FI"/>
              </w:rPr>
            </w:pPr>
            <w:r w:rsidRPr="00FE760F">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14:paraId="6A2F7EBF"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B1E5601"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5D63E6E"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725C22C"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E97055F"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2B60339"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BA68941" w14:textId="77777777" w:rsidR="0035607C" w:rsidRPr="00FE760F" w:rsidRDefault="0035607C" w:rsidP="0035607C">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3EEC83DD"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28B9BDD"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0E73A51"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B4DE6A"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2C549B2"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5A90C8D"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5363B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259CA0"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F69FF5" w14:textId="0F236161" w:rsidR="0035607C" w:rsidRPr="00FE760F" w:rsidRDefault="0035607C" w:rsidP="0035607C">
            <w:pPr>
              <w:pStyle w:val="TAC"/>
              <w:rPr>
                <w:lang w:val="fi-FI" w:eastAsia="fi-FI"/>
              </w:rPr>
            </w:pPr>
            <w:del w:id="35" w:author="Jamesf Wang" w:date="2020-04-09T16:51:00Z">
              <w:r w:rsidRPr="00FE760F" w:rsidDel="00EB5D10">
                <w:rPr>
                  <w:lang w:eastAsia="fi-FI"/>
                </w:rPr>
                <w:delText>600</w:delText>
              </w:r>
            </w:del>
            <w:ins w:id="36" w:author="Jamesf Wang" w:date="2020-04-09T16:51:00Z">
              <w:r w:rsidR="00EB5D10">
                <w:rPr>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8636CB9" w14:textId="77777777" w:rsidR="0035607C" w:rsidRPr="00FE760F" w:rsidRDefault="0035607C" w:rsidP="0035607C">
            <w:pPr>
              <w:pStyle w:val="TAC"/>
              <w:rPr>
                <w:lang w:val="fi-FI" w:eastAsia="fi-FI"/>
              </w:rPr>
            </w:pPr>
            <w:r w:rsidRPr="00FE760F">
              <w:rPr>
                <w:lang w:val="en-US" w:eastAsia="fi-FI"/>
              </w:rPr>
              <w:t>0</w:t>
            </w:r>
          </w:p>
        </w:tc>
      </w:tr>
      <w:tr w:rsidR="0035607C" w:rsidRPr="00FE760F" w14:paraId="4D615EA5"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A340D0A" w14:textId="77777777" w:rsidR="0035607C" w:rsidRPr="00FE760F" w:rsidRDefault="0035607C" w:rsidP="0035607C">
            <w:pPr>
              <w:pStyle w:val="TAL"/>
              <w:rPr>
                <w:lang w:val="fi-FI" w:eastAsia="fi-FI"/>
              </w:rPr>
            </w:pPr>
            <w:r w:rsidRPr="00FE760F">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14:paraId="29E50C08"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30B48C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2F2D047"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82D2E86"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85EB8E7"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4E830D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AA56C8F" w14:textId="77777777" w:rsidR="0035607C" w:rsidRPr="00FE760F" w:rsidRDefault="0035607C" w:rsidP="0035607C">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67429159" w14:textId="77777777" w:rsidR="0035607C" w:rsidRPr="00FE760F" w:rsidRDefault="0035607C" w:rsidP="0035607C">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7FCEF6A5"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1D906B0"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DE25365"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A63225"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8DE70DC"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89C8356" w14:textId="77777777" w:rsidR="0035607C" w:rsidRPr="00FE760F" w:rsidRDefault="0035607C" w:rsidP="0035607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6744CC" w14:textId="77777777" w:rsidR="0035607C" w:rsidRPr="00FE760F" w:rsidRDefault="0035607C" w:rsidP="0035607C">
            <w:pPr>
              <w:pStyle w:val="TAL"/>
              <w:rPr>
                <w:lang w:val="fi-FI" w:eastAsia="fi-FI"/>
              </w:rPr>
            </w:pPr>
            <w:r w:rsidRPr="00FE760F">
              <w:rPr>
                <w:lang w:val="fi-FI"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FC715B0" w14:textId="190A75C2" w:rsidR="0035607C" w:rsidRPr="00FE760F" w:rsidRDefault="0035607C" w:rsidP="0035607C">
            <w:pPr>
              <w:pStyle w:val="TAC"/>
              <w:rPr>
                <w:lang w:val="fi-FI" w:eastAsia="fi-FI"/>
              </w:rPr>
            </w:pPr>
            <w:del w:id="37" w:author="Jamesf Wang" w:date="2020-04-09T16:51:00Z">
              <w:r w:rsidRPr="00FE760F" w:rsidDel="00EB5D10">
                <w:rPr>
                  <w:lang w:eastAsia="fi-FI"/>
                </w:rPr>
                <w:delText>550</w:delText>
              </w:r>
            </w:del>
            <w:ins w:id="38" w:author="Jamesf Wang" w:date="2020-04-09T16:51:00Z">
              <w:r w:rsidR="00EB5D10">
                <w:rPr>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397B0AA" w14:textId="77777777" w:rsidR="0035607C" w:rsidRPr="00FE760F" w:rsidRDefault="0035607C" w:rsidP="0035607C">
            <w:pPr>
              <w:pStyle w:val="TAC"/>
              <w:rPr>
                <w:lang w:val="fi-FI" w:eastAsia="fi-FI"/>
              </w:rPr>
            </w:pPr>
            <w:r w:rsidRPr="00FE760F">
              <w:rPr>
                <w:lang w:val="en-US" w:eastAsia="fi-FI"/>
              </w:rPr>
              <w:t>0</w:t>
            </w:r>
          </w:p>
        </w:tc>
      </w:tr>
      <w:tr w:rsidR="0035607C" w:rsidRPr="00FE760F" w14:paraId="66AB8A2E"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B78C792" w14:textId="77777777" w:rsidR="0035607C" w:rsidRPr="00FE760F" w:rsidRDefault="0035607C" w:rsidP="0035607C">
            <w:pPr>
              <w:pStyle w:val="TAL"/>
              <w:rPr>
                <w:lang w:val="fi-FI" w:eastAsia="fi-FI"/>
              </w:rPr>
            </w:pPr>
            <w:r w:rsidRPr="00FE760F">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14:paraId="538CE788"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F9B2EC9" w14:textId="77777777" w:rsidR="0035607C" w:rsidRPr="00FE760F" w:rsidRDefault="0035607C" w:rsidP="0035607C">
            <w:pPr>
              <w:pStyle w:val="TAL"/>
              <w:rPr>
                <w:lang w:val="fi-FI" w:eastAsia="fi-FI"/>
              </w:rPr>
            </w:pPr>
            <w:r w:rsidRPr="00FE760F">
              <w:rPr>
                <w:lang w:eastAsia="fi-FI"/>
              </w:rPr>
              <w:t>CA_n261P</w:t>
            </w:r>
          </w:p>
        </w:tc>
        <w:tc>
          <w:tcPr>
            <w:tcW w:w="298" w:type="pct"/>
            <w:gridSpan w:val="2"/>
            <w:tcBorders>
              <w:top w:val="nil"/>
              <w:left w:val="nil"/>
              <w:bottom w:val="single" w:sz="4" w:space="0" w:color="auto"/>
              <w:right w:val="single" w:sz="4" w:space="0" w:color="auto"/>
            </w:tcBorders>
            <w:shd w:val="clear" w:color="auto" w:fill="auto"/>
            <w:vAlign w:val="center"/>
            <w:hideMark/>
          </w:tcPr>
          <w:p w14:paraId="5F5EC1D0" w14:textId="77777777" w:rsidR="0035607C" w:rsidRPr="00FE760F" w:rsidRDefault="0035607C" w:rsidP="0035607C">
            <w:pPr>
              <w:pStyle w:val="TAL"/>
              <w:rPr>
                <w:lang w:val="fi-FI" w:eastAsia="fi-FI"/>
              </w:rPr>
            </w:pPr>
            <w:r w:rsidRPr="00FE760F">
              <w:rPr>
                <w:lang w:eastAsia="fi-FI"/>
              </w:rPr>
              <w:t>CA_n261P</w:t>
            </w:r>
          </w:p>
        </w:tc>
        <w:tc>
          <w:tcPr>
            <w:tcW w:w="298" w:type="pct"/>
            <w:gridSpan w:val="2"/>
            <w:tcBorders>
              <w:top w:val="nil"/>
              <w:left w:val="nil"/>
              <w:bottom w:val="single" w:sz="4" w:space="0" w:color="auto"/>
              <w:right w:val="single" w:sz="4" w:space="0" w:color="auto"/>
            </w:tcBorders>
            <w:shd w:val="clear" w:color="auto" w:fill="auto"/>
            <w:vAlign w:val="center"/>
            <w:hideMark/>
          </w:tcPr>
          <w:p w14:paraId="513E3EE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FEE9F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D61C93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B706CAB"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05860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F2C2C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D284F26"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71376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8663E2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56B6E0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568F92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2B3B9C"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09AC5FC"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CAA271E" w14:textId="77777777" w:rsidR="0035607C" w:rsidRPr="00FE760F" w:rsidRDefault="0035607C" w:rsidP="0035607C">
            <w:pPr>
              <w:pStyle w:val="TAC"/>
              <w:rPr>
                <w:lang w:val="fi-FI" w:eastAsia="fi-FI"/>
              </w:rPr>
            </w:pPr>
            <w:r w:rsidRPr="00FE760F">
              <w:rPr>
                <w:lang w:val="en-US" w:eastAsia="fi-FI"/>
              </w:rPr>
              <w:t>0</w:t>
            </w:r>
          </w:p>
        </w:tc>
      </w:tr>
      <w:tr w:rsidR="0035607C" w:rsidRPr="00FE760F" w14:paraId="502458B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DE0F035" w14:textId="77777777" w:rsidR="0035607C" w:rsidRPr="00FE760F" w:rsidRDefault="0035607C" w:rsidP="0035607C">
            <w:pPr>
              <w:pStyle w:val="TAL"/>
              <w:rPr>
                <w:lang w:val="fi-FI" w:eastAsia="fi-FI"/>
              </w:rPr>
            </w:pPr>
            <w:r w:rsidRPr="00FE760F">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14:paraId="196C17DE"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2DC67BA" w14:textId="77777777" w:rsidR="0035607C" w:rsidRPr="00FE760F" w:rsidRDefault="0035607C" w:rsidP="0035607C">
            <w:pPr>
              <w:pStyle w:val="TAL"/>
              <w:rPr>
                <w:lang w:val="fi-FI" w:eastAsia="fi-FI"/>
              </w:rPr>
            </w:pPr>
            <w:r w:rsidRPr="00FE760F">
              <w:rPr>
                <w:lang w:eastAsia="fi-FI"/>
              </w:rPr>
              <w:t>CA_n261Q</w:t>
            </w:r>
          </w:p>
        </w:tc>
        <w:tc>
          <w:tcPr>
            <w:tcW w:w="298" w:type="pct"/>
            <w:gridSpan w:val="2"/>
            <w:tcBorders>
              <w:top w:val="nil"/>
              <w:left w:val="nil"/>
              <w:bottom w:val="single" w:sz="4" w:space="0" w:color="auto"/>
              <w:right w:val="single" w:sz="4" w:space="0" w:color="auto"/>
            </w:tcBorders>
            <w:shd w:val="clear" w:color="auto" w:fill="auto"/>
            <w:vAlign w:val="center"/>
            <w:hideMark/>
          </w:tcPr>
          <w:p w14:paraId="3C8440BC" w14:textId="77777777" w:rsidR="0035607C" w:rsidRPr="00FE760F" w:rsidRDefault="0035607C" w:rsidP="0035607C">
            <w:pPr>
              <w:pStyle w:val="TAL"/>
              <w:rPr>
                <w:lang w:val="fi-FI" w:eastAsia="fi-FI"/>
              </w:rPr>
            </w:pPr>
            <w:r w:rsidRPr="00FE760F">
              <w:rPr>
                <w:lang w:eastAsia="fi-FI"/>
              </w:rPr>
              <w:t>CA_n261Q</w:t>
            </w:r>
          </w:p>
        </w:tc>
        <w:tc>
          <w:tcPr>
            <w:tcW w:w="298" w:type="pct"/>
            <w:gridSpan w:val="2"/>
            <w:tcBorders>
              <w:top w:val="nil"/>
              <w:left w:val="nil"/>
              <w:bottom w:val="single" w:sz="4" w:space="0" w:color="auto"/>
              <w:right w:val="single" w:sz="4" w:space="0" w:color="auto"/>
            </w:tcBorders>
            <w:shd w:val="clear" w:color="auto" w:fill="auto"/>
            <w:vAlign w:val="center"/>
            <w:hideMark/>
          </w:tcPr>
          <w:p w14:paraId="38B430E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3C602F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E6D664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5FA490E"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DD15097"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20D74AB"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941865B"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CC40C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3DDE58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2BBB16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591A758"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FCD962A"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D068FC4"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5FC6291E" w14:textId="77777777" w:rsidR="0035607C" w:rsidRPr="00FE760F" w:rsidRDefault="0035607C" w:rsidP="0035607C">
            <w:pPr>
              <w:pStyle w:val="TAC"/>
              <w:rPr>
                <w:lang w:val="fi-FI" w:eastAsia="fi-FI"/>
              </w:rPr>
            </w:pPr>
            <w:r w:rsidRPr="00FE760F">
              <w:rPr>
                <w:lang w:val="en-US" w:eastAsia="fi-FI"/>
              </w:rPr>
              <w:t>0</w:t>
            </w:r>
          </w:p>
        </w:tc>
      </w:tr>
      <w:tr w:rsidR="0035607C" w:rsidRPr="00FE760F" w14:paraId="4D81BD4D" w14:textId="77777777" w:rsidTr="0035607C">
        <w:tblPrEx>
          <w:jc w:val="left"/>
          <w:tblCellMar>
            <w:left w:w="70" w:type="dxa"/>
            <w:right w:w="70" w:type="dxa"/>
          </w:tblCellMar>
        </w:tblPrEx>
        <w:trPr>
          <w:gridAfter w:val="1"/>
          <w:wAfter w:w="84" w:type="pct"/>
          <w:trHeight w:val="1520"/>
        </w:trPr>
        <w:tc>
          <w:tcPr>
            <w:tcW w:w="4916" w:type="pct"/>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14:paraId="1D6C1EC7" w14:textId="77777777" w:rsidR="0035607C" w:rsidRPr="00FE760F" w:rsidRDefault="0035607C" w:rsidP="0035607C">
            <w:pPr>
              <w:pStyle w:val="TAN"/>
              <w:rPr>
                <w:lang w:eastAsia="fi-FI"/>
              </w:rPr>
            </w:pPr>
            <w:r w:rsidRPr="00FE760F">
              <w:rPr>
                <w:lang w:eastAsia="fi-FI"/>
              </w:rPr>
              <w:t>NOTE 1:</w:t>
            </w:r>
            <w:r w:rsidRPr="00FE760F">
              <w:tab/>
            </w:r>
            <w:r w:rsidRPr="00FE760F">
              <w:rPr>
                <w:lang w:eastAsia="fi-FI"/>
              </w:rPr>
              <w:t>Void</w:t>
            </w:r>
          </w:p>
          <w:p w14:paraId="57E577E8" w14:textId="77777777" w:rsidR="0035607C" w:rsidRPr="00FE760F" w:rsidRDefault="0035607C" w:rsidP="0035607C">
            <w:pPr>
              <w:pStyle w:val="TAN"/>
              <w:rPr>
                <w:lang w:eastAsia="fi-FI"/>
              </w:rPr>
            </w:pPr>
            <w:r w:rsidRPr="00FE760F">
              <w:rPr>
                <w:lang w:eastAsia="fi-FI"/>
              </w:rPr>
              <w:t>NOTE 2:</w:t>
            </w:r>
            <w:r w:rsidRPr="00FE760F">
              <w:tab/>
            </w:r>
            <w:r w:rsidRPr="00FE760F">
              <w:rPr>
                <w:lang w:eastAsia="fi-FI"/>
              </w:rPr>
              <w:t>Void</w:t>
            </w:r>
          </w:p>
          <w:p w14:paraId="1935E14A" w14:textId="77777777" w:rsidR="0035607C" w:rsidRPr="00FE760F" w:rsidRDefault="0035607C" w:rsidP="0035607C">
            <w:pPr>
              <w:pStyle w:val="TAN"/>
              <w:rPr>
                <w:lang w:eastAsia="fi-FI"/>
              </w:rPr>
            </w:pPr>
            <w:r w:rsidRPr="00FE760F">
              <w:rPr>
                <w:lang w:eastAsia="fi-FI"/>
              </w:rPr>
              <w:t>NOTE 3:</w:t>
            </w:r>
            <w:r w:rsidRPr="00FE760F">
              <w:tab/>
            </w:r>
            <w:r w:rsidRPr="00FE760F">
              <w:rPr>
                <w:lang w:eastAsia="fi-FI"/>
              </w:rPr>
              <w:t>Void</w:t>
            </w:r>
          </w:p>
          <w:p w14:paraId="43109DD6" w14:textId="77777777" w:rsidR="0035607C" w:rsidRPr="00FE760F" w:rsidRDefault="0035607C" w:rsidP="0035607C">
            <w:pPr>
              <w:pStyle w:val="TAN"/>
              <w:rPr>
                <w:lang w:eastAsia="fi-FI"/>
              </w:rPr>
            </w:pPr>
            <w:r w:rsidRPr="00FE760F">
              <w:rPr>
                <w:lang w:eastAsia="fi-FI"/>
              </w:rPr>
              <w:t>NOTE 4:</w:t>
            </w:r>
            <w:r w:rsidRPr="00FE760F">
              <w:tab/>
            </w:r>
            <w:r w:rsidRPr="00FE760F">
              <w:rPr>
                <w:lang w:eastAsia="fi-FI"/>
              </w:rPr>
              <w:t>Void</w:t>
            </w:r>
          </w:p>
          <w:p w14:paraId="6F83FF4B" w14:textId="77777777" w:rsidR="0035607C" w:rsidRPr="00FE760F" w:rsidRDefault="0035607C" w:rsidP="0035607C">
            <w:pPr>
              <w:pStyle w:val="TAN"/>
              <w:rPr>
                <w:lang w:eastAsia="fi-FI"/>
              </w:rPr>
            </w:pPr>
            <w:r w:rsidRPr="00FE760F">
              <w:rPr>
                <w:lang w:eastAsia="fi-FI"/>
              </w:rPr>
              <w:t>NOTE 5:</w:t>
            </w:r>
            <w:r w:rsidRPr="00FE760F">
              <w:tab/>
            </w:r>
            <w:r w:rsidRPr="00FE760F">
              <w:rPr>
                <w:lang w:eastAsia="fi-FI"/>
              </w:rPr>
              <w:t>Channel bandwidth per operating band defined in Table 5.3.5-1</w:t>
            </w:r>
          </w:p>
          <w:p w14:paraId="35E5D74F" w14:textId="77777777" w:rsidR="0035607C" w:rsidRPr="00FE760F" w:rsidRDefault="0035607C" w:rsidP="0035607C">
            <w:pPr>
              <w:spacing w:after="0"/>
              <w:rPr>
                <w:rFonts w:ascii="Arial" w:hAnsi="Arial" w:cs="Arial"/>
                <w:color w:val="000000"/>
                <w:sz w:val="18"/>
                <w:szCs w:val="18"/>
                <w:lang w:val="en-US" w:eastAsia="fi-FI"/>
              </w:rPr>
            </w:pPr>
            <w:r w:rsidRPr="00FE760F">
              <w:rPr>
                <w:lang w:eastAsia="fi-FI"/>
              </w:rPr>
              <w:t>NOTE 6:</w:t>
            </w:r>
            <w:r w:rsidRPr="00FE760F">
              <w:tab/>
            </w:r>
            <w:r w:rsidRPr="00FE760F">
              <w:rPr>
                <w:lang w:eastAsia="fi-FI"/>
              </w:rPr>
              <w:t>Unless otherwise stated, BCS0 is referred in each constituent CA configuration</w:t>
            </w:r>
          </w:p>
        </w:tc>
      </w:tr>
      <w:tr w:rsidR="0035607C" w:rsidRPr="00FE760F" w14:paraId="39B5A700" w14:textId="77777777" w:rsidTr="0035607C">
        <w:trPr>
          <w:gridAfter w:val="1"/>
          <w:wAfter w:w="84" w:type="pct"/>
          <w:trHeight w:val="20"/>
          <w:tblHeader/>
          <w:jc w:val="center"/>
        </w:trPr>
        <w:tc>
          <w:tcPr>
            <w:tcW w:w="4916" w:type="pct"/>
            <w:gridSpan w:val="34"/>
            <w:tcBorders>
              <w:top w:val="single" w:sz="4" w:space="0" w:color="auto"/>
              <w:left w:val="single" w:sz="4" w:space="0" w:color="auto"/>
              <w:bottom w:val="single" w:sz="4" w:space="0" w:color="auto"/>
              <w:right w:val="single" w:sz="4" w:space="0" w:color="auto"/>
            </w:tcBorders>
            <w:vAlign w:val="center"/>
          </w:tcPr>
          <w:p w14:paraId="05481761" w14:textId="77777777" w:rsidR="0035607C" w:rsidRPr="00FE760F" w:rsidRDefault="0035607C" w:rsidP="0035607C">
            <w:pPr>
              <w:pStyle w:val="TAH"/>
              <w:keepNext w:val="0"/>
              <w:rPr>
                <w:rFonts w:cs="Arial"/>
                <w:lang w:val="en-US"/>
              </w:rPr>
            </w:pPr>
          </w:p>
        </w:tc>
      </w:tr>
      <w:tr w:rsidR="0035607C" w:rsidRPr="00FE760F" w14:paraId="1AA4E4CF" w14:textId="77777777" w:rsidTr="0035607C">
        <w:trPr>
          <w:gridAfter w:val="1"/>
          <w:wAfter w:w="84" w:type="pct"/>
          <w:trHeight w:val="20"/>
          <w:tblHeader/>
          <w:jc w:val="center"/>
        </w:trPr>
        <w:tc>
          <w:tcPr>
            <w:tcW w:w="461" w:type="pct"/>
            <w:vMerge w:val="restart"/>
            <w:tcBorders>
              <w:top w:val="single" w:sz="4" w:space="0" w:color="auto"/>
              <w:left w:val="single" w:sz="4" w:space="0" w:color="auto"/>
              <w:right w:val="nil"/>
            </w:tcBorders>
            <w:vAlign w:val="center"/>
          </w:tcPr>
          <w:p w14:paraId="08D47EC6" w14:textId="77777777" w:rsidR="0035607C" w:rsidRPr="00FE760F" w:rsidRDefault="0035607C" w:rsidP="0035607C">
            <w:pPr>
              <w:pStyle w:val="TAH"/>
              <w:keepNext w:val="0"/>
              <w:rPr>
                <w:rFonts w:cs="Arial"/>
                <w:lang w:val="en-US"/>
              </w:rPr>
            </w:pPr>
          </w:p>
        </w:tc>
        <w:tc>
          <w:tcPr>
            <w:tcW w:w="480" w:type="pct"/>
            <w:gridSpan w:val="3"/>
            <w:vMerge w:val="restart"/>
            <w:tcBorders>
              <w:top w:val="single" w:sz="4" w:space="0" w:color="auto"/>
              <w:left w:val="single" w:sz="4" w:space="0" w:color="auto"/>
              <w:right w:val="single" w:sz="4" w:space="0" w:color="auto"/>
            </w:tcBorders>
            <w:vAlign w:val="center"/>
          </w:tcPr>
          <w:p w14:paraId="5B102840" w14:textId="77777777" w:rsidR="0035607C" w:rsidRPr="00FE760F" w:rsidRDefault="0035607C" w:rsidP="0035607C">
            <w:pPr>
              <w:pStyle w:val="TAH"/>
              <w:keepNext w:val="0"/>
              <w:rPr>
                <w:rFonts w:cs="Arial"/>
                <w:lang w:val="en-US"/>
              </w:rPr>
            </w:pPr>
          </w:p>
        </w:tc>
        <w:tc>
          <w:tcPr>
            <w:tcW w:w="196" w:type="pct"/>
            <w:vMerge w:val="restart"/>
            <w:tcBorders>
              <w:top w:val="single" w:sz="4" w:space="0" w:color="auto"/>
              <w:left w:val="single" w:sz="4" w:space="0" w:color="auto"/>
              <w:right w:val="single" w:sz="4" w:space="0" w:color="auto"/>
            </w:tcBorders>
            <w:vAlign w:val="center"/>
          </w:tcPr>
          <w:p w14:paraId="15E5138B" w14:textId="77777777" w:rsidR="0035607C" w:rsidRPr="00FE760F" w:rsidRDefault="0035607C" w:rsidP="0035607C">
            <w:pPr>
              <w:pStyle w:val="TAH"/>
              <w:keepNext w:val="0"/>
              <w:rPr>
                <w:rFonts w:cs="Arial"/>
                <w:lang w:val="en-US"/>
              </w:rPr>
            </w:pPr>
          </w:p>
        </w:tc>
        <w:tc>
          <w:tcPr>
            <w:tcW w:w="3280" w:type="pct"/>
            <w:gridSpan w:val="26"/>
            <w:tcBorders>
              <w:top w:val="single" w:sz="4" w:space="0" w:color="auto"/>
              <w:left w:val="single" w:sz="4" w:space="0" w:color="auto"/>
              <w:bottom w:val="single" w:sz="4" w:space="0" w:color="auto"/>
              <w:right w:val="single" w:sz="4" w:space="0" w:color="auto"/>
            </w:tcBorders>
            <w:vAlign w:val="center"/>
          </w:tcPr>
          <w:p w14:paraId="102B6B61" w14:textId="77777777" w:rsidR="0035607C" w:rsidRPr="00FE760F" w:rsidRDefault="0035607C" w:rsidP="0035607C">
            <w:pPr>
              <w:pStyle w:val="TAH"/>
              <w:keepNext w:val="0"/>
              <w:rPr>
                <w:rFonts w:cs="Arial"/>
                <w:lang w:val="en-US"/>
              </w:rPr>
            </w:pPr>
          </w:p>
        </w:tc>
        <w:tc>
          <w:tcPr>
            <w:tcW w:w="389" w:type="pct"/>
            <w:gridSpan w:val="2"/>
            <w:vMerge w:val="restart"/>
            <w:tcBorders>
              <w:top w:val="single" w:sz="4" w:space="0" w:color="auto"/>
              <w:left w:val="single" w:sz="4" w:space="0" w:color="auto"/>
              <w:right w:val="nil"/>
            </w:tcBorders>
            <w:vAlign w:val="center"/>
          </w:tcPr>
          <w:p w14:paraId="6CC31E56" w14:textId="77777777" w:rsidR="0035607C" w:rsidRPr="00FE760F" w:rsidRDefault="0035607C" w:rsidP="0035607C">
            <w:pPr>
              <w:pStyle w:val="TAH"/>
              <w:keepNext w:val="0"/>
              <w:rPr>
                <w:rFonts w:cs="Arial"/>
                <w:lang w:val="en-US"/>
              </w:rPr>
            </w:pPr>
          </w:p>
        </w:tc>
        <w:tc>
          <w:tcPr>
            <w:tcW w:w="110" w:type="pct"/>
            <w:vMerge w:val="restart"/>
            <w:tcBorders>
              <w:top w:val="single" w:sz="4" w:space="0" w:color="auto"/>
              <w:left w:val="single" w:sz="4" w:space="0" w:color="auto"/>
              <w:right w:val="single" w:sz="4" w:space="0" w:color="auto"/>
            </w:tcBorders>
            <w:vAlign w:val="center"/>
          </w:tcPr>
          <w:p w14:paraId="146FA8A1" w14:textId="77777777" w:rsidR="0035607C" w:rsidRPr="00FE760F" w:rsidRDefault="0035607C" w:rsidP="0035607C">
            <w:pPr>
              <w:pStyle w:val="TAH"/>
              <w:keepNext w:val="0"/>
              <w:rPr>
                <w:rFonts w:cs="Arial"/>
                <w:szCs w:val="18"/>
                <w:lang w:val="en-US"/>
              </w:rPr>
            </w:pPr>
          </w:p>
        </w:tc>
      </w:tr>
      <w:tr w:rsidR="0035607C" w:rsidRPr="00FE760F" w14:paraId="77537399" w14:textId="77777777" w:rsidTr="0035607C">
        <w:trPr>
          <w:gridAfter w:val="1"/>
          <w:wAfter w:w="84" w:type="pct"/>
          <w:trHeight w:val="20"/>
          <w:tblHeader/>
          <w:jc w:val="center"/>
        </w:trPr>
        <w:tc>
          <w:tcPr>
            <w:tcW w:w="461" w:type="pct"/>
            <w:vMerge/>
            <w:tcBorders>
              <w:left w:val="single" w:sz="4" w:space="0" w:color="auto"/>
              <w:bottom w:val="single" w:sz="4" w:space="0" w:color="000000"/>
              <w:right w:val="nil"/>
            </w:tcBorders>
            <w:vAlign w:val="center"/>
          </w:tcPr>
          <w:p w14:paraId="42EA9524" w14:textId="77777777" w:rsidR="0035607C" w:rsidRPr="00FE760F" w:rsidRDefault="0035607C" w:rsidP="0035607C">
            <w:pPr>
              <w:pStyle w:val="TAH"/>
              <w:keepNext w:val="0"/>
              <w:rPr>
                <w:rFonts w:cs="Arial"/>
                <w:lang w:val="en-US"/>
              </w:rPr>
            </w:pPr>
          </w:p>
        </w:tc>
        <w:tc>
          <w:tcPr>
            <w:tcW w:w="480" w:type="pct"/>
            <w:gridSpan w:val="3"/>
            <w:vMerge/>
            <w:tcBorders>
              <w:left w:val="single" w:sz="4" w:space="0" w:color="auto"/>
              <w:bottom w:val="single" w:sz="4" w:space="0" w:color="auto"/>
              <w:right w:val="single" w:sz="4" w:space="0" w:color="auto"/>
            </w:tcBorders>
            <w:vAlign w:val="center"/>
          </w:tcPr>
          <w:p w14:paraId="3C686BE8" w14:textId="77777777" w:rsidR="0035607C" w:rsidRPr="00FE760F" w:rsidRDefault="0035607C" w:rsidP="0035607C">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0D00775B" w14:textId="77777777" w:rsidR="0035607C" w:rsidRPr="00FE760F" w:rsidRDefault="0035607C" w:rsidP="0035607C">
            <w:pPr>
              <w:pStyle w:val="TAH"/>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F89E4" w14:textId="77777777" w:rsidR="0035607C" w:rsidRPr="00FE760F" w:rsidRDefault="0035607C" w:rsidP="0035607C">
            <w:pPr>
              <w:pStyle w:val="TAH"/>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189D3A2" w14:textId="77777777" w:rsidR="0035607C" w:rsidRPr="00FE760F" w:rsidRDefault="0035607C" w:rsidP="0035607C">
            <w:pPr>
              <w:pStyle w:val="TAH"/>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F88C599" w14:textId="77777777" w:rsidR="0035607C" w:rsidRPr="00FE760F" w:rsidRDefault="0035607C" w:rsidP="0035607C">
            <w:pPr>
              <w:pStyle w:val="TAH"/>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D112699" w14:textId="77777777" w:rsidR="0035607C" w:rsidRPr="00FE760F" w:rsidRDefault="0035607C" w:rsidP="0035607C">
            <w:pPr>
              <w:pStyle w:val="TAH"/>
              <w:keepNext w:val="0"/>
              <w:rPr>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026EE8" w14:textId="77777777" w:rsidR="0035607C" w:rsidRPr="00FE760F" w:rsidRDefault="0035607C" w:rsidP="0035607C">
            <w:pPr>
              <w:pStyle w:val="TAH"/>
              <w:keepNext w:val="0"/>
              <w:rPr>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65A462"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5FFEE0"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C17E7C"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1E5435" w14:textId="77777777" w:rsidR="0035607C" w:rsidRPr="00FE760F" w:rsidRDefault="0035607C" w:rsidP="0035607C">
            <w:pPr>
              <w:pStyle w:val="TAH"/>
              <w:keepNext w:val="0"/>
              <w:rPr>
                <w:rFonts w:cs="Arial"/>
                <w:bCs/>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1914427" w14:textId="77777777" w:rsidR="0035607C" w:rsidRPr="00FE760F" w:rsidRDefault="0035607C" w:rsidP="0035607C">
            <w:pPr>
              <w:pStyle w:val="TAH"/>
              <w:keepNext w:val="0"/>
              <w:rPr>
                <w:rFonts w:cs="Arial"/>
                <w:bCs/>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CF07046"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0FFAAE" w14:textId="77777777" w:rsidR="0035607C" w:rsidRPr="00FE760F" w:rsidRDefault="0035607C" w:rsidP="0035607C">
            <w:pPr>
              <w:pStyle w:val="TAH"/>
              <w:keepNext w:val="0"/>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10C977" w14:textId="77777777" w:rsidR="0035607C" w:rsidRPr="00FE760F" w:rsidRDefault="0035607C" w:rsidP="0035607C">
            <w:pPr>
              <w:pStyle w:val="TAH"/>
              <w:keepNext w:val="0"/>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60DB56C" w14:textId="77777777" w:rsidR="0035607C" w:rsidRPr="00FE760F" w:rsidRDefault="0035607C" w:rsidP="0035607C">
            <w:pPr>
              <w:pStyle w:val="TAH"/>
              <w:keepNext w:val="0"/>
              <w:rPr>
                <w:rFonts w:cs="Arial"/>
                <w:bCs/>
                <w:szCs w:val="18"/>
                <w:lang w:val="en-US"/>
              </w:rPr>
            </w:pPr>
          </w:p>
        </w:tc>
        <w:tc>
          <w:tcPr>
            <w:tcW w:w="389" w:type="pct"/>
            <w:gridSpan w:val="2"/>
            <w:vMerge/>
            <w:tcBorders>
              <w:left w:val="single" w:sz="4" w:space="0" w:color="auto"/>
              <w:bottom w:val="single" w:sz="4" w:space="0" w:color="000000"/>
              <w:right w:val="nil"/>
            </w:tcBorders>
            <w:vAlign w:val="center"/>
          </w:tcPr>
          <w:p w14:paraId="26F5A5E3" w14:textId="77777777" w:rsidR="0035607C" w:rsidRPr="00FE760F" w:rsidRDefault="0035607C" w:rsidP="0035607C">
            <w:pPr>
              <w:spacing w:after="0"/>
              <w:rPr>
                <w:rFonts w:ascii="Arial" w:hAnsi="Arial" w:cs="Arial"/>
                <w:b/>
                <w:bCs/>
                <w:sz w:val="18"/>
                <w:szCs w:val="18"/>
                <w:lang w:val="en-US"/>
              </w:rPr>
            </w:pPr>
          </w:p>
        </w:tc>
        <w:tc>
          <w:tcPr>
            <w:tcW w:w="110" w:type="pct"/>
            <w:vMerge/>
            <w:tcBorders>
              <w:left w:val="single" w:sz="4" w:space="0" w:color="auto"/>
              <w:bottom w:val="single" w:sz="4" w:space="0" w:color="000000"/>
              <w:right w:val="single" w:sz="4" w:space="0" w:color="auto"/>
            </w:tcBorders>
            <w:vAlign w:val="center"/>
          </w:tcPr>
          <w:p w14:paraId="38E9AB0A" w14:textId="77777777" w:rsidR="0035607C" w:rsidRPr="00FE760F" w:rsidRDefault="0035607C" w:rsidP="0035607C">
            <w:pPr>
              <w:spacing w:after="0"/>
              <w:rPr>
                <w:rFonts w:ascii="Arial" w:hAnsi="Arial" w:cs="Arial"/>
                <w:b/>
                <w:bCs/>
                <w:sz w:val="18"/>
                <w:szCs w:val="18"/>
                <w:lang w:val="en-US"/>
              </w:rPr>
            </w:pPr>
          </w:p>
        </w:tc>
      </w:tr>
      <w:tr w:rsidR="0035607C" w:rsidRPr="00FE760F" w14:paraId="7288BFB2" w14:textId="77777777" w:rsidTr="0035607C">
        <w:trPr>
          <w:gridAfter w:val="1"/>
          <w:wAfter w:w="84" w:type="pct"/>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5786B409" w14:textId="77777777" w:rsidR="0035607C" w:rsidRPr="00FE760F" w:rsidRDefault="0035607C" w:rsidP="0035607C">
            <w:pPr>
              <w:pStyle w:val="TAC"/>
              <w:keepNext w:val="0"/>
              <w:rPr>
                <w:rFonts w:cs="Arial"/>
                <w:lang w:eastAsia="ja-JP"/>
              </w:rPr>
            </w:pPr>
          </w:p>
        </w:tc>
        <w:tc>
          <w:tcPr>
            <w:tcW w:w="480" w:type="pct"/>
            <w:gridSpan w:val="3"/>
            <w:vMerge w:val="restart"/>
            <w:tcBorders>
              <w:top w:val="single" w:sz="4" w:space="0" w:color="auto"/>
              <w:left w:val="nil"/>
              <w:right w:val="single" w:sz="4" w:space="0" w:color="auto"/>
            </w:tcBorders>
            <w:vAlign w:val="center"/>
          </w:tcPr>
          <w:p w14:paraId="65B5960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24AA0A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136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EAEAC4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E154062"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053DD8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6623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5EDE2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7DD33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1BC1C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E624B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41A90F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A3908F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19910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4DE3E5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D0B8126"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D66894F"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1AE9B4E" w14:textId="77777777" w:rsidR="0035607C" w:rsidRPr="00FE760F" w:rsidRDefault="0035607C" w:rsidP="0035607C">
            <w:pPr>
              <w:pStyle w:val="TAC"/>
              <w:keepNext w:val="0"/>
              <w:rPr>
                <w:rFonts w:cs="Arial"/>
                <w:szCs w:val="18"/>
                <w:lang w:val="en-US"/>
              </w:rPr>
            </w:pPr>
          </w:p>
        </w:tc>
      </w:tr>
      <w:tr w:rsidR="0035607C" w:rsidRPr="00FE760F" w14:paraId="650364E2"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32F10FF"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FABA78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746DC4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98C3"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515A4C2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029444D"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A2DEB4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EA8E50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0681C2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50C1A4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C59963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3E3EC08"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39E2D004"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4D52EC8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1484D3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DC7C300"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390A66E"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F4D7737"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39E36E18" w14:textId="77777777" w:rsidR="0035607C" w:rsidRPr="00FE760F" w:rsidRDefault="0035607C" w:rsidP="0035607C">
            <w:pPr>
              <w:pStyle w:val="TAC"/>
              <w:keepNext w:val="0"/>
              <w:rPr>
                <w:rFonts w:cs="Arial"/>
                <w:szCs w:val="18"/>
                <w:lang w:val="en-US"/>
              </w:rPr>
            </w:pPr>
          </w:p>
        </w:tc>
      </w:tr>
      <w:tr w:rsidR="0035607C" w:rsidRPr="00FE760F" w14:paraId="77633D04"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E422DF5"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BE9F38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92FA47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FB5C"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6EBF6F9"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56EA6B9"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00FEA8C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49D9C2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D7C776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AFDC40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55DBB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DBDF63"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1A15D13A"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5208661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740D61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D6245D5"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3E1E0AE5"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94B94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61939FB8" w14:textId="77777777" w:rsidR="0035607C" w:rsidRPr="00FE760F" w:rsidRDefault="0035607C" w:rsidP="0035607C">
            <w:pPr>
              <w:pStyle w:val="TAC"/>
              <w:keepNext w:val="0"/>
              <w:rPr>
                <w:rFonts w:cs="Arial"/>
                <w:szCs w:val="18"/>
                <w:lang w:val="en-US"/>
              </w:rPr>
            </w:pPr>
          </w:p>
        </w:tc>
      </w:tr>
      <w:tr w:rsidR="0035607C" w:rsidRPr="00FE760F" w14:paraId="7E10E2F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528C73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86FD0D0"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4AAA61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6566"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A45E32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6292F7C"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50F5E5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9A4306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AE30EE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3C09CF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F53C8F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527064"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1AEAE7C"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25686BC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1FC0CB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D7F806C"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F6E89D3"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EAA2E4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1BE56B4" w14:textId="77777777" w:rsidR="0035607C" w:rsidRPr="00FE760F" w:rsidRDefault="0035607C" w:rsidP="0035607C">
            <w:pPr>
              <w:pStyle w:val="TAC"/>
              <w:keepNext w:val="0"/>
              <w:rPr>
                <w:rFonts w:cs="Arial"/>
                <w:szCs w:val="18"/>
                <w:lang w:val="en-US"/>
              </w:rPr>
            </w:pPr>
          </w:p>
        </w:tc>
      </w:tr>
      <w:tr w:rsidR="0035607C" w:rsidRPr="00FE760F" w14:paraId="501A92BE"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8E145E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54383A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A1ED4F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06A0"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2F7299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F03CDF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700242F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1CFF8B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28454A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AF4C0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0564F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AFF3431"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6B821B2F"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7959BCA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2A83A8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ADAF6E3"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D3E16C5"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FC45CC"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660E5D34" w14:textId="77777777" w:rsidR="0035607C" w:rsidRPr="00FE760F" w:rsidRDefault="0035607C" w:rsidP="0035607C">
            <w:pPr>
              <w:pStyle w:val="TAC"/>
              <w:keepNext w:val="0"/>
              <w:rPr>
                <w:rFonts w:cs="Arial"/>
                <w:szCs w:val="18"/>
                <w:lang w:val="en-US"/>
              </w:rPr>
            </w:pPr>
          </w:p>
        </w:tc>
      </w:tr>
      <w:tr w:rsidR="0035607C" w:rsidRPr="00FE760F" w14:paraId="693B9BB7"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67C70B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EFD19B0"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ECF3C6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DB9A7"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3D7FAE9"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FC17BC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3CB792C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85FF4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A04394"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34D625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AC2EB8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2D1F21B"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5B41D6C4"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7D8F8B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9C96FD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FD3BD1B"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690A8B46"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48DEDCC"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63E87E21" w14:textId="77777777" w:rsidR="0035607C" w:rsidRPr="00FE760F" w:rsidRDefault="0035607C" w:rsidP="0035607C">
            <w:pPr>
              <w:pStyle w:val="TAC"/>
              <w:keepNext w:val="0"/>
              <w:rPr>
                <w:rFonts w:cs="Arial"/>
                <w:szCs w:val="18"/>
                <w:lang w:val="en-US"/>
              </w:rPr>
            </w:pPr>
          </w:p>
        </w:tc>
      </w:tr>
      <w:tr w:rsidR="0035607C" w:rsidRPr="00FE760F" w14:paraId="0D082AD6"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ED1B29E"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DBE29E5"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35A0F8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B57B"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F6C25E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2F79A7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6FEE796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AB3ABD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9D48F5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8C62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6B0D31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89FFFE2"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D288726"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6D5950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AC1CC7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7CD8BD5"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737A305C"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19E2C4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1C15D7E5" w14:textId="77777777" w:rsidR="0035607C" w:rsidRPr="00FE760F" w:rsidRDefault="0035607C" w:rsidP="0035607C">
            <w:pPr>
              <w:pStyle w:val="TAC"/>
              <w:keepNext w:val="0"/>
              <w:rPr>
                <w:rFonts w:cs="Arial"/>
                <w:szCs w:val="18"/>
                <w:lang w:val="en-US"/>
              </w:rPr>
            </w:pPr>
          </w:p>
        </w:tc>
      </w:tr>
      <w:tr w:rsidR="0035607C" w:rsidRPr="00FE760F" w14:paraId="5ABDF34A"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600187"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7274AD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96F202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5049"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9E1CB5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643E6F5"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600312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069769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8F729C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D0B074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B23AB14"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266E825"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0E4B107"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0682E5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7C770F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9448825"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5527DD50"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562393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43A46E0" w14:textId="77777777" w:rsidR="0035607C" w:rsidRPr="00FE760F" w:rsidRDefault="0035607C" w:rsidP="0035607C">
            <w:pPr>
              <w:pStyle w:val="TAC"/>
              <w:keepNext w:val="0"/>
              <w:rPr>
                <w:rFonts w:cs="Arial"/>
                <w:szCs w:val="18"/>
                <w:lang w:val="en-US"/>
              </w:rPr>
            </w:pPr>
          </w:p>
        </w:tc>
      </w:tr>
      <w:tr w:rsidR="0035607C" w:rsidRPr="00FE760F" w14:paraId="6A945208"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42B37A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902A60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A7783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8A04"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5007645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6A2245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55A092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1E29A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23101F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D2595A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EC278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FB52E6C"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74C2D0E7"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70D52EC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D710BC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4DD5F4E"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2B9E0BE7"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93B6B37"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278D1611" w14:textId="77777777" w:rsidR="0035607C" w:rsidRPr="00FE760F" w:rsidRDefault="0035607C" w:rsidP="0035607C">
            <w:pPr>
              <w:pStyle w:val="TAC"/>
              <w:keepNext w:val="0"/>
              <w:rPr>
                <w:rFonts w:cs="Arial"/>
                <w:szCs w:val="18"/>
                <w:lang w:val="en-US"/>
              </w:rPr>
            </w:pPr>
          </w:p>
        </w:tc>
      </w:tr>
      <w:tr w:rsidR="0035607C" w:rsidRPr="00FE760F" w14:paraId="7BF55DF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71BDE29"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326C24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F71F0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A969"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2108C32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833E790"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A47803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40D9B7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11D88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CACAB0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72917C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E824C5E"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7B87D87"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BB4738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4C16AA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B242869"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52F0509"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7E0E94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A626625" w14:textId="77777777" w:rsidR="0035607C" w:rsidRPr="00FE760F" w:rsidRDefault="0035607C" w:rsidP="0035607C">
            <w:pPr>
              <w:pStyle w:val="TAC"/>
              <w:keepNext w:val="0"/>
              <w:rPr>
                <w:rFonts w:cs="Arial"/>
                <w:szCs w:val="18"/>
                <w:lang w:val="en-US"/>
              </w:rPr>
            </w:pPr>
          </w:p>
        </w:tc>
      </w:tr>
      <w:tr w:rsidR="0035607C" w:rsidRPr="00FE760F" w14:paraId="51CC70B5" w14:textId="77777777" w:rsidTr="0035607C">
        <w:trPr>
          <w:gridAfter w:val="1"/>
          <w:wAfter w:w="84" w:type="pct"/>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0F24078F"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7442BF9B"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3FBD822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4B9D"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85CB561"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7A720E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1A72A5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11452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297677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69798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68117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7247B7"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C35F05B"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C52815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39B05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42FC8FC"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783E4648"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81B3717"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71D1572" w14:textId="77777777" w:rsidR="0035607C" w:rsidRPr="00FE760F" w:rsidRDefault="0035607C" w:rsidP="0035607C">
            <w:pPr>
              <w:pStyle w:val="TAC"/>
              <w:keepNext w:val="0"/>
              <w:rPr>
                <w:rFonts w:cs="Arial"/>
                <w:szCs w:val="18"/>
                <w:lang w:val="en-US"/>
              </w:rPr>
            </w:pPr>
          </w:p>
        </w:tc>
      </w:tr>
      <w:tr w:rsidR="0035607C" w:rsidRPr="00FE760F" w14:paraId="3273E02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B0CB5B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1A4A8F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4F1EF8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0C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EAF3591"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2A6ED91"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8F4B1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3B6C6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BB184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9EC8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91551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7B5D7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3BDFBA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A6BB91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A9752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0087C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4B34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EA586"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060F3C0" w14:textId="77777777" w:rsidR="0035607C" w:rsidRPr="00FE760F" w:rsidRDefault="0035607C" w:rsidP="0035607C">
            <w:pPr>
              <w:pStyle w:val="TAC"/>
              <w:keepNext w:val="0"/>
              <w:rPr>
                <w:rFonts w:cs="Arial"/>
                <w:szCs w:val="18"/>
                <w:lang w:val="en-US"/>
              </w:rPr>
            </w:pPr>
          </w:p>
        </w:tc>
      </w:tr>
      <w:tr w:rsidR="0035607C" w:rsidRPr="00FE760F" w14:paraId="0CAD2048"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226ACBA7"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761381D5"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6568C31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F763"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F4C9895"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688683A3"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0B74F9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199612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43173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82DCC7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00AD1E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A23FD89"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31C25074"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6954A4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84E90D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170076"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32799AD7"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E35FA20"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77C99D86" w14:textId="77777777" w:rsidR="0035607C" w:rsidRPr="00FE760F" w:rsidRDefault="0035607C" w:rsidP="0035607C">
            <w:pPr>
              <w:pStyle w:val="TAC"/>
              <w:keepNext w:val="0"/>
              <w:rPr>
                <w:rFonts w:cs="Arial"/>
                <w:szCs w:val="18"/>
                <w:lang w:val="en-US"/>
              </w:rPr>
            </w:pPr>
          </w:p>
        </w:tc>
      </w:tr>
      <w:tr w:rsidR="0035607C" w:rsidRPr="00FE760F" w14:paraId="272A3A39"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8BC34B5"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73EF9B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5FDD16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DE3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097CB9C"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A6ADB2A"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066BCA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5FB1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285D4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8E48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7F3D3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5B8EF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9877CF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DD2835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04CE5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6C822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9BB8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C1BEF"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9387D43" w14:textId="77777777" w:rsidR="0035607C" w:rsidRPr="00FE760F" w:rsidRDefault="0035607C" w:rsidP="0035607C">
            <w:pPr>
              <w:pStyle w:val="TAC"/>
              <w:keepNext w:val="0"/>
              <w:rPr>
                <w:rFonts w:cs="Arial"/>
                <w:szCs w:val="18"/>
                <w:lang w:val="en-US"/>
              </w:rPr>
            </w:pPr>
          </w:p>
        </w:tc>
      </w:tr>
      <w:tr w:rsidR="0035607C" w:rsidRPr="00FE760F" w14:paraId="522C89B1"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A08701B"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50C175A7"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28CB6A3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FAE6"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6671143"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7B0E0AA8"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64BBCE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3F3039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CDD1FB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17100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1CF380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5A47F9D"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72C09089"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075C43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0F45F5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9FAA11D"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7F03AFD2"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B7D06C5"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6799A98" w14:textId="77777777" w:rsidR="0035607C" w:rsidRPr="00FE760F" w:rsidRDefault="0035607C" w:rsidP="0035607C">
            <w:pPr>
              <w:pStyle w:val="TAC"/>
              <w:keepNext w:val="0"/>
              <w:rPr>
                <w:rFonts w:cs="Arial"/>
                <w:szCs w:val="18"/>
                <w:lang w:val="en-US"/>
              </w:rPr>
            </w:pPr>
          </w:p>
        </w:tc>
      </w:tr>
      <w:tr w:rsidR="0035607C" w:rsidRPr="00FE760F" w14:paraId="2CF87C0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1AB284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E35625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109A98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3D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5E55276"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9992B4C"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41EBF7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A38B7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2B76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6D236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F2F9D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683A8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F9AED9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599A6C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A0E45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6567C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A11C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9081D"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7D90DF1" w14:textId="77777777" w:rsidR="0035607C" w:rsidRPr="00FE760F" w:rsidRDefault="0035607C" w:rsidP="0035607C">
            <w:pPr>
              <w:pStyle w:val="TAC"/>
              <w:keepNext w:val="0"/>
              <w:rPr>
                <w:rFonts w:cs="Arial"/>
                <w:szCs w:val="18"/>
                <w:lang w:val="en-US"/>
              </w:rPr>
            </w:pPr>
          </w:p>
        </w:tc>
      </w:tr>
      <w:tr w:rsidR="0035607C" w:rsidRPr="00FE760F" w14:paraId="54758E8D"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3BA786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3A9BDD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1E3CFD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7D6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9E001F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1B8D61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AFB383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A9088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B8D56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DF5FE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6FF7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87A12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63E55BF"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06C4E8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0DC8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E1AF9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21B2ED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0E445"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79A1EFB3" w14:textId="77777777" w:rsidR="0035607C" w:rsidRPr="00FE760F" w:rsidRDefault="0035607C" w:rsidP="0035607C">
            <w:pPr>
              <w:pStyle w:val="TAC"/>
              <w:keepNext w:val="0"/>
              <w:rPr>
                <w:rFonts w:cs="Arial"/>
                <w:szCs w:val="18"/>
                <w:lang w:val="en-US"/>
              </w:rPr>
            </w:pPr>
          </w:p>
        </w:tc>
      </w:tr>
      <w:tr w:rsidR="0035607C" w:rsidRPr="00FE760F" w14:paraId="5F7CD718"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CEAA00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00ACA9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90BFC9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397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3DA6E90"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DD0461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A1E51B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311C5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19070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3068A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2B638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94EC0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D2EDFA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A468B6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5E5C0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FE986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F293893"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6C502B"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054C69A0" w14:textId="77777777" w:rsidR="0035607C" w:rsidRPr="00FE760F" w:rsidRDefault="0035607C" w:rsidP="0035607C">
            <w:pPr>
              <w:pStyle w:val="TAC"/>
              <w:keepNext w:val="0"/>
              <w:rPr>
                <w:rFonts w:cs="Arial"/>
                <w:szCs w:val="18"/>
                <w:lang w:val="en-US"/>
              </w:rPr>
            </w:pPr>
          </w:p>
        </w:tc>
      </w:tr>
      <w:tr w:rsidR="0035607C" w:rsidRPr="00FE760F" w14:paraId="5406AAC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354A7DB"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71B86B3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AF674C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AAE9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37B3F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4FFC2B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2DD412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19D6E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5726C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7865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CBA6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BDB4B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DC9AA2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C90F7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7899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957A1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A79BEC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91D9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6C109A91" w14:textId="77777777" w:rsidR="0035607C" w:rsidRPr="00FE760F" w:rsidRDefault="0035607C" w:rsidP="0035607C">
            <w:pPr>
              <w:pStyle w:val="TAC"/>
              <w:keepNext w:val="0"/>
              <w:rPr>
                <w:rFonts w:cs="Arial"/>
                <w:szCs w:val="18"/>
                <w:lang w:val="en-US"/>
              </w:rPr>
            </w:pPr>
          </w:p>
        </w:tc>
      </w:tr>
      <w:tr w:rsidR="0035607C" w:rsidRPr="00FE760F" w14:paraId="7A8C4C6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ED2891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DE2B17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CBF083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BB4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BDEC34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BF6F8CD"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CB3A12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3AE08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C3DF0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4FD66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1E1E6F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677E7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76C259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AEA9C9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8565F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A618F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41879D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74390"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43B7BAF6" w14:textId="77777777" w:rsidR="0035607C" w:rsidRPr="00FE760F" w:rsidRDefault="0035607C" w:rsidP="0035607C">
            <w:pPr>
              <w:pStyle w:val="TAC"/>
              <w:keepNext w:val="0"/>
              <w:rPr>
                <w:rFonts w:cs="Arial"/>
                <w:szCs w:val="18"/>
                <w:lang w:val="en-US"/>
              </w:rPr>
            </w:pPr>
          </w:p>
        </w:tc>
      </w:tr>
      <w:tr w:rsidR="0035607C" w:rsidRPr="00FE760F" w14:paraId="7881BDA4"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35CE25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D64F1D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49F6A4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DC9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8C49E2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9F3ACA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432AF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8C232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2C511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2F269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E722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1322D9"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32CA08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217D9C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0B57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1A55B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B58422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F7E4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55CB6F82" w14:textId="77777777" w:rsidR="0035607C" w:rsidRPr="00FE760F" w:rsidRDefault="0035607C" w:rsidP="0035607C">
            <w:pPr>
              <w:pStyle w:val="TAC"/>
              <w:keepNext w:val="0"/>
              <w:rPr>
                <w:rFonts w:cs="Arial"/>
                <w:szCs w:val="18"/>
                <w:lang w:val="en-US"/>
              </w:rPr>
            </w:pPr>
          </w:p>
        </w:tc>
      </w:tr>
      <w:tr w:rsidR="0035607C" w:rsidRPr="00FE760F" w14:paraId="319109A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455409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59C2FE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3E5C61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79C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B08ADF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705F0EA"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9F7E5E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3A83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E465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18CA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1CBEF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D7650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F4C4A3D"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CC8C79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9D1BD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41948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1EB798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0EC8F"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59FE140" w14:textId="77777777" w:rsidR="0035607C" w:rsidRPr="00FE760F" w:rsidRDefault="0035607C" w:rsidP="0035607C">
            <w:pPr>
              <w:pStyle w:val="TAC"/>
              <w:keepNext w:val="0"/>
              <w:rPr>
                <w:rFonts w:cs="Arial"/>
                <w:szCs w:val="18"/>
                <w:lang w:val="en-US"/>
              </w:rPr>
            </w:pPr>
          </w:p>
        </w:tc>
      </w:tr>
      <w:tr w:rsidR="0035607C" w:rsidRPr="00FE760F" w14:paraId="5D241D30"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42D046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6E0DED3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75255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6A4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8E12D9"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575C08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167257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15828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3D3A4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F194E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E9428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AAC149"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2C5F1D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EDBF3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2C08C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5A7CC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D71FC7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F4C1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F4675DA" w14:textId="77777777" w:rsidR="0035607C" w:rsidRPr="00FE760F" w:rsidRDefault="0035607C" w:rsidP="0035607C">
            <w:pPr>
              <w:pStyle w:val="TAC"/>
              <w:keepNext w:val="0"/>
              <w:rPr>
                <w:rFonts w:cs="Arial"/>
                <w:szCs w:val="18"/>
                <w:lang w:val="en-US"/>
              </w:rPr>
            </w:pPr>
          </w:p>
        </w:tc>
      </w:tr>
      <w:tr w:rsidR="0035607C" w:rsidRPr="00FE760F" w14:paraId="3407287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D8090F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846BF2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D20306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D01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2B0E96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7F7DED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B2D2C6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0C879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BB6DF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76BE8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7714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5C868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8A25F1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8277C2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D1D8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65D0C8"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B076B8F"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6442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7961B26E" w14:textId="77777777" w:rsidR="0035607C" w:rsidRPr="00FE760F" w:rsidRDefault="0035607C" w:rsidP="0035607C">
            <w:pPr>
              <w:pStyle w:val="TAC"/>
              <w:keepNext w:val="0"/>
              <w:rPr>
                <w:rFonts w:cs="Arial"/>
                <w:szCs w:val="18"/>
                <w:lang w:val="en-US"/>
              </w:rPr>
            </w:pPr>
          </w:p>
        </w:tc>
      </w:tr>
      <w:tr w:rsidR="0035607C" w:rsidRPr="00FE760F" w14:paraId="1E36302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1A90713"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1C81183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F8A547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11D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430EAB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3A9ACF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F5CB5C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B6626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EA758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AB303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65206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99876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2ED69C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9005AB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A4699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7349D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CE4158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1B52EF"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544961B5" w14:textId="77777777" w:rsidR="0035607C" w:rsidRPr="00FE760F" w:rsidRDefault="0035607C" w:rsidP="0035607C">
            <w:pPr>
              <w:pStyle w:val="TAC"/>
              <w:keepNext w:val="0"/>
              <w:rPr>
                <w:rFonts w:cs="Arial"/>
                <w:szCs w:val="18"/>
                <w:lang w:val="en-US"/>
              </w:rPr>
            </w:pPr>
          </w:p>
        </w:tc>
      </w:tr>
      <w:tr w:rsidR="0035607C" w:rsidRPr="00FE760F" w14:paraId="56C0E9C8"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FE20204"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C740F9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B881B2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AF0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699A5C6"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F794FC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BF7787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D6276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B28C1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B4F08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7C17E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AEB15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8D74DE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6D52A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C6B3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ECE25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1B505A4"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A64815"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2E282FDC" w14:textId="77777777" w:rsidR="0035607C" w:rsidRPr="00FE760F" w:rsidRDefault="0035607C" w:rsidP="0035607C">
            <w:pPr>
              <w:pStyle w:val="TAC"/>
              <w:keepNext w:val="0"/>
              <w:rPr>
                <w:rFonts w:cs="Arial"/>
                <w:szCs w:val="18"/>
                <w:lang w:val="en-US"/>
              </w:rPr>
            </w:pPr>
          </w:p>
        </w:tc>
      </w:tr>
      <w:tr w:rsidR="0035607C" w:rsidRPr="00FE760F" w14:paraId="015B2A71"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1D575D9"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516D7A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85C08F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E4A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83C744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24519A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FF5604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7A4F8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4953B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1E833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9D34C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FF18B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D646E4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0E6E04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35BDE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C3522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C32DA6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F2514B"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3C256331" w14:textId="77777777" w:rsidR="0035607C" w:rsidRPr="00FE760F" w:rsidRDefault="0035607C" w:rsidP="0035607C">
            <w:pPr>
              <w:pStyle w:val="TAC"/>
              <w:keepNext w:val="0"/>
              <w:rPr>
                <w:rFonts w:cs="Arial"/>
                <w:szCs w:val="18"/>
                <w:lang w:val="en-US"/>
              </w:rPr>
            </w:pPr>
          </w:p>
        </w:tc>
      </w:tr>
      <w:tr w:rsidR="0035607C" w:rsidRPr="00FE760F" w14:paraId="0F8DB6CC"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177EA26"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05E7705"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308B72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E59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CDFC8CE"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0275B0D"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0DD083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9127F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B7A7A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A7282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BC376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A594E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A4F1846"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762F68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99066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97FB2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08A0D0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2E96A"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55614480" w14:textId="77777777" w:rsidR="0035607C" w:rsidRPr="00FE760F" w:rsidRDefault="0035607C" w:rsidP="0035607C">
            <w:pPr>
              <w:pStyle w:val="TAC"/>
              <w:keepNext w:val="0"/>
              <w:rPr>
                <w:rFonts w:cs="Arial"/>
                <w:szCs w:val="18"/>
                <w:lang w:val="en-US"/>
              </w:rPr>
            </w:pPr>
          </w:p>
        </w:tc>
      </w:tr>
      <w:tr w:rsidR="0035607C" w:rsidRPr="00FE760F" w14:paraId="55F9FA0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AAA70D9"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7B80C4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ABBB24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D16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675DE7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2E4914F"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5A77D3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7C324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A097B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E938D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36AFD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0521E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5F351D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298AA8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D216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7BA799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7D8BAE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615B7"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2FBEE83" w14:textId="77777777" w:rsidR="0035607C" w:rsidRPr="00FE760F" w:rsidRDefault="0035607C" w:rsidP="0035607C">
            <w:pPr>
              <w:pStyle w:val="TAC"/>
              <w:keepNext w:val="0"/>
              <w:rPr>
                <w:rFonts w:cs="Arial"/>
                <w:szCs w:val="18"/>
                <w:lang w:val="en-US"/>
              </w:rPr>
            </w:pPr>
          </w:p>
        </w:tc>
      </w:tr>
      <w:tr w:rsidR="0035607C" w:rsidRPr="00FE760F" w14:paraId="5EDA9D43"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1FA6BC2"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F04E3A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99EEA1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6AF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FC14E16"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5DD4DC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5FC9B9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E9A55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79621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B3B6A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7349B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E0912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32C850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DF8B99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F55B8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C448C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92960E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81B05"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1B16E21" w14:textId="77777777" w:rsidR="0035607C" w:rsidRPr="00FE760F" w:rsidRDefault="0035607C" w:rsidP="0035607C">
            <w:pPr>
              <w:pStyle w:val="TAC"/>
              <w:keepNext w:val="0"/>
              <w:rPr>
                <w:rFonts w:cs="Arial"/>
                <w:szCs w:val="18"/>
                <w:lang w:val="en-US"/>
              </w:rPr>
            </w:pPr>
          </w:p>
        </w:tc>
      </w:tr>
      <w:tr w:rsidR="0035607C" w:rsidRPr="00FE760F" w14:paraId="3745A7C5"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3CFF2C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BA265A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23C1C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4CB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3618BE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041F8F6"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DF8C47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96E86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75F383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FBC29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64C7F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580F8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D5925E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0100A0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5D72B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072EA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C95716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CEAE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23CF311" w14:textId="77777777" w:rsidR="0035607C" w:rsidRPr="00FE760F" w:rsidRDefault="0035607C" w:rsidP="0035607C">
            <w:pPr>
              <w:pStyle w:val="TAC"/>
              <w:keepNext w:val="0"/>
              <w:rPr>
                <w:rFonts w:cs="Arial"/>
                <w:szCs w:val="18"/>
                <w:lang w:val="en-US"/>
              </w:rPr>
            </w:pPr>
          </w:p>
        </w:tc>
      </w:tr>
      <w:tr w:rsidR="0035607C" w:rsidRPr="00FE760F" w14:paraId="4667218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6420D2E"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F0064A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D22CE7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472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4ADC64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99BA2D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2C2521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D51E1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F046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C7CE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3B7CE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32F37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7B2343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A8A90C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E0F7D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919D8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A55C98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1B07E"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5F7C80D4" w14:textId="77777777" w:rsidR="0035607C" w:rsidRPr="00FE760F" w:rsidRDefault="0035607C" w:rsidP="0035607C">
            <w:pPr>
              <w:pStyle w:val="TAC"/>
              <w:keepNext w:val="0"/>
              <w:rPr>
                <w:rFonts w:cs="Arial"/>
                <w:szCs w:val="18"/>
                <w:lang w:val="en-US"/>
              </w:rPr>
            </w:pPr>
          </w:p>
        </w:tc>
      </w:tr>
      <w:tr w:rsidR="0035607C" w:rsidRPr="00FE760F" w14:paraId="7B054AA5"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D7F049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CDF59E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F88354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C5A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5FE2C4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2F55166"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840732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8D478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FDC2A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21A53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CBDDF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0EFBE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DE3EA4D"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BA043B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52C9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F8D90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DAA0C4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5BE82"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748A5C56" w14:textId="77777777" w:rsidR="0035607C" w:rsidRPr="00FE760F" w:rsidRDefault="0035607C" w:rsidP="0035607C">
            <w:pPr>
              <w:pStyle w:val="TAC"/>
              <w:keepNext w:val="0"/>
              <w:rPr>
                <w:rFonts w:cs="Arial"/>
                <w:szCs w:val="18"/>
                <w:lang w:val="en-US"/>
              </w:rPr>
            </w:pPr>
          </w:p>
        </w:tc>
      </w:tr>
      <w:tr w:rsidR="0035607C" w:rsidRPr="00FE760F" w14:paraId="245D2967"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50DA271"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71D7E53"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184159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EB3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976A71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7F57AC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F73A7B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F6E52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C143A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4C887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1C760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E7DB8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3DCC73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7D383A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6DEB5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E959D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2297284"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AF5C4"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4532272" w14:textId="77777777" w:rsidR="0035607C" w:rsidRPr="00FE760F" w:rsidRDefault="0035607C" w:rsidP="0035607C">
            <w:pPr>
              <w:pStyle w:val="TAC"/>
              <w:keepNext w:val="0"/>
              <w:rPr>
                <w:rFonts w:cs="Arial"/>
                <w:szCs w:val="18"/>
                <w:lang w:val="en-US"/>
              </w:rPr>
            </w:pPr>
          </w:p>
        </w:tc>
      </w:tr>
      <w:tr w:rsidR="0035607C" w:rsidRPr="00FE760F" w14:paraId="268A3C7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50A0F47"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DF8D12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D7B8EE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6270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B4C180"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3702E4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1ACCCD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3BF70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8193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037C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C9118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B331A7"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F84AEE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037C37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519D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2222F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CA53FD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F059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BD5DCF4" w14:textId="77777777" w:rsidR="0035607C" w:rsidRPr="00FE760F" w:rsidRDefault="0035607C" w:rsidP="0035607C">
            <w:pPr>
              <w:pStyle w:val="TAC"/>
              <w:keepNext w:val="0"/>
              <w:rPr>
                <w:rFonts w:cs="Arial"/>
                <w:szCs w:val="18"/>
                <w:lang w:val="en-US"/>
              </w:rPr>
            </w:pPr>
          </w:p>
        </w:tc>
      </w:tr>
      <w:tr w:rsidR="0035607C" w:rsidRPr="00FE760F" w14:paraId="31ED576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03F0B3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D9EBA6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D614DA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791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2EDA858"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25FF4A8"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639D62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DA8AE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10E61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56DB9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32F9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9256A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71375E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09DDC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11C7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1DB09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A0B808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F347A"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079D2050" w14:textId="77777777" w:rsidR="0035607C" w:rsidRPr="00FE760F" w:rsidRDefault="0035607C" w:rsidP="0035607C">
            <w:pPr>
              <w:pStyle w:val="TAC"/>
              <w:keepNext w:val="0"/>
              <w:rPr>
                <w:rFonts w:cs="Arial"/>
                <w:szCs w:val="18"/>
                <w:lang w:val="en-US"/>
              </w:rPr>
            </w:pPr>
          </w:p>
        </w:tc>
      </w:tr>
      <w:tr w:rsidR="0035607C" w:rsidRPr="00FE760F" w14:paraId="24D58FA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94003E7"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7E2B92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FE6710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DB2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807520C"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BE36422"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D855B0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01B39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53B3D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2664D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F684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484B9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9890AE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974A72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3D25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C587E0"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BFA7B0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DE56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E65720F" w14:textId="77777777" w:rsidR="0035607C" w:rsidRPr="00FE760F" w:rsidRDefault="0035607C" w:rsidP="0035607C">
            <w:pPr>
              <w:pStyle w:val="TAC"/>
              <w:keepNext w:val="0"/>
              <w:rPr>
                <w:rFonts w:cs="Arial"/>
                <w:szCs w:val="18"/>
                <w:lang w:val="en-US"/>
              </w:rPr>
            </w:pPr>
          </w:p>
        </w:tc>
      </w:tr>
      <w:tr w:rsidR="0035607C" w:rsidRPr="00FE760F" w14:paraId="33C9F7F8"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FF4CA3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CFE83E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B184D8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13F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3A5F81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12AD3F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3123CF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B8A2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38FE0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7660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6503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360D9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AB506D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DD4674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8B14B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A5947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D3E05C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08DFE"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C0415ED" w14:textId="77777777" w:rsidR="0035607C" w:rsidRPr="00FE760F" w:rsidRDefault="0035607C" w:rsidP="0035607C">
            <w:pPr>
              <w:pStyle w:val="TAC"/>
              <w:keepNext w:val="0"/>
              <w:rPr>
                <w:rFonts w:cs="Arial"/>
                <w:szCs w:val="18"/>
                <w:lang w:val="en-US"/>
              </w:rPr>
            </w:pPr>
          </w:p>
        </w:tc>
      </w:tr>
      <w:tr w:rsidR="0035607C" w:rsidRPr="00FE760F" w14:paraId="2354304E"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63ABAE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76206F7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561936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C36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91CAC4"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41C8936"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5C8A57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7FF58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FB4A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6815D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B5E7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03778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40E869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C4EEA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8B37A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E267D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DB5A3A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418A2"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1141C5F6" w14:textId="77777777" w:rsidR="0035607C" w:rsidRPr="00FE760F" w:rsidRDefault="0035607C" w:rsidP="0035607C">
            <w:pPr>
              <w:pStyle w:val="TAC"/>
              <w:keepNext w:val="0"/>
              <w:rPr>
                <w:rFonts w:cs="Arial"/>
                <w:szCs w:val="18"/>
                <w:lang w:val="en-US"/>
              </w:rPr>
            </w:pPr>
          </w:p>
        </w:tc>
      </w:tr>
      <w:tr w:rsidR="0035607C" w:rsidRPr="00FE760F" w14:paraId="5945D4B6"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FCDF42E"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B1D6C5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2D31C1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9F60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8F2EB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0FF548F"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E5BA90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70120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71CEA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1274D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8A2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1B753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76D1F2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0517A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C539B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44036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143BC7F"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321F4"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35A4640" w14:textId="77777777" w:rsidR="0035607C" w:rsidRPr="00FE760F" w:rsidRDefault="0035607C" w:rsidP="0035607C">
            <w:pPr>
              <w:pStyle w:val="TAC"/>
              <w:keepNext w:val="0"/>
              <w:rPr>
                <w:rFonts w:cs="Arial"/>
                <w:szCs w:val="18"/>
                <w:lang w:val="en-US"/>
              </w:rPr>
            </w:pPr>
          </w:p>
        </w:tc>
      </w:tr>
      <w:tr w:rsidR="0035607C" w:rsidRPr="00FE760F" w14:paraId="0F486FE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6FE28F0"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F75670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5FEBB0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F7E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E8906A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9D1206A"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6D563F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69C6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FCF49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40861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6531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36E1E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584FCA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DCC90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18631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9E2B8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EF84FB5"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683AE"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65C69B80" w14:textId="77777777" w:rsidR="0035607C" w:rsidRPr="00FE760F" w:rsidRDefault="0035607C" w:rsidP="0035607C">
            <w:pPr>
              <w:pStyle w:val="TAC"/>
              <w:keepNext w:val="0"/>
              <w:rPr>
                <w:rFonts w:cs="Arial"/>
                <w:szCs w:val="18"/>
                <w:lang w:val="en-US"/>
              </w:rPr>
            </w:pPr>
          </w:p>
        </w:tc>
      </w:tr>
      <w:tr w:rsidR="0035607C" w:rsidRPr="00FE760F" w14:paraId="50B82F5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8FA4BD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53D075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14EAAC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8EC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A06DE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7A6525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2B2091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1341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D4C5A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AFD6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D0AB0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3EE21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075954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9ECB2B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90DB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4F8EC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F24DB1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675D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6113D3FB" w14:textId="77777777" w:rsidR="0035607C" w:rsidRPr="00FE760F" w:rsidRDefault="0035607C" w:rsidP="0035607C">
            <w:pPr>
              <w:pStyle w:val="TAC"/>
              <w:keepNext w:val="0"/>
              <w:rPr>
                <w:rFonts w:cs="Arial"/>
                <w:szCs w:val="18"/>
                <w:lang w:val="en-US"/>
              </w:rPr>
            </w:pPr>
          </w:p>
        </w:tc>
      </w:tr>
      <w:tr w:rsidR="0035607C" w:rsidRPr="00FE760F" w14:paraId="7A60DFE9"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4FC9FFA"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A921A5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208E08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91D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3687F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70A3A8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E73872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14117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F00F9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925D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18304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01581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49DD9C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6B781B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F79F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BDF54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8784E0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5678A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25E654D" w14:textId="77777777" w:rsidR="0035607C" w:rsidRPr="00FE760F" w:rsidRDefault="0035607C" w:rsidP="0035607C">
            <w:pPr>
              <w:pStyle w:val="TAC"/>
              <w:keepNext w:val="0"/>
              <w:rPr>
                <w:rFonts w:cs="Arial"/>
                <w:szCs w:val="18"/>
                <w:lang w:val="en-US"/>
              </w:rPr>
            </w:pPr>
          </w:p>
        </w:tc>
      </w:tr>
      <w:tr w:rsidR="0035607C" w:rsidRPr="00FE760F" w14:paraId="4AB8DDBA"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17ADC8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16B8476"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4C54CC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503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F75DF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DDC915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1C193B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4BF79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674E1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2B1B6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C6F27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C51AED3"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4ACD9C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62C5EC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3C887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4C932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4B6092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88CED0"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7972F89F" w14:textId="77777777" w:rsidR="0035607C" w:rsidRPr="00FE760F" w:rsidRDefault="0035607C" w:rsidP="0035607C">
            <w:pPr>
              <w:pStyle w:val="TAC"/>
              <w:keepNext w:val="0"/>
              <w:rPr>
                <w:rFonts w:cs="Arial"/>
                <w:szCs w:val="18"/>
                <w:lang w:val="en-US"/>
              </w:rPr>
            </w:pPr>
          </w:p>
        </w:tc>
      </w:tr>
      <w:tr w:rsidR="0035607C" w:rsidRPr="00FE760F" w14:paraId="32EE2205"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11F0D0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F447575"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05AB2C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9CC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B74FBD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1ED68E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BDF2A6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6BB21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9C57C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DF457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7851C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E60293"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1FDC5F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F9FE18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9CDC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B4B147"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601D6E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EE55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7DD01622" w14:textId="77777777" w:rsidR="0035607C" w:rsidRPr="00FE760F" w:rsidRDefault="0035607C" w:rsidP="0035607C">
            <w:pPr>
              <w:pStyle w:val="TAC"/>
              <w:keepNext w:val="0"/>
              <w:rPr>
                <w:rFonts w:cs="Arial"/>
                <w:szCs w:val="18"/>
                <w:lang w:val="en-US"/>
              </w:rPr>
            </w:pPr>
          </w:p>
        </w:tc>
      </w:tr>
      <w:tr w:rsidR="0035607C" w:rsidRPr="00FE760F" w14:paraId="52EAC6A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49BE37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B7261A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E188B8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51D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085EEEE"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D2C1427"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F0DE10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7EA09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E45D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D8A09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964F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8017C0"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01C2E7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42E6B1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CFE4B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862EA0"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BB78A6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5D9A1"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61BAB626" w14:textId="77777777" w:rsidR="0035607C" w:rsidRPr="00FE760F" w:rsidRDefault="0035607C" w:rsidP="0035607C">
            <w:pPr>
              <w:pStyle w:val="TAC"/>
              <w:keepNext w:val="0"/>
              <w:rPr>
                <w:rFonts w:cs="Arial"/>
                <w:szCs w:val="18"/>
                <w:lang w:val="en-US"/>
              </w:rPr>
            </w:pPr>
          </w:p>
        </w:tc>
      </w:tr>
      <w:tr w:rsidR="0035607C" w:rsidRPr="00FE760F" w14:paraId="33F119FE"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3D35E91"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EDFA41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4A7B24B"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C5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AED538E"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DAB2523"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9BC6C2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8F10F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8A3E3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820BE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0EF4F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D92224"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5FF9A9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D97E3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CB35F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E2B4A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93935A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CDA81"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67E76A97" w14:textId="77777777" w:rsidR="0035607C" w:rsidRPr="00FE760F" w:rsidRDefault="0035607C" w:rsidP="0035607C">
            <w:pPr>
              <w:pStyle w:val="TAC"/>
              <w:keepNext w:val="0"/>
              <w:rPr>
                <w:rFonts w:cs="Arial"/>
                <w:szCs w:val="18"/>
                <w:lang w:val="en-US"/>
              </w:rPr>
            </w:pPr>
          </w:p>
        </w:tc>
      </w:tr>
      <w:tr w:rsidR="0035607C" w:rsidRPr="00FE760F" w14:paraId="152221A0"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37EF7C5"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8F419E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791BA5C"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72B5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437AE14"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71E3BEA"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DED433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38929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5B624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D5E7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22E6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EE912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8436FC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E24846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F95DF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964C5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6FC1C6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B1B26"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00AD5853" w14:textId="77777777" w:rsidR="0035607C" w:rsidRPr="00FE760F" w:rsidRDefault="0035607C" w:rsidP="0035607C">
            <w:pPr>
              <w:pStyle w:val="TAC"/>
              <w:keepNext w:val="0"/>
              <w:rPr>
                <w:rFonts w:cs="Arial"/>
                <w:szCs w:val="18"/>
                <w:lang w:val="en-US"/>
              </w:rPr>
            </w:pPr>
          </w:p>
        </w:tc>
      </w:tr>
      <w:tr w:rsidR="0035607C" w:rsidRPr="00FE760F" w14:paraId="376F1433"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970B6D0"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4223E0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0B2DA27"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7DFD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401F9A4"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4AD2E291"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74AB4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F325A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F8E0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B9E3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64ABE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22950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FBB1F0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8A23D5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1703F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FF4B9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1045A5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A9E23"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75617915" w14:textId="77777777" w:rsidR="0035607C" w:rsidRPr="00FE760F" w:rsidRDefault="0035607C" w:rsidP="0035607C">
            <w:pPr>
              <w:pStyle w:val="TAC"/>
              <w:keepNext w:val="0"/>
              <w:rPr>
                <w:rFonts w:cs="Arial"/>
                <w:szCs w:val="18"/>
                <w:lang w:val="en-US"/>
              </w:rPr>
            </w:pPr>
          </w:p>
        </w:tc>
      </w:tr>
      <w:tr w:rsidR="0035607C" w:rsidRPr="00FE760F" w14:paraId="5EC93EF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B66CA9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177939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3660EA8"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EDD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4C39E7"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65617A0"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FD5449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B646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A9523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C3A92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3DE8B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162F6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125DB6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45F31A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00735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568A4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A02C6C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111CB"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23646D7E" w14:textId="77777777" w:rsidR="0035607C" w:rsidRPr="00FE760F" w:rsidRDefault="0035607C" w:rsidP="0035607C">
            <w:pPr>
              <w:pStyle w:val="TAC"/>
              <w:keepNext w:val="0"/>
              <w:rPr>
                <w:rFonts w:cs="Arial"/>
                <w:szCs w:val="18"/>
                <w:lang w:val="en-US"/>
              </w:rPr>
            </w:pPr>
          </w:p>
        </w:tc>
      </w:tr>
      <w:tr w:rsidR="0035607C" w:rsidRPr="00FE760F" w14:paraId="5205E63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9812214"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1A055AB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A770011"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6C3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C270E65"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215FEEF1"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85E5A8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C3079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07081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CE4B3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27AC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036E9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FB57ED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0CF4FC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353B9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3B308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6C242E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D5BCE" w14:textId="77777777" w:rsidR="0035607C" w:rsidRPr="00FE760F" w:rsidRDefault="0035607C" w:rsidP="0035607C">
            <w:pPr>
              <w:pStyle w:val="TAC"/>
              <w:keepNext w:val="0"/>
              <w:rPr>
                <w:lang w:eastAsia="zh-CN"/>
              </w:rPr>
            </w:pPr>
          </w:p>
        </w:tc>
        <w:tc>
          <w:tcPr>
            <w:tcW w:w="110" w:type="pct"/>
            <w:vMerge w:val="restart"/>
            <w:tcBorders>
              <w:left w:val="nil"/>
              <w:right w:val="single" w:sz="4" w:space="0" w:color="auto"/>
            </w:tcBorders>
            <w:shd w:val="clear" w:color="auto" w:fill="auto"/>
            <w:noWrap/>
            <w:vAlign w:val="center"/>
          </w:tcPr>
          <w:p w14:paraId="5B07B70A" w14:textId="77777777" w:rsidR="0035607C" w:rsidRPr="00FE760F" w:rsidRDefault="0035607C" w:rsidP="0035607C">
            <w:pPr>
              <w:pStyle w:val="TAC"/>
              <w:keepNext w:val="0"/>
              <w:rPr>
                <w:rFonts w:cs="Arial"/>
                <w:szCs w:val="18"/>
                <w:lang w:val="en-US"/>
              </w:rPr>
            </w:pPr>
          </w:p>
        </w:tc>
      </w:tr>
      <w:tr w:rsidR="0035607C" w:rsidRPr="00FE760F" w14:paraId="7CA9803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75E38F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4BCBCF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7AA2A05"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D6F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EB475DA"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2C19FCAB"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BFF09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0D3A9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8E386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17B1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11930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42941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D39003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EC921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1B0D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F2160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744486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AC89F" w14:textId="77777777" w:rsidR="0035607C" w:rsidRPr="00FE760F" w:rsidRDefault="0035607C" w:rsidP="0035607C">
            <w:pPr>
              <w:pStyle w:val="TAC"/>
              <w:keepNext w:val="0"/>
              <w:rPr>
                <w:lang w:eastAsia="zh-CN"/>
              </w:rPr>
            </w:pPr>
          </w:p>
        </w:tc>
        <w:tc>
          <w:tcPr>
            <w:tcW w:w="110" w:type="pct"/>
            <w:vMerge/>
            <w:tcBorders>
              <w:left w:val="nil"/>
              <w:bottom w:val="single" w:sz="4" w:space="0" w:color="auto"/>
              <w:right w:val="single" w:sz="4" w:space="0" w:color="auto"/>
            </w:tcBorders>
            <w:shd w:val="clear" w:color="auto" w:fill="auto"/>
            <w:noWrap/>
            <w:vAlign w:val="center"/>
          </w:tcPr>
          <w:p w14:paraId="3A0F6BDB" w14:textId="77777777" w:rsidR="0035607C" w:rsidRPr="00FE760F" w:rsidRDefault="0035607C" w:rsidP="0035607C">
            <w:pPr>
              <w:pStyle w:val="TAC"/>
              <w:keepNext w:val="0"/>
              <w:rPr>
                <w:rFonts w:cs="Arial"/>
                <w:szCs w:val="18"/>
                <w:lang w:val="en-US"/>
              </w:rPr>
            </w:pPr>
          </w:p>
        </w:tc>
      </w:tr>
      <w:tr w:rsidR="0035607C" w:rsidRPr="00FE760F" w14:paraId="625471F2"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0DA84E51"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0CD143FC"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5329C3C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BF93"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F8D1290"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720E05F0"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F06AA0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DB64A86"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555F16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D1B373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8220C4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D3EBF37"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5B3A6145"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9B2680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4EF90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B4DC8E"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417E3164"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39A245"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3B12FBD8" w14:textId="77777777" w:rsidR="0035607C" w:rsidRPr="00FE760F" w:rsidRDefault="0035607C" w:rsidP="0035607C">
            <w:pPr>
              <w:pStyle w:val="TAC"/>
              <w:keepNext w:val="0"/>
              <w:rPr>
                <w:rFonts w:cs="Arial"/>
                <w:szCs w:val="18"/>
                <w:lang w:val="en-US"/>
              </w:rPr>
            </w:pPr>
          </w:p>
        </w:tc>
      </w:tr>
      <w:tr w:rsidR="0035607C" w:rsidRPr="00FE760F" w14:paraId="180EF89B"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CA44101"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45EB96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FA74E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E59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0C8B9DB"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F8EE4E5"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7EFF2F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48DC6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3C19C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B506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B849D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F4DB7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894972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777D07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84630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D7030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C8321"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F636D"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3762FA6" w14:textId="77777777" w:rsidR="0035607C" w:rsidRPr="00FE760F" w:rsidRDefault="0035607C" w:rsidP="0035607C">
            <w:pPr>
              <w:pStyle w:val="TAC"/>
              <w:keepNext w:val="0"/>
              <w:rPr>
                <w:rFonts w:cs="Arial"/>
                <w:szCs w:val="18"/>
                <w:lang w:val="en-US"/>
              </w:rPr>
            </w:pPr>
          </w:p>
        </w:tc>
      </w:tr>
      <w:tr w:rsidR="0035607C" w:rsidRPr="00FE760F" w14:paraId="7DB4F5B2"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1640B2F"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460DB861"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176744D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EF1F"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42D795C"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F95BD6D"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6E90D3D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1CBA4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21F18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33CB94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B9D2A84"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774F39A"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CB25023"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2FB9057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8145DC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05EA588"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7A01577A"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085D3F1"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49207853" w14:textId="77777777" w:rsidR="0035607C" w:rsidRPr="00FE760F" w:rsidRDefault="0035607C" w:rsidP="0035607C">
            <w:pPr>
              <w:pStyle w:val="TAC"/>
              <w:keepNext w:val="0"/>
              <w:rPr>
                <w:rFonts w:cs="Arial"/>
                <w:szCs w:val="18"/>
                <w:lang w:val="en-US"/>
              </w:rPr>
            </w:pPr>
          </w:p>
        </w:tc>
      </w:tr>
      <w:tr w:rsidR="0035607C" w:rsidRPr="00FE760F" w14:paraId="62CDE247"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2429CEF"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08B4C9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B075AC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AD0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C6C1C1"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403BA0B"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E0502E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4E0A2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E83BA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456C9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634DB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A9718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E74E7D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5EDF0F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43700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2EA80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0A6F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29286"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DFBE005" w14:textId="77777777" w:rsidR="0035607C" w:rsidRPr="00FE760F" w:rsidRDefault="0035607C" w:rsidP="0035607C">
            <w:pPr>
              <w:pStyle w:val="TAC"/>
              <w:keepNext w:val="0"/>
              <w:rPr>
                <w:rFonts w:cs="Arial"/>
                <w:szCs w:val="18"/>
                <w:lang w:val="en-US"/>
              </w:rPr>
            </w:pPr>
          </w:p>
        </w:tc>
      </w:tr>
      <w:tr w:rsidR="0035607C" w:rsidRPr="00FE760F" w14:paraId="715F9F65" w14:textId="77777777" w:rsidTr="0035607C">
        <w:trPr>
          <w:gridAfter w:val="1"/>
          <w:wAfter w:w="84" w:type="pct"/>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0F6E9C0E"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21658BE5"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4FB49C9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3DBA"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4F1EABA"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FC6B976"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5C5C02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E6A762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543C76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444AED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9F3C5A6"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7F2217B"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4EFB6405"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1D38E2B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A5E6A96"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32BC9BF"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41E76247"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4B218FB"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F754833" w14:textId="77777777" w:rsidR="0035607C" w:rsidRPr="00FE760F" w:rsidRDefault="0035607C" w:rsidP="0035607C">
            <w:pPr>
              <w:pStyle w:val="TAC"/>
              <w:keepNext w:val="0"/>
              <w:rPr>
                <w:rFonts w:cs="Arial"/>
                <w:szCs w:val="18"/>
                <w:lang w:val="en-US"/>
              </w:rPr>
            </w:pPr>
          </w:p>
        </w:tc>
      </w:tr>
      <w:tr w:rsidR="0035607C" w:rsidRPr="00FE760F" w14:paraId="49CC3702"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C72E1D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E4F1AE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BC8A88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FFE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7666DD3"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F9000B6"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277FD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41A74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BBD5B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02B5C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049BE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0DD3254"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0E0725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D8F6B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270BB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F90B1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BB0F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01F35"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72A38A8" w14:textId="77777777" w:rsidR="0035607C" w:rsidRPr="00FE760F" w:rsidRDefault="0035607C" w:rsidP="0035607C">
            <w:pPr>
              <w:pStyle w:val="TAC"/>
              <w:keepNext w:val="0"/>
              <w:rPr>
                <w:rFonts w:cs="Arial"/>
                <w:szCs w:val="18"/>
                <w:lang w:val="en-US"/>
              </w:rPr>
            </w:pPr>
          </w:p>
        </w:tc>
      </w:tr>
      <w:tr w:rsidR="0035607C" w:rsidRPr="00FE760F" w14:paraId="7C58845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A67277C"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2629F2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C7FA21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EB7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B4A833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49929D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2E76BA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1AEA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A938C8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833A3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5E012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5F7B4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1093685"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97D83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28CBC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EC54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2CD71"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05F0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761AC730" w14:textId="77777777" w:rsidR="0035607C" w:rsidRPr="00FE760F" w:rsidRDefault="0035607C" w:rsidP="0035607C">
            <w:pPr>
              <w:pStyle w:val="TAC"/>
              <w:keepNext w:val="0"/>
              <w:rPr>
                <w:rFonts w:cs="Arial"/>
                <w:szCs w:val="18"/>
                <w:lang w:val="en-US"/>
              </w:rPr>
            </w:pPr>
          </w:p>
        </w:tc>
      </w:tr>
      <w:tr w:rsidR="0035607C" w:rsidRPr="00FE760F" w14:paraId="69D6D07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ADA8414"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C09D83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B7C36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9DC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2411D0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7037D0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BE16CB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1447C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135A9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881C6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B5FCA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A946D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D1063B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8CEAF6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2D1F7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1E33B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3A305"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1A3A0"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16EFC6E" w14:textId="77777777" w:rsidR="0035607C" w:rsidRPr="00FE760F" w:rsidRDefault="0035607C" w:rsidP="0035607C">
            <w:pPr>
              <w:pStyle w:val="TAC"/>
              <w:keepNext w:val="0"/>
              <w:rPr>
                <w:rFonts w:cs="Arial"/>
                <w:szCs w:val="18"/>
                <w:lang w:val="en-US"/>
              </w:rPr>
            </w:pPr>
          </w:p>
        </w:tc>
      </w:tr>
      <w:tr w:rsidR="0035607C" w:rsidRPr="00FE760F" w14:paraId="76D6DA79"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1094504"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BA9A31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E26DE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8B9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5BA002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BA5E1F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5DB9B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F1E8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7F4C4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19D885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8488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6D3D1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FCCD29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FB8298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1EC45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5F075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93DE4"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830F6"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423B451A" w14:textId="77777777" w:rsidR="0035607C" w:rsidRPr="00FE760F" w:rsidRDefault="0035607C" w:rsidP="0035607C">
            <w:pPr>
              <w:pStyle w:val="TAC"/>
              <w:keepNext w:val="0"/>
              <w:rPr>
                <w:rFonts w:cs="Arial"/>
                <w:szCs w:val="18"/>
                <w:lang w:val="en-US"/>
              </w:rPr>
            </w:pPr>
          </w:p>
        </w:tc>
      </w:tr>
      <w:tr w:rsidR="0035607C" w:rsidRPr="00FE760F" w14:paraId="40015CE3"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B88409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5233C79"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3D3B05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0F74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ABA904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23D731F"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A762DC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C5EF2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745AD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CD18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26950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2F027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C7F0E96"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15F6B8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AD0E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1168D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0BA8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FC6FF"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5F20046" w14:textId="77777777" w:rsidR="0035607C" w:rsidRPr="00FE760F" w:rsidRDefault="0035607C" w:rsidP="0035607C">
            <w:pPr>
              <w:pStyle w:val="TAC"/>
              <w:keepNext w:val="0"/>
              <w:rPr>
                <w:rFonts w:cs="Arial"/>
                <w:szCs w:val="18"/>
                <w:lang w:val="en-US"/>
              </w:rPr>
            </w:pPr>
          </w:p>
        </w:tc>
      </w:tr>
      <w:tr w:rsidR="0035607C" w:rsidRPr="00FE760F" w14:paraId="13C5DD12"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F555A0B"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86C08D9"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39C572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9B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68C05DE"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4C9E99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1124A4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B931A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B2D1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09A89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95D21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AAAF4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9121FB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758684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A65F9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ADE2D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555A3"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312C5"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0EC4177D" w14:textId="77777777" w:rsidR="0035607C" w:rsidRPr="00FE760F" w:rsidRDefault="0035607C" w:rsidP="0035607C">
            <w:pPr>
              <w:pStyle w:val="TAC"/>
              <w:keepNext w:val="0"/>
              <w:rPr>
                <w:rFonts w:cs="Arial"/>
                <w:szCs w:val="18"/>
                <w:lang w:val="en-US"/>
              </w:rPr>
            </w:pPr>
          </w:p>
        </w:tc>
      </w:tr>
      <w:tr w:rsidR="0035607C" w:rsidRPr="00FE760F" w14:paraId="57386B72"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8BEBA0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7F38B1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52CB8F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D47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D47783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9DB571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EA9761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23E43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F6CAA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C8424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A2813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431CE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6B7A2C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DEB96B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02953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2366F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2524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C006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FF8649B" w14:textId="77777777" w:rsidR="0035607C" w:rsidRPr="00FE760F" w:rsidRDefault="0035607C" w:rsidP="0035607C">
            <w:pPr>
              <w:pStyle w:val="TAC"/>
              <w:keepNext w:val="0"/>
              <w:rPr>
                <w:rFonts w:cs="Arial"/>
                <w:szCs w:val="18"/>
                <w:lang w:val="en-US"/>
              </w:rPr>
            </w:pPr>
          </w:p>
        </w:tc>
      </w:tr>
      <w:tr w:rsidR="0035607C" w:rsidRPr="00FE760F" w14:paraId="6507D839"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A7EC5CA"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C7693E6"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C14BD4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A3F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A77C811"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0431AC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9662B2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91D36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68E43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08409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A1B6D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F050E9"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25CEFAF"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263DBE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F8D4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F4CF6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5C64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4C1E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1D9E82AD" w14:textId="77777777" w:rsidR="0035607C" w:rsidRPr="00FE760F" w:rsidRDefault="0035607C" w:rsidP="0035607C">
            <w:pPr>
              <w:pStyle w:val="TAC"/>
              <w:keepNext w:val="0"/>
              <w:rPr>
                <w:rFonts w:cs="Arial"/>
                <w:szCs w:val="18"/>
                <w:lang w:val="en-US"/>
              </w:rPr>
            </w:pPr>
          </w:p>
        </w:tc>
      </w:tr>
      <w:tr w:rsidR="0035607C" w:rsidRPr="00FE760F" w14:paraId="1A7C88C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8FEF771"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867AA1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BF5919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430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477205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921163C"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55EA0B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493B3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709A0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D290A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035B4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D0ECF5"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21F681F"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9EA28A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2776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FEB9A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5D93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B1C1A"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A41D45C" w14:textId="77777777" w:rsidR="0035607C" w:rsidRPr="00FE760F" w:rsidRDefault="0035607C" w:rsidP="0035607C">
            <w:pPr>
              <w:pStyle w:val="TAC"/>
              <w:keepNext w:val="0"/>
              <w:rPr>
                <w:rFonts w:cs="Arial"/>
                <w:szCs w:val="18"/>
                <w:lang w:val="en-US"/>
              </w:rPr>
            </w:pPr>
          </w:p>
        </w:tc>
      </w:tr>
      <w:tr w:rsidR="0035607C" w:rsidRPr="00FE760F" w14:paraId="180A2A10"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6979BA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713AFDF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F2E556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6A4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590830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40098B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5EE614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174D6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01CD5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2EBF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7A01E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A84EF7"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0EA353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40876D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C4EE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EF31FD"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75D88E1"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9150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687851C" w14:textId="77777777" w:rsidR="0035607C" w:rsidRPr="00FE760F" w:rsidRDefault="0035607C" w:rsidP="0035607C">
            <w:pPr>
              <w:pStyle w:val="TAC"/>
              <w:keepNext w:val="0"/>
              <w:rPr>
                <w:rFonts w:cs="Arial"/>
                <w:szCs w:val="18"/>
                <w:lang w:val="en-US"/>
              </w:rPr>
            </w:pPr>
          </w:p>
        </w:tc>
      </w:tr>
      <w:tr w:rsidR="0035607C" w:rsidRPr="00FE760F" w14:paraId="33AE28B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8FC65B4"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5D6859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1CF5AC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A603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6AA8C7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7DC046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EA0D1D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9EB4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923B3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F720C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B20E3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D7771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DFFBE6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737B58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3AF2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63BA0D"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3E577D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324067"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3DD8118" w14:textId="77777777" w:rsidR="0035607C" w:rsidRPr="00FE760F" w:rsidRDefault="0035607C" w:rsidP="0035607C">
            <w:pPr>
              <w:pStyle w:val="TAC"/>
              <w:keepNext w:val="0"/>
              <w:rPr>
                <w:rFonts w:cs="Arial"/>
                <w:szCs w:val="18"/>
                <w:lang w:val="en-US"/>
              </w:rPr>
            </w:pPr>
          </w:p>
        </w:tc>
      </w:tr>
      <w:tr w:rsidR="0035607C" w:rsidRPr="00FE760F" w14:paraId="583C434D"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B5DF59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1EA453C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12F385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024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6F3EDC"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5CB2D3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E91EEF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897A1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1D573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A8904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B4F5A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41B28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56BE11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6A6A0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7748F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35C733"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227C93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F388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3F09061C" w14:textId="77777777" w:rsidR="0035607C" w:rsidRPr="00FE760F" w:rsidRDefault="0035607C" w:rsidP="0035607C">
            <w:pPr>
              <w:pStyle w:val="TAC"/>
              <w:keepNext w:val="0"/>
              <w:rPr>
                <w:rFonts w:cs="Arial"/>
                <w:szCs w:val="18"/>
                <w:lang w:val="en-US"/>
              </w:rPr>
            </w:pPr>
          </w:p>
        </w:tc>
      </w:tr>
      <w:tr w:rsidR="0035607C" w:rsidRPr="00FE760F" w14:paraId="7485645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AEEC6B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54A9AA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A1C8EC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31E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A4A462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E7335B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4DF9F1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1E8173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D07B1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0F0BD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45A21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6984D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51AC0A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E5E244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A3A9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A7229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FE802C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078E5"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CEABDF0" w14:textId="77777777" w:rsidR="0035607C" w:rsidRPr="00FE760F" w:rsidRDefault="0035607C" w:rsidP="0035607C">
            <w:pPr>
              <w:pStyle w:val="TAC"/>
              <w:keepNext w:val="0"/>
              <w:rPr>
                <w:rFonts w:cs="Arial"/>
                <w:szCs w:val="18"/>
                <w:lang w:val="en-US"/>
              </w:rPr>
            </w:pPr>
          </w:p>
        </w:tc>
      </w:tr>
      <w:tr w:rsidR="0035607C" w:rsidRPr="00FE760F" w14:paraId="7FB39C3F"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C687597"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E73FD0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2BF6B0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07A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227D9B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DD88DAA"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7BF651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96BF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39E9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C467B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CC4B3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6E9ED3"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5CFEBA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49142B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B810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6027B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1B68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37742"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0FA31D9C" w14:textId="77777777" w:rsidR="0035607C" w:rsidRPr="00FE760F" w:rsidRDefault="0035607C" w:rsidP="0035607C">
            <w:pPr>
              <w:pStyle w:val="TAC"/>
              <w:keepNext w:val="0"/>
              <w:rPr>
                <w:rFonts w:cs="Arial"/>
                <w:szCs w:val="18"/>
                <w:lang w:val="en-US"/>
              </w:rPr>
            </w:pPr>
          </w:p>
        </w:tc>
      </w:tr>
      <w:tr w:rsidR="0035607C" w:rsidRPr="00FE760F" w14:paraId="464FEB80"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87E0E0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6ED072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E38FAA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A01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5ADD6B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912EDD7"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63B364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9D640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14647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5E50D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4F2EE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C6361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217089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8B0A38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7F423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1D458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03D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961C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2093555" w14:textId="77777777" w:rsidR="0035607C" w:rsidRPr="00FE760F" w:rsidRDefault="0035607C" w:rsidP="0035607C">
            <w:pPr>
              <w:pStyle w:val="TAC"/>
              <w:keepNext w:val="0"/>
              <w:rPr>
                <w:rFonts w:cs="Arial"/>
                <w:szCs w:val="18"/>
                <w:lang w:val="en-US"/>
              </w:rPr>
            </w:pPr>
          </w:p>
        </w:tc>
      </w:tr>
      <w:tr w:rsidR="0035607C" w:rsidRPr="00FE760F" w14:paraId="3A6A2030"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30A5D61"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FACF77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99EE7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A45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A941F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753BE6D"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2BD29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EBF00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6503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42661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5337E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937D1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F31D635"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5F391B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29C08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CB7A3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C9043"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70C9E"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380BDEAB" w14:textId="77777777" w:rsidR="0035607C" w:rsidRPr="00FE760F" w:rsidRDefault="0035607C" w:rsidP="0035607C">
            <w:pPr>
              <w:pStyle w:val="TAC"/>
              <w:keepNext w:val="0"/>
              <w:rPr>
                <w:rFonts w:cs="Arial"/>
                <w:szCs w:val="18"/>
                <w:lang w:val="en-US"/>
              </w:rPr>
            </w:pPr>
          </w:p>
        </w:tc>
      </w:tr>
      <w:tr w:rsidR="0035607C" w:rsidRPr="00FE760F" w14:paraId="7CBADE0E"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46191A7"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E1D80B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CDEFC0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E6B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97DDC56"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C7AB1A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9FD0D8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FDF6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F5A8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3FB40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EB748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E200A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54128C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FC5D65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BBEF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F0B67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4926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1427A"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31FF9B2" w14:textId="77777777" w:rsidR="0035607C" w:rsidRPr="00FE760F" w:rsidRDefault="0035607C" w:rsidP="0035607C">
            <w:pPr>
              <w:pStyle w:val="TAC"/>
              <w:keepNext w:val="0"/>
              <w:rPr>
                <w:rFonts w:cs="Arial"/>
                <w:szCs w:val="18"/>
                <w:lang w:val="en-US"/>
              </w:rPr>
            </w:pPr>
          </w:p>
        </w:tc>
      </w:tr>
      <w:tr w:rsidR="0035607C" w:rsidRPr="00FE760F" w14:paraId="59A74E5F"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7E5A85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078CA2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4EF45B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E67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95EFF7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C7AB16C"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9F5637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F671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6A333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3BD64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97D04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1D60D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6193BD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118E32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CEE5F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58572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4054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C335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09E963D3" w14:textId="77777777" w:rsidR="0035607C" w:rsidRPr="00FE760F" w:rsidRDefault="0035607C" w:rsidP="0035607C">
            <w:pPr>
              <w:pStyle w:val="TAC"/>
              <w:keepNext w:val="0"/>
              <w:rPr>
                <w:rFonts w:cs="Arial"/>
                <w:szCs w:val="18"/>
                <w:lang w:val="en-US"/>
              </w:rPr>
            </w:pPr>
          </w:p>
        </w:tc>
      </w:tr>
      <w:tr w:rsidR="0035607C" w:rsidRPr="00FE760F" w14:paraId="0010EE3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2767F9D"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70A492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A45F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447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C5A84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8D68F2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A3F9F3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CAFF9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BBB65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5019A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F5E0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AED87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BB3092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E73C2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0579A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180E3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585E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EE4ED"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5B15B87" w14:textId="77777777" w:rsidR="0035607C" w:rsidRPr="00FE760F" w:rsidRDefault="0035607C" w:rsidP="0035607C">
            <w:pPr>
              <w:pStyle w:val="TAC"/>
              <w:keepNext w:val="0"/>
              <w:rPr>
                <w:rFonts w:cs="Arial"/>
                <w:szCs w:val="18"/>
                <w:lang w:val="en-US"/>
              </w:rPr>
            </w:pPr>
          </w:p>
        </w:tc>
      </w:tr>
      <w:tr w:rsidR="0035607C" w:rsidRPr="00FE760F" w14:paraId="39A31F0A"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490435F"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D75699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C613B7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547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13C4C5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148BFA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EEC552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8BDF7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0781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FF5B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76397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873DB5"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2571A6D"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29DA0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35D8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B18277"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7019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41F13"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2398D7FF" w14:textId="77777777" w:rsidR="0035607C" w:rsidRPr="00FE760F" w:rsidRDefault="0035607C" w:rsidP="0035607C">
            <w:pPr>
              <w:pStyle w:val="TAC"/>
              <w:keepNext w:val="0"/>
              <w:rPr>
                <w:rFonts w:cs="Arial"/>
                <w:szCs w:val="18"/>
                <w:lang w:val="en-US"/>
              </w:rPr>
            </w:pPr>
          </w:p>
        </w:tc>
      </w:tr>
      <w:tr w:rsidR="0035607C" w:rsidRPr="00FE760F" w14:paraId="7AA86F59"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1EA8E76"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E6817D0"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A66635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3C0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1F56A7C"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F02CD8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993432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8509B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D2685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F936D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BA4F5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81B5A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522E91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753EE8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F31B5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6CD870"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7EF8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C88F3"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DCE9EA1" w14:textId="77777777" w:rsidR="0035607C" w:rsidRPr="00FE760F" w:rsidRDefault="0035607C" w:rsidP="0035607C">
            <w:pPr>
              <w:pStyle w:val="TAC"/>
              <w:keepNext w:val="0"/>
              <w:rPr>
                <w:rFonts w:cs="Arial"/>
                <w:szCs w:val="18"/>
                <w:lang w:val="en-US"/>
              </w:rPr>
            </w:pPr>
          </w:p>
        </w:tc>
      </w:tr>
      <w:tr w:rsidR="0035607C" w:rsidRPr="00FE760F" w14:paraId="1A63EAF2"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AC49E4C"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3F991E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85FA2B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FEC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9C6F56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0C1286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D37521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559E1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9FAEB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FF75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5C88A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F329E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B9CA9A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425B18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1963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0A703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0354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9380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5D36CD04" w14:textId="77777777" w:rsidR="0035607C" w:rsidRPr="00FE760F" w:rsidRDefault="0035607C" w:rsidP="0035607C">
            <w:pPr>
              <w:pStyle w:val="TAC"/>
              <w:keepNext w:val="0"/>
              <w:rPr>
                <w:rFonts w:cs="Arial"/>
                <w:szCs w:val="18"/>
                <w:lang w:val="en-US"/>
              </w:rPr>
            </w:pPr>
          </w:p>
        </w:tc>
      </w:tr>
      <w:tr w:rsidR="0035607C" w:rsidRPr="00FE760F" w14:paraId="7463B2C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6390D40"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5BE00B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52ECD6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B404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C2E163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F1668A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9B9F5D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18CF6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DAB4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3C676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5763A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9624E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7119C36"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A2A0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F81DB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99EE2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1DF6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443DE"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6FDC6035" w14:textId="77777777" w:rsidR="0035607C" w:rsidRPr="00FE760F" w:rsidRDefault="0035607C" w:rsidP="0035607C">
            <w:pPr>
              <w:pStyle w:val="TAC"/>
              <w:keepNext w:val="0"/>
              <w:rPr>
                <w:rFonts w:cs="Arial"/>
                <w:szCs w:val="18"/>
                <w:lang w:val="en-US"/>
              </w:rPr>
            </w:pPr>
          </w:p>
        </w:tc>
      </w:tr>
      <w:tr w:rsidR="0035607C" w:rsidRPr="00FE760F" w14:paraId="41B63A94"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FCFB32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E188DB3"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F00DE2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34A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F8B5371"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F0CE43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C9B63A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4BB3F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432B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E5A64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28B5A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CE9D6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C79EE1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CB072A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2B396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46CC6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BB7DF"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9D1FC"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40A98092" w14:textId="77777777" w:rsidR="0035607C" w:rsidRPr="00FE760F" w:rsidRDefault="0035607C" w:rsidP="0035607C">
            <w:pPr>
              <w:pStyle w:val="TAC"/>
              <w:keepNext w:val="0"/>
              <w:rPr>
                <w:rFonts w:cs="Arial"/>
                <w:szCs w:val="18"/>
                <w:lang w:val="en-US"/>
              </w:rPr>
            </w:pPr>
          </w:p>
        </w:tc>
      </w:tr>
      <w:tr w:rsidR="0035607C" w:rsidRPr="00FE760F" w14:paraId="50F5CAC1"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6F21BEE"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1263CF9"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2FDE93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789E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AA2A7B0"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D07AE9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AC2357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8A092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8EA8E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F1E66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1FEFE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426015"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06CDB32"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B21F7A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26066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D05D4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67D8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A6D23"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619A5AD" w14:textId="77777777" w:rsidR="0035607C" w:rsidRPr="00FE760F" w:rsidRDefault="0035607C" w:rsidP="0035607C">
            <w:pPr>
              <w:pStyle w:val="TAC"/>
              <w:keepNext w:val="0"/>
              <w:rPr>
                <w:rFonts w:cs="Arial"/>
                <w:szCs w:val="18"/>
                <w:lang w:val="en-US"/>
              </w:rPr>
            </w:pPr>
          </w:p>
        </w:tc>
      </w:tr>
      <w:tr w:rsidR="0035607C" w:rsidRPr="00FE760F" w14:paraId="2533BD9C"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0703BB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6CB06B2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70C429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648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C13BE4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C773E4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59BE74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047A5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D542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54CC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2B106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202E4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B9C604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26D27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6437E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C1869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60BE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27E38"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4F810F46" w14:textId="77777777" w:rsidR="0035607C" w:rsidRPr="00FE760F" w:rsidRDefault="0035607C" w:rsidP="0035607C">
            <w:pPr>
              <w:pStyle w:val="TAC"/>
              <w:keepNext w:val="0"/>
              <w:rPr>
                <w:rFonts w:cs="Arial"/>
                <w:szCs w:val="18"/>
                <w:lang w:val="en-US"/>
              </w:rPr>
            </w:pPr>
          </w:p>
        </w:tc>
      </w:tr>
      <w:tr w:rsidR="0035607C" w:rsidRPr="00FE760F" w14:paraId="6754F88E"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CFDC09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DD2668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BB424A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06A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B3CB7B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35FFEE2"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4C1E81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F07D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1E14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F2FE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0AEFB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9AB86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7A277A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ED623B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2493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4A9A6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3001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770E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DB36C76" w14:textId="77777777" w:rsidR="0035607C" w:rsidRPr="00FE760F" w:rsidRDefault="0035607C" w:rsidP="0035607C">
            <w:pPr>
              <w:pStyle w:val="TAC"/>
              <w:keepNext w:val="0"/>
              <w:rPr>
                <w:rFonts w:cs="Arial"/>
                <w:szCs w:val="18"/>
                <w:lang w:val="en-US"/>
              </w:rPr>
            </w:pPr>
          </w:p>
        </w:tc>
      </w:tr>
      <w:tr w:rsidR="0035607C" w:rsidRPr="00FE760F" w14:paraId="223B986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1D04C0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6F00BC3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A40B15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351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A618F1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BBA659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8D8AA6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0DE2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C27A7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E1C0E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B196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D9961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160580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81E1D0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4C3B2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8659E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2D93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4E475"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1F7D3A8B" w14:textId="77777777" w:rsidR="0035607C" w:rsidRPr="00FE760F" w:rsidRDefault="0035607C" w:rsidP="0035607C">
            <w:pPr>
              <w:pStyle w:val="TAC"/>
              <w:keepNext w:val="0"/>
              <w:rPr>
                <w:rFonts w:cs="Arial"/>
                <w:szCs w:val="18"/>
                <w:lang w:val="en-US"/>
              </w:rPr>
            </w:pPr>
          </w:p>
        </w:tc>
      </w:tr>
      <w:tr w:rsidR="0035607C" w:rsidRPr="00FE760F" w14:paraId="337994C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35259D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94D96A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9A313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873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376DF7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2689E52"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28E76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62D84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0F954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DE7FE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DDF38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D51CE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6C271A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C8E11A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48A15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6266B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C3C3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6F2F32"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30727EDC" w14:textId="77777777" w:rsidR="0035607C" w:rsidRPr="00FE760F" w:rsidRDefault="0035607C" w:rsidP="0035607C">
            <w:pPr>
              <w:pStyle w:val="TAC"/>
              <w:keepNext w:val="0"/>
              <w:rPr>
                <w:rFonts w:cs="Arial"/>
                <w:szCs w:val="18"/>
                <w:lang w:val="en-US"/>
              </w:rPr>
            </w:pPr>
          </w:p>
        </w:tc>
      </w:tr>
      <w:tr w:rsidR="0035607C" w:rsidRPr="00FE760F" w14:paraId="53D4205A" w14:textId="77777777" w:rsidTr="0035607C">
        <w:trPr>
          <w:gridAfter w:val="1"/>
          <w:wAfter w:w="84" w:type="pct"/>
          <w:trHeight w:val="360"/>
          <w:jc w:val="center"/>
        </w:trPr>
        <w:tc>
          <w:tcPr>
            <w:tcW w:w="4916" w:type="pct"/>
            <w:gridSpan w:val="34"/>
            <w:tcBorders>
              <w:top w:val="single" w:sz="4" w:space="0" w:color="auto"/>
              <w:left w:val="single" w:sz="4" w:space="0" w:color="auto"/>
              <w:bottom w:val="single" w:sz="4" w:space="0" w:color="auto"/>
              <w:right w:val="single" w:sz="4" w:space="0" w:color="auto"/>
            </w:tcBorders>
            <w:vAlign w:val="center"/>
          </w:tcPr>
          <w:p w14:paraId="5A4CEAAF" w14:textId="77777777" w:rsidR="0035607C" w:rsidRPr="00FE760F" w:rsidRDefault="0035607C" w:rsidP="0035607C">
            <w:pPr>
              <w:pStyle w:val="TAN"/>
              <w:keepNext w:val="0"/>
              <w:rPr>
                <w:lang w:val="en-US"/>
              </w:rPr>
            </w:pPr>
          </w:p>
        </w:tc>
      </w:tr>
    </w:tbl>
    <w:p w14:paraId="0BEA024D" w14:textId="77777777" w:rsidR="0035607C" w:rsidRPr="00FE760F" w:rsidRDefault="0035607C" w:rsidP="0035607C"/>
    <w:p w14:paraId="2B670324" w14:textId="77777777" w:rsidR="0035607C" w:rsidRPr="00FE760F" w:rsidRDefault="0035607C" w:rsidP="0035607C">
      <w:pPr>
        <w:pStyle w:val="TH"/>
      </w:pPr>
      <w:r w:rsidRPr="00FE760F">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878"/>
        <w:gridCol w:w="851"/>
        <w:gridCol w:w="992"/>
        <w:gridCol w:w="14"/>
        <w:gridCol w:w="837"/>
        <w:gridCol w:w="992"/>
        <w:gridCol w:w="850"/>
        <w:gridCol w:w="993"/>
        <w:gridCol w:w="850"/>
        <w:gridCol w:w="709"/>
        <w:gridCol w:w="709"/>
        <w:gridCol w:w="708"/>
        <w:gridCol w:w="709"/>
        <w:gridCol w:w="992"/>
        <w:gridCol w:w="709"/>
      </w:tblGrid>
      <w:tr w:rsidR="0035607C" w:rsidRPr="00FE760F" w14:paraId="7F12441B" w14:textId="77777777" w:rsidTr="0035607C">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9F03447" w14:textId="77777777" w:rsidR="0035607C" w:rsidRPr="00FE760F" w:rsidRDefault="0035607C" w:rsidP="0035607C">
            <w:pPr>
              <w:pStyle w:val="TAH"/>
              <w:rPr>
                <w:lang w:val="en-US" w:eastAsia="fi-FI"/>
              </w:rPr>
            </w:pPr>
            <w:r w:rsidRPr="00FE760F">
              <w:rPr>
                <w:lang w:eastAsia="fi-FI"/>
              </w:rPr>
              <w:t>NR CA configuration / Bandwidth combination set</w:t>
            </w:r>
          </w:p>
        </w:tc>
      </w:tr>
      <w:tr w:rsidR="0035607C" w:rsidRPr="00FE760F" w14:paraId="29E6E69F" w14:textId="77777777" w:rsidTr="0035607C">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CBC879" w14:textId="77777777" w:rsidR="0035607C" w:rsidRPr="00FE760F" w:rsidRDefault="0035607C" w:rsidP="0035607C">
            <w:pPr>
              <w:pStyle w:val="TAH"/>
              <w:rPr>
                <w:lang w:val="fi-FI" w:eastAsia="fi-FI"/>
              </w:rPr>
            </w:pPr>
            <w:r w:rsidRPr="00FE760F">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76D6D625" w14:textId="77777777" w:rsidR="0035607C" w:rsidRPr="00FE760F" w:rsidRDefault="0035607C" w:rsidP="0035607C">
            <w:pPr>
              <w:pStyle w:val="TAH"/>
              <w:rPr>
                <w:lang w:val="fi-FI" w:eastAsia="fi-FI"/>
              </w:rPr>
            </w:pPr>
            <w:r w:rsidRPr="00FE760F">
              <w:rPr>
                <w:lang w:eastAsia="fi-FI"/>
              </w:rPr>
              <w:t>Uplink CA configurations</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2AE243F3" w14:textId="77777777" w:rsidR="0035607C" w:rsidRPr="00FE760F" w:rsidRDefault="0035607C" w:rsidP="0035607C">
            <w:pPr>
              <w:pStyle w:val="TAH"/>
              <w:rPr>
                <w:lang w:val="fi-FI" w:eastAsia="fi-FI"/>
              </w:rPr>
            </w:pPr>
            <w:r w:rsidRPr="00FE760F">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5559A84" w14:textId="77777777" w:rsidR="0035607C" w:rsidRPr="00FE760F" w:rsidRDefault="0035607C" w:rsidP="0035607C">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015A09C" w14:textId="77777777" w:rsidR="0035607C" w:rsidRPr="00FE760F" w:rsidRDefault="0035607C" w:rsidP="0035607C">
            <w:pPr>
              <w:pStyle w:val="TAH"/>
              <w:rPr>
                <w:lang w:val="fi-FI" w:eastAsia="fi-FI"/>
              </w:rPr>
            </w:pPr>
            <w:r w:rsidRPr="00FE760F">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BF2E4D" w14:textId="77777777" w:rsidR="0035607C" w:rsidRPr="00FE760F" w:rsidRDefault="0035607C" w:rsidP="0035607C">
            <w:pPr>
              <w:pStyle w:val="TAH"/>
              <w:rPr>
                <w:lang w:val="fi-FI" w:eastAsia="fi-FI"/>
              </w:rPr>
            </w:pPr>
            <w:r w:rsidRPr="00FE760F">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9603191" w14:textId="77777777" w:rsidR="0035607C" w:rsidRPr="00FE760F" w:rsidRDefault="0035607C" w:rsidP="0035607C">
            <w:pPr>
              <w:pStyle w:val="TAH"/>
              <w:rPr>
                <w:lang w:val="fi-FI" w:eastAsia="fi-FI"/>
              </w:rPr>
            </w:pPr>
            <w:r w:rsidRPr="00FE760F">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A5A56E0" w14:textId="77777777" w:rsidR="0035607C" w:rsidRPr="00FE760F" w:rsidRDefault="0035607C" w:rsidP="0035607C">
            <w:pPr>
              <w:pStyle w:val="TAH"/>
              <w:rPr>
                <w:lang w:val="fi-FI" w:eastAsia="fi-FI"/>
              </w:rPr>
            </w:pPr>
            <w:r w:rsidRPr="00FE760F">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6C3A8FD" w14:textId="77777777" w:rsidR="0035607C" w:rsidRPr="00FE760F" w:rsidRDefault="0035607C" w:rsidP="0035607C">
            <w:pPr>
              <w:pStyle w:val="TAH"/>
              <w:rPr>
                <w:lang w:val="fi-FI" w:eastAsia="fi-FI"/>
              </w:rPr>
            </w:pPr>
            <w:r w:rsidRPr="00FE760F">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B36D50B" w14:textId="77777777" w:rsidR="0035607C" w:rsidRPr="00FE760F" w:rsidRDefault="0035607C" w:rsidP="0035607C">
            <w:pPr>
              <w:pStyle w:val="TAH"/>
              <w:rPr>
                <w:lang w:val="fi-FI" w:eastAsia="fi-FI"/>
              </w:rPr>
            </w:pPr>
            <w:r w:rsidRPr="00FE760F">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97C662" w14:textId="77777777" w:rsidR="0035607C" w:rsidRPr="00FE760F" w:rsidRDefault="0035607C" w:rsidP="0035607C">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A29111" w14:textId="77777777" w:rsidR="0035607C" w:rsidRPr="00FE760F" w:rsidRDefault="0035607C" w:rsidP="0035607C">
            <w:pPr>
              <w:pStyle w:val="TAH"/>
              <w:rPr>
                <w:lang w:val="fi-FI" w:eastAsia="fi-FI"/>
              </w:rPr>
            </w:pPr>
            <w:r w:rsidRPr="00FE760F">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A40F7E" w14:textId="77777777" w:rsidR="0035607C" w:rsidRPr="00FE760F" w:rsidRDefault="0035607C" w:rsidP="0035607C">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F33834" w14:textId="77777777" w:rsidR="0035607C" w:rsidRPr="00FE760F" w:rsidRDefault="0035607C" w:rsidP="0035607C">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ABFFE27" w14:textId="77777777" w:rsidR="0035607C" w:rsidRPr="00FE760F" w:rsidRDefault="0035607C" w:rsidP="0035607C">
            <w:pPr>
              <w:pStyle w:val="TAH"/>
              <w:rPr>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r w:rsidRPr="00FE760F"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2860126" w14:textId="77777777" w:rsidR="0035607C" w:rsidRPr="00FE760F" w:rsidRDefault="0035607C" w:rsidP="0035607C">
            <w:pPr>
              <w:pStyle w:val="TAH"/>
              <w:rPr>
                <w:lang w:val="fi-FI" w:eastAsia="fi-FI"/>
              </w:rPr>
            </w:pPr>
            <w:r w:rsidRPr="00FE760F">
              <w:rPr>
                <w:lang w:eastAsia="fi-FI"/>
              </w:rPr>
              <w:t>BCS</w:t>
            </w:r>
          </w:p>
        </w:tc>
      </w:tr>
      <w:tr w:rsidR="0035607C" w:rsidRPr="00FE760F" w14:paraId="15E9BEC2" w14:textId="77777777" w:rsidTr="0035607C">
        <w:trPr>
          <w:trHeight w:val="500"/>
        </w:trPr>
        <w:tc>
          <w:tcPr>
            <w:tcW w:w="1696" w:type="dxa"/>
            <w:vMerge/>
            <w:tcBorders>
              <w:top w:val="nil"/>
              <w:left w:val="single" w:sz="4" w:space="0" w:color="auto"/>
              <w:bottom w:val="single" w:sz="4" w:space="0" w:color="auto"/>
              <w:right w:val="single" w:sz="4" w:space="0" w:color="auto"/>
            </w:tcBorders>
            <w:vAlign w:val="center"/>
            <w:hideMark/>
          </w:tcPr>
          <w:p w14:paraId="1A2A371C" w14:textId="77777777" w:rsidR="0035607C" w:rsidRPr="00FE760F" w:rsidRDefault="0035607C" w:rsidP="0035607C">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6090DC60" w14:textId="77777777" w:rsidR="0035607C" w:rsidRPr="00FE760F" w:rsidRDefault="0035607C" w:rsidP="0035607C">
            <w:pPr>
              <w:spacing w:after="0"/>
              <w:rPr>
                <w:rFonts w:ascii="Arial" w:hAnsi="Arial" w:cs="Arial"/>
                <w:b/>
                <w:bCs/>
                <w:color w:val="000000"/>
                <w:sz w:val="18"/>
                <w:szCs w:val="18"/>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14:paraId="30633959" w14:textId="77777777" w:rsidR="0035607C" w:rsidRPr="00FE760F" w:rsidRDefault="0035607C" w:rsidP="0035607C">
            <w:pPr>
              <w:spacing w:after="0"/>
              <w:rPr>
                <w:rFonts w:ascii="Arial" w:hAnsi="Arial" w:cs="Arial"/>
                <w:b/>
                <w:bCs/>
                <w:color w:val="000000"/>
                <w:sz w:val="18"/>
                <w:szCs w:val="18"/>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
          <w:p w14:paraId="699BE971" w14:textId="77777777" w:rsidR="0035607C" w:rsidRPr="00FE760F" w:rsidRDefault="0035607C" w:rsidP="0035607C">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D577349" w14:textId="77777777" w:rsidR="0035607C" w:rsidRPr="00FE760F" w:rsidRDefault="0035607C" w:rsidP="0035607C">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3EEE8C30" w14:textId="77777777" w:rsidR="0035607C" w:rsidRPr="00FE760F" w:rsidRDefault="0035607C" w:rsidP="0035607C">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084F104" w14:textId="77777777" w:rsidR="0035607C" w:rsidRPr="00FE760F" w:rsidRDefault="0035607C" w:rsidP="0035607C">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71F0FA6" w14:textId="77777777" w:rsidR="0035607C" w:rsidRPr="00FE760F" w:rsidRDefault="0035607C" w:rsidP="0035607C">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2DA85468" w14:textId="77777777" w:rsidR="0035607C" w:rsidRPr="00FE760F" w:rsidRDefault="0035607C" w:rsidP="0035607C">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DBAF259"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7F00EA1"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F6E2F92" w14:textId="77777777" w:rsidR="0035607C" w:rsidRPr="00FE760F" w:rsidRDefault="0035607C" w:rsidP="0035607C">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123E242"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8ABDF3B" w14:textId="77777777" w:rsidR="0035607C" w:rsidRPr="00FE760F" w:rsidRDefault="0035607C" w:rsidP="0035607C">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49FD1CC"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2404026" w14:textId="77777777" w:rsidR="0035607C" w:rsidRPr="00FE760F" w:rsidRDefault="0035607C" w:rsidP="0035607C">
            <w:pPr>
              <w:spacing w:after="0"/>
              <w:rPr>
                <w:rFonts w:ascii="Arial" w:hAnsi="Arial" w:cs="Arial"/>
                <w:b/>
                <w:bCs/>
                <w:color w:val="000000"/>
                <w:sz w:val="18"/>
                <w:szCs w:val="18"/>
                <w:lang w:val="fi-FI" w:eastAsia="fi-FI"/>
              </w:rPr>
            </w:pPr>
          </w:p>
        </w:tc>
      </w:tr>
      <w:tr w:rsidR="0035607C" w:rsidRPr="00FE760F" w14:paraId="311741A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47E0DB" w14:textId="77777777" w:rsidR="0035607C" w:rsidRPr="00FE760F" w:rsidRDefault="0035607C" w:rsidP="0035607C">
            <w:pPr>
              <w:pStyle w:val="TAC"/>
              <w:rPr>
                <w:lang w:val="fi-FI" w:eastAsia="fi-FI"/>
              </w:rPr>
            </w:pPr>
            <w:r w:rsidRPr="00FE760F">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378A1D3B"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903AF2"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0323FF0" w14:textId="77777777" w:rsidR="0035607C" w:rsidRPr="00FE760F" w:rsidRDefault="0035607C" w:rsidP="0035607C">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02CBB4DB"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E5E0CA"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ED9E2C"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62D9C0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6CCD2C4"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BE9FE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08BCE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42CF6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1C00E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5A9CB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3BF92A"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5D2BFDC" w14:textId="77777777" w:rsidR="0035607C" w:rsidRPr="00FE760F" w:rsidRDefault="0035607C" w:rsidP="0035607C">
            <w:pPr>
              <w:pStyle w:val="TAC"/>
              <w:rPr>
                <w:lang w:val="fi-FI" w:eastAsia="fi-FI"/>
              </w:rPr>
            </w:pPr>
            <w:r w:rsidRPr="00FE760F">
              <w:rPr>
                <w:lang w:val="en-US" w:eastAsia="fi-FI"/>
              </w:rPr>
              <w:t>0</w:t>
            </w:r>
          </w:p>
        </w:tc>
      </w:tr>
      <w:tr w:rsidR="0035607C" w:rsidRPr="00FE760F" w14:paraId="6B92BBC3"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3E5857" w14:textId="77777777" w:rsidR="0035607C" w:rsidRPr="00FE760F" w:rsidRDefault="0035607C" w:rsidP="0035607C">
            <w:pPr>
              <w:pStyle w:val="TAC"/>
              <w:rPr>
                <w:lang w:val="fi-FI" w:eastAsia="fi-FI"/>
              </w:rPr>
            </w:pPr>
            <w:r w:rsidRPr="00FE760F">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46CFF60B"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31EE82D"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3BDDA91" w14:textId="77777777" w:rsidR="0035607C" w:rsidRPr="00FE760F" w:rsidRDefault="0035607C" w:rsidP="0035607C">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6576CCC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9BFCC4"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03C9D5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6C8D3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72277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60A15A"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1AC39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CDBBF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B1ADB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62AA16"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4623EEF3" w14:textId="77777777" w:rsidR="0035607C" w:rsidRPr="00FE760F" w:rsidRDefault="0035607C" w:rsidP="0035607C">
            <w:pPr>
              <w:pStyle w:val="TAC"/>
              <w:rPr>
                <w:lang w:val="fi-FI" w:eastAsia="fi-FI"/>
              </w:rPr>
            </w:pPr>
            <w:r w:rsidRPr="00FE760F">
              <w:rPr>
                <w:lang w:val="en-US" w:eastAsia="fi-FI"/>
              </w:rPr>
              <w:t>0</w:t>
            </w:r>
          </w:p>
        </w:tc>
      </w:tr>
      <w:tr w:rsidR="0035607C" w:rsidRPr="00FE760F" w14:paraId="164F81B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3A1FB9" w14:textId="77777777" w:rsidR="0035607C" w:rsidRPr="00FE760F" w:rsidRDefault="0035607C" w:rsidP="0035607C">
            <w:pPr>
              <w:pStyle w:val="TAC"/>
              <w:rPr>
                <w:lang w:val="fi-FI" w:eastAsia="fi-FI"/>
              </w:rPr>
            </w:pPr>
            <w:r w:rsidRPr="00FE760F">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0BDFEE0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8BB32B9"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3095B52E" w14:textId="77777777" w:rsidR="0035607C" w:rsidRPr="00FE760F" w:rsidRDefault="0035607C" w:rsidP="0035607C">
            <w:pPr>
              <w:pStyle w:val="TAC"/>
              <w:rPr>
                <w:lang w:val="fi-FI" w:eastAsia="fi-FI"/>
              </w:rPr>
            </w:pPr>
            <w:r w:rsidRPr="00FE760F">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7A54749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0A68C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62678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2B23C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0757F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C56E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21767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CA883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D7E59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90B71E"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9CDC6C6" w14:textId="77777777" w:rsidR="0035607C" w:rsidRPr="00FE760F" w:rsidRDefault="0035607C" w:rsidP="0035607C">
            <w:pPr>
              <w:pStyle w:val="TAC"/>
              <w:rPr>
                <w:lang w:val="fi-FI" w:eastAsia="fi-FI"/>
              </w:rPr>
            </w:pPr>
            <w:r w:rsidRPr="00FE760F">
              <w:rPr>
                <w:lang w:val="en-US" w:eastAsia="fi-FI"/>
              </w:rPr>
              <w:t>0</w:t>
            </w:r>
          </w:p>
        </w:tc>
      </w:tr>
      <w:tr w:rsidR="0035607C" w:rsidRPr="00FE760F" w14:paraId="5CD82E23"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2FC630" w14:textId="77777777" w:rsidR="0035607C" w:rsidRPr="00FE760F" w:rsidRDefault="0035607C" w:rsidP="0035607C">
            <w:pPr>
              <w:pStyle w:val="TAC"/>
              <w:rPr>
                <w:lang w:val="fi-FI" w:eastAsia="fi-FI"/>
              </w:rPr>
            </w:pPr>
            <w:r w:rsidRPr="00FE760F">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5AD2D33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4FDAC2A"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2C2A72A" w14:textId="77777777" w:rsidR="0035607C" w:rsidRPr="00FE760F" w:rsidRDefault="0035607C" w:rsidP="0035607C">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3093E34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82FFB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099296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D571E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7EF0C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7B79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7A152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89A2E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3C3551"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2D62863" w14:textId="77777777" w:rsidR="0035607C" w:rsidRPr="00FE760F" w:rsidRDefault="0035607C" w:rsidP="0035607C">
            <w:pPr>
              <w:pStyle w:val="TAC"/>
              <w:rPr>
                <w:lang w:val="fi-FI" w:eastAsia="fi-FI"/>
              </w:rPr>
            </w:pPr>
            <w:r w:rsidRPr="00FE760F">
              <w:rPr>
                <w:lang w:val="en-US" w:eastAsia="fi-FI"/>
              </w:rPr>
              <w:t>0</w:t>
            </w:r>
          </w:p>
        </w:tc>
      </w:tr>
      <w:tr w:rsidR="0035607C" w:rsidRPr="00FE760F" w14:paraId="1BD8576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6EDC30" w14:textId="77777777" w:rsidR="0035607C" w:rsidRPr="00FE760F" w:rsidRDefault="0035607C" w:rsidP="0035607C">
            <w:pPr>
              <w:pStyle w:val="TAC"/>
              <w:rPr>
                <w:lang w:val="fi-FI" w:eastAsia="fi-FI"/>
              </w:rPr>
            </w:pPr>
            <w:r w:rsidRPr="00FE760F">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740217B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F54D878"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4501395A" w14:textId="77777777" w:rsidR="0035607C" w:rsidRPr="00FE760F" w:rsidRDefault="0035607C" w:rsidP="0035607C">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5B020FA7"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91F715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64B806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8AB86D"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D21DD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CF9E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07C11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888D6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A5FC7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D33CB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CD305D"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BC5519A" w14:textId="77777777" w:rsidR="0035607C" w:rsidRPr="00FE760F" w:rsidRDefault="0035607C" w:rsidP="0035607C">
            <w:pPr>
              <w:pStyle w:val="TAC"/>
              <w:rPr>
                <w:lang w:val="fi-FI" w:eastAsia="fi-FI"/>
              </w:rPr>
            </w:pPr>
            <w:r w:rsidRPr="00FE760F">
              <w:rPr>
                <w:lang w:val="en-US" w:eastAsia="fi-FI"/>
              </w:rPr>
              <w:t>0</w:t>
            </w:r>
          </w:p>
        </w:tc>
      </w:tr>
      <w:tr w:rsidR="0035607C" w:rsidRPr="00FE760F" w14:paraId="32C81B2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9E4883" w14:textId="77777777" w:rsidR="0035607C" w:rsidRPr="00FE760F" w:rsidRDefault="0035607C" w:rsidP="0035607C">
            <w:pPr>
              <w:pStyle w:val="TAC"/>
              <w:rPr>
                <w:lang w:val="fi-FI" w:eastAsia="fi-FI"/>
              </w:rPr>
            </w:pPr>
            <w:r w:rsidRPr="00FE760F">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34509C9D"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394F068"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3D77031" w14:textId="77777777" w:rsidR="0035607C" w:rsidRPr="00FE760F" w:rsidRDefault="0035607C" w:rsidP="0035607C">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0AF7DA4D"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617E6EE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72415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420FE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6A0F6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DEAD0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9FC21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E7196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6148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E5AE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7C2446F" w14:textId="77777777" w:rsidR="0035607C" w:rsidRPr="00FE760F" w:rsidRDefault="0035607C" w:rsidP="0035607C">
            <w:pPr>
              <w:pStyle w:val="TAC"/>
              <w:rPr>
                <w:lang w:val="fi-FI" w:eastAsia="fi-FI"/>
              </w:rPr>
            </w:pPr>
            <w:r w:rsidRPr="00FE760F">
              <w:rPr>
                <w:lang w:val="en-US" w:eastAsia="fi-FI"/>
              </w:rPr>
              <w:t>0</w:t>
            </w:r>
          </w:p>
        </w:tc>
      </w:tr>
      <w:tr w:rsidR="0035607C" w:rsidRPr="00FE760F" w14:paraId="3E84988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C7B124" w14:textId="77777777" w:rsidR="0035607C" w:rsidRPr="00FE760F" w:rsidRDefault="0035607C" w:rsidP="0035607C">
            <w:pPr>
              <w:pStyle w:val="TAC"/>
              <w:rPr>
                <w:lang w:val="fi-FI" w:eastAsia="fi-FI"/>
              </w:rPr>
            </w:pPr>
            <w:r w:rsidRPr="00FE760F">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24E38E7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DD43A5"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B78F7AA" w14:textId="77777777" w:rsidR="0035607C" w:rsidRPr="00FE760F" w:rsidRDefault="0035607C" w:rsidP="0035607C">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AC23616"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7A1B14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19B42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1FFB3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F5C4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7F4A8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5BA89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605B0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9079F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A43747"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1E94EE6" w14:textId="77777777" w:rsidR="0035607C" w:rsidRPr="00FE760F" w:rsidRDefault="0035607C" w:rsidP="0035607C">
            <w:pPr>
              <w:pStyle w:val="TAC"/>
              <w:rPr>
                <w:lang w:val="fi-FI" w:eastAsia="fi-FI"/>
              </w:rPr>
            </w:pPr>
            <w:r w:rsidRPr="00FE760F">
              <w:rPr>
                <w:lang w:val="en-US" w:eastAsia="fi-FI"/>
              </w:rPr>
              <w:t>0</w:t>
            </w:r>
          </w:p>
        </w:tc>
      </w:tr>
      <w:tr w:rsidR="0035607C" w:rsidRPr="00FE760F" w14:paraId="01E6A9C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DD78F7" w14:textId="77777777" w:rsidR="0035607C" w:rsidRPr="00FE760F" w:rsidRDefault="0035607C" w:rsidP="0035607C">
            <w:pPr>
              <w:pStyle w:val="TAC"/>
              <w:rPr>
                <w:lang w:val="fi-FI" w:eastAsia="fi-FI"/>
              </w:rPr>
            </w:pPr>
            <w:r w:rsidRPr="00FE760F">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6E76A5D2"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C46080"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0B6E80B" w14:textId="77777777" w:rsidR="0035607C" w:rsidRPr="00FE760F" w:rsidRDefault="0035607C" w:rsidP="0035607C">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3F0A3CC"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41C88C9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C787F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B8AF6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2EE37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D9BB5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F4509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C4B15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D4DD9A"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6464C36" w14:textId="77777777" w:rsidR="0035607C" w:rsidRPr="00FE760F" w:rsidRDefault="0035607C" w:rsidP="0035607C">
            <w:pPr>
              <w:pStyle w:val="TAC"/>
              <w:rPr>
                <w:lang w:val="fi-FI" w:eastAsia="fi-FI"/>
              </w:rPr>
            </w:pPr>
            <w:r w:rsidRPr="00FE760F">
              <w:rPr>
                <w:lang w:val="en-US" w:eastAsia="fi-FI"/>
              </w:rPr>
              <w:t>0</w:t>
            </w:r>
          </w:p>
        </w:tc>
      </w:tr>
      <w:tr w:rsidR="0035607C" w:rsidRPr="00FE760F" w14:paraId="06DC1F3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0C225F" w14:textId="77777777" w:rsidR="0035607C" w:rsidRPr="00FE760F" w:rsidRDefault="0035607C" w:rsidP="0035607C">
            <w:pPr>
              <w:pStyle w:val="TAC"/>
              <w:rPr>
                <w:lang w:val="fi-FI" w:eastAsia="fi-FI"/>
              </w:rPr>
            </w:pPr>
            <w:r w:rsidRPr="00FE760F">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318F394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E95546A"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1D44C3A" w14:textId="77777777" w:rsidR="0035607C" w:rsidRPr="00FE760F" w:rsidRDefault="0035607C" w:rsidP="0035607C">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687D0377"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EFAE77D"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8F7889"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0D0FD63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9AE46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3877F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5F1BF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BFC4E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F13E9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FADF9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5FF793"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FA98EE7" w14:textId="77777777" w:rsidR="0035607C" w:rsidRPr="00FE760F" w:rsidRDefault="0035607C" w:rsidP="0035607C">
            <w:pPr>
              <w:pStyle w:val="TAC"/>
              <w:rPr>
                <w:lang w:val="fi-FI" w:eastAsia="fi-FI"/>
              </w:rPr>
            </w:pPr>
            <w:r w:rsidRPr="00FE760F">
              <w:rPr>
                <w:lang w:val="en-US" w:eastAsia="fi-FI"/>
              </w:rPr>
              <w:t>0</w:t>
            </w:r>
          </w:p>
        </w:tc>
      </w:tr>
      <w:tr w:rsidR="0035607C" w:rsidRPr="00FE760F" w14:paraId="5213F597"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65F04" w14:textId="77777777" w:rsidR="0035607C" w:rsidRPr="00FE760F" w:rsidRDefault="0035607C" w:rsidP="0035607C">
            <w:pPr>
              <w:pStyle w:val="TAC"/>
              <w:rPr>
                <w:lang w:val="fi-FI" w:eastAsia="fi-FI"/>
              </w:rPr>
            </w:pPr>
            <w:r w:rsidRPr="00FE760F">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1A97F4B9"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2940FA2"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5289D0F" w14:textId="77777777" w:rsidR="0035607C" w:rsidRPr="00FE760F" w:rsidRDefault="0035607C" w:rsidP="0035607C">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521E0EC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2AE42D"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6808F6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0A425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9F572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E017D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FF597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17F33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DA357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41B759"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123B644" w14:textId="77777777" w:rsidR="0035607C" w:rsidRPr="00FE760F" w:rsidRDefault="0035607C" w:rsidP="0035607C">
            <w:pPr>
              <w:pStyle w:val="TAC"/>
              <w:rPr>
                <w:lang w:val="fi-FI" w:eastAsia="fi-FI"/>
              </w:rPr>
            </w:pPr>
            <w:r w:rsidRPr="00FE760F">
              <w:rPr>
                <w:lang w:val="en-US" w:eastAsia="fi-FI"/>
              </w:rPr>
              <w:t>0</w:t>
            </w:r>
          </w:p>
        </w:tc>
      </w:tr>
      <w:tr w:rsidR="0035607C" w:rsidRPr="00FE760F" w14:paraId="4D5871F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C1861C" w14:textId="77777777" w:rsidR="0035607C" w:rsidRPr="00FE760F" w:rsidRDefault="0035607C" w:rsidP="0035607C">
            <w:pPr>
              <w:pStyle w:val="TAC"/>
              <w:rPr>
                <w:lang w:val="fi-FI" w:eastAsia="fi-FI"/>
              </w:rPr>
            </w:pPr>
            <w:r w:rsidRPr="00FE760F">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3542C6D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DD260A5"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6AD28B88" w14:textId="77777777" w:rsidR="0035607C" w:rsidRPr="00FE760F" w:rsidRDefault="0035607C" w:rsidP="0035607C">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2A3FC855"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F53C5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A17EEA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2B66FE"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1AEE7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3A72E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5668D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0031F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894C8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9F704"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A9626B9" w14:textId="77777777" w:rsidR="0035607C" w:rsidRPr="00FE760F" w:rsidRDefault="0035607C" w:rsidP="0035607C">
            <w:pPr>
              <w:pStyle w:val="TAC"/>
              <w:rPr>
                <w:lang w:val="fi-FI" w:eastAsia="fi-FI"/>
              </w:rPr>
            </w:pPr>
            <w:r w:rsidRPr="00FE760F">
              <w:rPr>
                <w:lang w:val="en-US" w:eastAsia="fi-FI"/>
              </w:rPr>
              <w:t>0</w:t>
            </w:r>
          </w:p>
        </w:tc>
      </w:tr>
      <w:tr w:rsidR="0035607C" w:rsidRPr="00FE760F" w14:paraId="2A9BFC83"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197DCD" w14:textId="77777777" w:rsidR="0035607C" w:rsidRPr="00FE760F" w:rsidRDefault="0035607C" w:rsidP="0035607C">
            <w:pPr>
              <w:pStyle w:val="TAC"/>
              <w:rPr>
                <w:lang w:val="fi-FI" w:eastAsia="fi-FI"/>
              </w:rPr>
            </w:pPr>
            <w:r w:rsidRPr="00FE760F">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4DFC169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AFB4EA9"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6057EE2" w14:textId="77777777" w:rsidR="0035607C" w:rsidRPr="00FE760F" w:rsidRDefault="0035607C" w:rsidP="0035607C">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BE1ADF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DBE55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F9800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B0CB4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35AF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76102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5647C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0CDCE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82B579"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E78C7F5" w14:textId="77777777" w:rsidR="0035607C" w:rsidRPr="00FE760F" w:rsidRDefault="0035607C" w:rsidP="0035607C">
            <w:pPr>
              <w:pStyle w:val="TAC"/>
              <w:rPr>
                <w:lang w:val="fi-FI" w:eastAsia="fi-FI"/>
              </w:rPr>
            </w:pPr>
            <w:r w:rsidRPr="00FE760F">
              <w:rPr>
                <w:lang w:val="en-US" w:eastAsia="fi-FI"/>
              </w:rPr>
              <w:t>0</w:t>
            </w:r>
          </w:p>
        </w:tc>
      </w:tr>
      <w:tr w:rsidR="0035607C" w:rsidRPr="00FE760F" w14:paraId="4C3D65CD"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3306D4" w14:textId="77777777" w:rsidR="0035607C" w:rsidRPr="00FE760F" w:rsidRDefault="0035607C" w:rsidP="0035607C">
            <w:pPr>
              <w:pStyle w:val="TAC"/>
              <w:rPr>
                <w:lang w:val="fi-FI" w:eastAsia="fi-FI"/>
              </w:rPr>
            </w:pPr>
            <w:r w:rsidRPr="00FE760F">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6999D9AA"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E40491D"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341CF21" w14:textId="77777777" w:rsidR="0035607C" w:rsidRPr="00FE760F" w:rsidRDefault="0035607C" w:rsidP="0035607C">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5EB3E68D"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36A0869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5820C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ED540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DBE123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CDE19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53F8E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80A5B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621141"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F3CD829" w14:textId="77777777" w:rsidR="0035607C" w:rsidRPr="00FE760F" w:rsidRDefault="0035607C" w:rsidP="0035607C">
            <w:pPr>
              <w:pStyle w:val="TAC"/>
              <w:rPr>
                <w:lang w:val="fi-FI" w:eastAsia="fi-FI"/>
              </w:rPr>
            </w:pPr>
            <w:r w:rsidRPr="00FE760F">
              <w:rPr>
                <w:lang w:val="en-US" w:eastAsia="fi-FI"/>
              </w:rPr>
              <w:t>0</w:t>
            </w:r>
          </w:p>
        </w:tc>
      </w:tr>
      <w:tr w:rsidR="0035607C" w:rsidRPr="00FE760F" w14:paraId="28793FB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773932" w14:textId="77777777" w:rsidR="0035607C" w:rsidRPr="00FE760F" w:rsidRDefault="0035607C" w:rsidP="0035607C">
            <w:pPr>
              <w:pStyle w:val="TAC"/>
              <w:rPr>
                <w:lang w:val="fi-FI" w:eastAsia="fi-FI"/>
              </w:rPr>
            </w:pPr>
            <w:r w:rsidRPr="00FE760F">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7ADA1731"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BB89F73"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4C9C0F1" w14:textId="77777777" w:rsidR="0035607C" w:rsidRPr="00FE760F" w:rsidRDefault="0035607C" w:rsidP="0035607C">
            <w:pPr>
              <w:pStyle w:val="TAC"/>
              <w:rPr>
                <w:lang w:val="fi-FI" w:eastAsia="fi-FI"/>
              </w:rPr>
            </w:pPr>
            <w:r w:rsidRPr="00FE760F">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AFB9FF1" w14:textId="77777777" w:rsidR="0035607C" w:rsidRPr="00FE760F" w:rsidRDefault="0035607C" w:rsidP="0035607C">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4233917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60E69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37BE11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6F0D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025ED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FE40AA"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03A7AE"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D448398" w14:textId="77777777" w:rsidR="0035607C" w:rsidRPr="00FE760F" w:rsidRDefault="0035607C" w:rsidP="0035607C">
            <w:pPr>
              <w:pStyle w:val="TAC"/>
              <w:rPr>
                <w:lang w:val="fi-FI" w:eastAsia="fi-FI"/>
              </w:rPr>
            </w:pPr>
            <w:r w:rsidRPr="00FE760F">
              <w:rPr>
                <w:lang w:val="en-US" w:eastAsia="fi-FI"/>
              </w:rPr>
              <w:t>0</w:t>
            </w:r>
          </w:p>
        </w:tc>
      </w:tr>
      <w:tr w:rsidR="0035607C" w:rsidRPr="00FE760F" w14:paraId="4BAFC50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8D9BEE" w14:textId="77777777" w:rsidR="0035607C" w:rsidRPr="00FE760F" w:rsidRDefault="0035607C" w:rsidP="0035607C">
            <w:pPr>
              <w:pStyle w:val="TAC"/>
              <w:rPr>
                <w:lang w:val="fi-FI" w:eastAsia="fi-FI"/>
              </w:rPr>
            </w:pPr>
            <w:r w:rsidRPr="00FE760F">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29A3D480"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D1C0094"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64EEB96" w14:textId="77777777" w:rsidR="0035607C" w:rsidRPr="00FE760F" w:rsidRDefault="0035607C" w:rsidP="0035607C">
            <w:pPr>
              <w:pStyle w:val="TAC"/>
              <w:rPr>
                <w:lang w:val="fi-FI" w:eastAsia="fi-FI"/>
              </w:rPr>
            </w:pPr>
            <w:r w:rsidRPr="00FE760F">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1CB0875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45417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ED4DC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CE3D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10149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F1DC7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A46AC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A0ECB8"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DA630EC" w14:textId="77777777" w:rsidR="0035607C" w:rsidRPr="00FE760F" w:rsidRDefault="0035607C" w:rsidP="0035607C">
            <w:pPr>
              <w:pStyle w:val="TAC"/>
              <w:rPr>
                <w:lang w:val="fi-FI" w:eastAsia="fi-FI"/>
              </w:rPr>
            </w:pPr>
            <w:r w:rsidRPr="00FE760F">
              <w:rPr>
                <w:lang w:val="en-US" w:eastAsia="fi-FI"/>
              </w:rPr>
              <w:t>0</w:t>
            </w:r>
          </w:p>
        </w:tc>
      </w:tr>
      <w:tr w:rsidR="0035607C" w:rsidRPr="00FE760F" w14:paraId="50D18AB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263140" w14:textId="77777777" w:rsidR="0035607C" w:rsidRPr="00FE760F" w:rsidRDefault="0035607C" w:rsidP="0035607C">
            <w:pPr>
              <w:pStyle w:val="TAC"/>
              <w:rPr>
                <w:lang w:val="fi-FI" w:eastAsia="fi-FI"/>
              </w:rPr>
            </w:pPr>
            <w:r w:rsidRPr="00FE760F">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213C3553"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DD67929"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47F2E2BA" w14:textId="77777777" w:rsidR="0035607C" w:rsidRPr="00FE760F" w:rsidRDefault="0035607C" w:rsidP="0035607C">
            <w:pPr>
              <w:pStyle w:val="TAC"/>
              <w:rPr>
                <w:lang w:val="fi-FI" w:eastAsia="fi-FI"/>
              </w:rPr>
            </w:pPr>
            <w:r w:rsidRPr="00FE760F">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4BF0C25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E5BD24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9FC03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EF67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63362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219C6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7B2A7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19C0EC"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F0AEA76" w14:textId="77777777" w:rsidR="0035607C" w:rsidRPr="00FE760F" w:rsidRDefault="0035607C" w:rsidP="0035607C">
            <w:pPr>
              <w:pStyle w:val="TAC"/>
              <w:rPr>
                <w:lang w:val="fi-FI" w:eastAsia="fi-FI"/>
              </w:rPr>
            </w:pPr>
            <w:r w:rsidRPr="00FE760F">
              <w:rPr>
                <w:lang w:val="en-US" w:eastAsia="fi-FI"/>
              </w:rPr>
              <w:t>0</w:t>
            </w:r>
          </w:p>
        </w:tc>
      </w:tr>
      <w:tr w:rsidR="0035607C" w:rsidRPr="00FE760F" w14:paraId="1870BF4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C3136E" w14:textId="77777777" w:rsidR="0035607C" w:rsidRPr="00FE760F" w:rsidRDefault="0035607C" w:rsidP="0035607C">
            <w:pPr>
              <w:pStyle w:val="TAC"/>
              <w:rPr>
                <w:lang w:val="fi-FI" w:eastAsia="fi-FI"/>
              </w:rPr>
            </w:pPr>
            <w:r w:rsidRPr="00FE760F">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03CD15FE"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D15922"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3555F78" w14:textId="77777777" w:rsidR="0035607C" w:rsidRPr="00FE760F" w:rsidRDefault="0035607C" w:rsidP="0035607C">
            <w:pPr>
              <w:pStyle w:val="TAC"/>
              <w:rPr>
                <w:lang w:val="fi-FI" w:eastAsia="fi-FI"/>
              </w:rPr>
            </w:pPr>
            <w:r w:rsidRPr="00FE760F">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4D3C4AA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0883C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B4D32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15087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F25E6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1D40FB"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52BEAB"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A6965BC" w14:textId="77777777" w:rsidR="0035607C" w:rsidRPr="00FE760F" w:rsidRDefault="0035607C" w:rsidP="0035607C">
            <w:pPr>
              <w:pStyle w:val="TAC"/>
              <w:rPr>
                <w:lang w:val="fi-FI" w:eastAsia="fi-FI"/>
              </w:rPr>
            </w:pPr>
            <w:r w:rsidRPr="00FE760F">
              <w:rPr>
                <w:lang w:val="en-US" w:eastAsia="fi-FI"/>
              </w:rPr>
              <w:t>0</w:t>
            </w:r>
          </w:p>
        </w:tc>
      </w:tr>
      <w:tr w:rsidR="0035607C" w:rsidRPr="00FE760F" w14:paraId="34B3BD9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67DD4A" w14:textId="77777777" w:rsidR="0035607C" w:rsidRPr="00FE760F" w:rsidRDefault="0035607C" w:rsidP="0035607C">
            <w:pPr>
              <w:pStyle w:val="TAC"/>
              <w:rPr>
                <w:lang w:val="fi-FI" w:eastAsia="fi-FI"/>
              </w:rPr>
            </w:pPr>
            <w:r w:rsidRPr="00FE760F">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03A1447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CCB4D62"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7E649A7D" w14:textId="77777777" w:rsidR="0035607C" w:rsidRPr="00FE760F" w:rsidRDefault="0035607C" w:rsidP="0035607C">
            <w:pPr>
              <w:pStyle w:val="TAC"/>
              <w:rPr>
                <w:lang w:val="fi-FI" w:eastAsia="fi-FI"/>
              </w:rPr>
            </w:pPr>
            <w:r w:rsidRPr="00FE760F">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7487B135"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4A62B9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5E280D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759B2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CE52A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6AE6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9EAE4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904DA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FFEFAF"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09AFB9E" w14:textId="77777777" w:rsidR="0035607C" w:rsidRPr="00FE760F" w:rsidRDefault="0035607C" w:rsidP="0035607C">
            <w:pPr>
              <w:pStyle w:val="TAC"/>
              <w:rPr>
                <w:lang w:val="fi-FI" w:eastAsia="fi-FI"/>
              </w:rPr>
            </w:pPr>
            <w:r w:rsidRPr="00FE760F">
              <w:rPr>
                <w:lang w:val="en-US" w:eastAsia="fi-FI"/>
              </w:rPr>
              <w:t>0</w:t>
            </w:r>
          </w:p>
        </w:tc>
      </w:tr>
      <w:tr w:rsidR="0035607C" w:rsidRPr="00FE760F" w14:paraId="5FCFBD5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7CC728" w14:textId="77777777" w:rsidR="0035607C" w:rsidRPr="00FE760F" w:rsidRDefault="0035607C" w:rsidP="0035607C">
            <w:pPr>
              <w:pStyle w:val="TAC"/>
              <w:rPr>
                <w:lang w:val="fi-FI" w:eastAsia="fi-FI"/>
              </w:rPr>
            </w:pPr>
            <w:r w:rsidRPr="00FE760F">
              <w:rPr>
                <w:lang w:eastAsia="fi-FI"/>
              </w:rPr>
              <w:t>CA_n260(2A-G-2O)</w:t>
            </w:r>
          </w:p>
        </w:tc>
        <w:tc>
          <w:tcPr>
            <w:tcW w:w="1390" w:type="dxa"/>
            <w:tcBorders>
              <w:top w:val="nil"/>
              <w:left w:val="nil"/>
              <w:bottom w:val="single" w:sz="4" w:space="0" w:color="auto"/>
              <w:right w:val="single" w:sz="4" w:space="0" w:color="auto"/>
            </w:tcBorders>
            <w:shd w:val="clear" w:color="auto" w:fill="auto"/>
            <w:vAlign w:val="center"/>
            <w:hideMark/>
          </w:tcPr>
          <w:p w14:paraId="43F1350E"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78D26BE"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D13F389" w14:textId="77777777" w:rsidR="0035607C" w:rsidRPr="00FE760F" w:rsidRDefault="0035607C" w:rsidP="0035607C">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1727E34"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4060438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0BFD3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FF13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AA8F3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4B06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2F680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7D3B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425CF6" w14:textId="14545AD3" w:rsidR="0035607C" w:rsidRPr="00FE760F" w:rsidRDefault="0035607C" w:rsidP="0035607C">
            <w:pPr>
              <w:pStyle w:val="TAC"/>
              <w:rPr>
                <w:lang w:val="fi-FI" w:eastAsia="fi-FI"/>
              </w:rPr>
            </w:pPr>
            <w:del w:id="39" w:author="Jamesf Wang" w:date="2020-04-09T16:55:00Z">
              <w:r w:rsidRPr="00FE760F" w:rsidDel="00EB5D10">
                <w:rPr>
                  <w:lang w:val="en-US" w:eastAsia="fi-FI"/>
                </w:rPr>
                <w:delText>1000</w:delText>
              </w:r>
            </w:del>
            <w:ins w:id="40" w:author="Jamesf Wang" w:date="2020-04-09T16:55:00Z">
              <w:r w:rsidR="00EB5D10">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
          <w:p w14:paraId="3EF533C4" w14:textId="77777777" w:rsidR="0035607C" w:rsidRPr="00FE760F" w:rsidRDefault="0035607C" w:rsidP="0035607C">
            <w:pPr>
              <w:pStyle w:val="TAC"/>
              <w:rPr>
                <w:lang w:val="fi-FI" w:eastAsia="fi-FI"/>
              </w:rPr>
            </w:pPr>
            <w:r w:rsidRPr="00FE760F">
              <w:rPr>
                <w:lang w:val="en-US" w:eastAsia="fi-FI"/>
              </w:rPr>
              <w:t>0</w:t>
            </w:r>
          </w:p>
        </w:tc>
      </w:tr>
      <w:tr w:rsidR="0035607C" w:rsidRPr="00FE760F" w14:paraId="545DC76E"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9FBC53" w14:textId="77777777" w:rsidR="0035607C" w:rsidRPr="00FE760F" w:rsidRDefault="0035607C" w:rsidP="0035607C">
            <w:pPr>
              <w:pStyle w:val="TAC"/>
              <w:rPr>
                <w:lang w:val="fi-FI" w:eastAsia="fi-FI"/>
              </w:rPr>
            </w:pPr>
            <w:r w:rsidRPr="00FE760F">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6E089072"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99A4C84"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F763B66" w14:textId="77777777" w:rsidR="0035607C" w:rsidRPr="00FE760F" w:rsidRDefault="0035607C" w:rsidP="0035607C">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45D16A8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F1B3C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8A0214"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7E829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65E0F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72FC2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3F468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813B0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C245CC"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FFC7D40" w14:textId="77777777" w:rsidR="0035607C" w:rsidRPr="00FE760F" w:rsidRDefault="0035607C" w:rsidP="0035607C">
            <w:pPr>
              <w:pStyle w:val="TAC"/>
              <w:rPr>
                <w:lang w:val="fi-FI" w:eastAsia="fi-FI"/>
              </w:rPr>
            </w:pPr>
            <w:r w:rsidRPr="00FE760F">
              <w:rPr>
                <w:lang w:val="en-US" w:eastAsia="fi-FI"/>
              </w:rPr>
              <w:t>0</w:t>
            </w:r>
          </w:p>
        </w:tc>
      </w:tr>
      <w:tr w:rsidR="0035607C" w:rsidRPr="00FE760F" w14:paraId="6437F23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B8B63B" w14:textId="77777777" w:rsidR="0035607C" w:rsidRPr="00FE760F" w:rsidRDefault="0035607C" w:rsidP="0035607C">
            <w:pPr>
              <w:pStyle w:val="TAC"/>
              <w:rPr>
                <w:lang w:val="fi-FI" w:eastAsia="fi-FI"/>
              </w:rPr>
            </w:pPr>
            <w:r w:rsidRPr="00FE760F">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4533C52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E1F738F"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47A12198" w14:textId="77777777" w:rsidR="0035607C" w:rsidRPr="00FE760F" w:rsidRDefault="0035607C" w:rsidP="0035607C">
            <w:pPr>
              <w:pStyle w:val="TAC"/>
              <w:rPr>
                <w:lang w:val="fi-FI" w:eastAsia="fi-FI"/>
              </w:rPr>
            </w:pPr>
            <w:r w:rsidRPr="00FE760F">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B92ACB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F9DDC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BDCC3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5071A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24464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A8868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EC5F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3E2AA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F6A41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026112"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052D165" w14:textId="77777777" w:rsidR="0035607C" w:rsidRPr="00FE760F" w:rsidRDefault="0035607C" w:rsidP="0035607C">
            <w:pPr>
              <w:pStyle w:val="TAC"/>
              <w:rPr>
                <w:lang w:val="fi-FI" w:eastAsia="fi-FI"/>
              </w:rPr>
            </w:pPr>
            <w:r w:rsidRPr="00FE760F">
              <w:rPr>
                <w:lang w:val="en-US" w:eastAsia="fi-FI"/>
              </w:rPr>
              <w:t>0</w:t>
            </w:r>
          </w:p>
        </w:tc>
      </w:tr>
      <w:tr w:rsidR="0035607C" w:rsidRPr="00FE760F" w14:paraId="5CD4869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544913" w14:textId="77777777" w:rsidR="0035607C" w:rsidRPr="00FE760F" w:rsidRDefault="0035607C" w:rsidP="0035607C">
            <w:pPr>
              <w:pStyle w:val="TAC"/>
              <w:rPr>
                <w:lang w:val="fi-FI" w:eastAsia="fi-FI"/>
              </w:rPr>
            </w:pPr>
            <w:r w:rsidRPr="00FE760F">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29844BF9"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36362C7"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6D14589" w14:textId="77777777" w:rsidR="0035607C" w:rsidRPr="00FE760F" w:rsidRDefault="0035607C" w:rsidP="0035607C">
            <w:pPr>
              <w:pStyle w:val="TAC"/>
              <w:rPr>
                <w:lang w:val="fi-FI" w:eastAsia="fi-FI"/>
              </w:rPr>
            </w:pPr>
            <w:r w:rsidRPr="00FE760F">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4565590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16687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B1A8A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9F838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84C33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42805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204C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BF616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095F7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A08CBC"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7843D1CC" w14:textId="77777777" w:rsidR="0035607C" w:rsidRPr="00FE760F" w:rsidRDefault="0035607C" w:rsidP="0035607C">
            <w:pPr>
              <w:pStyle w:val="TAC"/>
              <w:rPr>
                <w:lang w:val="fi-FI" w:eastAsia="fi-FI"/>
              </w:rPr>
            </w:pPr>
            <w:r w:rsidRPr="00FE760F">
              <w:rPr>
                <w:lang w:val="en-US" w:eastAsia="fi-FI"/>
              </w:rPr>
              <w:t>0</w:t>
            </w:r>
          </w:p>
        </w:tc>
      </w:tr>
      <w:tr w:rsidR="0035607C" w:rsidRPr="00FE760F" w14:paraId="7095D1D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3BC530" w14:textId="77777777" w:rsidR="0035607C" w:rsidRPr="00FE760F" w:rsidRDefault="0035607C" w:rsidP="0035607C">
            <w:pPr>
              <w:pStyle w:val="TAC"/>
              <w:rPr>
                <w:lang w:val="fi-FI" w:eastAsia="fi-FI"/>
              </w:rPr>
            </w:pPr>
            <w:r w:rsidRPr="00FE760F">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7008B214"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8A49BD5"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DFB09E0" w14:textId="77777777" w:rsidR="0035607C" w:rsidRPr="00FE760F" w:rsidRDefault="0035607C" w:rsidP="0035607C">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22B6CBD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B7AFE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E524B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BE3F7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96BBD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B0CC4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99508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B22BB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4511C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CC805DE" w14:textId="77777777" w:rsidR="0035607C" w:rsidRPr="00FE760F" w:rsidRDefault="0035607C" w:rsidP="0035607C">
            <w:pPr>
              <w:pStyle w:val="TAC"/>
              <w:rPr>
                <w:lang w:val="fi-FI" w:eastAsia="fi-FI"/>
              </w:rPr>
            </w:pPr>
            <w:r w:rsidRPr="00FE760F">
              <w:rPr>
                <w:lang w:val="en-US" w:eastAsia="fi-FI"/>
              </w:rPr>
              <w:t>0</w:t>
            </w:r>
          </w:p>
        </w:tc>
      </w:tr>
      <w:tr w:rsidR="0035607C" w:rsidRPr="00FE760F" w14:paraId="6121DB3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9F134C" w14:textId="77777777" w:rsidR="0035607C" w:rsidRPr="00FE760F" w:rsidRDefault="0035607C" w:rsidP="0035607C">
            <w:pPr>
              <w:pStyle w:val="TAC"/>
              <w:rPr>
                <w:lang w:val="fi-FI" w:eastAsia="fi-FI"/>
              </w:rPr>
            </w:pPr>
            <w:r w:rsidRPr="00FE760F">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77B4127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235407D"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5FF7CC8E" w14:textId="77777777" w:rsidR="0035607C" w:rsidRPr="00FE760F" w:rsidRDefault="0035607C" w:rsidP="0035607C">
            <w:pPr>
              <w:pStyle w:val="TAC"/>
              <w:rPr>
                <w:lang w:val="fi-FI" w:eastAsia="fi-FI"/>
              </w:rPr>
            </w:pPr>
            <w:r w:rsidRPr="00FE760F">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406F58ED"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AB340C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CA0E55"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7794912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91101C"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23C9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ED05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8A950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1852DE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3FAFE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4BB305"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661F7D96" w14:textId="77777777" w:rsidR="0035607C" w:rsidRPr="00FE760F" w:rsidRDefault="0035607C" w:rsidP="0035607C">
            <w:pPr>
              <w:pStyle w:val="TAC"/>
              <w:rPr>
                <w:lang w:val="fi-FI" w:eastAsia="fi-FI"/>
              </w:rPr>
            </w:pPr>
            <w:r w:rsidRPr="00FE760F">
              <w:rPr>
                <w:lang w:val="en-US" w:eastAsia="fi-FI"/>
              </w:rPr>
              <w:t>0</w:t>
            </w:r>
          </w:p>
        </w:tc>
      </w:tr>
      <w:tr w:rsidR="0035607C" w:rsidRPr="00FE760F" w14:paraId="4E4A1F9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E423F3" w14:textId="77777777" w:rsidR="0035607C" w:rsidRPr="00FE760F" w:rsidRDefault="0035607C" w:rsidP="0035607C">
            <w:pPr>
              <w:pStyle w:val="TAC"/>
              <w:rPr>
                <w:lang w:val="fi-FI" w:eastAsia="fi-FI"/>
              </w:rPr>
            </w:pPr>
            <w:r w:rsidRPr="00FE760F">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4D43FFF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4C0572A"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1DCC053"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CCAF05E"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74132E"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1074B3"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259B83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FCFC5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6A827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1B576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F5DC9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1C6C0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68A34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4DB69D"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B635F42" w14:textId="77777777" w:rsidR="0035607C" w:rsidRPr="00FE760F" w:rsidRDefault="0035607C" w:rsidP="0035607C">
            <w:pPr>
              <w:pStyle w:val="TAC"/>
              <w:rPr>
                <w:lang w:val="fi-FI" w:eastAsia="fi-FI"/>
              </w:rPr>
            </w:pPr>
            <w:r w:rsidRPr="00FE760F">
              <w:rPr>
                <w:lang w:val="en-US" w:eastAsia="fi-FI"/>
              </w:rPr>
              <w:t>0</w:t>
            </w:r>
          </w:p>
        </w:tc>
      </w:tr>
      <w:tr w:rsidR="0035607C" w:rsidRPr="00FE760F" w14:paraId="474ED19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ABFCE4" w14:textId="77777777" w:rsidR="0035607C" w:rsidRPr="00FE760F" w:rsidRDefault="0035607C" w:rsidP="0035607C">
            <w:pPr>
              <w:pStyle w:val="TAC"/>
              <w:rPr>
                <w:lang w:val="fi-FI" w:eastAsia="fi-FI"/>
              </w:rPr>
            </w:pPr>
            <w:r w:rsidRPr="00FE760F">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3D118069"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377FDDB"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0D529FDD"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35CBAAF1" w14:textId="77777777" w:rsidR="0035607C" w:rsidRPr="00FE760F" w:rsidRDefault="0035607C" w:rsidP="0035607C">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169A83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67C09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55376F"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3C3C1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DB3DD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E03B6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366C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9C113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4DCBF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9794A8" w14:textId="77777777" w:rsidR="0035607C" w:rsidRPr="00FE760F" w:rsidRDefault="0035607C" w:rsidP="0035607C">
            <w:pPr>
              <w:pStyle w:val="TAC"/>
              <w:rPr>
                <w:lang w:val="fi-FI" w:eastAsia="fi-FI"/>
              </w:rPr>
            </w:pPr>
            <w:r w:rsidRPr="00FE760F">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482ED283"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4545922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CA89AF" w14:textId="77777777" w:rsidR="0035607C" w:rsidRPr="00FE760F" w:rsidRDefault="0035607C" w:rsidP="0035607C">
            <w:pPr>
              <w:pStyle w:val="TAC"/>
              <w:rPr>
                <w:lang w:val="fi-FI" w:eastAsia="fi-FI"/>
              </w:rPr>
            </w:pPr>
            <w:r w:rsidRPr="00FE760F">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3610C88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CE9C799"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F9B0947"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9BFDAB0" w14:textId="77777777" w:rsidR="0035607C" w:rsidRPr="00FE760F" w:rsidRDefault="0035607C" w:rsidP="0035607C">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4035490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EBEF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3129D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1F706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2801F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DF9BA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630E0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D1DB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0A7D86"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97E81C7" w14:textId="77777777" w:rsidR="0035607C" w:rsidRPr="00FE760F" w:rsidRDefault="0035607C" w:rsidP="0035607C">
            <w:pPr>
              <w:pStyle w:val="TAC"/>
              <w:rPr>
                <w:lang w:val="fi-FI" w:eastAsia="fi-FI"/>
              </w:rPr>
            </w:pPr>
            <w:r w:rsidRPr="00FE760F">
              <w:rPr>
                <w:lang w:val="en-US" w:eastAsia="fi-FI"/>
              </w:rPr>
              <w:t>0</w:t>
            </w:r>
          </w:p>
        </w:tc>
      </w:tr>
      <w:tr w:rsidR="0035607C" w:rsidRPr="00FE760F" w14:paraId="32A3218D"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039F82" w14:textId="77777777" w:rsidR="0035607C" w:rsidRPr="00FE760F" w:rsidRDefault="0035607C" w:rsidP="0035607C">
            <w:pPr>
              <w:pStyle w:val="TAC"/>
              <w:rPr>
                <w:lang w:val="fi-FI" w:eastAsia="fi-FI"/>
              </w:rPr>
            </w:pPr>
            <w:r w:rsidRPr="00FE760F">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3B0AF57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E771199"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8EAE5BD"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67C3E41"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776D1F1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4EF9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D86A8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7C535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95888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3295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75ABF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53403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D3E9ED" w14:textId="77777777" w:rsidR="0035607C" w:rsidRPr="00FE760F" w:rsidRDefault="0035607C" w:rsidP="0035607C">
            <w:pPr>
              <w:pStyle w:val="TAC"/>
              <w:rPr>
                <w:lang w:val="fi-FI" w:eastAsia="fi-FI"/>
              </w:rPr>
            </w:pPr>
            <w:r w:rsidRPr="00FE760F">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0BC228C7" w14:textId="77777777" w:rsidR="0035607C" w:rsidRPr="00FE760F" w:rsidRDefault="0035607C" w:rsidP="0035607C">
            <w:pPr>
              <w:pStyle w:val="TAC"/>
              <w:rPr>
                <w:lang w:val="fi-FI" w:eastAsia="fi-FI"/>
              </w:rPr>
            </w:pPr>
            <w:r w:rsidRPr="00FE760F">
              <w:rPr>
                <w:lang w:val="en-US" w:eastAsia="fi-FI"/>
              </w:rPr>
              <w:t>0</w:t>
            </w:r>
          </w:p>
        </w:tc>
      </w:tr>
      <w:tr w:rsidR="0035607C" w:rsidRPr="00FE760F" w14:paraId="24B1785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4AEE19" w14:textId="77777777" w:rsidR="0035607C" w:rsidRPr="00FE760F" w:rsidRDefault="0035607C" w:rsidP="0035607C">
            <w:pPr>
              <w:pStyle w:val="TAC"/>
              <w:rPr>
                <w:lang w:val="fi-FI" w:eastAsia="fi-FI"/>
              </w:rPr>
            </w:pPr>
            <w:r w:rsidRPr="00FE760F">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509D00AF"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2301DFB"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AFAE8F1"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6C75FB0"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9AE996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A402D0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B0B73B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6383C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C367F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079816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65EA3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D80B3E"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B33FE59" w14:textId="77777777" w:rsidR="0035607C" w:rsidRPr="00FE760F" w:rsidRDefault="0035607C" w:rsidP="0035607C">
            <w:pPr>
              <w:pStyle w:val="TAC"/>
              <w:rPr>
                <w:lang w:val="fi-FI" w:eastAsia="fi-FI"/>
              </w:rPr>
            </w:pPr>
            <w:r w:rsidRPr="00FE760F">
              <w:rPr>
                <w:lang w:val="en-US" w:eastAsia="fi-FI"/>
              </w:rPr>
              <w:t>0</w:t>
            </w:r>
          </w:p>
        </w:tc>
      </w:tr>
      <w:tr w:rsidR="0035607C" w:rsidRPr="00FE760F" w14:paraId="1557D54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62A3E8" w14:textId="77777777" w:rsidR="0035607C" w:rsidRPr="00FE760F" w:rsidRDefault="0035607C" w:rsidP="0035607C">
            <w:pPr>
              <w:pStyle w:val="TAC"/>
              <w:rPr>
                <w:lang w:val="fi-FI" w:eastAsia="fi-FI"/>
              </w:rPr>
            </w:pPr>
            <w:r w:rsidRPr="00FE760F">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2E36D040"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7E00058"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779E252"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9EC4006"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5761170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BD09C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2D3E3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7B951F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899C0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34E1E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CB883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35F814" w14:textId="77777777" w:rsidR="0035607C" w:rsidRPr="00FE760F" w:rsidRDefault="0035607C" w:rsidP="0035607C">
            <w:pPr>
              <w:pStyle w:val="TAC"/>
              <w:rPr>
                <w:lang w:val="fi-FI" w:eastAsia="fi-FI"/>
              </w:rPr>
            </w:pPr>
            <w:r w:rsidRPr="00FE760F">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7C7AFD64" w14:textId="77777777" w:rsidR="0035607C" w:rsidRPr="00FE760F" w:rsidRDefault="0035607C" w:rsidP="0035607C">
            <w:pPr>
              <w:pStyle w:val="TAC"/>
              <w:rPr>
                <w:lang w:val="fi-FI" w:eastAsia="fi-FI"/>
              </w:rPr>
            </w:pPr>
            <w:r w:rsidRPr="00FE760F">
              <w:rPr>
                <w:lang w:val="en-US" w:eastAsia="fi-FI"/>
              </w:rPr>
              <w:t>0</w:t>
            </w:r>
          </w:p>
        </w:tc>
      </w:tr>
      <w:tr w:rsidR="0035607C" w:rsidRPr="00FE760F" w14:paraId="3A92BB1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9DA04A" w14:textId="77777777" w:rsidR="0035607C" w:rsidRPr="00FE760F" w:rsidRDefault="0035607C" w:rsidP="0035607C">
            <w:pPr>
              <w:pStyle w:val="TAC"/>
              <w:rPr>
                <w:lang w:val="fi-FI" w:eastAsia="fi-FI"/>
              </w:rPr>
            </w:pPr>
            <w:r w:rsidRPr="00FE760F">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6B1B2A1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C2BCF0A"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07B27C24"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5512BD2"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60B00B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2735C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46463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FFA32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23422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AE698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12335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4829E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7D786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822686"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70CA13E" w14:textId="77777777" w:rsidR="0035607C" w:rsidRPr="00FE760F" w:rsidRDefault="0035607C" w:rsidP="0035607C">
            <w:pPr>
              <w:pStyle w:val="TAC"/>
              <w:rPr>
                <w:lang w:val="fi-FI" w:eastAsia="fi-FI"/>
              </w:rPr>
            </w:pPr>
            <w:r w:rsidRPr="00FE760F">
              <w:rPr>
                <w:lang w:val="en-US" w:eastAsia="fi-FI"/>
              </w:rPr>
              <w:t>0</w:t>
            </w:r>
          </w:p>
        </w:tc>
      </w:tr>
      <w:tr w:rsidR="0035607C" w:rsidRPr="00FE760F" w14:paraId="017D475B"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A1F3240" w14:textId="77777777" w:rsidR="0035607C" w:rsidRPr="00FE760F" w:rsidRDefault="0035607C" w:rsidP="0035607C">
            <w:pPr>
              <w:pStyle w:val="TAC"/>
              <w:rPr>
                <w:lang w:val="fi-FI" w:eastAsia="fi-FI"/>
              </w:rPr>
            </w:pPr>
            <w:r w:rsidRPr="00FE760F">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09D7882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C8E53C0"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B2FA698"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E16F7C0" w14:textId="77777777" w:rsidR="0035607C" w:rsidRPr="00FE760F" w:rsidRDefault="0035607C" w:rsidP="0035607C">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722B553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702DD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9B607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D029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DC463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7D916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4000D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6C616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E1F34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63EC7A2" w14:textId="77777777" w:rsidR="0035607C" w:rsidRPr="00FE760F" w:rsidRDefault="0035607C" w:rsidP="0035607C">
            <w:pPr>
              <w:pStyle w:val="TAC"/>
              <w:rPr>
                <w:lang w:val="fi-FI" w:eastAsia="fi-FI"/>
              </w:rPr>
            </w:pPr>
            <w:r w:rsidRPr="00FE760F">
              <w:rPr>
                <w:lang w:val="en-US" w:eastAsia="fi-FI"/>
              </w:rPr>
              <w:t>0</w:t>
            </w:r>
          </w:p>
        </w:tc>
      </w:tr>
      <w:tr w:rsidR="0035607C" w:rsidRPr="00FE760F" w14:paraId="74559C9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2715B2" w14:textId="77777777" w:rsidR="0035607C" w:rsidRPr="00FE760F" w:rsidRDefault="0035607C" w:rsidP="0035607C">
            <w:pPr>
              <w:pStyle w:val="TAC"/>
              <w:rPr>
                <w:lang w:val="fi-FI" w:eastAsia="fi-FI"/>
              </w:rPr>
            </w:pPr>
            <w:r w:rsidRPr="00FE760F">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7C782ADF"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911B72E"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7AD3774"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3B352B84"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1D340A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63BDA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70777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A48E2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EAAF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227B8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EAFA0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860FA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12FC85"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36E2A32" w14:textId="77777777" w:rsidR="0035607C" w:rsidRPr="00FE760F" w:rsidRDefault="0035607C" w:rsidP="0035607C">
            <w:pPr>
              <w:pStyle w:val="TAC"/>
              <w:rPr>
                <w:lang w:val="fi-FI" w:eastAsia="fi-FI"/>
              </w:rPr>
            </w:pPr>
            <w:r w:rsidRPr="00FE760F">
              <w:rPr>
                <w:lang w:val="en-US" w:eastAsia="fi-FI"/>
              </w:rPr>
              <w:t>0</w:t>
            </w:r>
          </w:p>
        </w:tc>
      </w:tr>
      <w:tr w:rsidR="0035607C" w:rsidRPr="00FE760F" w14:paraId="3B4EF16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668583" w14:textId="77777777" w:rsidR="0035607C" w:rsidRPr="00FE760F" w:rsidRDefault="0035607C" w:rsidP="0035607C">
            <w:pPr>
              <w:pStyle w:val="TAC"/>
              <w:rPr>
                <w:lang w:val="fi-FI" w:eastAsia="fi-FI"/>
              </w:rPr>
            </w:pPr>
            <w:r w:rsidRPr="00FE760F">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5F1CAEE8"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A6EDC96"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A114C52"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4A9B9DC" w14:textId="77777777" w:rsidR="0035607C" w:rsidRPr="00FE760F" w:rsidRDefault="0035607C" w:rsidP="0035607C">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3E4BFF1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8705B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F2A22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42C0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E8794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80C31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C8918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84023F"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356FDB0" w14:textId="77777777" w:rsidR="0035607C" w:rsidRPr="00FE760F" w:rsidRDefault="0035607C" w:rsidP="0035607C">
            <w:pPr>
              <w:pStyle w:val="TAC"/>
              <w:rPr>
                <w:lang w:val="fi-FI" w:eastAsia="fi-FI"/>
              </w:rPr>
            </w:pPr>
            <w:r w:rsidRPr="00FE760F">
              <w:rPr>
                <w:lang w:val="en-US" w:eastAsia="fi-FI"/>
              </w:rPr>
              <w:t>0</w:t>
            </w:r>
          </w:p>
        </w:tc>
      </w:tr>
      <w:tr w:rsidR="0035607C" w:rsidRPr="00FE760F" w14:paraId="7723F394"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8FB330" w14:textId="77777777" w:rsidR="0035607C" w:rsidRPr="00FE760F" w:rsidRDefault="0035607C" w:rsidP="0035607C">
            <w:pPr>
              <w:pStyle w:val="TAC"/>
              <w:rPr>
                <w:lang w:val="fi-FI" w:eastAsia="fi-FI"/>
              </w:rPr>
            </w:pPr>
            <w:r w:rsidRPr="00FE760F">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49DA302C"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276EBDD"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7435BFF"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E2D0FE4" w14:textId="77777777" w:rsidR="0035607C" w:rsidRPr="00FE760F" w:rsidRDefault="0035607C" w:rsidP="0035607C">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11C777E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4F4C6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32FE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4661A8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5547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56FAE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E4524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361A67"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89FD7BC" w14:textId="77777777" w:rsidR="0035607C" w:rsidRPr="00FE760F" w:rsidRDefault="0035607C" w:rsidP="0035607C">
            <w:pPr>
              <w:pStyle w:val="TAC"/>
              <w:rPr>
                <w:lang w:val="fi-FI" w:eastAsia="fi-FI"/>
              </w:rPr>
            </w:pPr>
            <w:r w:rsidRPr="00FE760F">
              <w:rPr>
                <w:lang w:val="en-US" w:eastAsia="fi-FI"/>
              </w:rPr>
              <w:t>0</w:t>
            </w:r>
          </w:p>
        </w:tc>
      </w:tr>
      <w:tr w:rsidR="0035607C" w:rsidRPr="00FE760F" w14:paraId="50BBAFB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445C04" w14:textId="77777777" w:rsidR="0035607C" w:rsidRPr="00FE760F" w:rsidRDefault="0035607C" w:rsidP="0035607C">
            <w:pPr>
              <w:pStyle w:val="TAC"/>
              <w:rPr>
                <w:lang w:val="fi-FI" w:eastAsia="fi-FI"/>
              </w:rPr>
            </w:pPr>
            <w:r w:rsidRPr="00FE760F">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0E8AEAFC"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2657DBF"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A95C4B5"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EA80FB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6F1C7D"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41A4A32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41469D8"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2D808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8749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8D8B8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2E057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93AC9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52312B"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0351D8E" w14:textId="77777777" w:rsidR="0035607C" w:rsidRPr="00FE760F" w:rsidRDefault="0035607C" w:rsidP="0035607C">
            <w:pPr>
              <w:pStyle w:val="TAC"/>
              <w:rPr>
                <w:lang w:val="fi-FI" w:eastAsia="fi-FI"/>
              </w:rPr>
            </w:pPr>
            <w:r w:rsidRPr="00FE760F">
              <w:rPr>
                <w:lang w:val="en-US" w:eastAsia="fi-FI"/>
              </w:rPr>
              <w:t>0</w:t>
            </w:r>
          </w:p>
        </w:tc>
      </w:tr>
      <w:tr w:rsidR="0035607C" w:rsidRPr="00FE760F" w14:paraId="4B0AC70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520016" w14:textId="77777777" w:rsidR="0035607C" w:rsidRPr="00FE760F" w:rsidRDefault="0035607C" w:rsidP="0035607C">
            <w:pPr>
              <w:pStyle w:val="TAC"/>
              <w:rPr>
                <w:lang w:val="fi-FI" w:eastAsia="fi-FI"/>
              </w:rPr>
            </w:pPr>
            <w:r w:rsidRPr="00FE760F">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23DA33B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4FDF621"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DD807E3"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3B3564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0187D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C5C0E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85A69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55F9A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5757F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D709A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99505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ABCDD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042F02"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18C3646" w14:textId="77777777" w:rsidR="0035607C" w:rsidRPr="00FE760F" w:rsidRDefault="0035607C" w:rsidP="0035607C">
            <w:pPr>
              <w:pStyle w:val="TAC"/>
              <w:rPr>
                <w:lang w:val="fi-FI" w:eastAsia="fi-FI"/>
              </w:rPr>
            </w:pPr>
            <w:r w:rsidRPr="00FE760F">
              <w:rPr>
                <w:lang w:val="en-US" w:eastAsia="fi-FI"/>
              </w:rPr>
              <w:t>0</w:t>
            </w:r>
          </w:p>
        </w:tc>
      </w:tr>
      <w:tr w:rsidR="0035607C" w:rsidRPr="00FE760F" w14:paraId="1908E8B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829987" w14:textId="77777777" w:rsidR="0035607C" w:rsidRPr="00FE760F" w:rsidRDefault="0035607C" w:rsidP="0035607C">
            <w:pPr>
              <w:pStyle w:val="TAC"/>
              <w:rPr>
                <w:lang w:val="fi-FI" w:eastAsia="fi-FI"/>
              </w:rPr>
            </w:pPr>
            <w:r w:rsidRPr="00FE760F">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6848DA8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DF3A0D7"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66E3C5D"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E0E709D"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2B02ECA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3ED18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6F8638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103E0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28DE5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E6D89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0F238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D26DE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CFD0F3"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A8FC86E" w14:textId="77777777" w:rsidR="0035607C" w:rsidRPr="00FE760F" w:rsidRDefault="0035607C" w:rsidP="0035607C">
            <w:pPr>
              <w:pStyle w:val="TAC"/>
              <w:rPr>
                <w:lang w:val="fi-FI" w:eastAsia="fi-FI"/>
              </w:rPr>
            </w:pPr>
            <w:r w:rsidRPr="00FE760F">
              <w:rPr>
                <w:lang w:val="en-US" w:eastAsia="fi-FI"/>
              </w:rPr>
              <w:t>0</w:t>
            </w:r>
          </w:p>
        </w:tc>
      </w:tr>
      <w:tr w:rsidR="0035607C" w:rsidRPr="00FE760F" w14:paraId="72961BD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D5B77D" w14:textId="77777777" w:rsidR="0035607C" w:rsidRPr="00FE760F" w:rsidRDefault="0035607C" w:rsidP="0035607C">
            <w:pPr>
              <w:pStyle w:val="TAC"/>
              <w:rPr>
                <w:lang w:val="fi-FI" w:eastAsia="fi-FI"/>
              </w:rPr>
            </w:pPr>
            <w:r w:rsidRPr="00FE760F">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72ECF08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6D54FA1"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405C9773" w14:textId="77777777" w:rsidR="0035607C" w:rsidRPr="00FE760F" w:rsidRDefault="0035607C" w:rsidP="0035607C">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B2AE6F4"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77EADFC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896C30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C4F48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E5CB1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D085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B2613C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D0894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2F9BDF"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A7B987E" w14:textId="77777777" w:rsidR="0035607C" w:rsidRPr="00FE760F" w:rsidRDefault="0035607C" w:rsidP="0035607C">
            <w:pPr>
              <w:pStyle w:val="TAC"/>
              <w:rPr>
                <w:lang w:val="fi-FI" w:eastAsia="fi-FI"/>
              </w:rPr>
            </w:pPr>
            <w:r w:rsidRPr="00FE760F">
              <w:rPr>
                <w:lang w:val="en-US" w:eastAsia="fi-FI"/>
              </w:rPr>
              <w:t>0</w:t>
            </w:r>
          </w:p>
        </w:tc>
      </w:tr>
      <w:tr w:rsidR="0035607C" w:rsidRPr="00FE760F" w14:paraId="65B8CF9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B73A43" w14:textId="77777777" w:rsidR="0035607C" w:rsidRPr="00FE760F" w:rsidRDefault="0035607C" w:rsidP="0035607C">
            <w:pPr>
              <w:pStyle w:val="TAC"/>
              <w:rPr>
                <w:lang w:val="fi-FI" w:eastAsia="fi-FI"/>
              </w:rPr>
            </w:pPr>
            <w:r w:rsidRPr="00FE760F">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2742DB8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AEBC26C"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18E8BEA"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649A7250"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4204CE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329AE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E6D3BC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9A188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ACD75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D7FE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B0278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E8DD0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751D5C"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7F3F988" w14:textId="77777777" w:rsidR="0035607C" w:rsidRPr="00FE760F" w:rsidRDefault="0035607C" w:rsidP="0035607C">
            <w:pPr>
              <w:pStyle w:val="TAC"/>
              <w:rPr>
                <w:lang w:val="fi-FI" w:eastAsia="fi-FI"/>
              </w:rPr>
            </w:pPr>
            <w:r w:rsidRPr="00FE760F">
              <w:rPr>
                <w:lang w:val="en-US" w:eastAsia="fi-FI"/>
              </w:rPr>
              <w:t>0</w:t>
            </w:r>
          </w:p>
        </w:tc>
      </w:tr>
      <w:tr w:rsidR="0035607C" w:rsidRPr="00FE760F" w14:paraId="63E7E76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FFBC92" w14:textId="77777777" w:rsidR="0035607C" w:rsidRPr="00FE760F" w:rsidRDefault="0035607C" w:rsidP="0035607C">
            <w:pPr>
              <w:pStyle w:val="TAC"/>
              <w:rPr>
                <w:lang w:val="fi-FI" w:eastAsia="fi-FI"/>
              </w:rPr>
            </w:pPr>
            <w:r w:rsidRPr="00FE760F">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56F2378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548437B"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60518393" w14:textId="77777777" w:rsidR="0035607C" w:rsidRPr="00FE760F" w:rsidRDefault="0035607C" w:rsidP="0035607C">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2317997" w14:textId="77777777" w:rsidR="0035607C" w:rsidRPr="00FE760F" w:rsidRDefault="0035607C" w:rsidP="0035607C">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2F1271D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71A72D9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8CA87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27901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D0427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927D0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D2B54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805E4C"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3AE61B9" w14:textId="77777777" w:rsidR="0035607C" w:rsidRPr="00FE760F" w:rsidRDefault="0035607C" w:rsidP="0035607C">
            <w:pPr>
              <w:pStyle w:val="TAC"/>
              <w:rPr>
                <w:lang w:val="fi-FI" w:eastAsia="fi-FI"/>
              </w:rPr>
            </w:pPr>
            <w:r w:rsidRPr="00FE760F">
              <w:rPr>
                <w:lang w:val="en-US" w:eastAsia="fi-FI"/>
              </w:rPr>
              <w:t>0</w:t>
            </w:r>
          </w:p>
        </w:tc>
      </w:tr>
      <w:tr w:rsidR="0035607C" w:rsidRPr="00FE760F" w14:paraId="6649BD7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A605AE" w14:textId="77777777" w:rsidR="0035607C" w:rsidRPr="00FE760F" w:rsidRDefault="0035607C" w:rsidP="0035607C">
            <w:pPr>
              <w:pStyle w:val="TAC"/>
              <w:rPr>
                <w:lang w:val="fi-FI" w:eastAsia="fi-FI"/>
              </w:rPr>
            </w:pPr>
            <w:r w:rsidRPr="00FE760F">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4634D02F"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236B18"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0D0779F"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889EB0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09297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0891C4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0F1D2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DEF62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970A5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749E5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EA8D3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38B0F4"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4E95409" w14:textId="77777777" w:rsidR="0035607C" w:rsidRPr="00FE760F" w:rsidRDefault="0035607C" w:rsidP="0035607C">
            <w:pPr>
              <w:pStyle w:val="TAC"/>
              <w:rPr>
                <w:lang w:val="fi-FI" w:eastAsia="fi-FI"/>
              </w:rPr>
            </w:pPr>
            <w:r w:rsidRPr="00FE760F">
              <w:rPr>
                <w:lang w:val="en-US" w:eastAsia="fi-FI"/>
              </w:rPr>
              <w:t>0</w:t>
            </w:r>
          </w:p>
        </w:tc>
      </w:tr>
      <w:tr w:rsidR="0035607C" w:rsidRPr="00FE760F" w14:paraId="79333DA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F6D3DA" w14:textId="77777777" w:rsidR="0035607C" w:rsidRPr="00FE760F" w:rsidRDefault="0035607C" w:rsidP="0035607C">
            <w:pPr>
              <w:pStyle w:val="TAC"/>
              <w:rPr>
                <w:lang w:val="fi-FI" w:eastAsia="fi-FI"/>
              </w:rPr>
            </w:pPr>
            <w:r w:rsidRPr="00FE760F">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592A2690"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165062"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01692ED" w14:textId="77777777" w:rsidR="0035607C" w:rsidRPr="00FE760F" w:rsidRDefault="0035607C" w:rsidP="0035607C">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D0F40F9" w14:textId="77777777" w:rsidR="0035607C" w:rsidRPr="00FE760F" w:rsidRDefault="0035607C" w:rsidP="0035607C">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5D3C771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B2412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87AD9D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0441C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A5B86D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50DE5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6F8414"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1A2ADB7E" w14:textId="77777777" w:rsidR="0035607C" w:rsidRPr="00FE760F" w:rsidRDefault="0035607C" w:rsidP="0035607C">
            <w:pPr>
              <w:pStyle w:val="TAC"/>
              <w:rPr>
                <w:lang w:val="fi-FI" w:eastAsia="fi-FI"/>
              </w:rPr>
            </w:pPr>
            <w:r w:rsidRPr="00FE760F">
              <w:rPr>
                <w:lang w:val="en-US" w:eastAsia="fi-FI"/>
              </w:rPr>
              <w:t>0</w:t>
            </w:r>
          </w:p>
        </w:tc>
      </w:tr>
      <w:tr w:rsidR="0035607C" w:rsidRPr="00FE760F" w14:paraId="5557836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D0F115" w14:textId="77777777" w:rsidR="0035607C" w:rsidRPr="00FE760F" w:rsidRDefault="0035607C" w:rsidP="0035607C">
            <w:pPr>
              <w:pStyle w:val="TAC"/>
              <w:rPr>
                <w:lang w:val="fi-FI" w:eastAsia="fi-FI"/>
              </w:rPr>
            </w:pPr>
            <w:r w:rsidRPr="00FE760F">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13BD7C2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7500575"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3EE42EF" w14:textId="77777777" w:rsidR="0035607C" w:rsidRPr="00FE760F" w:rsidRDefault="0035607C" w:rsidP="0035607C">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68A6DBD" w14:textId="77777777" w:rsidR="0035607C" w:rsidRPr="00FE760F" w:rsidRDefault="0035607C" w:rsidP="0035607C">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67A0DE3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7A267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6239E4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7C7A0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61ABF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0F0BB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40E497"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678E336B" w14:textId="77777777" w:rsidR="0035607C" w:rsidRPr="00FE760F" w:rsidRDefault="0035607C" w:rsidP="0035607C">
            <w:pPr>
              <w:pStyle w:val="TAC"/>
              <w:rPr>
                <w:lang w:val="fi-FI" w:eastAsia="fi-FI"/>
              </w:rPr>
            </w:pPr>
            <w:r w:rsidRPr="00FE760F">
              <w:rPr>
                <w:lang w:val="en-US" w:eastAsia="fi-FI"/>
              </w:rPr>
              <w:t>0</w:t>
            </w:r>
          </w:p>
        </w:tc>
      </w:tr>
      <w:tr w:rsidR="0035607C" w:rsidRPr="00FE760F" w14:paraId="0F9CBD4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59306F" w14:textId="77777777" w:rsidR="0035607C" w:rsidRPr="00FE760F" w:rsidRDefault="0035607C" w:rsidP="0035607C">
            <w:pPr>
              <w:pStyle w:val="TAC"/>
              <w:rPr>
                <w:lang w:val="fi-FI" w:eastAsia="fi-FI"/>
              </w:rPr>
            </w:pPr>
            <w:r w:rsidRPr="00FE760F">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0DA3CB4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FB9F1B4" w14:textId="77777777" w:rsidR="0035607C" w:rsidRPr="00FE760F" w:rsidRDefault="0035607C" w:rsidP="0035607C">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7B7A65D9" w14:textId="77777777" w:rsidR="0035607C" w:rsidRPr="00FE760F" w:rsidRDefault="0035607C" w:rsidP="0035607C">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21A21F6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9BB01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BE93D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3A1E6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AE49D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5280F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2A336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022486"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03FEE10" w14:textId="77777777" w:rsidR="0035607C" w:rsidRPr="00FE760F" w:rsidRDefault="0035607C" w:rsidP="0035607C">
            <w:pPr>
              <w:pStyle w:val="TAC"/>
              <w:rPr>
                <w:lang w:val="fi-FI" w:eastAsia="fi-FI"/>
              </w:rPr>
            </w:pPr>
            <w:r w:rsidRPr="00FE760F">
              <w:rPr>
                <w:lang w:val="en-US" w:eastAsia="fi-FI"/>
              </w:rPr>
              <w:t>0</w:t>
            </w:r>
          </w:p>
        </w:tc>
      </w:tr>
      <w:tr w:rsidR="0035607C" w:rsidRPr="00FE760F" w14:paraId="0FB0B97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16CC27" w14:textId="77777777" w:rsidR="0035607C" w:rsidRPr="00FE760F" w:rsidRDefault="0035607C" w:rsidP="0035607C">
            <w:pPr>
              <w:pStyle w:val="TAC"/>
              <w:rPr>
                <w:lang w:val="fi-FI" w:eastAsia="fi-FI"/>
              </w:rPr>
            </w:pPr>
            <w:r w:rsidRPr="00FE760F">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04A2A8D9"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F34348B"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0D09CAD"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E176D2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C2E52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DEED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CCA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1F7F1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5B0AD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BCB00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B8E988"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7E3F813" w14:textId="77777777" w:rsidR="0035607C" w:rsidRPr="00FE760F" w:rsidRDefault="0035607C" w:rsidP="0035607C">
            <w:pPr>
              <w:pStyle w:val="TAC"/>
              <w:rPr>
                <w:lang w:val="fi-FI" w:eastAsia="fi-FI"/>
              </w:rPr>
            </w:pPr>
            <w:r w:rsidRPr="00FE760F">
              <w:rPr>
                <w:lang w:val="en-US" w:eastAsia="fi-FI"/>
              </w:rPr>
              <w:t>0</w:t>
            </w:r>
          </w:p>
        </w:tc>
      </w:tr>
      <w:tr w:rsidR="0035607C" w:rsidRPr="00FE760F" w14:paraId="42941537"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C6AA93" w14:textId="77777777" w:rsidR="0035607C" w:rsidRPr="00FE760F" w:rsidRDefault="0035607C" w:rsidP="0035607C">
            <w:pPr>
              <w:pStyle w:val="TAC"/>
              <w:rPr>
                <w:lang w:val="fi-FI" w:eastAsia="fi-FI"/>
              </w:rPr>
            </w:pPr>
            <w:r w:rsidRPr="00FE760F">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258A7550"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BC34279"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CD9EF94"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6FC8CF8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5CDD12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DC67E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8AFA5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B3756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AC1CD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DAC922"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62E835"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5C72FE56" w14:textId="77777777" w:rsidR="0035607C" w:rsidRPr="00FE760F" w:rsidRDefault="0035607C" w:rsidP="0035607C">
            <w:pPr>
              <w:pStyle w:val="TAC"/>
              <w:rPr>
                <w:lang w:val="fi-FI" w:eastAsia="fi-FI"/>
              </w:rPr>
            </w:pPr>
            <w:r w:rsidRPr="00FE760F">
              <w:rPr>
                <w:lang w:val="en-US" w:eastAsia="fi-FI"/>
              </w:rPr>
              <w:t>0</w:t>
            </w:r>
          </w:p>
        </w:tc>
      </w:tr>
      <w:tr w:rsidR="0035607C" w:rsidRPr="00FE760F" w14:paraId="57E7733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FEAF01" w14:textId="77777777" w:rsidR="0035607C" w:rsidRPr="00FE760F" w:rsidRDefault="0035607C" w:rsidP="0035607C">
            <w:pPr>
              <w:pStyle w:val="TAC"/>
              <w:rPr>
                <w:lang w:val="fi-FI" w:eastAsia="fi-FI"/>
              </w:rPr>
            </w:pPr>
            <w:r w:rsidRPr="00FE760F">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568C92E7"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9EC8414"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3193DD24" w14:textId="77777777" w:rsidR="0035607C" w:rsidRPr="00FE760F" w:rsidRDefault="0035607C" w:rsidP="0035607C">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10977AC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4F0AA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59608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D8A7B4"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A698FB"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47A0F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F5E32B"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18A324" w14:textId="77777777" w:rsidR="0035607C" w:rsidRPr="00FE760F" w:rsidRDefault="0035607C" w:rsidP="0035607C">
            <w:pPr>
              <w:pStyle w:val="TAC"/>
              <w:rPr>
                <w:lang w:val="fi-FI" w:eastAsia="fi-FI"/>
              </w:rPr>
            </w:pPr>
            <w:r w:rsidRPr="00FE760F">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46377099"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1F6CB23B"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3C4326" w14:textId="77777777" w:rsidR="0035607C" w:rsidRPr="00FE760F" w:rsidRDefault="0035607C" w:rsidP="0035607C">
            <w:pPr>
              <w:pStyle w:val="TAC"/>
              <w:rPr>
                <w:lang w:val="fi-FI" w:eastAsia="fi-FI"/>
              </w:rPr>
            </w:pPr>
            <w:r w:rsidRPr="00FE760F">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53E8E2CB" w14:textId="77777777" w:rsidR="0035607C" w:rsidRPr="00FE760F" w:rsidRDefault="0035607C" w:rsidP="0035607C">
            <w:pPr>
              <w:pStyle w:val="TAC"/>
              <w:rPr>
                <w:lang w:val="fi-FI" w:eastAsia="fi-FI"/>
              </w:rPr>
            </w:pPr>
            <w:r w:rsidRPr="00FE760F">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851655B" w14:textId="77777777" w:rsidR="0035607C" w:rsidRPr="00FE760F" w:rsidRDefault="0035607C" w:rsidP="0035607C">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55AA2534" w14:textId="77777777" w:rsidR="0035607C" w:rsidRPr="00FE760F" w:rsidRDefault="0035607C" w:rsidP="0035607C">
            <w:pPr>
              <w:pStyle w:val="TAC"/>
              <w:rPr>
                <w:lang w:val="fi-FI" w:eastAsia="fi-FI"/>
              </w:rPr>
            </w:pPr>
            <w:r w:rsidRPr="00FE760F">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7B62313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0769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5979A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9C9A8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E17F2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D8DE2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D055B7" w14:textId="0B5CECFB" w:rsidR="0035607C" w:rsidRPr="00FE760F" w:rsidRDefault="0035607C" w:rsidP="0035607C">
            <w:pPr>
              <w:pStyle w:val="TAC"/>
              <w:rPr>
                <w:lang w:val="fi-FI" w:eastAsia="fi-FI"/>
              </w:rPr>
            </w:pPr>
            <w:del w:id="41" w:author="Jamesf Wang" w:date="2020-04-09T16:58:00Z">
              <w:r w:rsidRPr="00FE760F" w:rsidDel="008C5858">
                <w:rPr>
                  <w:lang w:val="en-US" w:eastAsia="fi-FI"/>
                </w:rPr>
                <w:delText>2400</w:delText>
              </w:r>
            </w:del>
            <w:ins w:id="42" w:author="Jamesf Wang" w:date="2020-04-09T16:58:00Z">
              <w:r w:rsidR="008C5858">
                <w:rPr>
                  <w:lang w:val="en-US" w:eastAsia="fi-FI"/>
                </w:rPr>
                <w:t>2200</w:t>
              </w:r>
            </w:ins>
          </w:p>
        </w:tc>
        <w:tc>
          <w:tcPr>
            <w:tcW w:w="709" w:type="dxa"/>
            <w:tcBorders>
              <w:top w:val="nil"/>
              <w:left w:val="nil"/>
              <w:bottom w:val="single" w:sz="4" w:space="0" w:color="auto"/>
              <w:right w:val="single" w:sz="4" w:space="0" w:color="auto"/>
            </w:tcBorders>
            <w:shd w:val="clear" w:color="auto" w:fill="auto"/>
            <w:vAlign w:val="center"/>
            <w:hideMark/>
          </w:tcPr>
          <w:p w14:paraId="63752080" w14:textId="77777777" w:rsidR="0035607C" w:rsidRPr="00FE760F" w:rsidRDefault="0035607C" w:rsidP="0035607C">
            <w:pPr>
              <w:pStyle w:val="TAC"/>
              <w:rPr>
                <w:lang w:val="fi-FI" w:eastAsia="fi-FI"/>
              </w:rPr>
            </w:pPr>
            <w:r w:rsidRPr="00FE760F">
              <w:rPr>
                <w:lang w:val="en-US" w:eastAsia="fi-FI"/>
              </w:rPr>
              <w:t>0</w:t>
            </w:r>
          </w:p>
        </w:tc>
      </w:tr>
      <w:tr w:rsidR="0035607C" w:rsidRPr="00FE760F" w14:paraId="14CEFADD"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E5235" w14:textId="77777777" w:rsidR="0035607C" w:rsidRPr="00FE760F" w:rsidRDefault="0035607C" w:rsidP="0035607C">
            <w:pPr>
              <w:pStyle w:val="TAC"/>
              <w:rPr>
                <w:lang w:val="fi-FI" w:eastAsia="fi-FI"/>
              </w:rPr>
            </w:pPr>
            <w:r w:rsidRPr="00FE760F">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62A48DC0" w14:textId="77777777" w:rsidR="0035607C" w:rsidRPr="00FE760F" w:rsidRDefault="0035607C" w:rsidP="0035607C">
            <w:pPr>
              <w:pStyle w:val="TAC"/>
              <w:rPr>
                <w:lang w:val="fi-FI" w:eastAsia="fi-FI"/>
              </w:rPr>
            </w:pPr>
            <w:r w:rsidRPr="00FE760F">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5DDED810" w14:textId="77777777" w:rsidR="0035607C" w:rsidRPr="00FE760F" w:rsidRDefault="0035607C" w:rsidP="0035607C">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913CB6F"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770313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61C3D21"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61FF6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F887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729DE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20D07B" w14:textId="271CE8FC" w:rsidR="0035607C" w:rsidRPr="00FE760F" w:rsidRDefault="0035607C" w:rsidP="0035607C">
            <w:pPr>
              <w:pStyle w:val="TAC"/>
              <w:rPr>
                <w:lang w:val="fi-FI" w:eastAsia="fi-FI"/>
              </w:rPr>
            </w:pPr>
            <w:del w:id="43" w:author="Jamesf Wang" w:date="2020-04-09T16:59:00Z">
              <w:r w:rsidRPr="00FE760F" w:rsidDel="008C5858">
                <w:rPr>
                  <w:lang w:val="en-US" w:eastAsia="fi-FI"/>
                </w:rPr>
                <w:delText>2700</w:delText>
              </w:r>
              <w:r w:rsidRPr="00FE760F" w:rsidDel="008C5858">
                <w:rPr>
                  <w:vertAlign w:val="superscript"/>
                  <w:lang w:val="en-US" w:eastAsia="fi-FI"/>
                </w:rPr>
                <w:delText>2</w:delText>
              </w:r>
            </w:del>
            <w:ins w:id="44" w:author="Jamesf Wang" w:date="2020-04-09T16:59:00Z">
              <w:r w:rsidR="008C5858">
                <w:rPr>
                  <w:lang w:val="en-US" w:eastAsia="fi-FI"/>
                </w:rPr>
                <w:t>2600</w:t>
              </w:r>
            </w:ins>
          </w:p>
        </w:tc>
        <w:tc>
          <w:tcPr>
            <w:tcW w:w="709" w:type="dxa"/>
            <w:tcBorders>
              <w:top w:val="nil"/>
              <w:left w:val="nil"/>
              <w:bottom w:val="single" w:sz="4" w:space="0" w:color="auto"/>
              <w:right w:val="single" w:sz="4" w:space="0" w:color="auto"/>
            </w:tcBorders>
            <w:shd w:val="clear" w:color="auto" w:fill="auto"/>
            <w:vAlign w:val="center"/>
            <w:hideMark/>
          </w:tcPr>
          <w:p w14:paraId="68EADA8B" w14:textId="77777777" w:rsidR="0035607C" w:rsidRPr="00FE760F" w:rsidRDefault="0035607C" w:rsidP="0035607C">
            <w:pPr>
              <w:pStyle w:val="TAC"/>
              <w:rPr>
                <w:lang w:val="fi-FI" w:eastAsia="fi-FI"/>
              </w:rPr>
            </w:pPr>
            <w:r w:rsidRPr="00FE760F">
              <w:rPr>
                <w:lang w:val="en-US" w:eastAsia="fi-FI"/>
              </w:rPr>
              <w:t>0</w:t>
            </w:r>
          </w:p>
        </w:tc>
      </w:tr>
      <w:tr w:rsidR="0035607C" w:rsidRPr="00FE760F" w14:paraId="383DB583"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7AA721" w14:textId="77777777" w:rsidR="0035607C" w:rsidRPr="00FE760F" w:rsidRDefault="0035607C" w:rsidP="0035607C">
            <w:pPr>
              <w:pStyle w:val="TAC"/>
              <w:rPr>
                <w:lang w:val="fi-FI" w:eastAsia="fi-FI"/>
              </w:rPr>
            </w:pPr>
            <w:r w:rsidRPr="00FE760F">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736A9BB0" w14:textId="77777777" w:rsidR="0035607C" w:rsidRPr="00FE760F" w:rsidRDefault="0035607C" w:rsidP="0035607C">
            <w:pPr>
              <w:pStyle w:val="TAC"/>
              <w:rPr>
                <w:lang w:val="fi-FI" w:eastAsia="fi-FI"/>
              </w:rPr>
            </w:pPr>
            <w:r w:rsidRPr="00FE760F">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5BE3B50F" w14:textId="77777777" w:rsidR="0035607C" w:rsidRPr="00FE760F" w:rsidRDefault="0035607C" w:rsidP="0035607C">
            <w:pPr>
              <w:pStyle w:val="TAC"/>
              <w:rPr>
                <w:lang w:val="fi-FI" w:eastAsia="fi-FI"/>
              </w:rPr>
            </w:pPr>
            <w:r w:rsidRPr="00FE760F">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49A5DFAF" w14:textId="77777777" w:rsidR="0035607C" w:rsidRPr="00FE760F" w:rsidRDefault="0035607C" w:rsidP="0035607C">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7B8311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395B1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2968DDB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0EBDA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8D7E8A" w14:textId="150654AD" w:rsidR="0035607C" w:rsidRPr="00FE760F" w:rsidRDefault="0035607C" w:rsidP="0035607C">
            <w:pPr>
              <w:pStyle w:val="TAC"/>
              <w:rPr>
                <w:lang w:val="fi-FI" w:eastAsia="fi-FI"/>
              </w:rPr>
            </w:pPr>
            <w:del w:id="45" w:author="Jamesf Wang" w:date="2020-04-09T16:59:00Z">
              <w:r w:rsidRPr="00FE760F" w:rsidDel="008C5858">
                <w:rPr>
                  <w:lang w:val="en-US" w:eastAsia="fi-FI"/>
                </w:rPr>
                <w:delText>2650</w:delText>
              </w:r>
              <w:r w:rsidRPr="00FE760F" w:rsidDel="008C5858">
                <w:rPr>
                  <w:vertAlign w:val="superscript"/>
                  <w:lang w:val="en-US" w:eastAsia="fi-FI"/>
                </w:rPr>
                <w:delText>2</w:delText>
              </w:r>
            </w:del>
            <w:ins w:id="46" w:author="Jamesf Wang" w:date="2020-04-09T16:59:00Z">
              <w:r w:rsidR="008C5858">
                <w:rPr>
                  <w:lang w:val="en-US"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0E3C3EB1" w14:textId="77777777" w:rsidR="0035607C" w:rsidRPr="00FE760F" w:rsidRDefault="0035607C" w:rsidP="0035607C">
            <w:pPr>
              <w:pStyle w:val="TAC"/>
              <w:rPr>
                <w:lang w:val="fi-FI" w:eastAsia="fi-FI"/>
              </w:rPr>
            </w:pPr>
            <w:r w:rsidRPr="00FE760F">
              <w:rPr>
                <w:lang w:val="en-US" w:eastAsia="fi-FI"/>
              </w:rPr>
              <w:t>0</w:t>
            </w:r>
          </w:p>
        </w:tc>
      </w:tr>
      <w:tr w:rsidR="0035607C" w:rsidRPr="00FE760F" w14:paraId="2FAE369E"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6938AF" w14:textId="77777777" w:rsidR="0035607C" w:rsidRPr="00FE760F" w:rsidRDefault="0035607C" w:rsidP="0035607C">
            <w:pPr>
              <w:pStyle w:val="TAC"/>
              <w:rPr>
                <w:lang w:val="fi-FI" w:eastAsia="fi-FI"/>
              </w:rPr>
            </w:pPr>
            <w:r w:rsidRPr="00FE760F">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09B0601A" w14:textId="77777777" w:rsidR="0035607C" w:rsidRPr="00FE760F" w:rsidRDefault="0035607C" w:rsidP="0035607C">
            <w:pPr>
              <w:pStyle w:val="TAC"/>
              <w:rPr>
                <w:lang w:val="fi-FI" w:eastAsia="fi-FI"/>
              </w:rPr>
            </w:pPr>
            <w:r w:rsidRPr="00FE760F">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4E6386B5" w14:textId="77777777" w:rsidR="0035607C" w:rsidRPr="00FE760F" w:rsidRDefault="0035607C" w:rsidP="0035607C">
            <w:pPr>
              <w:pStyle w:val="TAC"/>
              <w:rPr>
                <w:lang w:val="fi-FI" w:eastAsia="fi-FI"/>
              </w:rPr>
            </w:pPr>
            <w:r w:rsidRPr="00FE760F">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5B33AF9C" w14:textId="77777777" w:rsidR="0035607C" w:rsidRPr="00FE760F" w:rsidRDefault="0035607C" w:rsidP="0035607C">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68E4D60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F49D8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C4BC74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284E47" w14:textId="203F35E9" w:rsidR="0035607C" w:rsidRPr="00FE760F" w:rsidRDefault="0035607C" w:rsidP="0035607C">
            <w:pPr>
              <w:pStyle w:val="TAC"/>
              <w:rPr>
                <w:lang w:val="fi-FI" w:eastAsia="fi-FI"/>
              </w:rPr>
            </w:pPr>
            <w:del w:id="47" w:author="Jamesf Wang" w:date="2020-04-09T17:00:00Z">
              <w:r w:rsidRPr="00FE760F" w:rsidDel="008C5858">
                <w:rPr>
                  <w:lang w:val="en-US" w:eastAsia="fi-FI"/>
                </w:rPr>
                <w:delText>2600</w:delText>
              </w:r>
              <w:r w:rsidRPr="00FE760F" w:rsidDel="008C5858">
                <w:rPr>
                  <w:vertAlign w:val="superscript"/>
                  <w:lang w:val="en-US" w:eastAsia="fi-FI"/>
                </w:rPr>
                <w:delText>2</w:delText>
              </w:r>
            </w:del>
            <w:ins w:id="48" w:author="Jamesf Wang" w:date="2020-04-09T17:00:00Z">
              <w:r w:rsidR="008C5858">
                <w:rPr>
                  <w:lang w:val="en-US"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7F4FB3B6" w14:textId="77777777" w:rsidR="0035607C" w:rsidRPr="00FE760F" w:rsidRDefault="0035607C" w:rsidP="0035607C">
            <w:pPr>
              <w:pStyle w:val="TAC"/>
              <w:rPr>
                <w:lang w:val="fi-FI" w:eastAsia="fi-FI"/>
              </w:rPr>
            </w:pPr>
            <w:r w:rsidRPr="00FE760F">
              <w:rPr>
                <w:lang w:val="en-US" w:eastAsia="fi-FI"/>
              </w:rPr>
              <w:t>0</w:t>
            </w:r>
          </w:p>
        </w:tc>
      </w:tr>
      <w:tr w:rsidR="0035607C" w:rsidRPr="00FE760F" w14:paraId="45601C02"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721BA5" w14:textId="77777777" w:rsidR="0035607C" w:rsidRPr="00FE760F" w:rsidRDefault="0035607C" w:rsidP="0035607C">
            <w:pPr>
              <w:pStyle w:val="TAC"/>
              <w:rPr>
                <w:lang w:val="fi-FI" w:eastAsia="fi-FI"/>
              </w:rPr>
            </w:pPr>
            <w:r w:rsidRPr="00FE760F">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399B7763"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C3FE0C4"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99E83D6" w14:textId="77777777" w:rsidR="0035607C" w:rsidRPr="00FE760F" w:rsidRDefault="0035607C" w:rsidP="0035607C">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3134914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B5C67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8B277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74984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01C1A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6F8A3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168306"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BAD609B" w14:textId="77777777" w:rsidR="0035607C" w:rsidRPr="00FE760F" w:rsidRDefault="0035607C" w:rsidP="0035607C">
            <w:pPr>
              <w:pStyle w:val="TAC"/>
              <w:rPr>
                <w:lang w:val="fi-FI" w:eastAsia="fi-FI"/>
              </w:rPr>
            </w:pPr>
            <w:r w:rsidRPr="00FE760F">
              <w:rPr>
                <w:lang w:val="en-US" w:eastAsia="fi-FI"/>
              </w:rPr>
              <w:t>0</w:t>
            </w:r>
          </w:p>
        </w:tc>
      </w:tr>
      <w:tr w:rsidR="0035607C" w:rsidRPr="00FE760F" w14:paraId="5C0B79D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1F62C1" w14:textId="77777777" w:rsidR="0035607C" w:rsidRPr="00FE760F" w:rsidRDefault="0035607C" w:rsidP="0035607C">
            <w:pPr>
              <w:pStyle w:val="TAC"/>
              <w:rPr>
                <w:lang w:val="fi-FI" w:eastAsia="fi-FI"/>
              </w:rPr>
            </w:pPr>
            <w:r w:rsidRPr="00FE760F">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361C3A6A"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F9C61A"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031CC3B" w14:textId="77777777" w:rsidR="0035607C" w:rsidRPr="00FE760F" w:rsidRDefault="0035607C" w:rsidP="0035607C">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2174C5C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D455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CF09C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B699B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32EDF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DF443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49C482" w14:textId="77777777" w:rsidR="0035607C" w:rsidRPr="00FE760F" w:rsidRDefault="0035607C" w:rsidP="0035607C">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19047BBB" w14:textId="77777777" w:rsidR="0035607C" w:rsidRPr="00FE760F" w:rsidRDefault="0035607C" w:rsidP="0035607C">
            <w:pPr>
              <w:pStyle w:val="TAC"/>
              <w:rPr>
                <w:lang w:val="fi-FI" w:eastAsia="fi-FI"/>
              </w:rPr>
            </w:pPr>
            <w:r w:rsidRPr="00FE760F">
              <w:rPr>
                <w:lang w:val="en-US" w:eastAsia="fi-FI"/>
              </w:rPr>
              <w:t>0</w:t>
            </w:r>
          </w:p>
        </w:tc>
      </w:tr>
      <w:tr w:rsidR="0035607C" w:rsidRPr="00FE760F" w14:paraId="517D881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4F17AF" w14:textId="77777777" w:rsidR="0035607C" w:rsidRPr="00FE760F" w:rsidRDefault="0035607C" w:rsidP="0035607C">
            <w:pPr>
              <w:pStyle w:val="TAC"/>
              <w:rPr>
                <w:lang w:val="fi-FI" w:eastAsia="fi-FI"/>
              </w:rPr>
            </w:pPr>
            <w:r w:rsidRPr="00FE760F">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584C6CD7"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6F84CE6" w14:textId="77777777" w:rsidR="0035607C" w:rsidRPr="00FE760F" w:rsidRDefault="0035607C" w:rsidP="0035607C">
            <w:pPr>
              <w:pStyle w:val="TAC"/>
              <w:rPr>
                <w:lang w:val="fi-FI" w:eastAsia="fi-FI"/>
              </w:rPr>
            </w:pPr>
            <w:r w:rsidRPr="00FE760F">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7EAAD065" w14:textId="77777777" w:rsidR="0035607C" w:rsidRPr="00FE760F" w:rsidRDefault="0035607C" w:rsidP="0035607C">
            <w:pPr>
              <w:pStyle w:val="TAC"/>
              <w:rPr>
                <w:lang w:val="fi-FI" w:eastAsia="fi-FI"/>
              </w:rPr>
            </w:pPr>
            <w:r w:rsidRPr="00FE760F">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7A099F6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56E9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DF680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A7771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917CD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6DF2E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0C82BA"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1FFE840" w14:textId="77777777" w:rsidR="0035607C" w:rsidRPr="00FE760F" w:rsidRDefault="0035607C" w:rsidP="0035607C">
            <w:pPr>
              <w:pStyle w:val="TAC"/>
              <w:rPr>
                <w:lang w:val="fi-FI" w:eastAsia="fi-FI"/>
              </w:rPr>
            </w:pPr>
            <w:r w:rsidRPr="00FE760F">
              <w:rPr>
                <w:lang w:val="en-US" w:eastAsia="fi-FI"/>
              </w:rPr>
              <w:t>0</w:t>
            </w:r>
          </w:p>
        </w:tc>
      </w:tr>
      <w:tr w:rsidR="0035607C" w:rsidRPr="00FE760F" w14:paraId="50FEE892"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DA8D9C" w14:textId="77777777" w:rsidR="0035607C" w:rsidRPr="00FE760F" w:rsidRDefault="0035607C" w:rsidP="0035607C">
            <w:pPr>
              <w:pStyle w:val="TAC"/>
              <w:rPr>
                <w:lang w:val="fi-FI" w:eastAsia="fi-FI"/>
              </w:rPr>
            </w:pPr>
            <w:r w:rsidRPr="00FE760F">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76776D7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EAE64BC"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35B74A9" w14:textId="77777777" w:rsidR="0035607C" w:rsidRPr="00FE760F" w:rsidRDefault="0035607C" w:rsidP="0035607C">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4697549B"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69596A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C13E1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76CAE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52A04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DBFC5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6C7E0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2CC0D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EFE01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73905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7635B8"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FF7D04D" w14:textId="77777777" w:rsidR="0035607C" w:rsidRPr="00FE760F" w:rsidRDefault="0035607C" w:rsidP="0035607C">
            <w:pPr>
              <w:pStyle w:val="TAC"/>
              <w:rPr>
                <w:lang w:val="fi-FI" w:eastAsia="fi-FI"/>
              </w:rPr>
            </w:pPr>
            <w:r w:rsidRPr="00FE760F">
              <w:rPr>
                <w:lang w:val="en-US" w:eastAsia="fi-FI"/>
              </w:rPr>
              <w:t>0</w:t>
            </w:r>
          </w:p>
        </w:tc>
      </w:tr>
      <w:tr w:rsidR="0035607C" w:rsidRPr="00FE760F" w14:paraId="5A7AF13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2D17A2" w14:textId="77777777" w:rsidR="0035607C" w:rsidRPr="00FE760F" w:rsidRDefault="0035607C" w:rsidP="0035607C">
            <w:pPr>
              <w:pStyle w:val="TAC"/>
              <w:rPr>
                <w:lang w:val="fi-FI" w:eastAsia="fi-FI"/>
              </w:rPr>
            </w:pPr>
            <w:r w:rsidRPr="00FE760F">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02F07F9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F5B803F"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5453DA2A" w14:textId="77777777" w:rsidR="0035607C" w:rsidRPr="00FE760F" w:rsidRDefault="0035607C" w:rsidP="0035607C">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FE54F9B"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0B2BB8B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59077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7F22D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67583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AFD08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DECA3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017D2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2ADF5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C7D457"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929FA79" w14:textId="77777777" w:rsidR="0035607C" w:rsidRPr="00FE760F" w:rsidRDefault="0035607C" w:rsidP="0035607C">
            <w:pPr>
              <w:pStyle w:val="TAC"/>
              <w:rPr>
                <w:lang w:val="fi-FI" w:eastAsia="fi-FI"/>
              </w:rPr>
            </w:pPr>
            <w:r w:rsidRPr="00FE760F">
              <w:rPr>
                <w:lang w:val="en-US" w:eastAsia="fi-FI"/>
              </w:rPr>
              <w:t>0</w:t>
            </w:r>
          </w:p>
        </w:tc>
      </w:tr>
      <w:tr w:rsidR="0035607C" w:rsidRPr="00FE760F" w14:paraId="100D300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857F9C" w14:textId="77777777" w:rsidR="0035607C" w:rsidRPr="00FE760F" w:rsidRDefault="0035607C" w:rsidP="0035607C">
            <w:pPr>
              <w:pStyle w:val="TAC"/>
              <w:rPr>
                <w:lang w:val="fi-FI" w:eastAsia="fi-FI"/>
              </w:rPr>
            </w:pPr>
            <w:r w:rsidRPr="00FE760F">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517D6454"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27ED07E"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61153C7" w14:textId="77777777" w:rsidR="0035607C" w:rsidRPr="00FE760F" w:rsidRDefault="0035607C" w:rsidP="0035607C">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41C7E99C"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2D59EA3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7B83C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7AE81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6BE2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59CB6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DD74E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DAA2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8D681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DF84A9"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0F131B9" w14:textId="77777777" w:rsidR="0035607C" w:rsidRPr="00FE760F" w:rsidRDefault="0035607C" w:rsidP="0035607C">
            <w:pPr>
              <w:pStyle w:val="TAC"/>
              <w:rPr>
                <w:lang w:val="fi-FI" w:eastAsia="fi-FI"/>
              </w:rPr>
            </w:pPr>
            <w:r w:rsidRPr="00FE760F">
              <w:rPr>
                <w:lang w:val="en-US" w:eastAsia="fi-FI"/>
              </w:rPr>
              <w:t>0</w:t>
            </w:r>
          </w:p>
        </w:tc>
      </w:tr>
      <w:tr w:rsidR="0035607C" w:rsidRPr="00FE760F" w14:paraId="45EE147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F7F0ED" w14:textId="77777777" w:rsidR="0035607C" w:rsidRPr="00FE760F" w:rsidRDefault="0035607C" w:rsidP="0035607C">
            <w:pPr>
              <w:pStyle w:val="TAC"/>
              <w:rPr>
                <w:lang w:val="fi-FI" w:eastAsia="fi-FI"/>
              </w:rPr>
            </w:pPr>
            <w:r w:rsidRPr="00FE760F">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16E2AE6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148A9DD"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2BA948F8" w14:textId="77777777" w:rsidR="0035607C" w:rsidRPr="00FE760F" w:rsidRDefault="0035607C" w:rsidP="0035607C">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18612917"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272066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6CC6A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270EE791"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D65DC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D936D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18FCB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A3F4E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F869B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FC69D2"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E747D0C" w14:textId="77777777" w:rsidR="0035607C" w:rsidRPr="00FE760F" w:rsidRDefault="0035607C" w:rsidP="0035607C">
            <w:pPr>
              <w:pStyle w:val="TAC"/>
              <w:rPr>
                <w:lang w:val="fi-FI" w:eastAsia="fi-FI"/>
              </w:rPr>
            </w:pPr>
            <w:r w:rsidRPr="00FE760F">
              <w:rPr>
                <w:lang w:val="en-US" w:eastAsia="fi-FI"/>
              </w:rPr>
              <w:t>0</w:t>
            </w:r>
          </w:p>
        </w:tc>
      </w:tr>
      <w:tr w:rsidR="0035607C" w:rsidRPr="00FE760F" w14:paraId="6846448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932025" w14:textId="77777777" w:rsidR="0035607C" w:rsidRPr="00FE760F" w:rsidRDefault="0035607C" w:rsidP="0035607C">
            <w:pPr>
              <w:pStyle w:val="TAC"/>
              <w:rPr>
                <w:lang w:val="fi-FI" w:eastAsia="fi-FI"/>
              </w:rPr>
            </w:pPr>
            <w:r w:rsidRPr="00FE760F">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7C45174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19A4DCB" w14:textId="77777777" w:rsidR="0035607C" w:rsidRPr="00FE760F" w:rsidRDefault="0035607C" w:rsidP="0035607C">
            <w:pPr>
              <w:pStyle w:val="TAC"/>
              <w:rPr>
                <w:lang w:val="fi-FI" w:eastAsia="fi-FI"/>
              </w:rPr>
            </w:pPr>
            <w:r w:rsidRPr="00FE760F">
              <w:rPr>
                <w:lang w:eastAsia="fi-FI"/>
              </w:rPr>
              <w:t>n260</w:t>
            </w: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14:paraId="17A72051" w14:textId="77777777" w:rsidR="0035607C" w:rsidRPr="00FE760F" w:rsidRDefault="0035607C" w:rsidP="0035607C">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018F866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245E5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434EC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3169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B7AAD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20D1B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1B3A3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963CA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A1D497"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A65A3B6" w14:textId="77777777" w:rsidR="0035607C" w:rsidRPr="00FE760F" w:rsidRDefault="0035607C" w:rsidP="0035607C">
            <w:pPr>
              <w:pStyle w:val="TAC"/>
              <w:rPr>
                <w:lang w:val="fi-FI" w:eastAsia="fi-FI"/>
              </w:rPr>
            </w:pPr>
            <w:r w:rsidRPr="00FE760F">
              <w:rPr>
                <w:lang w:val="en-US" w:eastAsia="fi-FI"/>
              </w:rPr>
              <w:t>0</w:t>
            </w:r>
          </w:p>
        </w:tc>
      </w:tr>
      <w:tr w:rsidR="0035607C" w:rsidRPr="00FE760F" w14:paraId="6FB7CB9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BFA67D" w14:textId="77777777" w:rsidR="0035607C" w:rsidRPr="00FE760F" w:rsidRDefault="0035607C" w:rsidP="0035607C">
            <w:pPr>
              <w:pStyle w:val="TAC"/>
              <w:rPr>
                <w:lang w:val="fi-FI" w:eastAsia="fi-FI"/>
              </w:rPr>
            </w:pPr>
            <w:r w:rsidRPr="00FE760F">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5562F322"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0164481"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14EEAF3"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B9816D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B0F02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2FACAE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46267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3E0EA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C3EBD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3B572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BF22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D57A5C"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0C42478" w14:textId="77777777" w:rsidR="0035607C" w:rsidRPr="00FE760F" w:rsidRDefault="0035607C" w:rsidP="0035607C">
            <w:pPr>
              <w:pStyle w:val="TAC"/>
              <w:rPr>
                <w:lang w:val="fi-FI" w:eastAsia="fi-FI"/>
              </w:rPr>
            </w:pPr>
            <w:r w:rsidRPr="00FE760F">
              <w:rPr>
                <w:lang w:val="en-US" w:eastAsia="fi-FI"/>
              </w:rPr>
              <w:t>0</w:t>
            </w:r>
          </w:p>
        </w:tc>
      </w:tr>
      <w:tr w:rsidR="0035607C" w:rsidRPr="00FE760F" w14:paraId="0A38FA1C" w14:textId="77777777" w:rsidTr="0035607C">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0B0C77" w14:textId="77777777" w:rsidR="0035607C" w:rsidRPr="00FE760F" w:rsidRDefault="0035607C" w:rsidP="0035607C">
            <w:pPr>
              <w:pStyle w:val="TAC"/>
              <w:rPr>
                <w:lang w:val="fi-FI" w:eastAsia="fi-FI"/>
              </w:rPr>
            </w:pPr>
            <w:r w:rsidRPr="00FE760F">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37EA278B" w14:textId="77777777" w:rsidR="0035607C" w:rsidRPr="00FE760F" w:rsidRDefault="0035607C" w:rsidP="0035607C">
            <w:pPr>
              <w:pStyle w:val="TAC"/>
              <w:rPr>
                <w:lang w:val="fi-FI" w:eastAsia="fi-FI"/>
              </w:rPr>
            </w:pPr>
            <w:r w:rsidRPr="00FE760F">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CFBD225"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53B99654"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1C8F9E6"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62796D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7D1947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A3A9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E712D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9B2D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DED6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E7D60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0AB086" w14:textId="77777777" w:rsidR="0035607C" w:rsidRPr="00FE760F" w:rsidRDefault="0035607C" w:rsidP="0035607C">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0222C054" w14:textId="77777777" w:rsidR="0035607C" w:rsidRPr="00FE760F" w:rsidRDefault="0035607C" w:rsidP="0035607C">
            <w:pPr>
              <w:pStyle w:val="TAC"/>
              <w:rPr>
                <w:lang w:val="fi-FI" w:eastAsia="fi-FI"/>
              </w:rPr>
            </w:pPr>
            <w:r w:rsidRPr="00FE760F">
              <w:rPr>
                <w:lang w:val="en-US" w:eastAsia="fi-FI"/>
              </w:rPr>
              <w:t>0</w:t>
            </w:r>
          </w:p>
        </w:tc>
      </w:tr>
      <w:tr w:rsidR="0035607C" w:rsidRPr="00FE760F" w14:paraId="5702BA02"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DFC25D" w14:textId="77777777" w:rsidR="0035607C" w:rsidRPr="00FE760F" w:rsidRDefault="0035607C" w:rsidP="0035607C">
            <w:pPr>
              <w:pStyle w:val="TAC"/>
              <w:rPr>
                <w:lang w:val="fi-FI" w:eastAsia="fi-FI"/>
              </w:rPr>
            </w:pPr>
            <w:r w:rsidRPr="00FE760F">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1130517B"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5B28EDD" w14:textId="77777777" w:rsidR="0035607C" w:rsidRPr="00FE760F" w:rsidRDefault="0035607C" w:rsidP="0035607C">
            <w:pPr>
              <w:pStyle w:val="TAC"/>
              <w:rPr>
                <w:lang w:val="fi-FI" w:eastAsia="fi-FI"/>
              </w:rPr>
            </w:pPr>
            <w:r w:rsidRPr="00FE760F">
              <w:rPr>
                <w:lang w:eastAsia="fi-FI"/>
              </w:rPr>
              <w:t>n260</w:t>
            </w:r>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
          <w:p w14:paraId="2E1F6A16" w14:textId="77777777" w:rsidR="0035607C" w:rsidRPr="00FE760F" w:rsidRDefault="0035607C" w:rsidP="0035607C">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635918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01BCE9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D150B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118E5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8E52A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04DF1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EECE0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6261CC"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34E89A0" w14:textId="77777777" w:rsidR="0035607C" w:rsidRPr="00FE760F" w:rsidRDefault="0035607C" w:rsidP="0035607C">
            <w:pPr>
              <w:pStyle w:val="TAC"/>
              <w:rPr>
                <w:lang w:val="fi-FI" w:eastAsia="fi-FI"/>
              </w:rPr>
            </w:pPr>
            <w:r w:rsidRPr="00FE760F">
              <w:rPr>
                <w:lang w:val="en-US" w:eastAsia="fi-FI"/>
              </w:rPr>
              <w:t>0</w:t>
            </w:r>
          </w:p>
        </w:tc>
      </w:tr>
      <w:tr w:rsidR="0035607C" w:rsidRPr="00FE760F" w14:paraId="3D14895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A6B45F" w14:textId="77777777" w:rsidR="0035607C" w:rsidRPr="00FE760F" w:rsidRDefault="0035607C" w:rsidP="0035607C">
            <w:pPr>
              <w:pStyle w:val="TAC"/>
              <w:rPr>
                <w:lang w:val="fi-FI" w:eastAsia="fi-FI"/>
              </w:rPr>
            </w:pPr>
            <w:r w:rsidRPr="00FE760F">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7C626B96"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6C659D8" w14:textId="77777777" w:rsidR="0035607C" w:rsidRPr="00FE760F" w:rsidRDefault="0035607C" w:rsidP="0035607C">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62719327" w14:textId="77777777" w:rsidR="0035607C" w:rsidRPr="00FE760F" w:rsidRDefault="0035607C" w:rsidP="0035607C">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3A27174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B5166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2825F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4513F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1C2DD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17910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22D5E4"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4744F57" w14:textId="77777777" w:rsidR="0035607C" w:rsidRPr="00FE760F" w:rsidRDefault="0035607C" w:rsidP="0035607C">
            <w:pPr>
              <w:pStyle w:val="TAC"/>
              <w:rPr>
                <w:lang w:val="fi-FI" w:eastAsia="fi-FI"/>
              </w:rPr>
            </w:pPr>
            <w:r w:rsidRPr="00FE760F">
              <w:rPr>
                <w:lang w:val="en-US" w:eastAsia="fi-FI"/>
              </w:rPr>
              <w:t>0</w:t>
            </w:r>
          </w:p>
        </w:tc>
      </w:tr>
      <w:tr w:rsidR="0035607C" w:rsidRPr="00FE760F" w14:paraId="74B8FD1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E55BB7" w14:textId="77777777" w:rsidR="0035607C" w:rsidRPr="00FE760F" w:rsidRDefault="0035607C" w:rsidP="0035607C">
            <w:pPr>
              <w:pStyle w:val="TAC"/>
              <w:rPr>
                <w:lang w:val="fi-FI" w:eastAsia="fi-FI"/>
              </w:rPr>
            </w:pPr>
            <w:r w:rsidRPr="00FE760F">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14FC7385"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3E86858" w14:textId="77777777" w:rsidR="0035607C" w:rsidRPr="00FE760F" w:rsidRDefault="0035607C" w:rsidP="0035607C">
            <w:pPr>
              <w:pStyle w:val="TAC"/>
              <w:rPr>
                <w:lang w:val="fi-FI" w:eastAsia="fi-FI"/>
              </w:rPr>
            </w:pPr>
            <w:r w:rsidRPr="00FE760F">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75F7C631" w14:textId="77777777" w:rsidR="0035607C" w:rsidRPr="00FE760F" w:rsidRDefault="0035607C" w:rsidP="0035607C">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3D7B37E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1CFE6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595D1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54E56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F1035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1A34E5"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656BD436" w14:textId="77777777" w:rsidR="0035607C" w:rsidRPr="00FE760F" w:rsidRDefault="0035607C" w:rsidP="0035607C">
            <w:pPr>
              <w:pStyle w:val="TAC"/>
              <w:rPr>
                <w:lang w:val="fi-FI" w:eastAsia="fi-FI"/>
              </w:rPr>
            </w:pPr>
            <w:r w:rsidRPr="00FE760F">
              <w:rPr>
                <w:lang w:val="en-US" w:eastAsia="fi-FI"/>
              </w:rPr>
              <w:t>0</w:t>
            </w:r>
          </w:p>
        </w:tc>
      </w:tr>
      <w:tr w:rsidR="0035607C" w:rsidRPr="00FE760F" w14:paraId="7FEDC70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D29972" w14:textId="77777777" w:rsidR="0035607C" w:rsidRPr="00FE760F" w:rsidRDefault="0035607C" w:rsidP="0035607C">
            <w:pPr>
              <w:pStyle w:val="TAC"/>
              <w:rPr>
                <w:lang w:val="fi-FI" w:eastAsia="fi-FI"/>
              </w:rPr>
            </w:pPr>
            <w:r w:rsidRPr="00FE760F">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6555A3DF"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17C8CC9" w14:textId="77777777" w:rsidR="0035607C" w:rsidRPr="00FE760F" w:rsidRDefault="0035607C" w:rsidP="0035607C">
            <w:pPr>
              <w:pStyle w:val="TAC"/>
              <w:rPr>
                <w:lang w:val="fi-FI" w:eastAsia="fi-FI"/>
              </w:rPr>
            </w:pPr>
            <w:r w:rsidRPr="00FE760F">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4231CEA4" w14:textId="77777777" w:rsidR="0035607C" w:rsidRPr="00FE760F" w:rsidRDefault="0035607C" w:rsidP="0035607C">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0BD1385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6AC4A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08431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01C6C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32C350" w14:textId="77777777" w:rsidR="0035607C" w:rsidRPr="00FE760F" w:rsidRDefault="0035607C" w:rsidP="0035607C">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0C7BAECE" w14:textId="77777777" w:rsidR="0035607C" w:rsidRPr="00FE760F" w:rsidRDefault="0035607C" w:rsidP="0035607C">
            <w:pPr>
              <w:pStyle w:val="TAC"/>
              <w:rPr>
                <w:lang w:val="fi-FI" w:eastAsia="fi-FI"/>
              </w:rPr>
            </w:pPr>
            <w:r w:rsidRPr="00FE760F">
              <w:rPr>
                <w:lang w:val="en-US" w:eastAsia="fi-FI"/>
              </w:rPr>
              <w:t>0</w:t>
            </w:r>
          </w:p>
        </w:tc>
      </w:tr>
      <w:tr w:rsidR="0035607C" w:rsidRPr="00FE760F" w14:paraId="3506EEF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F998EE" w14:textId="77777777" w:rsidR="0035607C" w:rsidRPr="00FE760F" w:rsidRDefault="0035607C" w:rsidP="0035607C">
            <w:pPr>
              <w:pStyle w:val="TAC"/>
              <w:rPr>
                <w:lang w:val="fi-FI" w:eastAsia="fi-FI"/>
              </w:rPr>
            </w:pPr>
            <w:r w:rsidRPr="00FE760F">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056CDBA0"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C323196" w14:textId="77777777" w:rsidR="0035607C" w:rsidRPr="00FE760F" w:rsidRDefault="0035607C" w:rsidP="0035607C">
            <w:pPr>
              <w:pStyle w:val="TAC"/>
              <w:rPr>
                <w:lang w:val="fi-FI" w:eastAsia="fi-FI"/>
              </w:rPr>
            </w:pPr>
            <w:r w:rsidRPr="00FE760F">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6CA524A0" w14:textId="77777777" w:rsidR="0035607C" w:rsidRPr="00FE760F" w:rsidRDefault="0035607C" w:rsidP="0035607C">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67B05D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9CACF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A3D2E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DF901D" w14:textId="208ACC3C" w:rsidR="0035607C" w:rsidRPr="00FE760F" w:rsidRDefault="0035607C" w:rsidP="0035607C">
            <w:pPr>
              <w:pStyle w:val="TAC"/>
              <w:rPr>
                <w:lang w:val="fi-FI" w:eastAsia="fi-FI"/>
              </w:rPr>
            </w:pPr>
            <w:del w:id="49" w:author="Jamesf Wang" w:date="2020-04-09T17:02:00Z">
              <w:r w:rsidRPr="00FE760F" w:rsidDel="008C5858">
                <w:rPr>
                  <w:lang w:val="en-US" w:eastAsia="fi-FI"/>
                </w:rPr>
                <w:delText>2600</w:delText>
              </w:r>
              <w:r w:rsidRPr="00FE760F" w:rsidDel="008C5858">
                <w:rPr>
                  <w:vertAlign w:val="superscript"/>
                  <w:lang w:val="en-US" w:eastAsia="fi-FI"/>
                </w:rPr>
                <w:delText>2</w:delText>
              </w:r>
            </w:del>
            <w:ins w:id="50" w:author="Jamesf Wang" w:date="2020-04-09T17:02:00Z">
              <w:r w:rsidR="008C5858">
                <w:rPr>
                  <w:lang w:val="en-US" w:eastAsia="fi-FI"/>
                </w:rPr>
                <w:t>2800</w:t>
              </w:r>
            </w:ins>
          </w:p>
        </w:tc>
        <w:tc>
          <w:tcPr>
            <w:tcW w:w="709" w:type="dxa"/>
            <w:tcBorders>
              <w:top w:val="nil"/>
              <w:left w:val="nil"/>
              <w:bottom w:val="single" w:sz="4" w:space="0" w:color="auto"/>
              <w:right w:val="single" w:sz="4" w:space="0" w:color="auto"/>
            </w:tcBorders>
            <w:shd w:val="clear" w:color="auto" w:fill="auto"/>
            <w:vAlign w:val="center"/>
            <w:hideMark/>
          </w:tcPr>
          <w:p w14:paraId="6BA85D0F" w14:textId="77777777" w:rsidR="0035607C" w:rsidRPr="00FE760F" w:rsidRDefault="0035607C" w:rsidP="0035607C">
            <w:pPr>
              <w:pStyle w:val="TAC"/>
              <w:rPr>
                <w:lang w:val="fi-FI" w:eastAsia="fi-FI"/>
              </w:rPr>
            </w:pPr>
            <w:r w:rsidRPr="00FE760F">
              <w:rPr>
                <w:lang w:val="en-US" w:eastAsia="fi-FI"/>
              </w:rPr>
              <w:t>0</w:t>
            </w:r>
          </w:p>
        </w:tc>
      </w:tr>
      <w:tr w:rsidR="0035607C" w:rsidRPr="00FE760F" w14:paraId="38582681"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09CCB2" w14:textId="77777777" w:rsidR="0035607C" w:rsidRPr="00FE760F" w:rsidRDefault="0035607C" w:rsidP="0035607C">
            <w:pPr>
              <w:pStyle w:val="TAC"/>
              <w:rPr>
                <w:lang w:val="fi-FI" w:eastAsia="fi-FI"/>
              </w:rPr>
            </w:pPr>
            <w:r w:rsidRPr="00FE760F">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20FEC280"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8786950"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E6D0078"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66B7F6B3"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A801BA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B19B5A"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3BA1A2B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EB0F5B"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B8F29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3F979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A69A8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82E26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33FCC1"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745D91"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58365B44" w14:textId="77777777" w:rsidR="0035607C" w:rsidRPr="00FE760F" w:rsidRDefault="0035607C" w:rsidP="0035607C">
            <w:pPr>
              <w:pStyle w:val="TAC"/>
              <w:rPr>
                <w:lang w:val="fi-FI" w:eastAsia="fi-FI"/>
              </w:rPr>
            </w:pPr>
            <w:r w:rsidRPr="00FE760F">
              <w:rPr>
                <w:lang w:val="en-US" w:eastAsia="fi-FI"/>
              </w:rPr>
              <w:t>0</w:t>
            </w:r>
          </w:p>
        </w:tc>
      </w:tr>
      <w:tr w:rsidR="0035607C" w:rsidRPr="00FE760F" w14:paraId="02F966C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CA04CC" w14:textId="77777777" w:rsidR="0035607C" w:rsidRPr="00FE760F" w:rsidRDefault="0035607C" w:rsidP="0035607C">
            <w:pPr>
              <w:pStyle w:val="TAC"/>
              <w:rPr>
                <w:lang w:val="fi-FI" w:eastAsia="fi-FI"/>
              </w:rPr>
            </w:pPr>
            <w:r w:rsidRPr="00FE760F">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6926C918"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FFD8666" w14:textId="77777777" w:rsidR="0035607C" w:rsidRPr="00FE760F" w:rsidRDefault="0035607C" w:rsidP="0035607C">
            <w:pPr>
              <w:pStyle w:val="TAC"/>
              <w:rPr>
                <w:lang w:val="fi-FI" w:eastAsia="fi-FI"/>
              </w:rPr>
            </w:pPr>
            <w:r w:rsidRPr="00FE760F">
              <w:rPr>
                <w:lang w:eastAsia="fi-FI"/>
              </w:rPr>
              <w:t>n260</w:t>
            </w: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14:paraId="0C19A105" w14:textId="77777777" w:rsidR="0035607C" w:rsidRPr="00FE760F" w:rsidRDefault="0035607C" w:rsidP="0035607C">
            <w:pPr>
              <w:pStyle w:val="TAC"/>
              <w:rPr>
                <w:lang w:val="fi-FI" w:eastAsia="fi-FI"/>
              </w:rPr>
            </w:pPr>
            <w:r w:rsidRPr="00FE760F">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4E42E58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6B518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24068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1A67F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1263B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8925A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77136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30EB3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BC02FB" w14:textId="0B03B0B7" w:rsidR="0035607C" w:rsidRPr="00FE760F" w:rsidRDefault="0035607C" w:rsidP="0035607C">
            <w:pPr>
              <w:pStyle w:val="TAC"/>
              <w:rPr>
                <w:lang w:val="fi-FI" w:eastAsia="fi-FI"/>
              </w:rPr>
            </w:pPr>
            <w:del w:id="51" w:author="Jamesf Wang" w:date="2020-04-09T17:02:00Z">
              <w:r w:rsidRPr="00FE760F" w:rsidDel="008C5858">
                <w:rPr>
                  <w:lang w:val="en-US" w:eastAsia="fi-FI"/>
                </w:rPr>
                <w:delText>1200</w:delText>
              </w:r>
            </w:del>
            <w:ins w:id="52" w:author="Jamesf Wang" w:date="2020-04-09T17:02:00Z">
              <w:r w:rsidR="008C5858">
                <w:rPr>
                  <w:lang w:val="en-US" w:eastAsia="fi-FI"/>
                </w:rPr>
                <w:t>1300</w:t>
              </w:r>
            </w:ins>
          </w:p>
        </w:tc>
        <w:tc>
          <w:tcPr>
            <w:tcW w:w="709" w:type="dxa"/>
            <w:tcBorders>
              <w:top w:val="nil"/>
              <w:left w:val="nil"/>
              <w:bottom w:val="single" w:sz="4" w:space="0" w:color="auto"/>
              <w:right w:val="single" w:sz="4" w:space="0" w:color="auto"/>
            </w:tcBorders>
            <w:shd w:val="clear" w:color="auto" w:fill="auto"/>
            <w:vAlign w:val="center"/>
            <w:hideMark/>
          </w:tcPr>
          <w:p w14:paraId="79CB2FE5" w14:textId="77777777" w:rsidR="0035607C" w:rsidRPr="00FE760F" w:rsidRDefault="0035607C" w:rsidP="0035607C">
            <w:pPr>
              <w:pStyle w:val="TAC"/>
              <w:rPr>
                <w:lang w:val="fi-FI" w:eastAsia="fi-FI"/>
              </w:rPr>
            </w:pPr>
            <w:r w:rsidRPr="00FE760F">
              <w:rPr>
                <w:lang w:val="en-US" w:eastAsia="fi-FI"/>
              </w:rPr>
              <w:t>0</w:t>
            </w:r>
          </w:p>
        </w:tc>
      </w:tr>
      <w:tr w:rsidR="0035607C" w:rsidRPr="00FE760F" w14:paraId="47DE820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E9444D" w14:textId="77777777" w:rsidR="0035607C" w:rsidRPr="00FE760F" w:rsidRDefault="0035607C" w:rsidP="0035607C">
            <w:pPr>
              <w:pStyle w:val="TAC"/>
              <w:rPr>
                <w:lang w:val="fi-FI" w:eastAsia="fi-FI"/>
              </w:rPr>
            </w:pPr>
            <w:r w:rsidRPr="00FE760F">
              <w:rPr>
                <w:lang w:val="sv-SE" w:eastAsia="fi-FI"/>
              </w:rPr>
              <w:lastRenderedPageBreak/>
              <w:t>CA_n260(A-4P)</w:t>
            </w:r>
          </w:p>
        </w:tc>
        <w:tc>
          <w:tcPr>
            <w:tcW w:w="1390" w:type="dxa"/>
            <w:tcBorders>
              <w:top w:val="nil"/>
              <w:left w:val="nil"/>
              <w:bottom w:val="single" w:sz="4" w:space="0" w:color="auto"/>
              <w:right w:val="single" w:sz="4" w:space="0" w:color="auto"/>
            </w:tcBorders>
            <w:shd w:val="clear" w:color="auto" w:fill="auto"/>
            <w:vAlign w:val="center"/>
            <w:hideMark/>
          </w:tcPr>
          <w:p w14:paraId="73EE0D8C"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E8AA0F5" w14:textId="77777777" w:rsidR="0035607C" w:rsidRPr="00FE760F" w:rsidRDefault="0035607C" w:rsidP="0035607C">
            <w:pPr>
              <w:pStyle w:val="TAC"/>
              <w:rPr>
                <w:lang w:val="fi-FI" w:eastAsia="fi-FI"/>
              </w:rPr>
            </w:pPr>
            <w:r w:rsidRPr="00FE760F">
              <w:rPr>
                <w:lang w:eastAsia="fi-FI"/>
              </w:rPr>
              <w:t>n260</w:t>
            </w:r>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
          <w:p w14:paraId="774D9C76" w14:textId="77777777" w:rsidR="0035607C" w:rsidRPr="00FE760F" w:rsidRDefault="0035607C" w:rsidP="0035607C">
            <w:pPr>
              <w:pStyle w:val="TAC"/>
              <w:rPr>
                <w:lang w:val="fi-FI" w:eastAsia="fi-FI"/>
              </w:rPr>
            </w:pPr>
            <w:r w:rsidRPr="00FE760F">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7778435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BB5C5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D2F87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93765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2F40B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D2A24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A7F93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10D67A"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B00C6FB" w14:textId="77777777" w:rsidR="0035607C" w:rsidRPr="00FE760F" w:rsidRDefault="0035607C" w:rsidP="0035607C">
            <w:pPr>
              <w:pStyle w:val="TAC"/>
              <w:rPr>
                <w:lang w:val="fi-FI" w:eastAsia="fi-FI"/>
              </w:rPr>
            </w:pPr>
            <w:r w:rsidRPr="00FE760F">
              <w:rPr>
                <w:lang w:val="en-US" w:eastAsia="fi-FI"/>
              </w:rPr>
              <w:t>0</w:t>
            </w:r>
          </w:p>
        </w:tc>
      </w:tr>
      <w:tr w:rsidR="0035607C" w:rsidRPr="00FE760F" w14:paraId="6D9BF67A" w14:textId="77777777" w:rsidTr="0035607C">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2EEDCE" w14:textId="77777777" w:rsidR="0035607C" w:rsidRPr="00FE760F" w:rsidRDefault="0035607C" w:rsidP="0035607C">
            <w:pPr>
              <w:pStyle w:val="TAC"/>
              <w:rPr>
                <w:lang w:val="fi-FI" w:eastAsia="fi-FI"/>
              </w:rPr>
            </w:pPr>
            <w:r w:rsidRPr="00FE760F">
              <w:rPr>
                <w:lang w:val="sv-SE" w:eastAsia="fi-FI"/>
              </w:rPr>
              <w:t>CA_n260(A-P-Q)</w:t>
            </w:r>
          </w:p>
        </w:tc>
        <w:tc>
          <w:tcPr>
            <w:tcW w:w="1390" w:type="dxa"/>
            <w:tcBorders>
              <w:top w:val="nil"/>
              <w:left w:val="nil"/>
              <w:bottom w:val="single" w:sz="4" w:space="0" w:color="auto"/>
              <w:right w:val="single" w:sz="4" w:space="0" w:color="auto"/>
            </w:tcBorders>
            <w:shd w:val="clear" w:color="auto" w:fill="auto"/>
            <w:vAlign w:val="center"/>
            <w:hideMark/>
          </w:tcPr>
          <w:p w14:paraId="2965D892" w14:textId="77777777" w:rsidR="0035607C" w:rsidRPr="00FE760F" w:rsidRDefault="0035607C" w:rsidP="0035607C">
            <w:pPr>
              <w:pStyle w:val="TAC"/>
              <w:rPr>
                <w:lang w:val="fi-FI" w:eastAsia="fi-FI"/>
              </w:rPr>
            </w:pPr>
            <w:r w:rsidRPr="00FE760F">
              <w:rPr>
                <w:lang w:val="en-US" w:eastAsia="fi-FI"/>
              </w:rPr>
              <w:t>CA_n260P CA_n260Q</w:t>
            </w:r>
          </w:p>
        </w:tc>
        <w:tc>
          <w:tcPr>
            <w:tcW w:w="878" w:type="dxa"/>
            <w:tcBorders>
              <w:top w:val="nil"/>
              <w:left w:val="nil"/>
              <w:bottom w:val="single" w:sz="4" w:space="0" w:color="auto"/>
              <w:right w:val="single" w:sz="4" w:space="0" w:color="auto"/>
            </w:tcBorders>
            <w:shd w:val="clear" w:color="auto" w:fill="auto"/>
            <w:vAlign w:val="center"/>
            <w:hideMark/>
          </w:tcPr>
          <w:p w14:paraId="43321F9F"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74F3F4A5"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4DFD4EA2"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9BE7DE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6BF0298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77205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020E89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880F9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CA33A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2C387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7E893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61E87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207BB2"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23361A4E" w14:textId="77777777" w:rsidR="0035607C" w:rsidRPr="00FE760F" w:rsidRDefault="0035607C" w:rsidP="0035607C">
            <w:pPr>
              <w:pStyle w:val="TAC"/>
              <w:rPr>
                <w:lang w:val="fi-FI" w:eastAsia="fi-FI"/>
              </w:rPr>
            </w:pPr>
            <w:r w:rsidRPr="00FE760F">
              <w:rPr>
                <w:lang w:val="en-US" w:eastAsia="fi-FI"/>
              </w:rPr>
              <w:t>0</w:t>
            </w:r>
          </w:p>
        </w:tc>
      </w:tr>
      <w:tr w:rsidR="0035607C" w:rsidRPr="00FE760F" w14:paraId="3FE8BFF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4BA5DA" w14:textId="77777777" w:rsidR="0035607C" w:rsidRPr="00FE760F" w:rsidRDefault="0035607C" w:rsidP="0035607C">
            <w:pPr>
              <w:pStyle w:val="TAC"/>
              <w:rPr>
                <w:lang w:val="fi-FI" w:eastAsia="fi-FI"/>
              </w:rPr>
            </w:pPr>
            <w:r w:rsidRPr="00FE760F">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582655AA" w14:textId="77777777" w:rsidR="0035607C" w:rsidRPr="00FE760F" w:rsidRDefault="0035607C" w:rsidP="0035607C">
            <w:pPr>
              <w:pStyle w:val="TAC"/>
              <w:rPr>
                <w:b/>
                <w:bCs/>
                <w:lang w:val="fi-FI" w:eastAsia="fi-FI"/>
              </w:rPr>
            </w:pPr>
            <w:r w:rsidRPr="00FE760F">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1B140CF"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8102E2D" w14:textId="77777777" w:rsidR="0035607C" w:rsidRPr="00FE760F" w:rsidRDefault="0035607C" w:rsidP="0035607C">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3FC83A2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6CDBA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32EFC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3249C8C"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96941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CA33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CDE21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67BB9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954A6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543FA4"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81A3179" w14:textId="77777777" w:rsidR="0035607C" w:rsidRPr="00FE760F" w:rsidRDefault="0035607C" w:rsidP="0035607C">
            <w:pPr>
              <w:pStyle w:val="TAC"/>
              <w:rPr>
                <w:lang w:val="fi-FI" w:eastAsia="fi-FI"/>
              </w:rPr>
            </w:pPr>
            <w:r w:rsidRPr="00FE760F">
              <w:rPr>
                <w:lang w:val="en-US" w:eastAsia="fi-FI"/>
              </w:rPr>
              <w:t>0</w:t>
            </w:r>
          </w:p>
        </w:tc>
      </w:tr>
      <w:tr w:rsidR="0035607C" w:rsidRPr="00FE760F" w14:paraId="0C7F670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18E68B" w14:textId="77777777" w:rsidR="0035607C" w:rsidRPr="00FE760F" w:rsidRDefault="0035607C" w:rsidP="0035607C">
            <w:pPr>
              <w:pStyle w:val="TAC"/>
              <w:rPr>
                <w:lang w:val="fi-FI" w:eastAsia="fi-FI"/>
              </w:rPr>
            </w:pPr>
            <w:r w:rsidRPr="00FE760F">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59513E0F"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CC69DF1"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AA5EDE3"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1AA3CDF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20846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83FB7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53103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A133B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48EBD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8D39C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D6AF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2E6FDC" w14:textId="04980E59" w:rsidR="0035607C" w:rsidRPr="00FE760F" w:rsidRDefault="0035607C" w:rsidP="0035607C">
            <w:pPr>
              <w:pStyle w:val="TAC"/>
              <w:rPr>
                <w:lang w:val="fi-FI" w:eastAsia="fi-FI"/>
              </w:rPr>
            </w:pPr>
            <w:del w:id="53" w:author="Jamesf Wang" w:date="2020-04-09T17:03:00Z">
              <w:r w:rsidRPr="00FE760F" w:rsidDel="008C5858">
                <w:rPr>
                  <w:lang w:val="en-US" w:eastAsia="fi-FI"/>
                </w:rPr>
                <w:delText>1300</w:delText>
              </w:r>
            </w:del>
            <w:ins w:id="54" w:author="Jamesf Wang" w:date="2020-04-09T17:03:00Z">
              <w:r w:rsidR="008C5858">
                <w:rPr>
                  <w:lang w:val="en-US" w:eastAsia="fi-FI"/>
                </w:rPr>
                <w:t>1500</w:t>
              </w:r>
            </w:ins>
          </w:p>
        </w:tc>
        <w:tc>
          <w:tcPr>
            <w:tcW w:w="709" w:type="dxa"/>
            <w:tcBorders>
              <w:top w:val="nil"/>
              <w:left w:val="nil"/>
              <w:bottom w:val="single" w:sz="4" w:space="0" w:color="auto"/>
              <w:right w:val="single" w:sz="4" w:space="0" w:color="auto"/>
            </w:tcBorders>
            <w:shd w:val="clear" w:color="auto" w:fill="auto"/>
            <w:vAlign w:val="center"/>
            <w:hideMark/>
          </w:tcPr>
          <w:p w14:paraId="38861FD1" w14:textId="77777777" w:rsidR="0035607C" w:rsidRPr="00FE760F" w:rsidRDefault="0035607C" w:rsidP="0035607C">
            <w:pPr>
              <w:pStyle w:val="TAC"/>
              <w:rPr>
                <w:lang w:val="fi-FI" w:eastAsia="fi-FI"/>
              </w:rPr>
            </w:pPr>
            <w:r w:rsidRPr="00FE760F">
              <w:rPr>
                <w:lang w:val="en-US" w:eastAsia="fi-FI"/>
              </w:rPr>
              <w:t>0</w:t>
            </w:r>
          </w:p>
        </w:tc>
      </w:tr>
      <w:tr w:rsidR="0035607C" w:rsidRPr="00FE760F" w14:paraId="6785AD3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A11433" w14:textId="77777777" w:rsidR="0035607C" w:rsidRPr="00FE760F" w:rsidRDefault="0035607C" w:rsidP="0035607C">
            <w:pPr>
              <w:pStyle w:val="TAC"/>
              <w:rPr>
                <w:lang w:val="fi-FI" w:eastAsia="fi-FI"/>
              </w:rPr>
            </w:pPr>
            <w:r w:rsidRPr="00FE760F">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54909E06"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B0B408B"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09B7F1B6"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0C0851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BEC97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442C8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6E184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5593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5B960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9658B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D72339" w14:textId="77777777" w:rsidR="0035607C" w:rsidRPr="00FE760F" w:rsidRDefault="0035607C" w:rsidP="0035607C">
            <w:pPr>
              <w:pStyle w:val="TAC"/>
              <w:rPr>
                <w:lang w:val="fi-FI" w:eastAsia="fi-FI"/>
              </w:rPr>
            </w:pPr>
            <w:r w:rsidRPr="00FE760F">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0A6F3660" w14:textId="77777777" w:rsidR="0035607C" w:rsidRPr="00FE760F" w:rsidRDefault="0035607C" w:rsidP="0035607C">
            <w:pPr>
              <w:pStyle w:val="TAC"/>
              <w:rPr>
                <w:lang w:val="fi-FI" w:eastAsia="fi-FI"/>
              </w:rPr>
            </w:pPr>
            <w:r w:rsidRPr="00FE760F">
              <w:rPr>
                <w:lang w:val="en-US" w:eastAsia="fi-FI"/>
              </w:rPr>
              <w:t>0</w:t>
            </w:r>
          </w:p>
        </w:tc>
      </w:tr>
      <w:tr w:rsidR="0035607C" w:rsidRPr="00FE760F" w14:paraId="5CB73CD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539EA8" w14:textId="77777777" w:rsidR="0035607C" w:rsidRPr="00FE760F" w:rsidRDefault="0035607C" w:rsidP="0035607C">
            <w:pPr>
              <w:pStyle w:val="TAC"/>
              <w:rPr>
                <w:lang w:val="fi-FI" w:eastAsia="fi-FI"/>
              </w:rPr>
            </w:pPr>
            <w:r w:rsidRPr="00FE760F">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38FA4DED"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758C4E18" w14:textId="77777777" w:rsidR="0035607C" w:rsidRPr="00FE760F" w:rsidRDefault="0035607C" w:rsidP="0035607C">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29CD61F" w14:textId="77777777" w:rsidR="0035607C" w:rsidRPr="00FE760F" w:rsidRDefault="0035607C" w:rsidP="0035607C">
            <w:pPr>
              <w:pStyle w:val="TAC"/>
              <w:rPr>
                <w:lang w:val="fi-FI" w:eastAsia="fi-FI"/>
              </w:rPr>
            </w:pPr>
            <w:r w:rsidRPr="00FE760F">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75CF303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79765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BE933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2399F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D6C7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A64A9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087B3F4" w14:textId="77777777" w:rsidR="0035607C" w:rsidRPr="00FE760F" w:rsidRDefault="0035607C" w:rsidP="0035607C">
            <w:pPr>
              <w:pStyle w:val="TAC"/>
              <w:rPr>
                <w:lang w:val="fi-FI" w:eastAsia="fi-FI"/>
              </w:rPr>
            </w:pPr>
            <w:r w:rsidRPr="00FE760F">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510F8D94" w14:textId="77777777" w:rsidR="0035607C" w:rsidRPr="00FE760F" w:rsidRDefault="0035607C" w:rsidP="0035607C">
            <w:pPr>
              <w:pStyle w:val="TAC"/>
              <w:rPr>
                <w:lang w:val="fi-FI" w:eastAsia="fi-FI"/>
              </w:rPr>
            </w:pPr>
            <w:r w:rsidRPr="00FE760F">
              <w:rPr>
                <w:lang w:val="en-US" w:eastAsia="fi-FI"/>
              </w:rPr>
              <w:t>0</w:t>
            </w:r>
          </w:p>
        </w:tc>
      </w:tr>
      <w:tr w:rsidR="0035607C" w:rsidRPr="00FE760F" w14:paraId="3EC85F4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A69271" w14:textId="77777777" w:rsidR="0035607C" w:rsidRPr="00FE760F" w:rsidRDefault="0035607C" w:rsidP="0035607C">
            <w:pPr>
              <w:pStyle w:val="TAC"/>
              <w:rPr>
                <w:lang w:val="fi-FI" w:eastAsia="fi-FI"/>
              </w:rPr>
            </w:pPr>
            <w:r w:rsidRPr="00FE760F">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1D4D070B"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2F13EC91" w14:textId="77777777" w:rsidR="0035607C" w:rsidRPr="00FE760F" w:rsidRDefault="0035607C" w:rsidP="0035607C">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2A6739AA"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551BF11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BFC0FD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F9605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F18E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04B8E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35F5C5" w14:textId="77777777" w:rsidR="0035607C" w:rsidRPr="00FE760F" w:rsidRDefault="0035607C" w:rsidP="0035607C">
            <w:pPr>
              <w:pStyle w:val="TAC"/>
              <w:rPr>
                <w:lang w:val="fi-FI" w:eastAsia="fi-FI"/>
              </w:rPr>
            </w:pPr>
            <w:r w:rsidRPr="00FE760F">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0B22529F" w14:textId="77777777" w:rsidR="0035607C" w:rsidRPr="00FE760F" w:rsidRDefault="0035607C" w:rsidP="0035607C">
            <w:pPr>
              <w:pStyle w:val="TAC"/>
              <w:rPr>
                <w:lang w:val="fi-FI" w:eastAsia="fi-FI"/>
              </w:rPr>
            </w:pPr>
            <w:r w:rsidRPr="00FE760F">
              <w:rPr>
                <w:lang w:val="en-US" w:eastAsia="fi-FI"/>
              </w:rPr>
              <w:t>0</w:t>
            </w:r>
          </w:p>
        </w:tc>
      </w:tr>
      <w:tr w:rsidR="0035607C" w:rsidRPr="00FE760F" w14:paraId="66E9914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AEAA6" w14:textId="77777777" w:rsidR="0035607C" w:rsidRPr="00FE760F" w:rsidRDefault="0035607C" w:rsidP="0035607C">
            <w:pPr>
              <w:pStyle w:val="TAC"/>
              <w:rPr>
                <w:lang w:val="fi-FI" w:eastAsia="fi-FI"/>
              </w:rPr>
            </w:pPr>
            <w:r w:rsidRPr="00FE760F">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6008B852"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9940FB5"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02B7E80" w14:textId="77777777" w:rsidR="0035607C" w:rsidRPr="00FE760F" w:rsidRDefault="0035607C" w:rsidP="0035607C">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2FA0D5F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3DE41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63FB0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A22FF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17945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3880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A56E8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8CD9B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88808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B735A6"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C91F825" w14:textId="77777777" w:rsidR="0035607C" w:rsidRPr="00FE760F" w:rsidRDefault="0035607C" w:rsidP="0035607C">
            <w:pPr>
              <w:pStyle w:val="TAC"/>
              <w:rPr>
                <w:lang w:val="fi-FI" w:eastAsia="fi-FI"/>
              </w:rPr>
            </w:pPr>
            <w:r w:rsidRPr="00FE760F">
              <w:rPr>
                <w:lang w:val="en-US" w:eastAsia="fi-FI"/>
              </w:rPr>
              <w:t>0</w:t>
            </w:r>
          </w:p>
        </w:tc>
      </w:tr>
      <w:tr w:rsidR="0035607C" w:rsidRPr="00FE760F" w14:paraId="7AEBC16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77824D" w14:textId="77777777" w:rsidR="0035607C" w:rsidRPr="00FE760F" w:rsidRDefault="0035607C" w:rsidP="0035607C">
            <w:pPr>
              <w:pStyle w:val="TAC"/>
              <w:rPr>
                <w:lang w:val="fi-FI" w:eastAsia="fi-FI"/>
              </w:rPr>
            </w:pPr>
            <w:r w:rsidRPr="00FE760F">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68CE8336"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58C9425"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D1C2E01" w14:textId="77777777" w:rsidR="0035607C" w:rsidRPr="00FE760F" w:rsidRDefault="0035607C" w:rsidP="0035607C">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0D1D98A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772D8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E1A06C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82FA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D983C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A0DA0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D8567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7A080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936EA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708E2A6" w14:textId="77777777" w:rsidR="0035607C" w:rsidRPr="00FE760F" w:rsidRDefault="0035607C" w:rsidP="0035607C">
            <w:pPr>
              <w:pStyle w:val="TAC"/>
              <w:rPr>
                <w:lang w:val="fi-FI" w:eastAsia="fi-FI"/>
              </w:rPr>
            </w:pPr>
            <w:r w:rsidRPr="00FE760F">
              <w:rPr>
                <w:lang w:val="en-US" w:eastAsia="fi-FI"/>
              </w:rPr>
              <w:t>0</w:t>
            </w:r>
          </w:p>
        </w:tc>
      </w:tr>
      <w:tr w:rsidR="0035607C" w:rsidRPr="00FE760F" w14:paraId="0624B82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67C172" w14:textId="77777777" w:rsidR="0035607C" w:rsidRPr="00FE760F" w:rsidRDefault="0035607C" w:rsidP="0035607C">
            <w:pPr>
              <w:pStyle w:val="TAC"/>
              <w:rPr>
                <w:lang w:val="fi-FI" w:eastAsia="fi-FI"/>
              </w:rPr>
            </w:pPr>
            <w:r w:rsidRPr="00FE760F">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44750642"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7DF5A1" w14:textId="77777777" w:rsidR="0035607C" w:rsidRPr="00FE760F" w:rsidRDefault="0035607C" w:rsidP="0035607C">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734511A7" w14:textId="77777777" w:rsidR="0035607C" w:rsidRPr="00FE760F" w:rsidRDefault="0035607C" w:rsidP="0035607C">
            <w:pPr>
              <w:pStyle w:val="TAC"/>
              <w:rPr>
                <w:lang w:val="fi-FI" w:eastAsia="fi-FI"/>
              </w:rPr>
            </w:pPr>
            <w:r w:rsidRPr="00FE760F">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3BC330A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2E293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F120A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7EFE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C33E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8F81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67026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D33402" w14:textId="77777777" w:rsidR="0035607C" w:rsidRPr="00FE760F" w:rsidRDefault="0035607C" w:rsidP="0035607C">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297EF25E" w14:textId="77777777" w:rsidR="0035607C" w:rsidRPr="00FE760F" w:rsidRDefault="0035607C" w:rsidP="0035607C">
            <w:pPr>
              <w:pStyle w:val="TAC"/>
              <w:rPr>
                <w:lang w:val="fi-FI" w:eastAsia="fi-FI"/>
              </w:rPr>
            </w:pPr>
            <w:r w:rsidRPr="00FE760F">
              <w:rPr>
                <w:lang w:val="en-US" w:eastAsia="fi-FI"/>
              </w:rPr>
              <w:t>0</w:t>
            </w:r>
          </w:p>
        </w:tc>
      </w:tr>
      <w:tr w:rsidR="0035607C" w:rsidRPr="00FE760F" w14:paraId="31EE2D2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B84B09" w14:textId="77777777" w:rsidR="0035607C" w:rsidRPr="00FE760F" w:rsidRDefault="0035607C" w:rsidP="0035607C">
            <w:pPr>
              <w:pStyle w:val="TAC"/>
              <w:rPr>
                <w:lang w:val="fi-FI" w:eastAsia="fi-FI"/>
              </w:rPr>
            </w:pPr>
            <w:r w:rsidRPr="00FE760F">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3E2386F0"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FC89E3" w14:textId="77777777" w:rsidR="0035607C" w:rsidRPr="00FE760F" w:rsidRDefault="0035607C" w:rsidP="0035607C">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3A42CE77" w14:textId="77777777" w:rsidR="0035607C" w:rsidRPr="00FE760F" w:rsidRDefault="0035607C" w:rsidP="0035607C">
            <w:pPr>
              <w:pStyle w:val="TAC"/>
              <w:rPr>
                <w:lang w:val="fi-FI" w:eastAsia="fi-FI"/>
              </w:rPr>
            </w:pPr>
            <w:r w:rsidRPr="00FE760F">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2FF76E9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5A7C0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543AC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60E81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B5CD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A0F6B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2678D1"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1FF5C0B2" w14:textId="77777777" w:rsidR="0035607C" w:rsidRPr="00FE760F" w:rsidRDefault="0035607C" w:rsidP="0035607C">
            <w:pPr>
              <w:pStyle w:val="TAC"/>
              <w:rPr>
                <w:lang w:val="fi-FI" w:eastAsia="fi-FI"/>
              </w:rPr>
            </w:pPr>
            <w:r w:rsidRPr="00FE760F">
              <w:rPr>
                <w:lang w:val="en-US" w:eastAsia="fi-FI"/>
              </w:rPr>
              <w:t>0</w:t>
            </w:r>
          </w:p>
        </w:tc>
      </w:tr>
      <w:tr w:rsidR="0035607C" w:rsidRPr="00FE760F" w14:paraId="29571EC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480040" w14:textId="77777777" w:rsidR="0035607C" w:rsidRPr="00FE760F" w:rsidRDefault="0035607C" w:rsidP="0035607C">
            <w:pPr>
              <w:pStyle w:val="TAC"/>
              <w:rPr>
                <w:lang w:val="fi-FI" w:eastAsia="fi-FI"/>
              </w:rPr>
            </w:pPr>
            <w:r w:rsidRPr="00FE760F">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7A3E561D"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447A7F96"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2A7D6A72"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8695FC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D8CDA6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A4156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D53AA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36E6C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40A4F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06039A"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C523A7"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1F5AF68" w14:textId="77777777" w:rsidR="0035607C" w:rsidRPr="00FE760F" w:rsidRDefault="0035607C" w:rsidP="0035607C">
            <w:pPr>
              <w:pStyle w:val="TAC"/>
              <w:rPr>
                <w:lang w:val="fi-FI" w:eastAsia="fi-FI"/>
              </w:rPr>
            </w:pPr>
            <w:r w:rsidRPr="00FE760F">
              <w:rPr>
                <w:lang w:val="en-US" w:eastAsia="fi-FI"/>
              </w:rPr>
              <w:t>0</w:t>
            </w:r>
          </w:p>
        </w:tc>
      </w:tr>
      <w:tr w:rsidR="0035607C" w:rsidRPr="00FE760F" w14:paraId="76BD8C7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452ECF" w14:textId="77777777" w:rsidR="0035607C" w:rsidRPr="00FE760F" w:rsidRDefault="0035607C" w:rsidP="0035607C">
            <w:pPr>
              <w:pStyle w:val="TAC"/>
              <w:rPr>
                <w:lang w:val="fi-FI" w:eastAsia="fi-FI"/>
              </w:rPr>
            </w:pPr>
            <w:r w:rsidRPr="00FE760F">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0F21859B"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40F4CF3"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2A07BE40" w14:textId="77777777" w:rsidR="0035607C" w:rsidRPr="00FE760F" w:rsidRDefault="0035607C" w:rsidP="0035607C">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061A6B0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88B3D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68708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B2166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12571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3055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1180A1" w14:textId="77777777" w:rsidR="0035607C" w:rsidRPr="00FE760F" w:rsidRDefault="0035607C" w:rsidP="0035607C">
            <w:pPr>
              <w:pStyle w:val="TAC"/>
              <w:rPr>
                <w:lang w:val="fi-FI" w:eastAsia="fi-FI"/>
              </w:rPr>
            </w:pPr>
            <w:r w:rsidRPr="00FE760F">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0A804AAD" w14:textId="77777777" w:rsidR="0035607C" w:rsidRPr="00FE760F" w:rsidRDefault="0035607C" w:rsidP="0035607C">
            <w:pPr>
              <w:pStyle w:val="TAC"/>
              <w:rPr>
                <w:lang w:val="fi-FI" w:eastAsia="fi-FI"/>
              </w:rPr>
            </w:pPr>
            <w:r w:rsidRPr="00FE760F">
              <w:rPr>
                <w:lang w:val="en-US" w:eastAsia="fi-FI"/>
              </w:rPr>
              <w:t>0</w:t>
            </w:r>
          </w:p>
        </w:tc>
      </w:tr>
      <w:tr w:rsidR="0035607C" w:rsidRPr="00FE760F" w14:paraId="71E83B7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C18A5D" w14:textId="77777777" w:rsidR="0035607C" w:rsidRPr="00FE760F" w:rsidRDefault="0035607C" w:rsidP="0035607C">
            <w:pPr>
              <w:pStyle w:val="TAC"/>
              <w:rPr>
                <w:lang w:val="fi-FI" w:eastAsia="fi-FI"/>
              </w:rPr>
            </w:pPr>
            <w:r w:rsidRPr="00FE760F">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7BE5FE5A"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15BCA77" w14:textId="77777777" w:rsidR="0035607C" w:rsidRPr="00FE760F" w:rsidRDefault="0035607C" w:rsidP="0035607C">
            <w:pPr>
              <w:pStyle w:val="TAC"/>
              <w:rPr>
                <w:lang w:val="fi-FI" w:eastAsia="fi-FI"/>
              </w:rPr>
            </w:pPr>
            <w:r w:rsidRPr="00FE760F">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9731629"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4F26286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E95E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E3AE7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A9854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6A60B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0D0C3E" w14:textId="77777777" w:rsidR="0035607C" w:rsidRPr="00FE760F" w:rsidRDefault="0035607C" w:rsidP="0035607C">
            <w:pPr>
              <w:pStyle w:val="TAC"/>
              <w:rPr>
                <w:lang w:val="fi-FI" w:eastAsia="fi-FI"/>
              </w:rPr>
            </w:pPr>
            <w:r w:rsidRPr="00FE760F">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3E9B9677" w14:textId="77777777" w:rsidR="0035607C" w:rsidRPr="00FE760F" w:rsidRDefault="0035607C" w:rsidP="0035607C">
            <w:pPr>
              <w:pStyle w:val="TAC"/>
              <w:rPr>
                <w:lang w:val="fi-FI" w:eastAsia="fi-FI"/>
              </w:rPr>
            </w:pPr>
            <w:r w:rsidRPr="00FE760F">
              <w:rPr>
                <w:lang w:val="en-US" w:eastAsia="fi-FI"/>
              </w:rPr>
              <w:t>0</w:t>
            </w:r>
          </w:p>
        </w:tc>
      </w:tr>
      <w:tr w:rsidR="0035607C" w:rsidRPr="00FE760F" w14:paraId="7A9567B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3DC461" w14:textId="77777777" w:rsidR="0035607C" w:rsidRPr="00FE760F" w:rsidRDefault="0035607C" w:rsidP="0035607C">
            <w:pPr>
              <w:pStyle w:val="TAC"/>
              <w:rPr>
                <w:lang w:val="fi-FI" w:eastAsia="fi-FI"/>
              </w:rPr>
            </w:pPr>
            <w:r w:rsidRPr="00FE760F">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5DA3A52A" w14:textId="77777777" w:rsidR="0035607C" w:rsidRPr="00FE760F" w:rsidRDefault="0035607C" w:rsidP="0035607C">
            <w:pPr>
              <w:pStyle w:val="TAC"/>
              <w:rPr>
                <w:color w:val="008080"/>
                <w:u w:val="single"/>
                <w:lang w:val="fi-FI" w:eastAsia="fi-FI"/>
              </w:rPr>
            </w:pPr>
            <w:r w:rsidRPr="00FE760F">
              <w:rPr>
                <w:color w:val="008080"/>
                <w:u w:val="single"/>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6A0413B2" w14:textId="77777777" w:rsidR="0035607C" w:rsidRPr="00FE760F" w:rsidRDefault="0035607C" w:rsidP="0035607C">
            <w:pPr>
              <w:pStyle w:val="TAC"/>
              <w:rPr>
                <w:lang w:val="fi-FI" w:eastAsia="fi-FI"/>
              </w:rPr>
            </w:pPr>
            <w:r w:rsidRPr="00FE760F">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97492E5"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48341F0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962B9A"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137C4D"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946924"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927BB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A216EA" w14:textId="77777777" w:rsidR="0035607C" w:rsidRPr="00FE760F" w:rsidRDefault="0035607C" w:rsidP="0035607C">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3756089E"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28E39AF7"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B9D5C4" w14:textId="77777777" w:rsidR="0035607C" w:rsidRPr="00FE760F" w:rsidRDefault="0035607C" w:rsidP="0035607C">
            <w:pPr>
              <w:pStyle w:val="TAC"/>
              <w:rPr>
                <w:lang w:val="fi-FI" w:eastAsia="fi-FI"/>
              </w:rPr>
            </w:pPr>
            <w:r w:rsidRPr="00FE760F">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044A8FDB"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B7D7B42" w14:textId="77777777" w:rsidR="0035607C" w:rsidRPr="00FE760F" w:rsidRDefault="0035607C" w:rsidP="0035607C">
            <w:pPr>
              <w:pStyle w:val="TAC"/>
              <w:rPr>
                <w:lang w:val="fi-FI" w:eastAsia="fi-FI"/>
              </w:rPr>
            </w:pPr>
            <w:r w:rsidRPr="00FE760F">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57EE5D61" w14:textId="77777777" w:rsidR="0035607C" w:rsidRPr="00FE760F" w:rsidRDefault="0035607C" w:rsidP="0035607C">
            <w:pPr>
              <w:pStyle w:val="TAC"/>
              <w:rPr>
                <w:lang w:val="fi-FI" w:eastAsia="fi-FI"/>
              </w:rPr>
            </w:pPr>
            <w:r w:rsidRPr="00FE760F">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6E813A3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A4147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B319F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F8CE4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0DA188" w14:textId="5FCCB7D7" w:rsidR="0035607C" w:rsidRPr="00FE760F" w:rsidRDefault="0035607C" w:rsidP="0035607C">
            <w:pPr>
              <w:pStyle w:val="TAC"/>
              <w:rPr>
                <w:lang w:val="fi-FI" w:eastAsia="fi-FI"/>
              </w:rPr>
            </w:pPr>
            <w:del w:id="55" w:author="Jamesf Wang" w:date="2020-04-09T17:04:00Z">
              <w:r w:rsidRPr="00FE760F" w:rsidDel="008C5858">
                <w:rPr>
                  <w:lang w:eastAsia="fi-FI"/>
                </w:rPr>
                <w:delText>2450</w:delText>
              </w:r>
              <w:r w:rsidRPr="00FE760F" w:rsidDel="008C5858">
                <w:rPr>
                  <w:vertAlign w:val="superscript"/>
                  <w:lang w:eastAsia="fi-FI"/>
                </w:rPr>
                <w:delText>2</w:delText>
              </w:r>
            </w:del>
            <w:ins w:id="56" w:author="Jamesf Wang" w:date="2020-04-09T17:04:00Z">
              <w:r w:rsidR="008C5858">
                <w:rPr>
                  <w:lang w:eastAsia="fi-FI"/>
                </w:rPr>
                <w:t>2800</w:t>
              </w:r>
            </w:ins>
          </w:p>
        </w:tc>
        <w:tc>
          <w:tcPr>
            <w:tcW w:w="709" w:type="dxa"/>
            <w:tcBorders>
              <w:top w:val="nil"/>
              <w:left w:val="nil"/>
              <w:bottom w:val="single" w:sz="4" w:space="0" w:color="auto"/>
              <w:right w:val="single" w:sz="4" w:space="0" w:color="auto"/>
            </w:tcBorders>
            <w:shd w:val="clear" w:color="auto" w:fill="auto"/>
            <w:vAlign w:val="center"/>
            <w:hideMark/>
          </w:tcPr>
          <w:p w14:paraId="75FA92EE" w14:textId="77777777" w:rsidR="0035607C" w:rsidRPr="00FE760F" w:rsidRDefault="0035607C" w:rsidP="0035607C">
            <w:pPr>
              <w:pStyle w:val="TAC"/>
              <w:rPr>
                <w:lang w:val="fi-FI" w:eastAsia="fi-FI"/>
              </w:rPr>
            </w:pPr>
            <w:r w:rsidRPr="00FE760F">
              <w:rPr>
                <w:lang w:val="en-US" w:eastAsia="fi-FI"/>
              </w:rPr>
              <w:t>0</w:t>
            </w:r>
          </w:p>
        </w:tc>
      </w:tr>
      <w:tr w:rsidR="0035607C" w:rsidRPr="00FE760F" w14:paraId="00D83A1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BCBBCA" w14:textId="77777777" w:rsidR="0035607C" w:rsidRPr="00FE760F" w:rsidRDefault="0035607C" w:rsidP="0035607C">
            <w:pPr>
              <w:pStyle w:val="TAC"/>
              <w:rPr>
                <w:lang w:val="fi-FI" w:eastAsia="fi-FI"/>
              </w:rPr>
            </w:pPr>
            <w:r w:rsidRPr="00FE760F">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697D07DA"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7CA31D5E" w14:textId="77777777" w:rsidR="0035607C" w:rsidRPr="00FE760F" w:rsidRDefault="0035607C" w:rsidP="0035607C">
            <w:pPr>
              <w:pStyle w:val="TAC"/>
              <w:rPr>
                <w:lang w:val="fi-FI" w:eastAsia="fi-FI"/>
              </w:rPr>
            </w:pPr>
            <w:r w:rsidRPr="00FE760F">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18AAA3ED" w14:textId="77777777" w:rsidR="0035607C" w:rsidRPr="00FE760F" w:rsidRDefault="0035607C" w:rsidP="0035607C">
            <w:pPr>
              <w:pStyle w:val="TAC"/>
              <w:rPr>
                <w:lang w:val="fi-FI" w:eastAsia="fi-FI"/>
              </w:rPr>
            </w:pPr>
            <w:r w:rsidRPr="00FE760F">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655F69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5E57D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5DC4B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50EEB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E1849E" w14:textId="77777777" w:rsidR="0035607C" w:rsidRPr="00FE760F" w:rsidRDefault="0035607C" w:rsidP="0035607C">
            <w:pPr>
              <w:pStyle w:val="TAC"/>
              <w:rPr>
                <w:lang w:val="fi-FI" w:eastAsia="fi-FI"/>
              </w:rPr>
            </w:pPr>
            <w:r w:rsidRPr="00FE760F">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0BA98176" w14:textId="77777777" w:rsidR="0035607C" w:rsidRPr="00FE760F" w:rsidRDefault="0035607C" w:rsidP="0035607C">
            <w:pPr>
              <w:pStyle w:val="TAC"/>
              <w:rPr>
                <w:lang w:val="fi-FI" w:eastAsia="fi-FI"/>
              </w:rPr>
            </w:pPr>
            <w:r w:rsidRPr="00FE760F">
              <w:rPr>
                <w:lang w:val="en-US" w:eastAsia="fi-FI"/>
              </w:rPr>
              <w:t>0</w:t>
            </w:r>
          </w:p>
        </w:tc>
      </w:tr>
      <w:tr w:rsidR="0035607C" w:rsidRPr="00FE760F" w14:paraId="264E582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39ADB3" w14:textId="77777777" w:rsidR="0035607C" w:rsidRPr="00FE760F" w:rsidRDefault="0035607C" w:rsidP="0035607C">
            <w:pPr>
              <w:pStyle w:val="TAC"/>
              <w:rPr>
                <w:lang w:val="fi-FI" w:eastAsia="fi-FI"/>
              </w:rPr>
            </w:pPr>
            <w:r w:rsidRPr="00FE760F">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9C94C9E"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A8D55A0" w14:textId="77777777" w:rsidR="0035607C" w:rsidRPr="00FE760F" w:rsidRDefault="0035607C" w:rsidP="0035607C">
            <w:pPr>
              <w:pStyle w:val="TAC"/>
              <w:rPr>
                <w:lang w:val="fi-FI" w:eastAsia="fi-FI"/>
              </w:rPr>
            </w:pPr>
            <w:r w:rsidRPr="00FE760F">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5B1AAEF8" w14:textId="77777777" w:rsidR="0035607C" w:rsidRPr="00FE760F" w:rsidRDefault="0035607C" w:rsidP="0035607C">
            <w:pPr>
              <w:pStyle w:val="TAC"/>
              <w:rPr>
                <w:lang w:val="fi-FI" w:eastAsia="fi-FI"/>
              </w:rPr>
            </w:pPr>
            <w:r w:rsidRPr="00FE760F">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29B743C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AEE68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CFAC3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0E1FD4" w14:textId="3F9C0C5A" w:rsidR="0035607C" w:rsidRPr="00FE760F" w:rsidRDefault="0035607C" w:rsidP="0035607C">
            <w:pPr>
              <w:pStyle w:val="TAC"/>
              <w:rPr>
                <w:lang w:val="fi-FI" w:eastAsia="fi-FI"/>
              </w:rPr>
            </w:pPr>
            <w:del w:id="57" w:author="Jamesf Wang" w:date="2020-04-09T17:05:00Z">
              <w:r w:rsidRPr="00FE760F" w:rsidDel="008C5858">
                <w:rPr>
                  <w:lang w:eastAsia="fi-FI"/>
                </w:rPr>
                <w:delText>2600</w:delText>
              </w:r>
              <w:r w:rsidRPr="00FE760F" w:rsidDel="008C5858">
                <w:rPr>
                  <w:vertAlign w:val="superscript"/>
                  <w:lang w:eastAsia="fi-FI"/>
                </w:rPr>
                <w:delText>2</w:delText>
              </w:r>
            </w:del>
            <w:ins w:id="58" w:author="Jamesf Wang" w:date="2020-04-09T17:05:00Z">
              <w:r w:rsidR="008C5858">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68E7F928" w14:textId="77777777" w:rsidR="0035607C" w:rsidRPr="00FE760F" w:rsidRDefault="0035607C" w:rsidP="0035607C">
            <w:pPr>
              <w:pStyle w:val="TAC"/>
              <w:rPr>
                <w:lang w:val="fi-FI" w:eastAsia="fi-FI"/>
              </w:rPr>
            </w:pPr>
            <w:r w:rsidRPr="00FE760F">
              <w:rPr>
                <w:lang w:val="en-US" w:eastAsia="fi-FI"/>
              </w:rPr>
              <w:t>0</w:t>
            </w:r>
          </w:p>
        </w:tc>
      </w:tr>
      <w:tr w:rsidR="0035607C" w:rsidRPr="00FE760F" w14:paraId="4C7C44A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98F490" w14:textId="77777777" w:rsidR="0035607C" w:rsidRPr="00FE760F" w:rsidRDefault="0035607C" w:rsidP="0035607C">
            <w:pPr>
              <w:pStyle w:val="TAC"/>
              <w:rPr>
                <w:lang w:val="fi-FI" w:eastAsia="fi-FI"/>
              </w:rPr>
            </w:pPr>
            <w:r w:rsidRPr="00FE760F">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54EAFFB8" w14:textId="77777777" w:rsidR="0035607C" w:rsidRPr="00FE760F" w:rsidRDefault="0035607C" w:rsidP="0035607C">
            <w:pPr>
              <w:pStyle w:val="TAC"/>
              <w:rPr>
                <w:color w:val="008080"/>
                <w:u w:val="single"/>
                <w:lang w:val="fi-FI" w:eastAsia="fi-FI"/>
              </w:rPr>
            </w:pPr>
            <w:r w:rsidRPr="00FE760F">
              <w:rPr>
                <w:color w:val="008080"/>
                <w:u w:val="single"/>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566113A7" w14:textId="77777777" w:rsidR="0035607C" w:rsidRPr="00FE760F" w:rsidRDefault="0035607C" w:rsidP="0035607C">
            <w:pPr>
              <w:pStyle w:val="TAC"/>
              <w:rPr>
                <w:lang w:val="fi-FI" w:eastAsia="fi-FI"/>
              </w:rPr>
            </w:pPr>
            <w:r w:rsidRPr="00FE760F">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653BD764" w14:textId="77777777" w:rsidR="0035607C" w:rsidRPr="00FE760F" w:rsidRDefault="0035607C" w:rsidP="0035607C">
            <w:pPr>
              <w:pStyle w:val="TAC"/>
              <w:rPr>
                <w:lang w:val="fi-FI" w:eastAsia="fi-FI"/>
              </w:rPr>
            </w:pPr>
            <w:r w:rsidRPr="00FE760F">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43C2FC7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2A5CDCC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8E1C2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D9D80F" w14:textId="53E2C31A" w:rsidR="0035607C" w:rsidRPr="00FE760F" w:rsidRDefault="0035607C" w:rsidP="0035607C">
            <w:pPr>
              <w:pStyle w:val="TAC"/>
              <w:rPr>
                <w:lang w:val="fi-FI" w:eastAsia="fi-FI"/>
              </w:rPr>
            </w:pPr>
            <w:del w:id="59" w:author="Jamesf Wang" w:date="2020-04-09T17:06:00Z">
              <w:r w:rsidRPr="00FE760F" w:rsidDel="008C5858">
                <w:rPr>
                  <w:lang w:eastAsia="fi-FI"/>
                </w:rPr>
                <w:delText>2500</w:delText>
              </w:r>
              <w:r w:rsidRPr="00FE760F" w:rsidDel="008C5858">
                <w:rPr>
                  <w:vertAlign w:val="superscript"/>
                  <w:lang w:eastAsia="fi-FI"/>
                </w:rPr>
                <w:delText>2</w:delText>
              </w:r>
            </w:del>
            <w:ins w:id="60" w:author="Jamesf Wang" w:date="2020-04-09T17:06:00Z">
              <w:r w:rsidR="008C5858">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0D428886" w14:textId="77777777" w:rsidR="0035607C" w:rsidRPr="00FE760F" w:rsidRDefault="0035607C" w:rsidP="0035607C">
            <w:pPr>
              <w:pStyle w:val="TAC"/>
              <w:rPr>
                <w:lang w:val="fi-FI" w:eastAsia="fi-FI"/>
              </w:rPr>
            </w:pPr>
            <w:r w:rsidRPr="00FE760F">
              <w:rPr>
                <w:lang w:val="en-US" w:eastAsia="fi-FI"/>
              </w:rPr>
              <w:t>0</w:t>
            </w:r>
          </w:p>
        </w:tc>
      </w:tr>
      <w:tr w:rsidR="0035607C" w:rsidRPr="00FE760F" w14:paraId="463F9A0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63DCC4" w14:textId="77777777" w:rsidR="0035607C" w:rsidRPr="00FE760F" w:rsidRDefault="0035607C" w:rsidP="0035607C">
            <w:pPr>
              <w:pStyle w:val="TAC"/>
              <w:rPr>
                <w:lang w:val="fi-FI" w:eastAsia="fi-FI"/>
              </w:rPr>
            </w:pPr>
            <w:r w:rsidRPr="00FE760F">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50193A52" w14:textId="77777777" w:rsidR="0035607C" w:rsidRPr="00FE760F" w:rsidRDefault="0035607C" w:rsidP="0035607C">
            <w:pPr>
              <w:pStyle w:val="TAC"/>
              <w:rPr>
                <w:lang w:val="fi-FI" w:eastAsia="fi-FI"/>
              </w:rPr>
            </w:pPr>
            <w:r w:rsidRPr="00FE760F">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72DF43F0" w14:textId="77777777" w:rsidR="0035607C" w:rsidRPr="00FE760F" w:rsidRDefault="0035607C" w:rsidP="0035607C">
            <w:pPr>
              <w:pStyle w:val="TAC"/>
              <w:rPr>
                <w:lang w:val="fi-FI" w:eastAsia="fi-FI"/>
              </w:rPr>
            </w:pPr>
            <w:r w:rsidRPr="00FE760F">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7A3E3A75" w14:textId="77777777" w:rsidR="0035607C" w:rsidRPr="00FE760F" w:rsidRDefault="0035607C" w:rsidP="0035607C">
            <w:pPr>
              <w:pStyle w:val="TAC"/>
              <w:rPr>
                <w:lang w:val="fi-FI" w:eastAsia="fi-FI"/>
              </w:rPr>
            </w:pPr>
            <w:r w:rsidRPr="00FE760F">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4055867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14C66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0CD761" w14:textId="5D119E2F" w:rsidR="0035607C" w:rsidRPr="00FE760F" w:rsidRDefault="0035607C" w:rsidP="0035607C">
            <w:pPr>
              <w:pStyle w:val="TAC"/>
              <w:rPr>
                <w:lang w:val="fi-FI" w:eastAsia="fi-FI"/>
              </w:rPr>
            </w:pPr>
            <w:del w:id="61" w:author="Jamesf Wang" w:date="2020-04-09T17:07:00Z">
              <w:r w:rsidRPr="00FE760F" w:rsidDel="0089133D">
                <w:rPr>
                  <w:lang w:eastAsia="fi-FI"/>
                </w:rPr>
                <w:delText>2550</w:delText>
              </w:r>
              <w:r w:rsidRPr="00FE760F" w:rsidDel="0089133D">
                <w:rPr>
                  <w:vertAlign w:val="superscript"/>
                  <w:lang w:eastAsia="fi-FI"/>
                </w:rPr>
                <w:delText>2</w:delText>
              </w:r>
            </w:del>
            <w:ins w:id="62" w:author="Jamesf Wang" w:date="2020-04-09T17:07:00Z">
              <w:r w:rsidR="0089133D">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6BAF7C47" w14:textId="77777777" w:rsidR="0035607C" w:rsidRPr="00FE760F" w:rsidRDefault="0035607C" w:rsidP="0035607C">
            <w:pPr>
              <w:pStyle w:val="TAC"/>
              <w:rPr>
                <w:lang w:val="fi-FI" w:eastAsia="fi-FI"/>
              </w:rPr>
            </w:pPr>
            <w:r w:rsidRPr="00FE760F">
              <w:rPr>
                <w:lang w:val="en-US" w:eastAsia="fi-FI"/>
              </w:rPr>
              <w:t>0</w:t>
            </w:r>
          </w:p>
        </w:tc>
      </w:tr>
      <w:tr w:rsidR="0035607C" w:rsidRPr="00FE760F" w14:paraId="2C42E32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05615B" w14:textId="77777777" w:rsidR="0035607C" w:rsidRPr="00FE760F" w:rsidRDefault="0035607C" w:rsidP="0035607C">
            <w:pPr>
              <w:pStyle w:val="TAC"/>
              <w:rPr>
                <w:lang w:val="fi-FI" w:eastAsia="fi-FI"/>
              </w:rPr>
            </w:pPr>
            <w:r w:rsidRPr="00FE760F">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16748CDE"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104CEBF4" w14:textId="77777777" w:rsidR="0035607C" w:rsidRPr="00FE760F" w:rsidRDefault="0035607C" w:rsidP="0035607C">
            <w:pPr>
              <w:pStyle w:val="TAC"/>
              <w:rPr>
                <w:lang w:val="fi-FI" w:eastAsia="fi-FI"/>
              </w:rPr>
            </w:pPr>
            <w:r w:rsidRPr="00FE760F">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7204B82B" w14:textId="77777777" w:rsidR="0035607C" w:rsidRPr="00FE760F" w:rsidRDefault="0035607C" w:rsidP="0035607C">
            <w:pPr>
              <w:pStyle w:val="TAC"/>
              <w:rPr>
                <w:lang w:val="fi-FI" w:eastAsia="fi-FI"/>
              </w:rPr>
            </w:pPr>
            <w:r w:rsidRPr="00FE760F">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3A1A433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9200C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34C4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515CC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60C0B1" w14:textId="02EBEF40" w:rsidR="0035607C" w:rsidRPr="00FE760F" w:rsidRDefault="0035607C" w:rsidP="0035607C">
            <w:pPr>
              <w:pStyle w:val="TAC"/>
              <w:rPr>
                <w:lang w:val="fi-FI" w:eastAsia="fi-FI"/>
              </w:rPr>
            </w:pPr>
            <w:del w:id="63" w:author="Jamesf Wang" w:date="2020-04-09T17:09:00Z">
              <w:r w:rsidRPr="00FE760F" w:rsidDel="0089133D">
                <w:rPr>
                  <w:lang w:eastAsia="fi-FI"/>
                </w:rPr>
                <w:delText>2650</w:delText>
              </w:r>
              <w:r w:rsidRPr="00FE760F" w:rsidDel="0089133D">
                <w:rPr>
                  <w:vertAlign w:val="superscript"/>
                  <w:lang w:eastAsia="fi-FI"/>
                </w:rPr>
                <w:delText>2</w:delText>
              </w:r>
            </w:del>
            <w:ins w:id="64" w:author="Jamesf Wang" w:date="2020-04-09T17:09:00Z">
              <w:r w:rsidR="0089133D">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59CD18F2" w14:textId="77777777" w:rsidR="0035607C" w:rsidRPr="00FE760F" w:rsidRDefault="0035607C" w:rsidP="0035607C">
            <w:pPr>
              <w:pStyle w:val="TAC"/>
              <w:rPr>
                <w:lang w:val="fi-FI" w:eastAsia="fi-FI"/>
              </w:rPr>
            </w:pPr>
            <w:r w:rsidRPr="00FE760F">
              <w:rPr>
                <w:lang w:val="en-US" w:eastAsia="fi-FI"/>
              </w:rPr>
              <w:t>0</w:t>
            </w:r>
          </w:p>
        </w:tc>
      </w:tr>
      <w:tr w:rsidR="0035607C" w:rsidRPr="00FE760F" w14:paraId="15F443F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11A7A3" w14:textId="77777777" w:rsidR="0035607C" w:rsidRPr="00FE760F" w:rsidRDefault="0035607C" w:rsidP="0035607C">
            <w:pPr>
              <w:pStyle w:val="TAC"/>
              <w:rPr>
                <w:lang w:val="fi-FI" w:eastAsia="fi-FI"/>
              </w:rPr>
            </w:pPr>
            <w:r w:rsidRPr="00FE760F">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4958E8D6" w14:textId="77777777" w:rsidR="0035607C" w:rsidRPr="00FE760F" w:rsidRDefault="0035607C" w:rsidP="0035607C">
            <w:pPr>
              <w:pStyle w:val="TAC"/>
              <w:rPr>
                <w:lang w:val="fi-FI" w:eastAsia="fi-FI"/>
              </w:rPr>
            </w:pPr>
            <w:r w:rsidRPr="00FE760F">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72E944A9" w14:textId="77777777" w:rsidR="0035607C" w:rsidRPr="00FE760F" w:rsidRDefault="0035607C" w:rsidP="0035607C">
            <w:pPr>
              <w:pStyle w:val="TAC"/>
              <w:rPr>
                <w:lang w:val="fi-FI" w:eastAsia="fi-FI"/>
              </w:rPr>
            </w:pPr>
            <w:r w:rsidRPr="00FE760F">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79FC0F50" w14:textId="77777777" w:rsidR="0035607C" w:rsidRPr="00FE760F" w:rsidRDefault="0035607C" w:rsidP="0035607C">
            <w:pPr>
              <w:pStyle w:val="TAC"/>
              <w:rPr>
                <w:lang w:val="fi-FI" w:eastAsia="fi-FI"/>
              </w:rPr>
            </w:pPr>
            <w:r w:rsidRPr="00FE760F">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55E45D1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4D3D38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67E220" w14:textId="70C55646" w:rsidR="0035607C" w:rsidRPr="00FE760F" w:rsidRDefault="0035607C" w:rsidP="0035607C">
            <w:pPr>
              <w:pStyle w:val="TAC"/>
              <w:rPr>
                <w:lang w:val="fi-FI" w:eastAsia="fi-FI"/>
              </w:rPr>
            </w:pPr>
            <w:del w:id="65" w:author="Jamesf Wang" w:date="2020-04-09T17:10:00Z">
              <w:r w:rsidRPr="00FE760F" w:rsidDel="0089133D">
                <w:rPr>
                  <w:lang w:eastAsia="fi-FI"/>
                </w:rPr>
                <w:delText>2550</w:delText>
              </w:r>
              <w:r w:rsidRPr="00FE760F" w:rsidDel="0089133D">
                <w:rPr>
                  <w:vertAlign w:val="superscript"/>
                  <w:lang w:eastAsia="fi-FI"/>
                </w:rPr>
                <w:delText>2</w:delText>
              </w:r>
            </w:del>
            <w:ins w:id="66" w:author="Jamesf Wang" w:date="2020-04-09T17:10:00Z">
              <w:r w:rsidR="0089133D">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555AC2E9" w14:textId="77777777" w:rsidR="0035607C" w:rsidRPr="00FE760F" w:rsidRDefault="0035607C" w:rsidP="0035607C">
            <w:pPr>
              <w:pStyle w:val="TAC"/>
              <w:rPr>
                <w:lang w:val="fi-FI" w:eastAsia="fi-FI"/>
              </w:rPr>
            </w:pPr>
            <w:r w:rsidRPr="00FE760F">
              <w:rPr>
                <w:lang w:val="en-US" w:eastAsia="fi-FI"/>
              </w:rPr>
              <w:t>0</w:t>
            </w:r>
          </w:p>
        </w:tc>
      </w:tr>
      <w:tr w:rsidR="0035607C" w:rsidRPr="00FE760F" w14:paraId="5F3BD30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DFC347" w14:textId="77777777" w:rsidR="0035607C" w:rsidRPr="00FE760F" w:rsidRDefault="0035607C" w:rsidP="0035607C">
            <w:pPr>
              <w:pStyle w:val="TAC"/>
              <w:rPr>
                <w:lang w:val="fi-FI" w:eastAsia="fi-FI"/>
              </w:rPr>
            </w:pPr>
            <w:r w:rsidRPr="00FE760F">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61535A40"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5BA32D3"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33C9FDE"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7CDF1F9"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2C8ADA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B9E0F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F837A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7BC5ED"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6501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E9CAE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19A6F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26D0D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264E5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97A2EB"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451BFE7" w14:textId="77777777" w:rsidR="0035607C" w:rsidRPr="00FE760F" w:rsidRDefault="0035607C" w:rsidP="0035607C">
            <w:pPr>
              <w:pStyle w:val="TAC"/>
              <w:rPr>
                <w:lang w:val="fi-FI" w:eastAsia="fi-FI"/>
              </w:rPr>
            </w:pPr>
            <w:r w:rsidRPr="00FE760F">
              <w:rPr>
                <w:lang w:val="en-US" w:eastAsia="fi-FI"/>
              </w:rPr>
              <w:t>0</w:t>
            </w:r>
          </w:p>
        </w:tc>
      </w:tr>
      <w:tr w:rsidR="0035607C" w:rsidRPr="00FE760F" w14:paraId="2A80A4F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1C0EF0" w14:textId="77777777" w:rsidR="0035607C" w:rsidRPr="00FE760F" w:rsidRDefault="0035607C" w:rsidP="0035607C">
            <w:pPr>
              <w:pStyle w:val="TAC"/>
              <w:rPr>
                <w:lang w:val="fi-FI" w:eastAsia="fi-FI"/>
              </w:rPr>
            </w:pPr>
            <w:r w:rsidRPr="00FE760F">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7075BAAB"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F8715C6"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2C5B3D40" w14:textId="77777777" w:rsidR="0035607C" w:rsidRPr="00FE760F" w:rsidRDefault="0035607C" w:rsidP="0035607C">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43497E8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87659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524C2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40EB8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97A48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90BC9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A0DBD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1F2DF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33023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E8222F"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674662D" w14:textId="77777777" w:rsidR="0035607C" w:rsidRPr="00FE760F" w:rsidRDefault="0035607C" w:rsidP="0035607C">
            <w:pPr>
              <w:pStyle w:val="TAC"/>
              <w:rPr>
                <w:lang w:val="fi-FI" w:eastAsia="fi-FI"/>
              </w:rPr>
            </w:pPr>
            <w:r w:rsidRPr="00FE760F">
              <w:rPr>
                <w:lang w:val="en-US" w:eastAsia="fi-FI"/>
              </w:rPr>
              <w:t>0</w:t>
            </w:r>
          </w:p>
        </w:tc>
      </w:tr>
      <w:tr w:rsidR="0035607C" w:rsidRPr="00FE760F" w14:paraId="37085EA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46532E" w14:textId="77777777" w:rsidR="0035607C" w:rsidRPr="00FE760F" w:rsidRDefault="0035607C" w:rsidP="0035607C">
            <w:pPr>
              <w:pStyle w:val="TAC"/>
              <w:rPr>
                <w:lang w:val="fi-FI" w:eastAsia="fi-FI"/>
              </w:rPr>
            </w:pPr>
            <w:r w:rsidRPr="00FE760F">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38F1DA50"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50F74B"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A2BD5FC"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4EBCE0F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0E407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CBD09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0D6BD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EF328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71746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8C533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6121B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58822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856C55"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F99B6D9" w14:textId="77777777" w:rsidR="0035607C" w:rsidRPr="00FE760F" w:rsidRDefault="0035607C" w:rsidP="0035607C">
            <w:pPr>
              <w:pStyle w:val="TAC"/>
              <w:rPr>
                <w:lang w:val="fi-FI" w:eastAsia="fi-FI"/>
              </w:rPr>
            </w:pPr>
            <w:r w:rsidRPr="00FE760F">
              <w:rPr>
                <w:lang w:val="en-US" w:eastAsia="fi-FI"/>
              </w:rPr>
              <w:t>0</w:t>
            </w:r>
          </w:p>
        </w:tc>
      </w:tr>
      <w:tr w:rsidR="0035607C" w:rsidRPr="00FE760F" w14:paraId="7144EF0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22F804" w14:textId="77777777" w:rsidR="0035607C" w:rsidRPr="00FE760F" w:rsidRDefault="0035607C" w:rsidP="0035607C">
            <w:pPr>
              <w:pStyle w:val="TAC"/>
              <w:rPr>
                <w:lang w:val="fi-FI" w:eastAsia="fi-FI"/>
              </w:rPr>
            </w:pPr>
            <w:r w:rsidRPr="00FE760F">
              <w:rPr>
                <w:lang w:val="sv-SE" w:eastAsia="fi-FI"/>
              </w:rPr>
              <w:lastRenderedPageBreak/>
              <w:t>CA_n260(2A-2Q)</w:t>
            </w:r>
          </w:p>
        </w:tc>
        <w:tc>
          <w:tcPr>
            <w:tcW w:w="1390" w:type="dxa"/>
            <w:tcBorders>
              <w:top w:val="nil"/>
              <w:left w:val="nil"/>
              <w:bottom w:val="single" w:sz="4" w:space="0" w:color="auto"/>
              <w:right w:val="single" w:sz="4" w:space="0" w:color="auto"/>
            </w:tcBorders>
            <w:shd w:val="clear" w:color="auto" w:fill="auto"/>
            <w:vAlign w:val="center"/>
            <w:hideMark/>
          </w:tcPr>
          <w:p w14:paraId="73918DC3"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F869A7"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1F9F03B" w14:textId="77777777" w:rsidR="0035607C" w:rsidRPr="00FE760F" w:rsidRDefault="0035607C" w:rsidP="0035607C">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0C81C2A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1460F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D9ED8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7B2F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C84CE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C061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C1E8E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10FC9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B75E23"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5A33569" w14:textId="77777777" w:rsidR="0035607C" w:rsidRPr="00FE760F" w:rsidRDefault="0035607C" w:rsidP="0035607C">
            <w:pPr>
              <w:pStyle w:val="TAC"/>
              <w:rPr>
                <w:lang w:val="fi-FI" w:eastAsia="fi-FI"/>
              </w:rPr>
            </w:pPr>
            <w:r w:rsidRPr="00FE760F">
              <w:rPr>
                <w:lang w:val="en-US" w:eastAsia="fi-FI"/>
              </w:rPr>
              <w:t>0</w:t>
            </w:r>
          </w:p>
        </w:tc>
      </w:tr>
      <w:tr w:rsidR="0035607C" w:rsidRPr="00FE760F" w14:paraId="7EF9A202"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9309B4" w14:textId="77777777" w:rsidR="0035607C" w:rsidRPr="00FE760F" w:rsidRDefault="0035607C" w:rsidP="0035607C">
            <w:pPr>
              <w:pStyle w:val="TAC"/>
              <w:rPr>
                <w:lang w:val="fi-FI" w:eastAsia="fi-FI"/>
              </w:rPr>
            </w:pPr>
            <w:r w:rsidRPr="00FE760F">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2FE82BB6"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8E1BF8D"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77E8DA5"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D0CAB8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1C9FC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729567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E661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366E2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2C5FB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6043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FEC7F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49BFF9"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0566F53" w14:textId="77777777" w:rsidR="0035607C" w:rsidRPr="00FE760F" w:rsidRDefault="0035607C" w:rsidP="0035607C">
            <w:pPr>
              <w:pStyle w:val="TAC"/>
              <w:rPr>
                <w:lang w:val="fi-FI" w:eastAsia="fi-FI"/>
              </w:rPr>
            </w:pPr>
            <w:r w:rsidRPr="00FE760F">
              <w:rPr>
                <w:lang w:val="en-US" w:eastAsia="fi-FI"/>
              </w:rPr>
              <w:t>0</w:t>
            </w:r>
          </w:p>
        </w:tc>
      </w:tr>
      <w:tr w:rsidR="0035607C" w:rsidRPr="00FE760F" w14:paraId="3DAF9541"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C92548" w14:textId="77777777" w:rsidR="0035607C" w:rsidRPr="00FE760F" w:rsidRDefault="0035607C" w:rsidP="0035607C">
            <w:pPr>
              <w:pStyle w:val="TAC"/>
              <w:rPr>
                <w:lang w:val="fi-FI" w:eastAsia="fi-FI"/>
              </w:rPr>
            </w:pPr>
            <w:r w:rsidRPr="00FE760F">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44A80D0E"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E099A03"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516673AD" w14:textId="77777777" w:rsidR="0035607C" w:rsidRPr="00FE760F" w:rsidRDefault="0035607C" w:rsidP="0035607C">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270A72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C9BEA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A35EE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7C04F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D7D4D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0D3D2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EF12F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B6C6B2" w14:textId="21722195" w:rsidR="0035607C" w:rsidRPr="00FE760F" w:rsidRDefault="0035607C" w:rsidP="0035607C">
            <w:pPr>
              <w:pStyle w:val="TAC"/>
              <w:rPr>
                <w:lang w:val="fi-FI" w:eastAsia="fi-FI"/>
              </w:rPr>
            </w:pPr>
            <w:del w:id="67" w:author="Jamesf Wang" w:date="2020-04-09T17:10:00Z">
              <w:r w:rsidRPr="00FE760F" w:rsidDel="0089133D">
                <w:rPr>
                  <w:lang w:val="en-US" w:eastAsia="fi-FI"/>
                </w:rPr>
                <w:delText>2400</w:delText>
              </w:r>
            </w:del>
            <w:ins w:id="68" w:author="Jamesf Wang" w:date="2020-04-09T17:10:00Z">
              <w:r w:rsidR="0089133D">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
          <w:p w14:paraId="3BF19360" w14:textId="77777777" w:rsidR="0035607C" w:rsidRPr="00FE760F" w:rsidRDefault="0035607C" w:rsidP="0035607C">
            <w:pPr>
              <w:pStyle w:val="TAC"/>
              <w:rPr>
                <w:lang w:val="fi-FI" w:eastAsia="fi-FI"/>
              </w:rPr>
            </w:pPr>
            <w:r w:rsidRPr="00FE760F">
              <w:rPr>
                <w:lang w:val="en-US" w:eastAsia="fi-FI"/>
              </w:rPr>
              <w:t>0</w:t>
            </w:r>
          </w:p>
        </w:tc>
      </w:tr>
      <w:tr w:rsidR="0035607C" w:rsidRPr="00FE760F" w14:paraId="5CFD5FB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FDAE1D" w14:textId="77777777" w:rsidR="0035607C" w:rsidRPr="00FE760F" w:rsidRDefault="0035607C" w:rsidP="0035607C">
            <w:pPr>
              <w:pStyle w:val="TAC"/>
              <w:rPr>
                <w:lang w:val="fi-FI" w:eastAsia="fi-FI"/>
              </w:rPr>
            </w:pPr>
            <w:r w:rsidRPr="00FE760F">
              <w:rPr>
                <w:lang w:val="sv-SE" w:eastAsia="fi-FI"/>
              </w:rPr>
              <w:t>CA_n260(4A-Q)</w:t>
            </w:r>
          </w:p>
        </w:tc>
        <w:tc>
          <w:tcPr>
            <w:tcW w:w="1390" w:type="dxa"/>
            <w:tcBorders>
              <w:top w:val="nil"/>
              <w:left w:val="nil"/>
              <w:bottom w:val="single" w:sz="4" w:space="0" w:color="auto"/>
              <w:right w:val="single" w:sz="4" w:space="0" w:color="auto"/>
            </w:tcBorders>
            <w:shd w:val="clear" w:color="auto" w:fill="auto"/>
            <w:vAlign w:val="center"/>
            <w:hideMark/>
          </w:tcPr>
          <w:p w14:paraId="060D5DAA"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9CEEF0A"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2B539E3" w14:textId="77777777" w:rsidR="0035607C" w:rsidRPr="00FE760F" w:rsidRDefault="0035607C" w:rsidP="0035607C">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1D7A787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6CD74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8CB64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38E39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80A52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4C759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4863C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2859B4" w14:textId="754056E2" w:rsidR="0035607C" w:rsidRPr="00FE760F" w:rsidRDefault="0035607C" w:rsidP="0035607C">
            <w:pPr>
              <w:pStyle w:val="TAC"/>
              <w:rPr>
                <w:lang w:val="fi-FI" w:eastAsia="fi-FI"/>
              </w:rPr>
            </w:pPr>
            <w:del w:id="69" w:author="Jamesf Wang" w:date="2020-04-09T17:10:00Z">
              <w:r w:rsidRPr="00FE760F" w:rsidDel="0089133D">
                <w:rPr>
                  <w:lang w:val="en-US" w:eastAsia="fi-FI"/>
                </w:rPr>
                <w:delText>2400</w:delText>
              </w:r>
            </w:del>
            <w:ins w:id="70" w:author="Jamesf Wang" w:date="2020-04-09T17:10:00Z">
              <w:r w:rsidR="0089133D">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
          <w:p w14:paraId="43061FC3" w14:textId="77777777" w:rsidR="0035607C" w:rsidRPr="00FE760F" w:rsidRDefault="0035607C" w:rsidP="0035607C">
            <w:pPr>
              <w:pStyle w:val="TAC"/>
              <w:rPr>
                <w:lang w:val="fi-FI" w:eastAsia="fi-FI"/>
              </w:rPr>
            </w:pPr>
            <w:r w:rsidRPr="00FE760F">
              <w:rPr>
                <w:lang w:val="en-US" w:eastAsia="fi-FI"/>
              </w:rPr>
              <w:t>0</w:t>
            </w:r>
          </w:p>
        </w:tc>
      </w:tr>
      <w:tr w:rsidR="0035607C" w:rsidRPr="00FE760F" w14:paraId="701CB6D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4DF48D" w14:textId="77777777" w:rsidR="0035607C" w:rsidRPr="00FE760F" w:rsidRDefault="0035607C" w:rsidP="0035607C">
            <w:pPr>
              <w:pStyle w:val="TAC"/>
              <w:rPr>
                <w:lang w:val="fi-FI" w:eastAsia="fi-FI"/>
              </w:rPr>
            </w:pPr>
            <w:r w:rsidRPr="00FE760F">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6CABB5D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26BD33F" w14:textId="77777777" w:rsidR="0035607C" w:rsidRPr="00FE760F" w:rsidRDefault="0035607C" w:rsidP="0035607C">
            <w:pPr>
              <w:pStyle w:val="TAC"/>
              <w:rPr>
                <w:lang w:val="fi-FI" w:eastAsia="fi-FI"/>
              </w:rPr>
            </w:pPr>
            <w:r w:rsidRPr="00FE760F">
              <w:rPr>
                <w:lang w:eastAsia="fi-FI"/>
              </w:rPr>
              <w:t>CA_n260D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4D93DF25" w14:textId="77777777" w:rsidR="0035607C" w:rsidRPr="00FE760F" w:rsidRDefault="0035607C" w:rsidP="0035607C">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CE45E5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03150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4A91F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4CDDA0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32856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349D1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7BE2B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B61C8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71B69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76C49B"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A61418E" w14:textId="77777777" w:rsidR="0035607C" w:rsidRPr="00FE760F" w:rsidRDefault="0035607C" w:rsidP="0035607C">
            <w:pPr>
              <w:pStyle w:val="TAC"/>
              <w:rPr>
                <w:lang w:val="fi-FI" w:eastAsia="fi-FI"/>
              </w:rPr>
            </w:pPr>
            <w:r w:rsidRPr="00FE760F">
              <w:rPr>
                <w:lang w:val="en-US" w:eastAsia="fi-FI"/>
              </w:rPr>
              <w:t>0</w:t>
            </w:r>
          </w:p>
        </w:tc>
      </w:tr>
      <w:tr w:rsidR="0035607C" w:rsidRPr="00FE760F" w14:paraId="4EF351F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9FDA56" w14:textId="77777777" w:rsidR="0035607C" w:rsidRPr="00FE760F" w:rsidRDefault="0035607C" w:rsidP="0035607C">
            <w:pPr>
              <w:pStyle w:val="TAC"/>
              <w:rPr>
                <w:lang w:val="fi-FI" w:eastAsia="fi-FI"/>
              </w:rPr>
            </w:pPr>
            <w:r w:rsidRPr="00FE760F">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4787C29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E40571F" w14:textId="77777777" w:rsidR="0035607C" w:rsidRPr="00FE760F" w:rsidRDefault="0035607C" w:rsidP="0035607C">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455B124F"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1DA369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B6C38A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C6790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1D958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FF08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01A4D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1ED74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35979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05125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9D3399"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FD163EC" w14:textId="77777777" w:rsidR="0035607C" w:rsidRPr="00FE760F" w:rsidRDefault="0035607C" w:rsidP="0035607C">
            <w:pPr>
              <w:pStyle w:val="TAC"/>
              <w:rPr>
                <w:lang w:val="fi-FI" w:eastAsia="fi-FI"/>
              </w:rPr>
            </w:pPr>
            <w:r w:rsidRPr="00FE760F">
              <w:rPr>
                <w:lang w:val="en-US" w:eastAsia="fi-FI"/>
              </w:rPr>
              <w:t>0</w:t>
            </w:r>
          </w:p>
        </w:tc>
      </w:tr>
      <w:tr w:rsidR="0035607C" w:rsidRPr="00FE760F" w14:paraId="25307D7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9B521B" w14:textId="77777777" w:rsidR="0035607C" w:rsidRPr="00FE760F" w:rsidRDefault="0035607C" w:rsidP="0035607C">
            <w:pPr>
              <w:pStyle w:val="TAC"/>
              <w:rPr>
                <w:lang w:val="fi-FI" w:eastAsia="fi-FI"/>
              </w:rPr>
            </w:pPr>
            <w:r w:rsidRPr="00FE760F">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4CA9C18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7734612" w14:textId="77777777" w:rsidR="0035607C" w:rsidRPr="00FE760F" w:rsidRDefault="0035607C" w:rsidP="0035607C">
            <w:pPr>
              <w:pStyle w:val="TAC"/>
              <w:rPr>
                <w:lang w:val="fi-FI" w:eastAsia="fi-FI"/>
              </w:rPr>
            </w:pPr>
            <w:r w:rsidRPr="00FE760F">
              <w:rPr>
                <w:lang w:eastAsia="fi-FI"/>
              </w:rPr>
              <w:t>CA_n260D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C53E015"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8C83A4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71906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BDF05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B9745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B240A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66D59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1C6E4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C04A2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E98D4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DD2E09"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C3C0248" w14:textId="77777777" w:rsidR="0035607C" w:rsidRPr="00FE760F" w:rsidRDefault="0035607C" w:rsidP="0035607C">
            <w:pPr>
              <w:pStyle w:val="TAC"/>
              <w:rPr>
                <w:lang w:val="fi-FI" w:eastAsia="fi-FI"/>
              </w:rPr>
            </w:pPr>
            <w:r w:rsidRPr="00FE760F">
              <w:rPr>
                <w:lang w:val="en-US" w:eastAsia="fi-FI"/>
              </w:rPr>
              <w:t>0</w:t>
            </w:r>
          </w:p>
        </w:tc>
      </w:tr>
      <w:tr w:rsidR="0035607C" w:rsidRPr="00FE760F" w14:paraId="5DFC370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4A1B11" w14:textId="77777777" w:rsidR="0035607C" w:rsidRPr="00FE760F" w:rsidRDefault="0035607C" w:rsidP="0035607C">
            <w:pPr>
              <w:pStyle w:val="TAC"/>
              <w:rPr>
                <w:lang w:val="fi-FI" w:eastAsia="fi-FI"/>
              </w:rPr>
            </w:pPr>
            <w:r w:rsidRPr="00FE760F">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45FD370A" w14:textId="77777777" w:rsidR="0035607C" w:rsidRPr="00FE760F" w:rsidRDefault="0035607C" w:rsidP="0035607C">
            <w:pPr>
              <w:pStyle w:val="TAC"/>
              <w:rPr>
                <w:lang w:val="fi-FI" w:eastAsia="fi-FI"/>
              </w:rPr>
            </w:pPr>
            <w:r w:rsidRPr="00FE760F">
              <w:rPr>
                <w:lang w:eastAsia="fi-FI"/>
              </w:rPr>
              <w:t>CA_n260I</w:t>
            </w:r>
          </w:p>
        </w:tc>
        <w:tc>
          <w:tcPr>
            <w:tcW w:w="878" w:type="dxa"/>
            <w:tcBorders>
              <w:top w:val="nil"/>
              <w:left w:val="nil"/>
              <w:bottom w:val="single" w:sz="4" w:space="0" w:color="auto"/>
              <w:right w:val="single" w:sz="4" w:space="0" w:color="auto"/>
            </w:tcBorders>
            <w:shd w:val="clear" w:color="auto" w:fill="auto"/>
            <w:vAlign w:val="center"/>
            <w:hideMark/>
          </w:tcPr>
          <w:p w14:paraId="1E3548A3"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7D304C0F" w14:textId="77777777" w:rsidR="0035607C" w:rsidRPr="00FE760F" w:rsidRDefault="0035607C" w:rsidP="0035607C">
            <w:pPr>
              <w:pStyle w:val="TAC"/>
              <w:rPr>
                <w:lang w:val="fi-FI" w:eastAsia="fi-FI"/>
              </w:rPr>
            </w:pPr>
            <w:r w:rsidRPr="00FE760F">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40E2DA27"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9D7EA0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38E80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2B23B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054FDC" w14:textId="77777777" w:rsidR="0035607C" w:rsidRPr="00FE760F" w:rsidRDefault="0035607C" w:rsidP="0035607C">
            <w:pPr>
              <w:pStyle w:val="TAC"/>
              <w:rPr>
                <w:lang w:val="fi-FI" w:eastAsia="fi-FI"/>
              </w:rPr>
            </w:pPr>
            <w:r w:rsidRPr="00FE760F">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D58FD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FC6B5F" w14:textId="77777777" w:rsidR="0035607C" w:rsidRPr="00FE760F" w:rsidRDefault="0035607C" w:rsidP="0035607C">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AFF8C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E8896C" w14:textId="77777777" w:rsidR="0035607C" w:rsidRPr="00FE760F" w:rsidRDefault="0035607C" w:rsidP="0035607C">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ECA982" w14:textId="77777777" w:rsidR="0035607C" w:rsidRPr="00FE760F" w:rsidRDefault="0035607C" w:rsidP="0035607C">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302FBFB0"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D98626" w14:textId="77777777" w:rsidR="0035607C" w:rsidRPr="00FE760F" w:rsidRDefault="0035607C" w:rsidP="0035607C">
            <w:pPr>
              <w:pStyle w:val="TAC"/>
              <w:rPr>
                <w:lang w:val="fi-FI" w:eastAsia="fi-FI"/>
              </w:rPr>
            </w:pPr>
            <w:r w:rsidRPr="00FE760F">
              <w:rPr>
                <w:lang w:val="en-US" w:eastAsia="fi-FI"/>
              </w:rPr>
              <w:t>0</w:t>
            </w:r>
          </w:p>
        </w:tc>
      </w:tr>
      <w:tr w:rsidR="0035607C" w:rsidRPr="00FE760F" w14:paraId="1AE58F5A"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FD7A524" w14:textId="77777777" w:rsidR="0035607C" w:rsidRPr="00FE760F" w:rsidRDefault="0035607C" w:rsidP="0035607C">
            <w:pPr>
              <w:pStyle w:val="TAC"/>
              <w:rPr>
                <w:lang w:val="fi-FI" w:eastAsia="fi-FI"/>
              </w:rPr>
            </w:pPr>
            <w:r w:rsidRPr="00FE760F">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EE7263F" w14:textId="77777777" w:rsidR="0035607C" w:rsidRPr="00FE760F" w:rsidRDefault="0035607C" w:rsidP="0035607C">
            <w:pPr>
              <w:pStyle w:val="TAC"/>
              <w:rPr>
                <w:lang w:val="fi-FI" w:eastAsia="fi-FI"/>
              </w:rPr>
            </w:pPr>
            <w:r w:rsidRPr="00FE760F">
              <w:rPr>
                <w:lang w:eastAsia="fi-FI"/>
              </w:rPr>
              <w:t>CA_n260D CA_n260G</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04B34CBB" w14:textId="77777777" w:rsidR="0035607C" w:rsidRPr="00FE760F" w:rsidRDefault="0035607C" w:rsidP="0035607C">
            <w:pPr>
              <w:pStyle w:val="TAC"/>
              <w:rPr>
                <w:lang w:val="fi-FI" w:eastAsia="fi-FI"/>
              </w:rPr>
            </w:pPr>
            <w:r w:rsidRPr="00FE760F">
              <w:rPr>
                <w:lang w:eastAsia="fi-FI"/>
              </w:rPr>
              <w:t>CA_n260D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D934F90" w14:textId="77777777" w:rsidR="0035607C" w:rsidRPr="00FE760F" w:rsidRDefault="0035607C" w:rsidP="0035607C">
            <w:pPr>
              <w:pStyle w:val="TAC"/>
              <w:rPr>
                <w:lang w:val="fi-FI" w:eastAsia="fi-FI"/>
              </w:rPr>
            </w:pPr>
            <w:r w:rsidRPr="00FE760F">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76038E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73DDD8"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5127ED5"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198A9A4"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8B0C083"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D62374"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1AE604"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3F70F3B"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81013F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D9BF4B"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8C89AB"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8A54D8" w14:textId="77777777" w:rsidR="0035607C" w:rsidRPr="00FE760F" w:rsidRDefault="0035607C" w:rsidP="0035607C">
            <w:pPr>
              <w:pStyle w:val="TAC"/>
              <w:rPr>
                <w:lang w:val="fi-FI" w:eastAsia="fi-FI"/>
              </w:rPr>
            </w:pPr>
            <w:r w:rsidRPr="00FE760F">
              <w:rPr>
                <w:lang w:val="en-US" w:eastAsia="fi-FI"/>
              </w:rPr>
              <w:t>0</w:t>
            </w:r>
          </w:p>
        </w:tc>
      </w:tr>
      <w:tr w:rsidR="0035607C" w:rsidRPr="00FE760F" w14:paraId="442A6F97"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73B941F7"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5248B81"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14:paraId="0608A790"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1510EEAC"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A0E82B"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48F78F7D"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C488E64"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68B8651"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11ACB229"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93B957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DE2473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CD28696"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381E32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8F47E5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6A0101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965AEA" w14:textId="77777777" w:rsidR="0035607C" w:rsidRPr="00FE760F" w:rsidRDefault="0035607C" w:rsidP="0035607C">
            <w:pPr>
              <w:pStyle w:val="TAC"/>
              <w:rPr>
                <w:lang w:val="fi-FI" w:eastAsia="fi-FI"/>
              </w:rPr>
            </w:pPr>
          </w:p>
        </w:tc>
      </w:tr>
      <w:tr w:rsidR="0035607C" w:rsidRPr="00FE760F" w14:paraId="1B8BCEA6"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B07D09E" w14:textId="77777777" w:rsidR="0035607C" w:rsidRPr="00FE760F" w:rsidRDefault="0035607C" w:rsidP="0035607C">
            <w:pPr>
              <w:pStyle w:val="TAC"/>
              <w:rPr>
                <w:lang w:val="fi-FI" w:eastAsia="fi-FI"/>
              </w:rPr>
            </w:pPr>
            <w:r w:rsidRPr="00FE760F">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5DB124A" w14:textId="77777777" w:rsidR="0035607C" w:rsidRPr="00FE760F" w:rsidRDefault="0035607C" w:rsidP="0035607C">
            <w:pPr>
              <w:pStyle w:val="TAC"/>
              <w:rPr>
                <w:lang w:val="fi-FI" w:eastAsia="fi-FI"/>
              </w:rPr>
            </w:pPr>
            <w:r w:rsidRPr="00FE760F">
              <w:rPr>
                <w:lang w:eastAsia="fi-FI"/>
              </w:rPr>
              <w:t>CA_n260D CA_n260H</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059995F"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85D87FD" w14:textId="77777777" w:rsidR="0035607C" w:rsidRPr="00FE760F" w:rsidRDefault="0035607C" w:rsidP="0035607C">
            <w:pPr>
              <w:pStyle w:val="TAC"/>
              <w:rPr>
                <w:lang w:val="fi-FI" w:eastAsia="fi-FI"/>
              </w:rPr>
            </w:pPr>
            <w:r w:rsidRPr="00FE760F">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736AA6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7344C24"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C5A04A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4715303"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8A537C"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7B19B22"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3992E1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689C773"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EB56F3A"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78E5DB"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6B79C"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08EA63A" w14:textId="77777777" w:rsidR="0035607C" w:rsidRPr="00FE760F" w:rsidRDefault="0035607C" w:rsidP="0035607C">
            <w:pPr>
              <w:pStyle w:val="TAC"/>
              <w:rPr>
                <w:lang w:val="fi-FI" w:eastAsia="fi-FI"/>
              </w:rPr>
            </w:pPr>
            <w:r w:rsidRPr="00FE760F">
              <w:rPr>
                <w:lang w:val="en-US" w:eastAsia="fi-FI"/>
              </w:rPr>
              <w:t>0</w:t>
            </w:r>
          </w:p>
        </w:tc>
      </w:tr>
      <w:tr w:rsidR="0035607C" w:rsidRPr="00FE760F" w14:paraId="4EF8D9C2"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5D836608"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4EE35CC"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11929460"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F52E25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9C31287"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BAAB1D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E75550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64CCCBB"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B57092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08357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6F773C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E20EAC4"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FDB1C6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3DD3B9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942DA3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4BAD7E2" w14:textId="77777777" w:rsidR="0035607C" w:rsidRPr="00FE760F" w:rsidRDefault="0035607C" w:rsidP="0035607C">
            <w:pPr>
              <w:pStyle w:val="TAC"/>
              <w:rPr>
                <w:lang w:val="fi-FI" w:eastAsia="fi-FI"/>
              </w:rPr>
            </w:pPr>
          </w:p>
        </w:tc>
      </w:tr>
      <w:tr w:rsidR="0035607C" w:rsidRPr="00FE760F" w14:paraId="7EE2F19E"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BC6CD74" w14:textId="77777777" w:rsidR="0035607C" w:rsidRPr="00FE760F" w:rsidRDefault="0035607C" w:rsidP="0035607C">
            <w:pPr>
              <w:pStyle w:val="TAC"/>
              <w:rPr>
                <w:lang w:val="fi-FI" w:eastAsia="fi-FI"/>
              </w:rPr>
            </w:pPr>
            <w:r w:rsidRPr="00FE760F">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4C4BD25" w14:textId="77777777" w:rsidR="0035607C" w:rsidRPr="00FE760F" w:rsidRDefault="0035607C" w:rsidP="0035607C">
            <w:pPr>
              <w:pStyle w:val="TAC"/>
              <w:rPr>
                <w:lang w:val="fi-FI" w:eastAsia="fi-FI"/>
              </w:rPr>
            </w:pPr>
            <w:r w:rsidRPr="00FE760F">
              <w:rPr>
                <w:lang w:eastAsia="fi-FI"/>
              </w:rPr>
              <w:t>CA_n260D CA_n260I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A9924C3"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0240B09" w14:textId="77777777" w:rsidR="0035607C" w:rsidRPr="00FE760F" w:rsidRDefault="0035607C" w:rsidP="0035607C">
            <w:pPr>
              <w:pStyle w:val="TAC"/>
              <w:rPr>
                <w:lang w:val="fi-FI" w:eastAsia="fi-FI"/>
              </w:rPr>
            </w:pPr>
            <w:r w:rsidRPr="00FE760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1C8029C" w14:textId="77777777" w:rsidR="0035607C" w:rsidRPr="00FE760F" w:rsidRDefault="0035607C" w:rsidP="0035607C">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118BFD6"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D84608D"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A78E9E6"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BB1ECE1"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D942CB"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0E40B1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78929D3"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416424B"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FA0B64"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3D47F"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D4BC576" w14:textId="77777777" w:rsidR="0035607C" w:rsidRPr="00FE760F" w:rsidRDefault="0035607C" w:rsidP="0035607C">
            <w:pPr>
              <w:pStyle w:val="TAC"/>
              <w:rPr>
                <w:lang w:val="fi-FI" w:eastAsia="fi-FI"/>
              </w:rPr>
            </w:pPr>
            <w:r w:rsidRPr="00FE760F">
              <w:rPr>
                <w:lang w:val="en-US" w:eastAsia="fi-FI"/>
              </w:rPr>
              <w:t>0</w:t>
            </w:r>
          </w:p>
        </w:tc>
      </w:tr>
      <w:tr w:rsidR="0035607C" w:rsidRPr="00FE760F" w14:paraId="4C2D67E1"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635C2B9D"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202118E"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4686788"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45871F2"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0182AD4" w14:textId="77777777" w:rsidR="0035607C" w:rsidRPr="00FE760F" w:rsidRDefault="0035607C" w:rsidP="0035607C">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A2FDFA7"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A4054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46C29B9"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4897461"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8425C5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DE65A8"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2EE99E6"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692EB6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5E19B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E0CB9D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942A129" w14:textId="77777777" w:rsidR="0035607C" w:rsidRPr="00FE760F" w:rsidRDefault="0035607C" w:rsidP="0035607C">
            <w:pPr>
              <w:pStyle w:val="TAC"/>
              <w:rPr>
                <w:lang w:val="fi-FI" w:eastAsia="fi-FI"/>
              </w:rPr>
            </w:pPr>
          </w:p>
        </w:tc>
      </w:tr>
      <w:tr w:rsidR="0035607C" w:rsidRPr="00FE760F" w14:paraId="4D0DB76D"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4F6EF3E" w14:textId="77777777" w:rsidR="0035607C" w:rsidRPr="00FE760F" w:rsidRDefault="0035607C" w:rsidP="0035607C">
            <w:pPr>
              <w:pStyle w:val="TAC"/>
              <w:rPr>
                <w:lang w:val="fi-FI" w:eastAsia="fi-FI"/>
              </w:rPr>
            </w:pPr>
            <w:r w:rsidRPr="00FE760F">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044E276" w14:textId="77777777" w:rsidR="0035607C" w:rsidRPr="00FE760F" w:rsidRDefault="0035607C" w:rsidP="0035607C">
            <w:pPr>
              <w:pStyle w:val="TAC"/>
              <w:rPr>
                <w:lang w:val="fi-FI" w:eastAsia="fi-FI"/>
              </w:rPr>
            </w:pPr>
            <w:r w:rsidRPr="00FE760F">
              <w:rPr>
                <w:lang w:eastAsia="fi-FI"/>
              </w:rPr>
              <w:t>CA_n260D CA_n260O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DB0808A"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7400666" w14:textId="77777777" w:rsidR="0035607C" w:rsidRPr="00FE760F" w:rsidRDefault="0035607C" w:rsidP="0035607C">
            <w:pPr>
              <w:pStyle w:val="TAC"/>
              <w:rPr>
                <w:lang w:val="fi-FI" w:eastAsia="fi-FI"/>
              </w:rPr>
            </w:pPr>
            <w:r w:rsidRPr="00FE760F">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E424FD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FDF4AD"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9A05734"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73E553C"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D58B57D"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F375C52"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9DD7C7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FC0645"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F894B4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199DD6"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8F9AD"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1F4101" w14:textId="77777777" w:rsidR="0035607C" w:rsidRPr="00FE760F" w:rsidRDefault="0035607C" w:rsidP="0035607C">
            <w:pPr>
              <w:pStyle w:val="TAC"/>
              <w:rPr>
                <w:lang w:val="fi-FI" w:eastAsia="fi-FI"/>
              </w:rPr>
            </w:pPr>
            <w:r w:rsidRPr="00FE760F">
              <w:rPr>
                <w:lang w:val="en-US" w:eastAsia="fi-FI"/>
              </w:rPr>
              <w:t>0</w:t>
            </w:r>
          </w:p>
        </w:tc>
      </w:tr>
      <w:tr w:rsidR="0035607C" w:rsidRPr="00FE760F" w14:paraId="6A25DACB"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2242B84D"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4A5246E"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E739495"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318057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B95E737"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0D40C0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1DE940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2E2AE4F"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D45EE1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ECC60BE"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1A8382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8030C6"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9DC03A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884205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FD87B5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EFFE5F5" w14:textId="77777777" w:rsidR="0035607C" w:rsidRPr="00FE760F" w:rsidRDefault="0035607C" w:rsidP="0035607C">
            <w:pPr>
              <w:pStyle w:val="TAC"/>
              <w:rPr>
                <w:lang w:val="fi-FI" w:eastAsia="fi-FI"/>
              </w:rPr>
            </w:pPr>
          </w:p>
        </w:tc>
      </w:tr>
      <w:tr w:rsidR="0035607C" w:rsidRPr="00FE760F" w14:paraId="4138EB8C"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9478213" w14:textId="77777777" w:rsidR="0035607C" w:rsidRPr="00FE760F" w:rsidRDefault="0035607C" w:rsidP="0035607C">
            <w:pPr>
              <w:pStyle w:val="TAC"/>
              <w:rPr>
                <w:lang w:val="fi-FI" w:eastAsia="fi-FI"/>
              </w:rPr>
            </w:pPr>
            <w:r w:rsidRPr="00FE760F">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55F50F" w14:textId="77777777" w:rsidR="0035607C" w:rsidRPr="00FE760F" w:rsidRDefault="0035607C" w:rsidP="0035607C">
            <w:pPr>
              <w:pStyle w:val="TAC"/>
              <w:rPr>
                <w:lang w:val="fi-FI" w:eastAsia="fi-FI"/>
              </w:rPr>
            </w:pPr>
            <w:r w:rsidRPr="00FE760F">
              <w:rPr>
                <w:lang w:eastAsia="fi-FI"/>
              </w:rPr>
              <w:t>CA_n260D CA_n260P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7A71858"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05D9DEC" w14:textId="77777777" w:rsidR="0035607C" w:rsidRPr="00FE760F" w:rsidRDefault="0035607C" w:rsidP="0035607C">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28011D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63869C7"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D3EB9E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A6EBF1D"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5A6A077"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466C268"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3CED11"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D5F847B"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6A64B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0A56D1D"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79559"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0970CA" w14:textId="77777777" w:rsidR="0035607C" w:rsidRPr="00FE760F" w:rsidRDefault="0035607C" w:rsidP="0035607C">
            <w:pPr>
              <w:pStyle w:val="TAC"/>
              <w:rPr>
                <w:lang w:val="fi-FI" w:eastAsia="fi-FI"/>
              </w:rPr>
            </w:pPr>
            <w:r w:rsidRPr="00FE760F">
              <w:rPr>
                <w:lang w:val="en-US" w:eastAsia="fi-FI"/>
              </w:rPr>
              <w:t>0</w:t>
            </w:r>
          </w:p>
        </w:tc>
      </w:tr>
      <w:tr w:rsidR="0035607C" w:rsidRPr="00FE760F" w14:paraId="5130DA14"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FB11E92"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EE902C"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31DA640"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37FBCE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7F4AC7"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C64921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945D92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7A92BC7"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0012D0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289D0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91C5C8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1651C1"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34B211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426B17"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313407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49D4A1B" w14:textId="77777777" w:rsidR="0035607C" w:rsidRPr="00FE760F" w:rsidRDefault="0035607C" w:rsidP="0035607C">
            <w:pPr>
              <w:pStyle w:val="TAC"/>
              <w:rPr>
                <w:lang w:val="fi-FI" w:eastAsia="fi-FI"/>
              </w:rPr>
            </w:pPr>
          </w:p>
        </w:tc>
      </w:tr>
      <w:tr w:rsidR="0035607C" w:rsidRPr="00FE760F" w14:paraId="04961C1B"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A2B1D3C" w14:textId="77777777" w:rsidR="0035607C" w:rsidRPr="00FE760F" w:rsidRDefault="0035607C" w:rsidP="0035607C">
            <w:pPr>
              <w:pStyle w:val="TAC"/>
              <w:rPr>
                <w:lang w:val="fi-FI" w:eastAsia="fi-FI"/>
              </w:rPr>
            </w:pPr>
            <w:r w:rsidRPr="00FE760F">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30D7D2F" w14:textId="77777777" w:rsidR="0035607C" w:rsidRPr="00FE760F" w:rsidRDefault="0035607C" w:rsidP="0035607C">
            <w:pPr>
              <w:pStyle w:val="TAC"/>
              <w:rPr>
                <w:lang w:val="fi-FI" w:eastAsia="fi-FI"/>
              </w:rPr>
            </w:pPr>
            <w:r w:rsidRPr="00FE760F">
              <w:rPr>
                <w:lang w:eastAsia="fi-FI"/>
              </w:rPr>
              <w:t>CA_n260D CA_n260Q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77884D9C"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3165C32" w14:textId="77777777" w:rsidR="0035607C" w:rsidRPr="00FE760F" w:rsidRDefault="0035607C" w:rsidP="0035607C">
            <w:pPr>
              <w:pStyle w:val="TAC"/>
              <w:rPr>
                <w:lang w:val="fi-FI" w:eastAsia="fi-FI"/>
              </w:rPr>
            </w:pPr>
            <w:r w:rsidRPr="00FE760F">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BDBD43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B68101A"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23E870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CF836A"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F17238"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BB799BA"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D911DB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32D77E0"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25CC56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0D27DB"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BEBB93"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32EC707" w14:textId="77777777" w:rsidR="0035607C" w:rsidRPr="00FE760F" w:rsidRDefault="0035607C" w:rsidP="0035607C">
            <w:pPr>
              <w:pStyle w:val="TAC"/>
              <w:rPr>
                <w:lang w:val="fi-FI" w:eastAsia="fi-FI"/>
              </w:rPr>
            </w:pPr>
            <w:r w:rsidRPr="00FE760F">
              <w:rPr>
                <w:lang w:val="en-US" w:eastAsia="fi-FI"/>
              </w:rPr>
              <w:t>0</w:t>
            </w:r>
          </w:p>
        </w:tc>
      </w:tr>
      <w:tr w:rsidR="0035607C" w:rsidRPr="00FE760F" w14:paraId="12A80386"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DC0F301"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E3733DF"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6CDC8E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7FA220E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9D56B4E"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B824F19"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1216207"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8BA6841"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23E6AEA"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98830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8E76C3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12FA7E4"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C489FD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929801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823723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2E12729" w14:textId="77777777" w:rsidR="0035607C" w:rsidRPr="00FE760F" w:rsidRDefault="0035607C" w:rsidP="0035607C">
            <w:pPr>
              <w:pStyle w:val="TAC"/>
              <w:rPr>
                <w:lang w:val="fi-FI" w:eastAsia="fi-FI"/>
              </w:rPr>
            </w:pPr>
          </w:p>
        </w:tc>
      </w:tr>
      <w:tr w:rsidR="0035607C" w:rsidRPr="00FE760F" w14:paraId="5C46124A"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29BE4ED" w14:textId="77777777" w:rsidR="0035607C" w:rsidRPr="00FE760F" w:rsidRDefault="0035607C" w:rsidP="0035607C">
            <w:pPr>
              <w:pStyle w:val="TAC"/>
              <w:rPr>
                <w:lang w:val="fi-FI" w:eastAsia="fi-FI"/>
              </w:rPr>
            </w:pPr>
            <w:r w:rsidRPr="00FE760F">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1AA4040" w14:textId="77777777" w:rsidR="0035607C" w:rsidRPr="00FE760F" w:rsidRDefault="0035607C" w:rsidP="0035607C">
            <w:pPr>
              <w:pStyle w:val="TAC"/>
              <w:rPr>
                <w:lang w:val="fi-FI" w:eastAsia="fi-FI"/>
              </w:rPr>
            </w:pPr>
            <w:r w:rsidRPr="00FE760F">
              <w:rPr>
                <w:lang w:eastAsia="fi-FI"/>
              </w:rPr>
              <w:t>CA_n260E CA_n260O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B6F9D29" w14:textId="77777777" w:rsidR="0035607C" w:rsidRPr="00FE760F" w:rsidRDefault="0035607C" w:rsidP="0035607C">
            <w:pPr>
              <w:pStyle w:val="TAC"/>
              <w:rPr>
                <w:lang w:val="fi-FI" w:eastAsia="fi-FI"/>
              </w:rPr>
            </w:pPr>
            <w:r w:rsidRPr="00FE760F">
              <w:rPr>
                <w:lang w:eastAsia="fi-FI"/>
              </w:rPr>
              <w:t xml:space="preserve">CA_n260O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3ECF36E" w14:textId="77777777" w:rsidR="0035607C" w:rsidRPr="00FE760F" w:rsidRDefault="0035607C" w:rsidP="0035607C">
            <w:pPr>
              <w:pStyle w:val="TAC"/>
              <w:rPr>
                <w:lang w:val="fi-FI" w:eastAsia="fi-FI"/>
              </w:rPr>
            </w:pPr>
            <w:r w:rsidRPr="00FE760F">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438C0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E5F531D"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A045B7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43605ED"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78E2E31"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8EC026"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36E746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748455"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405A6D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DD7605"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56C57"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1A2D3B" w14:textId="77777777" w:rsidR="0035607C" w:rsidRPr="00FE760F" w:rsidRDefault="0035607C" w:rsidP="0035607C">
            <w:pPr>
              <w:pStyle w:val="TAC"/>
              <w:rPr>
                <w:lang w:val="fi-FI" w:eastAsia="fi-FI"/>
              </w:rPr>
            </w:pPr>
            <w:r w:rsidRPr="00FE760F">
              <w:rPr>
                <w:lang w:val="en-US" w:eastAsia="fi-FI"/>
              </w:rPr>
              <w:t>0</w:t>
            </w:r>
          </w:p>
        </w:tc>
      </w:tr>
      <w:tr w:rsidR="0035607C" w:rsidRPr="00FE760F" w14:paraId="3665E559"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7388344"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E108E23"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C29A4A9"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49EE05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E10D6F3"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712F95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DF4B9B4"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84F738"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80D0E77"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F0AD0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72A5EB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F80CB1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AFC93D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6C162F2"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3FDB9D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7CFB52A" w14:textId="77777777" w:rsidR="0035607C" w:rsidRPr="00FE760F" w:rsidRDefault="0035607C" w:rsidP="0035607C">
            <w:pPr>
              <w:pStyle w:val="TAC"/>
              <w:rPr>
                <w:lang w:val="fi-FI" w:eastAsia="fi-FI"/>
              </w:rPr>
            </w:pPr>
          </w:p>
        </w:tc>
      </w:tr>
      <w:tr w:rsidR="0035607C" w:rsidRPr="00FE760F" w14:paraId="34C65330"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E1C600B" w14:textId="77777777" w:rsidR="0035607C" w:rsidRPr="00FE760F" w:rsidRDefault="0035607C" w:rsidP="0035607C">
            <w:pPr>
              <w:pStyle w:val="TAC"/>
              <w:rPr>
                <w:lang w:val="fi-FI" w:eastAsia="fi-FI"/>
              </w:rPr>
            </w:pPr>
            <w:r w:rsidRPr="00FE760F">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19D8899" w14:textId="77777777" w:rsidR="0035607C" w:rsidRPr="00FE760F" w:rsidRDefault="0035607C" w:rsidP="0035607C">
            <w:pPr>
              <w:pStyle w:val="TAC"/>
              <w:rPr>
                <w:lang w:val="fi-FI" w:eastAsia="fi-FI"/>
              </w:rPr>
            </w:pPr>
            <w:r w:rsidRPr="00FE760F">
              <w:rPr>
                <w:lang w:eastAsia="fi-FI"/>
              </w:rPr>
              <w:t>CA_n260E CA_n260P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38E2023" w14:textId="77777777" w:rsidR="0035607C" w:rsidRPr="00FE760F" w:rsidRDefault="0035607C" w:rsidP="0035607C">
            <w:pPr>
              <w:pStyle w:val="TAC"/>
              <w:rPr>
                <w:lang w:val="fi-FI" w:eastAsia="fi-FI"/>
              </w:rPr>
            </w:pPr>
            <w:r w:rsidRPr="00FE760F">
              <w:rPr>
                <w:lang w:eastAsia="fi-FI"/>
              </w:rPr>
              <w:t xml:space="preserve">CA_n260E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E73AE49" w14:textId="77777777" w:rsidR="0035607C" w:rsidRPr="00FE760F" w:rsidRDefault="0035607C" w:rsidP="0035607C">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6F222F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349F6B"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7D4BA7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70244F7"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D1C9A7C"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5F7053"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164DB7F"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456B94"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33D01CD"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67B0B09"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6331E3" w14:textId="04E492F4" w:rsidR="0035607C" w:rsidRPr="00FE760F" w:rsidRDefault="00227400" w:rsidP="0035607C">
            <w:pPr>
              <w:pStyle w:val="TAC"/>
              <w:rPr>
                <w:lang w:val="fi-FI" w:eastAsia="fi-FI"/>
              </w:rPr>
            </w:pPr>
            <w:r>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7D8E3B" w14:textId="77777777" w:rsidR="0035607C" w:rsidRPr="00FE760F" w:rsidRDefault="0035607C" w:rsidP="0035607C">
            <w:pPr>
              <w:pStyle w:val="TAC"/>
              <w:rPr>
                <w:lang w:val="fi-FI" w:eastAsia="fi-FI"/>
              </w:rPr>
            </w:pPr>
            <w:r w:rsidRPr="00FE760F">
              <w:rPr>
                <w:lang w:val="en-US" w:eastAsia="fi-FI"/>
              </w:rPr>
              <w:t>0</w:t>
            </w:r>
          </w:p>
        </w:tc>
      </w:tr>
      <w:tr w:rsidR="0035607C" w:rsidRPr="00FE760F" w14:paraId="670391AA"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772258A"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116F574"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58D32035"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6876C8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45AE6F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E5A36A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5EF06EC"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DE9614D"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D46B17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12408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34233E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CE6CC0"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32EEC4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A2C04D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C26EC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F212E8C" w14:textId="77777777" w:rsidR="0035607C" w:rsidRPr="00FE760F" w:rsidRDefault="0035607C" w:rsidP="0035607C">
            <w:pPr>
              <w:pStyle w:val="TAC"/>
              <w:rPr>
                <w:lang w:val="fi-FI" w:eastAsia="fi-FI"/>
              </w:rPr>
            </w:pPr>
          </w:p>
        </w:tc>
      </w:tr>
      <w:tr w:rsidR="0035607C" w:rsidRPr="00FE760F" w14:paraId="02F9A196"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EF81AAD" w14:textId="77777777" w:rsidR="0035607C" w:rsidRPr="00FE760F" w:rsidRDefault="0035607C" w:rsidP="0035607C">
            <w:pPr>
              <w:pStyle w:val="TAC"/>
              <w:rPr>
                <w:lang w:val="fi-FI" w:eastAsia="fi-FI"/>
              </w:rPr>
            </w:pPr>
            <w:r w:rsidRPr="00FE760F">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F24123F" w14:textId="77777777" w:rsidR="0035607C" w:rsidRPr="00FE760F" w:rsidRDefault="0035607C" w:rsidP="0035607C">
            <w:pPr>
              <w:pStyle w:val="TAC"/>
              <w:rPr>
                <w:lang w:val="fi-FI" w:eastAsia="fi-FI"/>
              </w:rPr>
            </w:pPr>
            <w:r w:rsidRPr="00FE760F">
              <w:rPr>
                <w:lang w:eastAsia="fi-FI"/>
              </w:rPr>
              <w:t>CA_n260E CA_n260Q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5DCEBF5" w14:textId="77777777" w:rsidR="0035607C" w:rsidRPr="00FE760F" w:rsidRDefault="0035607C" w:rsidP="0035607C">
            <w:pPr>
              <w:pStyle w:val="TAC"/>
              <w:rPr>
                <w:lang w:val="fi-FI" w:eastAsia="fi-FI"/>
              </w:rPr>
            </w:pPr>
            <w:r w:rsidRPr="00FE760F">
              <w:rPr>
                <w:lang w:eastAsia="fi-FI"/>
              </w:rPr>
              <w:t xml:space="preserve">CA_n260E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754CD28" w14:textId="77777777" w:rsidR="0035607C" w:rsidRPr="00FE760F" w:rsidRDefault="0035607C" w:rsidP="0035607C">
            <w:pPr>
              <w:pStyle w:val="TAC"/>
              <w:rPr>
                <w:lang w:val="fi-FI" w:eastAsia="fi-FI"/>
              </w:rPr>
            </w:pPr>
            <w:r w:rsidRPr="00FE760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B4F1F0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65D218"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E399CF0"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3468232"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2FD9E4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6AE6CE8"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4A2AC"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D3188A3"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0539B47"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789FE6"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9B21BC" w14:textId="77777777" w:rsidR="0035607C" w:rsidRPr="00FE760F" w:rsidRDefault="0035607C" w:rsidP="0035607C">
            <w:pPr>
              <w:pStyle w:val="TAC"/>
              <w:rPr>
                <w:lang w:val="fi-FI" w:eastAsia="fi-FI"/>
              </w:rPr>
            </w:pPr>
            <w:r w:rsidRPr="00FE760F">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69E16C" w14:textId="77777777" w:rsidR="0035607C" w:rsidRPr="00FE760F" w:rsidRDefault="0035607C" w:rsidP="0035607C">
            <w:pPr>
              <w:pStyle w:val="TAC"/>
              <w:rPr>
                <w:lang w:val="fi-FI" w:eastAsia="fi-FI"/>
              </w:rPr>
            </w:pPr>
            <w:r w:rsidRPr="00FE760F">
              <w:rPr>
                <w:lang w:val="en-US" w:eastAsia="fi-FI"/>
              </w:rPr>
              <w:t>0</w:t>
            </w:r>
          </w:p>
        </w:tc>
      </w:tr>
      <w:tr w:rsidR="0035607C" w:rsidRPr="00FE760F" w14:paraId="5A13416F"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B8B78E"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266A80A"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749763A"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08496CC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3DFFD98"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107321"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91D9AB1"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FC4731C"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E80C7D9"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D7F9F08"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404CF8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79A0473"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AA96F2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11A91B9"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3553C8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7FFC41B" w14:textId="77777777" w:rsidR="0035607C" w:rsidRPr="00FE760F" w:rsidRDefault="0035607C" w:rsidP="0035607C">
            <w:pPr>
              <w:pStyle w:val="TAC"/>
              <w:rPr>
                <w:lang w:val="fi-FI" w:eastAsia="fi-FI"/>
              </w:rPr>
            </w:pPr>
          </w:p>
        </w:tc>
      </w:tr>
      <w:tr w:rsidR="0035607C" w:rsidRPr="00FE760F" w14:paraId="23EC851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C2224E" w14:textId="77777777" w:rsidR="0035607C" w:rsidRPr="00FE760F" w:rsidRDefault="0035607C" w:rsidP="0035607C">
            <w:pPr>
              <w:pStyle w:val="TAC"/>
              <w:rPr>
                <w:lang w:val="fi-FI" w:eastAsia="fi-FI"/>
              </w:rPr>
            </w:pPr>
            <w:r w:rsidRPr="00FE760F">
              <w:rPr>
                <w:lang w:val="sv-SE" w:eastAsia="fi-FI"/>
              </w:rPr>
              <w:lastRenderedPageBreak/>
              <w:t>CA_n260(G-H)</w:t>
            </w:r>
          </w:p>
        </w:tc>
        <w:tc>
          <w:tcPr>
            <w:tcW w:w="1390" w:type="dxa"/>
            <w:tcBorders>
              <w:top w:val="nil"/>
              <w:left w:val="nil"/>
              <w:bottom w:val="single" w:sz="4" w:space="0" w:color="auto"/>
              <w:right w:val="single" w:sz="4" w:space="0" w:color="auto"/>
            </w:tcBorders>
            <w:shd w:val="clear" w:color="auto" w:fill="auto"/>
            <w:vAlign w:val="center"/>
            <w:hideMark/>
          </w:tcPr>
          <w:p w14:paraId="45AAE227" w14:textId="77777777" w:rsidR="0035607C" w:rsidRPr="00FE760F" w:rsidRDefault="0035607C" w:rsidP="0035607C">
            <w:pPr>
              <w:pStyle w:val="TAC"/>
              <w:rPr>
                <w:lang w:val="fi-FI" w:eastAsia="fi-FI"/>
              </w:rPr>
            </w:pPr>
            <w:r w:rsidRPr="00FE760F">
              <w:rPr>
                <w:lang w:val="sv-SE" w:eastAsia="fi-FI"/>
              </w:rPr>
              <w:t>CA_n260G</w:t>
            </w:r>
          </w:p>
        </w:tc>
        <w:tc>
          <w:tcPr>
            <w:tcW w:w="878" w:type="dxa"/>
            <w:tcBorders>
              <w:top w:val="nil"/>
              <w:left w:val="nil"/>
              <w:bottom w:val="single" w:sz="4" w:space="0" w:color="auto"/>
              <w:right w:val="single" w:sz="4" w:space="0" w:color="auto"/>
            </w:tcBorders>
            <w:shd w:val="clear" w:color="auto" w:fill="auto"/>
            <w:vAlign w:val="center"/>
            <w:hideMark/>
          </w:tcPr>
          <w:p w14:paraId="47B2C783" w14:textId="77777777" w:rsidR="0035607C" w:rsidRPr="00FE760F" w:rsidRDefault="0035607C" w:rsidP="0035607C">
            <w:pPr>
              <w:pStyle w:val="TAC"/>
              <w:rPr>
                <w:lang w:val="fi-FI" w:eastAsia="fi-FI"/>
              </w:rPr>
            </w:pPr>
            <w:r w:rsidRPr="00FE760F">
              <w:rPr>
                <w:lang w:val="sv-SE" w:eastAsia="fi-FI"/>
              </w:rPr>
              <w:t>CA_n260G</w:t>
            </w:r>
          </w:p>
        </w:tc>
        <w:tc>
          <w:tcPr>
            <w:tcW w:w="851" w:type="dxa"/>
            <w:tcBorders>
              <w:top w:val="nil"/>
              <w:left w:val="nil"/>
              <w:bottom w:val="single" w:sz="4" w:space="0" w:color="auto"/>
              <w:right w:val="single" w:sz="4" w:space="0" w:color="auto"/>
            </w:tcBorders>
            <w:shd w:val="clear" w:color="auto" w:fill="auto"/>
            <w:vAlign w:val="center"/>
            <w:hideMark/>
          </w:tcPr>
          <w:p w14:paraId="309CC229" w14:textId="77777777" w:rsidR="0035607C" w:rsidRPr="00FE760F" w:rsidRDefault="0035607C" w:rsidP="0035607C">
            <w:pPr>
              <w:pStyle w:val="TAC"/>
              <w:rPr>
                <w:lang w:val="fi-FI" w:eastAsia="fi-FI"/>
              </w:rPr>
            </w:pPr>
            <w:r w:rsidRPr="00FE760F">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08D1630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3CFFB79"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EF3031"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189C7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E378B2D"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E3003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8AE5D0"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9F352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C60149" w14:textId="77777777" w:rsidR="0035607C" w:rsidRPr="00FE760F" w:rsidRDefault="0035607C" w:rsidP="0035607C">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2C469A" w14:textId="77777777" w:rsidR="0035607C" w:rsidRPr="00FE760F" w:rsidRDefault="0035607C" w:rsidP="0035607C">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9D7029" w14:textId="77777777" w:rsidR="0035607C" w:rsidRPr="00FE760F" w:rsidRDefault="0035607C" w:rsidP="0035607C">
            <w:pPr>
              <w:pStyle w:val="TAC"/>
              <w:rPr>
                <w:lang w:val="fi-FI" w:eastAsia="fi-FI"/>
              </w:rPr>
            </w:pPr>
            <w:r w:rsidRPr="00FE760F">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61E4DC83" w14:textId="77777777" w:rsidR="0035607C" w:rsidRPr="00FE760F" w:rsidRDefault="0035607C" w:rsidP="0035607C">
            <w:pPr>
              <w:pStyle w:val="TAC"/>
              <w:rPr>
                <w:lang w:val="fi-FI" w:eastAsia="fi-FI"/>
              </w:rPr>
            </w:pPr>
            <w:r w:rsidRPr="00FE760F">
              <w:rPr>
                <w:lang w:val="sv-SE" w:eastAsia="fi-FI"/>
              </w:rPr>
              <w:t>0</w:t>
            </w:r>
          </w:p>
        </w:tc>
      </w:tr>
      <w:tr w:rsidR="0035607C" w:rsidRPr="00FE760F" w14:paraId="5C16F038" w14:textId="77777777" w:rsidTr="0035607C">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3BB056B" w14:textId="77777777" w:rsidR="0035607C" w:rsidRPr="00FE760F" w:rsidRDefault="0035607C" w:rsidP="0035607C">
            <w:pPr>
              <w:pStyle w:val="TAC"/>
              <w:rPr>
                <w:lang w:val="fi-FI" w:eastAsia="fi-FI"/>
              </w:rPr>
            </w:pPr>
            <w:r w:rsidRPr="00FE760F">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8CBC4F1" w14:textId="77777777" w:rsidR="0035607C" w:rsidRPr="00FE760F" w:rsidRDefault="0035607C" w:rsidP="0035607C">
            <w:pPr>
              <w:pStyle w:val="TAC"/>
              <w:rPr>
                <w:lang w:val="fi-FI" w:eastAsia="fi-FI"/>
              </w:rPr>
            </w:pPr>
            <w:r w:rsidRPr="00FE760F">
              <w:rPr>
                <w:lang w:eastAsia="fi-FI"/>
              </w:rPr>
              <w:t>CA_n260G CA_n260I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C4F410B" w14:textId="77777777" w:rsidR="0035607C" w:rsidRPr="00FE760F" w:rsidRDefault="0035607C" w:rsidP="0035607C">
            <w:pPr>
              <w:pStyle w:val="TAC"/>
              <w:rPr>
                <w:lang w:val="fi-FI" w:eastAsia="fi-FI"/>
              </w:rPr>
            </w:pPr>
            <w:r w:rsidRPr="00FE760F">
              <w:rPr>
                <w:lang w:eastAsia="fi-FI"/>
              </w:rPr>
              <w:t>CA_n260G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77F27A0" w14:textId="77777777" w:rsidR="0035607C" w:rsidRPr="00FE760F" w:rsidRDefault="0035607C" w:rsidP="0035607C">
            <w:pPr>
              <w:pStyle w:val="TAC"/>
              <w:rPr>
                <w:lang w:val="fi-FI" w:eastAsia="fi-FI"/>
              </w:rPr>
            </w:pPr>
            <w:r w:rsidRPr="00FE760F">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1FFCC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31BF28"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17F190E"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3F0F869"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76DB89"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0D11FAA"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B89133" w14:textId="77777777" w:rsidR="0035607C" w:rsidRPr="00FE760F" w:rsidRDefault="0035607C" w:rsidP="0035607C">
            <w:pPr>
              <w:pStyle w:val="TAC"/>
              <w:rPr>
                <w:lang w:val="fi-FI" w:eastAsia="fi-FI"/>
              </w:rPr>
            </w:pPr>
            <w:r w:rsidRPr="00FE760F">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A74692"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C4AF7E0" w14:textId="77777777" w:rsidR="0035607C" w:rsidRPr="00FE760F" w:rsidRDefault="0035607C" w:rsidP="0035607C">
            <w:pPr>
              <w:pStyle w:val="TAC"/>
              <w:rPr>
                <w:lang w:val="fi-FI" w:eastAsia="fi-FI"/>
              </w:rPr>
            </w:pPr>
            <w:r w:rsidRPr="00FE760F">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1425FD" w14:textId="77777777" w:rsidR="0035607C" w:rsidRPr="00FE760F" w:rsidRDefault="0035607C" w:rsidP="0035607C">
            <w:pPr>
              <w:pStyle w:val="TAC"/>
              <w:rPr>
                <w:lang w:val="fi-FI" w:eastAsia="fi-FI"/>
              </w:rPr>
            </w:pPr>
            <w:r w:rsidRPr="00FE760F">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02498B" w14:textId="77777777" w:rsidR="0035607C" w:rsidRPr="00FE760F" w:rsidRDefault="0035607C" w:rsidP="0035607C">
            <w:pPr>
              <w:pStyle w:val="TAC"/>
              <w:rPr>
                <w:lang w:val="fi-FI" w:eastAsia="fi-FI"/>
              </w:rPr>
            </w:pPr>
            <w:r w:rsidRPr="00FE760F">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DCC2792" w14:textId="77777777" w:rsidR="0035607C" w:rsidRPr="00FE760F" w:rsidRDefault="0035607C" w:rsidP="0035607C">
            <w:pPr>
              <w:pStyle w:val="TAC"/>
              <w:rPr>
                <w:lang w:val="fi-FI" w:eastAsia="fi-FI"/>
              </w:rPr>
            </w:pPr>
            <w:r w:rsidRPr="00FE760F">
              <w:rPr>
                <w:lang w:eastAsia="zh-CN"/>
              </w:rPr>
              <w:t>0</w:t>
            </w:r>
          </w:p>
        </w:tc>
      </w:tr>
      <w:tr w:rsidR="0035607C" w:rsidRPr="00FE760F" w14:paraId="269FC173"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770A688F"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55A3C72"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51CDBD0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CDA7B2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4B47D49"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B3730BC"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F55869E"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1A51EF"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FC6257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F978EA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47BF6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F85E6F9"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EFAA62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C56C95"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E3430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98E6404" w14:textId="77777777" w:rsidR="0035607C" w:rsidRPr="00FE760F" w:rsidRDefault="0035607C" w:rsidP="0035607C">
            <w:pPr>
              <w:pStyle w:val="TAC"/>
              <w:rPr>
                <w:lang w:val="fi-FI" w:eastAsia="fi-FI"/>
              </w:rPr>
            </w:pPr>
          </w:p>
        </w:tc>
      </w:tr>
      <w:tr w:rsidR="0035607C" w:rsidRPr="00FE760F" w14:paraId="094EE254"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CD2401" w14:textId="77777777" w:rsidR="0035607C" w:rsidRPr="00FE760F" w:rsidRDefault="0035607C" w:rsidP="0035607C">
            <w:pPr>
              <w:pStyle w:val="TAC"/>
              <w:rPr>
                <w:lang w:val="fi-FI" w:eastAsia="fi-FI"/>
              </w:rPr>
            </w:pPr>
            <w:r w:rsidRPr="00FE760F">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2DEB224A"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08F4840" w14:textId="77777777" w:rsidR="0035607C" w:rsidRPr="00FE760F" w:rsidRDefault="0035607C" w:rsidP="0035607C">
            <w:pPr>
              <w:pStyle w:val="TAC"/>
              <w:rPr>
                <w:lang w:val="fi-FI" w:eastAsia="fi-FI"/>
              </w:rPr>
            </w:pPr>
            <w:r w:rsidRPr="00FE760F">
              <w:rPr>
                <w:lang w:eastAsia="fi-FI"/>
              </w:rPr>
              <w:t>CA_n260G</w:t>
            </w:r>
          </w:p>
        </w:tc>
        <w:tc>
          <w:tcPr>
            <w:tcW w:w="851" w:type="dxa"/>
            <w:tcBorders>
              <w:top w:val="nil"/>
              <w:left w:val="nil"/>
              <w:bottom w:val="single" w:sz="4" w:space="0" w:color="auto"/>
              <w:right w:val="single" w:sz="4" w:space="0" w:color="auto"/>
            </w:tcBorders>
            <w:shd w:val="clear" w:color="auto" w:fill="auto"/>
            <w:vAlign w:val="center"/>
            <w:hideMark/>
          </w:tcPr>
          <w:p w14:paraId="03D39127"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667426B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0FEE28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44FB8F"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7A735E5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F7DF3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B1B1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8C3B7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D14D5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90128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230F9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1B0D0C" w14:textId="77777777" w:rsidR="0035607C" w:rsidRPr="00FE760F" w:rsidRDefault="0035607C" w:rsidP="0035607C">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18D04760" w14:textId="77777777" w:rsidR="0035607C" w:rsidRPr="00FE760F" w:rsidRDefault="0035607C" w:rsidP="0035607C">
            <w:pPr>
              <w:pStyle w:val="TAC"/>
              <w:rPr>
                <w:lang w:val="fi-FI" w:eastAsia="fi-FI"/>
              </w:rPr>
            </w:pPr>
            <w:r w:rsidRPr="00FE760F">
              <w:rPr>
                <w:lang w:val="en-US" w:eastAsia="fi-FI"/>
              </w:rPr>
              <w:t>0</w:t>
            </w:r>
          </w:p>
        </w:tc>
      </w:tr>
      <w:tr w:rsidR="0035607C" w:rsidRPr="00FE760F" w14:paraId="7CA0E462"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4D69B0" w14:textId="77777777" w:rsidR="0035607C" w:rsidRPr="00FE760F" w:rsidRDefault="0035607C" w:rsidP="0035607C">
            <w:pPr>
              <w:pStyle w:val="TAC"/>
              <w:rPr>
                <w:lang w:val="fi-FI" w:eastAsia="fi-FI"/>
              </w:rPr>
            </w:pPr>
            <w:r w:rsidRPr="00FE760F">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5EDC4F1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4D404FE" w14:textId="77777777" w:rsidR="0035607C" w:rsidRPr="00FE760F" w:rsidRDefault="0035607C" w:rsidP="0035607C">
            <w:pPr>
              <w:pStyle w:val="TAC"/>
              <w:rPr>
                <w:lang w:val="fi-FI" w:eastAsia="fi-FI"/>
              </w:rPr>
            </w:pPr>
            <w:r w:rsidRPr="00FE760F">
              <w:rPr>
                <w:lang w:eastAsia="fi-FI"/>
              </w:rPr>
              <w:t>CA_n260G</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4D06EF9"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B3E131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6FEC0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BF37C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1CC196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F72F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F1ABD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59D47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39652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EB37C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C8A630"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F9C5CCD" w14:textId="77777777" w:rsidR="0035607C" w:rsidRPr="00FE760F" w:rsidRDefault="0035607C" w:rsidP="0035607C">
            <w:pPr>
              <w:pStyle w:val="TAC"/>
              <w:rPr>
                <w:lang w:val="fi-FI" w:eastAsia="fi-FI"/>
              </w:rPr>
            </w:pPr>
            <w:r w:rsidRPr="00FE760F">
              <w:rPr>
                <w:lang w:val="en-US" w:eastAsia="fi-FI"/>
              </w:rPr>
              <w:t>0</w:t>
            </w:r>
          </w:p>
        </w:tc>
      </w:tr>
      <w:tr w:rsidR="0035607C" w:rsidRPr="00FE760F" w14:paraId="7704926E"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66817B" w14:textId="77777777" w:rsidR="0035607C" w:rsidRPr="00FE760F" w:rsidRDefault="0035607C" w:rsidP="0035607C">
            <w:pPr>
              <w:pStyle w:val="TAC"/>
              <w:rPr>
                <w:lang w:val="fi-FI" w:eastAsia="fi-FI"/>
              </w:rPr>
            </w:pPr>
            <w:r w:rsidRPr="00FE760F">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4E822B84"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2CC4D01" w14:textId="77777777" w:rsidR="0035607C" w:rsidRPr="00FE760F" w:rsidRDefault="0035607C" w:rsidP="0035607C">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22B30857"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953B78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BB4087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B66C7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6BEEE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B87C9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91806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8DD4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4E5E3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8120E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D7E4E2"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87476F7" w14:textId="77777777" w:rsidR="0035607C" w:rsidRPr="00FE760F" w:rsidRDefault="0035607C" w:rsidP="0035607C">
            <w:pPr>
              <w:pStyle w:val="TAC"/>
              <w:rPr>
                <w:lang w:val="fi-FI" w:eastAsia="fi-FI"/>
              </w:rPr>
            </w:pPr>
            <w:r w:rsidRPr="00FE760F">
              <w:rPr>
                <w:lang w:val="en-US" w:eastAsia="fi-FI"/>
              </w:rPr>
              <w:t>0</w:t>
            </w:r>
          </w:p>
        </w:tc>
      </w:tr>
      <w:tr w:rsidR="0035607C" w:rsidRPr="00FE760F" w14:paraId="29EDF7C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7288B7" w14:textId="77777777" w:rsidR="0035607C" w:rsidRPr="00FE760F" w:rsidRDefault="0035607C" w:rsidP="0035607C">
            <w:pPr>
              <w:pStyle w:val="TAC"/>
              <w:rPr>
                <w:lang w:val="fi-FI" w:eastAsia="fi-FI"/>
              </w:rPr>
            </w:pPr>
            <w:r w:rsidRPr="00FE760F">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15F3869C"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A7FD601" w14:textId="77777777" w:rsidR="0035607C" w:rsidRPr="00FE760F" w:rsidRDefault="0035607C" w:rsidP="0035607C">
            <w:pPr>
              <w:pStyle w:val="TAC"/>
              <w:rPr>
                <w:lang w:val="fi-FI" w:eastAsia="fi-FI"/>
              </w:rPr>
            </w:pPr>
            <w:r w:rsidRPr="00FE760F">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541BB34"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55B7A7B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AABC1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FE0A8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E5DC6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44DDE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014D7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04CB2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3898B"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F04735"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7E86815" w14:textId="77777777" w:rsidR="0035607C" w:rsidRPr="00FE760F" w:rsidRDefault="0035607C" w:rsidP="0035607C">
            <w:pPr>
              <w:pStyle w:val="TAC"/>
              <w:rPr>
                <w:lang w:val="fi-FI" w:eastAsia="fi-FI"/>
              </w:rPr>
            </w:pPr>
            <w:r w:rsidRPr="00FE760F">
              <w:rPr>
                <w:lang w:val="en-US" w:eastAsia="fi-FI"/>
              </w:rPr>
              <w:t>0</w:t>
            </w:r>
          </w:p>
        </w:tc>
      </w:tr>
      <w:tr w:rsidR="0035607C" w:rsidRPr="00FE760F" w14:paraId="09924B6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4824DA" w14:textId="77777777" w:rsidR="0035607C" w:rsidRPr="00FE760F" w:rsidRDefault="0035607C" w:rsidP="0035607C">
            <w:pPr>
              <w:pStyle w:val="TAC"/>
              <w:rPr>
                <w:lang w:val="fi-FI" w:eastAsia="fi-FI"/>
              </w:rPr>
            </w:pPr>
            <w:r w:rsidRPr="00FE760F">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4FBA8D9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2D5F3BA" w14:textId="77777777" w:rsidR="0035607C" w:rsidRPr="00FE760F" w:rsidRDefault="0035607C" w:rsidP="0035607C">
            <w:pPr>
              <w:pStyle w:val="TAC"/>
              <w:rPr>
                <w:lang w:val="fi-FI" w:eastAsia="fi-FI"/>
              </w:rPr>
            </w:pPr>
            <w:r w:rsidRPr="00FE760F">
              <w:rPr>
                <w:lang w:eastAsia="fi-FI"/>
              </w:rPr>
              <w:t>CA_n260G</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24F410AC" w14:textId="77777777" w:rsidR="0035607C" w:rsidRPr="00FE760F" w:rsidRDefault="0035607C" w:rsidP="0035607C">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423051C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BD269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D7E41A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A9727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9A28E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20440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3DE315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17689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14331C"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8F9933D" w14:textId="77777777" w:rsidR="0035607C" w:rsidRPr="00FE760F" w:rsidRDefault="0035607C" w:rsidP="0035607C">
            <w:pPr>
              <w:pStyle w:val="TAC"/>
              <w:rPr>
                <w:lang w:val="fi-FI" w:eastAsia="fi-FI"/>
              </w:rPr>
            </w:pPr>
            <w:r w:rsidRPr="00FE760F">
              <w:rPr>
                <w:lang w:val="en-US" w:eastAsia="fi-FI"/>
              </w:rPr>
              <w:t>0</w:t>
            </w:r>
          </w:p>
        </w:tc>
      </w:tr>
      <w:tr w:rsidR="0035607C" w:rsidRPr="00FE760F" w14:paraId="40A8C73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626EE7" w14:textId="77777777" w:rsidR="0035607C" w:rsidRPr="00FE760F" w:rsidRDefault="0035607C" w:rsidP="0035607C">
            <w:pPr>
              <w:pStyle w:val="TAC"/>
              <w:rPr>
                <w:lang w:val="fi-FI" w:eastAsia="fi-FI"/>
              </w:rPr>
            </w:pPr>
            <w:r w:rsidRPr="00FE760F">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77456344"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3BFE0F41" w14:textId="77777777" w:rsidR="0035607C" w:rsidRPr="00FE760F" w:rsidRDefault="0035607C" w:rsidP="0035607C">
            <w:pPr>
              <w:pStyle w:val="TAC"/>
              <w:rPr>
                <w:lang w:val="fi-FI" w:eastAsia="fi-FI"/>
              </w:rPr>
            </w:pPr>
            <w:r w:rsidRPr="00FE760F">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1C9C0BA7"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977D3B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03043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C5131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7AF94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6BB00E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E500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F1A3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21942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3D16ED"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A54083" w14:textId="77777777" w:rsidR="0035607C" w:rsidRPr="00FE760F" w:rsidRDefault="0035607C" w:rsidP="0035607C">
            <w:pPr>
              <w:pStyle w:val="TAC"/>
              <w:rPr>
                <w:lang w:val="fi-FI" w:eastAsia="fi-FI"/>
              </w:rPr>
            </w:pPr>
            <w:r w:rsidRPr="00FE760F">
              <w:rPr>
                <w:lang w:val="en-US" w:eastAsia="fi-FI"/>
              </w:rPr>
              <w:t>0</w:t>
            </w:r>
          </w:p>
        </w:tc>
      </w:tr>
      <w:tr w:rsidR="0035607C" w:rsidRPr="00FE760F" w14:paraId="3DFB175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EE8855" w14:textId="77777777" w:rsidR="0035607C" w:rsidRPr="00FE760F" w:rsidRDefault="0035607C" w:rsidP="0035607C">
            <w:pPr>
              <w:pStyle w:val="TAC"/>
              <w:rPr>
                <w:lang w:val="fi-FI" w:eastAsia="fi-FI"/>
              </w:rPr>
            </w:pPr>
            <w:r w:rsidRPr="00FE760F">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4AF0DD1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55E0496" w14:textId="77777777" w:rsidR="0035607C" w:rsidRPr="00FE760F" w:rsidRDefault="0035607C" w:rsidP="0035607C">
            <w:pPr>
              <w:pStyle w:val="TAC"/>
              <w:rPr>
                <w:lang w:val="fi-FI" w:eastAsia="fi-FI"/>
              </w:rPr>
            </w:pPr>
            <w:r w:rsidRPr="00FE760F">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52E2AA6F" w14:textId="77777777" w:rsidR="0035607C" w:rsidRPr="00FE760F" w:rsidRDefault="0035607C" w:rsidP="0035607C">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5CB14A2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768E3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3B8C5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8462D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D1900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8F2A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6E530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75508C"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29FF808" w14:textId="77777777" w:rsidR="0035607C" w:rsidRPr="00FE760F" w:rsidRDefault="0035607C" w:rsidP="0035607C">
            <w:pPr>
              <w:pStyle w:val="TAC"/>
              <w:rPr>
                <w:lang w:val="fi-FI" w:eastAsia="fi-FI"/>
              </w:rPr>
            </w:pPr>
            <w:r w:rsidRPr="00FE760F">
              <w:rPr>
                <w:lang w:val="en-US" w:eastAsia="fi-FI"/>
              </w:rPr>
              <w:t>0</w:t>
            </w:r>
          </w:p>
        </w:tc>
      </w:tr>
      <w:tr w:rsidR="0035607C" w:rsidRPr="00FE760F" w14:paraId="5E8DF77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BAFC35" w14:textId="77777777" w:rsidR="0035607C" w:rsidRPr="00FE760F" w:rsidRDefault="0035607C" w:rsidP="0035607C">
            <w:pPr>
              <w:pStyle w:val="TAC"/>
              <w:rPr>
                <w:lang w:val="fi-FI" w:eastAsia="fi-FI"/>
              </w:rPr>
            </w:pPr>
            <w:r w:rsidRPr="00FE760F">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746A5F6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FDB1709" w14:textId="77777777" w:rsidR="0035607C" w:rsidRPr="00FE760F" w:rsidRDefault="0035607C" w:rsidP="0035607C">
            <w:pPr>
              <w:pStyle w:val="TAC"/>
              <w:rPr>
                <w:lang w:val="fi-FI" w:eastAsia="fi-FI"/>
              </w:rPr>
            </w:pPr>
            <w:r w:rsidRPr="00FE760F">
              <w:rPr>
                <w:lang w:eastAsia="fi-FI"/>
              </w:rPr>
              <w:t>CA_n260G</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030F90A9" w14:textId="77777777" w:rsidR="0035607C" w:rsidRPr="00FE760F" w:rsidRDefault="0035607C" w:rsidP="0035607C">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72D557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33DD2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B7A00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834E7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65F2F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25B48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8AB87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D393E3"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6DD302D" w14:textId="77777777" w:rsidR="0035607C" w:rsidRPr="00FE760F" w:rsidRDefault="0035607C" w:rsidP="0035607C">
            <w:pPr>
              <w:pStyle w:val="TAC"/>
              <w:rPr>
                <w:lang w:val="fi-FI" w:eastAsia="fi-FI"/>
              </w:rPr>
            </w:pPr>
            <w:r w:rsidRPr="00FE760F">
              <w:rPr>
                <w:lang w:val="en-US" w:eastAsia="fi-FI"/>
              </w:rPr>
              <w:t>0</w:t>
            </w:r>
          </w:p>
        </w:tc>
      </w:tr>
      <w:tr w:rsidR="0035607C" w:rsidRPr="00FE760F" w14:paraId="06C912B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5BE7F4" w14:textId="77777777" w:rsidR="0035607C" w:rsidRPr="00FE760F" w:rsidRDefault="0035607C" w:rsidP="0035607C">
            <w:pPr>
              <w:pStyle w:val="TAC"/>
              <w:rPr>
                <w:lang w:val="fi-FI" w:eastAsia="fi-FI"/>
              </w:rPr>
            </w:pPr>
            <w:r w:rsidRPr="00FE760F">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6BDE2CF1"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56F0752" w14:textId="77777777" w:rsidR="0035607C" w:rsidRPr="00FE760F" w:rsidRDefault="0035607C" w:rsidP="0035607C">
            <w:pPr>
              <w:pStyle w:val="TAC"/>
              <w:rPr>
                <w:lang w:val="fi-FI" w:eastAsia="fi-FI"/>
              </w:rPr>
            </w:pPr>
            <w:r w:rsidRPr="00FE760F">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4F78B2AC" w14:textId="77777777" w:rsidR="0035607C" w:rsidRPr="00FE760F" w:rsidRDefault="0035607C" w:rsidP="0035607C">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646B612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7BDC6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C257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B151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53F90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846E4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88A977"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4D9E8EA" w14:textId="77777777" w:rsidR="0035607C" w:rsidRPr="00FE760F" w:rsidRDefault="0035607C" w:rsidP="0035607C">
            <w:pPr>
              <w:pStyle w:val="TAC"/>
              <w:rPr>
                <w:lang w:val="fi-FI" w:eastAsia="fi-FI"/>
              </w:rPr>
            </w:pPr>
            <w:r w:rsidRPr="00FE760F">
              <w:rPr>
                <w:lang w:val="en-US" w:eastAsia="fi-FI"/>
              </w:rPr>
              <w:t>0</w:t>
            </w:r>
          </w:p>
        </w:tc>
      </w:tr>
      <w:tr w:rsidR="0035607C" w:rsidRPr="00FE760F" w14:paraId="2DE1429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DF57FB" w14:textId="77777777" w:rsidR="0035607C" w:rsidRPr="00FE760F" w:rsidRDefault="0035607C" w:rsidP="0035607C">
            <w:pPr>
              <w:pStyle w:val="TAC"/>
              <w:rPr>
                <w:lang w:val="fi-FI" w:eastAsia="fi-FI"/>
              </w:rPr>
            </w:pPr>
            <w:r w:rsidRPr="00FE760F">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153F3B29"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35CD5ADA" w14:textId="77777777" w:rsidR="0035607C" w:rsidRPr="00FE760F" w:rsidRDefault="0035607C" w:rsidP="0035607C">
            <w:pPr>
              <w:pStyle w:val="TAC"/>
              <w:rPr>
                <w:lang w:val="fi-FI" w:eastAsia="fi-FI"/>
              </w:rPr>
            </w:pPr>
            <w:r w:rsidRPr="00FE760F">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22233790"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3C17450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C04D2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5D883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3EBFA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4A58B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38F93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7BD329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4B500F"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44B0A91" w14:textId="77777777" w:rsidR="0035607C" w:rsidRPr="00FE760F" w:rsidRDefault="0035607C" w:rsidP="0035607C">
            <w:pPr>
              <w:pStyle w:val="TAC"/>
              <w:rPr>
                <w:lang w:val="fi-FI" w:eastAsia="fi-FI"/>
              </w:rPr>
            </w:pPr>
            <w:r w:rsidRPr="00FE760F">
              <w:rPr>
                <w:lang w:val="en-US" w:eastAsia="fi-FI"/>
              </w:rPr>
              <w:t>0</w:t>
            </w:r>
          </w:p>
        </w:tc>
      </w:tr>
      <w:tr w:rsidR="0035607C" w:rsidRPr="00FE760F" w14:paraId="5D3AC18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C41131" w14:textId="77777777" w:rsidR="0035607C" w:rsidRPr="00FE760F" w:rsidRDefault="0035607C" w:rsidP="0035607C">
            <w:pPr>
              <w:pStyle w:val="TAC"/>
              <w:rPr>
                <w:lang w:val="fi-FI" w:eastAsia="fi-FI"/>
              </w:rPr>
            </w:pPr>
            <w:r w:rsidRPr="00FE760F">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DD44E15"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4C447D5" w14:textId="77777777" w:rsidR="0035607C" w:rsidRPr="00FE760F" w:rsidRDefault="0035607C" w:rsidP="0035607C">
            <w:pPr>
              <w:pStyle w:val="TAC"/>
              <w:rPr>
                <w:lang w:val="fi-FI" w:eastAsia="fi-FI"/>
              </w:rPr>
            </w:pPr>
            <w:r w:rsidRPr="00FE760F">
              <w:rPr>
                <w:lang w:eastAsia="fi-FI"/>
              </w:rPr>
              <w:t>CA_n260H</w:t>
            </w:r>
          </w:p>
        </w:tc>
        <w:tc>
          <w:tcPr>
            <w:tcW w:w="851" w:type="dxa"/>
            <w:tcBorders>
              <w:top w:val="nil"/>
              <w:left w:val="nil"/>
              <w:bottom w:val="single" w:sz="4" w:space="0" w:color="auto"/>
              <w:right w:val="single" w:sz="4" w:space="0" w:color="auto"/>
            </w:tcBorders>
            <w:shd w:val="clear" w:color="auto" w:fill="auto"/>
            <w:vAlign w:val="center"/>
            <w:hideMark/>
          </w:tcPr>
          <w:p w14:paraId="490485CD"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D8DF7FE"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6FA20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A8408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BFA42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0844D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46483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4E65B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9FF1B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09F9E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C645F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766C58" w14:textId="77777777" w:rsidR="0035607C" w:rsidRPr="00FE760F" w:rsidRDefault="0035607C" w:rsidP="0035607C">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6B27497A" w14:textId="77777777" w:rsidR="0035607C" w:rsidRPr="00FE760F" w:rsidRDefault="0035607C" w:rsidP="0035607C">
            <w:pPr>
              <w:pStyle w:val="TAC"/>
              <w:rPr>
                <w:lang w:val="fi-FI" w:eastAsia="fi-FI"/>
              </w:rPr>
            </w:pPr>
            <w:r w:rsidRPr="00FE760F">
              <w:rPr>
                <w:lang w:val="en-US" w:eastAsia="fi-FI"/>
              </w:rPr>
              <w:t>0</w:t>
            </w:r>
          </w:p>
        </w:tc>
      </w:tr>
      <w:tr w:rsidR="0035607C" w:rsidRPr="00FE760F" w14:paraId="4EB5FA3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1F741F" w14:textId="77777777" w:rsidR="0035607C" w:rsidRPr="00FE760F" w:rsidRDefault="0035607C" w:rsidP="0035607C">
            <w:pPr>
              <w:pStyle w:val="TAC"/>
              <w:rPr>
                <w:lang w:val="fi-FI" w:eastAsia="fi-FI"/>
              </w:rPr>
            </w:pPr>
            <w:r w:rsidRPr="00FE760F">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7BB68A72"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4EA38AB" w14:textId="77777777" w:rsidR="0035607C" w:rsidRPr="00FE760F" w:rsidRDefault="0035607C" w:rsidP="0035607C">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88CB856"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988884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E08E6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C4600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A5FA5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819BD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B43946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A096A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C01B6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E6E6C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E301CE9"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D1EE76" w14:textId="77777777" w:rsidR="0035607C" w:rsidRPr="00FE760F" w:rsidRDefault="0035607C" w:rsidP="0035607C">
            <w:pPr>
              <w:pStyle w:val="TAC"/>
              <w:rPr>
                <w:lang w:val="fi-FI" w:eastAsia="fi-FI"/>
              </w:rPr>
            </w:pPr>
            <w:r w:rsidRPr="00FE760F">
              <w:rPr>
                <w:lang w:val="en-US" w:eastAsia="fi-FI"/>
              </w:rPr>
              <w:t>0</w:t>
            </w:r>
          </w:p>
        </w:tc>
      </w:tr>
      <w:tr w:rsidR="0035607C" w:rsidRPr="00FE760F" w14:paraId="33951533"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4CBF30" w14:textId="77777777" w:rsidR="0035607C" w:rsidRPr="00FE760F" w:rsidRDefault="0035607C" w:rsidP="0035607C">
            <w:pPr>
              <w:pStyle w:val="TAC"/>
              <w:rPr>
                <w:lang w:val="fi-FI" w:eastAsia="fi-FI"/>
              </w:rPr>
            </w:pPr>
            <w:r w:rsidRPr="00FE760F">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394F588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404D0F8" w14:textId="77777777" w:rsidR="0035607C" w:rsidRPr="00FE760F" w:rsidRDefault="0035607C" w:rsidP="0035607C">
            <w:pPr>
              <w:pStyle w:val="TAC"/>
              <w:rPr>
                <w:lang w:val="fi-FI" w:eastAsia="fi-FI"/>
              </w:rPr>
            </w:pPr>
            <w:r w:rsidRPr="00FE760F">
              <w:rPr>
                <w:lang w:eastAsia="fi-FI"/>
              </w:rPr>
              <w:t>CA_n260O</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7D19954" w14:textId="77777777" w:rsidR="0035607C" w:rsidRPr="00FE760F" w:rsidRDefault="0035607C" w:rsidP="0035607C">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7EF4002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B7EEA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4B65F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2B05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83884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106FC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9DDB1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EC115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167B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D45A54"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09A1E9D" w14:textId="77777777" w:rsidR="0035607C" w:rsidRPr="00FE760F" w:rsidRDefault="0035607C" w:rsidP="0035607C">
            <w:pPr>
              <w:pStyle w:val="TAC"/>
              <w:rPr>
                <w:lang w:val="fi-FI" w:eastAsia="fi-FI"/>
              </w:rPr>
            </w:pPr>
            <w:r w:rsidRPr="00FE760F">
              <w:rPr>
                <w:lang w:val="en-US" w:eastAsia="fi-FI"/>
              </w:rPr>
              <w:t>0</w:t>
            </w:r>
          </w:p>
        </w:tc>
      </w:tr>
      <w:tr w:rsidR="0035607C" w:rsidRPr="00FE760F" w14:paraId="3B21491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5B06CA" w14:textId="77777777" w:rsidR="0035607C" w:rsidRPr="00FE760F" w:rsidRDefault="0035607C" w:rsidP="0035607C">
            <w:pPr>
              <w:pStyle w:val="TAC"/>
              <w:rPr>
                <w:lang w:val="fi-FI" w:eastAsia="fi-FI"/>
              </w:rPr>
            </w:pPr>
            <w:r w:rsidRPr="00FE760F">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342060B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92C23BA" w14:textId="77777777" w:rsidR="0035607C" w:rsidRPr="00FE760F" w:rsidRDefault="0035607C" w:rsidP="0035607C">
            <w:pPr>
              <w:pStyle w:val="TAC"/>
              <w:rPr>
                <w:lang w:val="fi-FI" w:eastAsia="fi-FI"/>
              </w:rPr>
            </w:pPr>
            <w:r w:rsidRPr="00FE760F">
              <w:rPr>
                <w:lang w:eastAsia="fi-FI"/>
              </w:rPr>
              <w:t>CA_n260O</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D637416" w14:textId="77777777" w:rsidR="0035607C" w:rsidRPr="00FE760F" w:rsidRDefault="0035607C" w:rsidP="0035607C">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3B69177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B698F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16CF9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268C8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E8F0A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641A2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4BC62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FC747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0C037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ECF193"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6FC60FB" w14:textId="77777777" w:rsidR="0035607C" w:rsidRPr="00FE760F" w:rsidRDefault="0035607C" w:rsidP="0035607C">
            <w:pPr>
              <w:pStyle w:val="TAC"/>
              <w:rPr>
                <w:lang w:val="fi-FI" w:eastAsia="fi-FI"/>
              </w:rPr>
            </w:pPr>
            <w:r w:rsidRPr="00FE760F">
              <w:rPr>
                <w:lang w:val="en-US" w:eastAsia="fi-FI"/>
              </w:rPr>
              <w:t>0</w:t>
            </w:r>
          </w:p>
        </w:tc>
      </w:tr>
      <w:tr w:rsidR="0035607C" w:rsidRPr="00FE760F" w14:paraId="4401B527"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FDAAE9" w14:textId="77777777" w:rsidR="0035607C" w:rsidRPr="00FE760F" w:rsidRDefault="0035607C" w:rsidP="0035607C">
            <w:pPr>
              <w:pStyle w:val="TAC"/>
              <w:rPr>
                <w:lang w:val="fi-FI" w:eastAsia="fi-FI"/>
              </w:rPr>
            </w:pPr>
            <w:r w:rsidRPr="00FE760F">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4C925EE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6505901" w14:textId="77777777" w:rsidR="0035607C" w:rsidRPr="00FE760F" w:rsidRDefault="0035607C" w:rsidP="0035607C">
            <w:pPr>
              <w:pStyle w:val="TAC"/>
              <w:rPr>
                <w:lang w:val="fi-FI" w:eastAsia="fi-FI"/>
              </w:rPr>
            </w:pPr>
            <w:r w:rsidRPr="00FE760F">
              <w:rPr>
                <w:lang w:eastAsia="fi-FI"/>
              </w:rPr>
              <w:t>CA_n260O</w:t>
            </w:r>
          </w:p>
        </w:tc>
        <w:tc>
          <w:tcPr>
            <w:tcW w:w="851" w:type="dxa"/>
            <w:tcBorders>
              <w:top w:val="nil"/>
              <w:left w:val="nil"/>
              <w:bottom w:val="single" w:sz="4" w:space="0" w:color="auto"/>
              <w:right w:val="single" w:sz="4" w:space="0" w:color="auto"/>
            </w:tcBorders>
            <w:shd w:val="clear" w:color="auto" w:fill="auto"/>
            <w:vAlign w:val="center"/>
            <w:hideMark/>
          </w:tcPr>
          <w:p w14:paraId="737349F6"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28E950F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9D3CB1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238733" w14:textId="77777777" w:rsidR="0035607C" w:rsidRPr="00FE760F" w:rsidRDefault="0035607C" w:rsidP="0035607C">
            <w:pPr>
              <w:pStyle w:val="TAC"/>
              <w:rPr>
                <w:lang w:val="fi-FI" w:eastAsia="fi-FI"/>
              </w:rPr>
            </w:pPr>
            <w:r w:rsidRPr="00FE760F">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070698CE" w14:textId="77777777" w:rsidR="0035607C" w:rsidRPr="00FE760F" w:rsidRDefault="0035607C" w:rsidP="0035607C">
            <w:pPr>
              <w:pStyle w:val="TAC"/>
              <w:rPr>
                <w:lang w:val="fi-FI" w:eastAsia="fi-FI"/>
              </w:rPr>
            </w:pPr>
            <w:r w:rsidRPr="00FE760F">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2320D242" w14:textId="77777777" w:rsidR="0035607C" w:rsidRPr="00FE760F" w:rsidRDefault="0035607C" w:rsidP="0035607C">
            <w:pPr>
              <w:pStyle w:val="TAC"/>
              <w:rPr>
                <w:lang w:val="fi-FI" w:eastAsia="fi-FI"/>
              </w:rPr>
            </w:pPr>
            <w:r w:rsidRPr="00FE760F">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3D2EE30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C84E1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68E4A9" w14:textId="77777777" w:rsidR="0035607C" w:rsidRPr="00FE760F" w:rsidRDefault="0035607C" w:rsidP="0035607C">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018D720" w14:textId="77777777" w:rsidR="0035607C" w:rsidRPr="00FE760F" w:rsidRDefault="0035607C" w:rsidP="0035607C">
            <w:pPr>
              <w:pStyle w:val="TAC"/>
              <w:rPr>
                <w:lang w:val="fi-FI" w:eastAsia="fi-FI"/>
              </w:rPr>
            </w:pPr>
            <w:r w:rsidRPr="00FE760F">
              <w:rPr>
                <w:lang w:val="en-US" w:eastAsia="fi-FI"/>
              </w:rPr>
              <w:t>0</w:t>
            </w:r>
          </w:p>
        </w:tc>
      </w:tr>
      <w:tr w:rsidR="0035607C" w:rsidRPr="00FE760F" w14:paraId="1AC8DFA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08F65EF" w14:textId="77777777" w:rsidR="0035607C" w:rsidRPr="00FE760F" w:rsidRDefault="0035607C" w:rsidP="0035607C">
            <w:pPr>
              <w:pStyle w:val="TAC"/>
              <w:rPr>
                <w:lang w:val="fi-FI" w:eastAsia="fi-FI"/>
              </w:rPr>
            </w:pPr>
            <w:r w:rsidRPr="00FE760F">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68464C00"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BDE9575" w14:textId="77777777" w:rsidR="0035607C" w:rsidRPr="00FE760F" w:rsidRDefault="0035607C" w:rsidP="0035607C">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5189433"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2AFA5B8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96B65D"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DDF09F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8D3B9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32FB6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E43E9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42175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85975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0C4D7C"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4F055634" w14:textId="77777777" w:rsidR="0035607C" w:rsidRPr="00FE760F" w:rsidRDefault="0035607C" w:rsidP="0035607C">
            <w:pPr>
              <w:pStyle w:val="TAC"/>
              <w:rPr>
                <w:lang w:val="fi-FI" w:eastAsia="fi-FI"/>
              </w:rPr>
            </w:pPr>
            <w:r w:rsidRPr="00FE760F">
              <w:rPr>
                <w:lang w:val="en-US" w:eastAsia="fi-FI"/>
              </w:rPr>
              <w:t>0</w:t>
            </w:r>
          </w:p>
        </w:tc>
      </w:tr>
      <w:tr w:rsidR="0035607C" w:rsidRPr="00FE760F" w14:paraId="4B118E3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3916E9" w14:textId="77777777" w:rsidR="0035607C" w:rsidRPr="00FE760F" w:rsidRDefault="0035607C" w:rsidP="0035607C">
            <w:pPr>
              <w:pStyle w:val="TAC"/>
              <w:rPr>
                <w:lang w:val="fi-FI" w:eastAsia="fi-FI"/>
              </w:rPr>
            </w:pPr>
            <w:r w:rsidRPr="00FE760F">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5430AB2E"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A23E8F0" w14:textId="77777777" w:rsidR="0035607C" w:rsidRPr="00FE760F" w:rsidRDefault="0035607C" w:rsidP="0035607C">
            <w:pPr>
              <w:pStyle w:val="TAC"/>
              <w:rPr>
                <w:lang w:val="fi-FI" w:eastAsia="fi-FI"/>
              </w:rPr>
            </w:pPr>
            <w:r w:rsidRPr="00FE760F">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EAC283C"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D9078F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7D564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62A9C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17C03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B35A2B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AF60A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1BC64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9262F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8EA8686" w14:textId="77777777" w:rsidR="0035607C" w:rsidRPr="00FE760F" w:rsidRDefault="0035607C" w:rsidP="0035607C">
            <w:pPr>
              <w:pStyle w:val="TAC"/>
              <w:rPr>
                <w:lang w:val="fi-FI" w:eastAsia="fi-FI"/>
              </w:rPr>
            </w:pPr>
            <w:r w:rsidRPr="00FE760F">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837ADC1" w14:textId="77777777" w:rsidR="0035607C" w:rsidRPr="00FE760F" w:rsidRDefault="0035607C" w:rsidP="0035607C">
            <w:pPr>
              <w:pStyle w:val="TAC"/>
              <w:rPr>
                <w:lang w:val="fi-FI" w:eastAsia="fi-FI"/>
              </w:rPr>
            </w:pPr>
            <w:r w:rsidRPr="00FE760F">
              <w:rPr>
                <w:lang w:val="en-US" w:eastAsia="fi-FI"/>
              </w:rPr>
              <w:t>0</w:t>
            </w:r>
          </w:p>
        </w:tc>
      </w:tr>
      <w:tr w:rsidR="0035607C" w:rsidRPr="00FE760F" w14:paraId="6319B2B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8AC526" w14:textId="77777777" w:rsidR="0035607C" w:rsidRPr="00FE760F" w:rsidRDefault="0035607C" w:rsidP="0035607C">
            <w:pPr>
              <w:pStyle w:val="TAC"/>
              <w:rPr>
                <w:lang w:val="fi-FI" w:eastAsia="fi-FI"/>
              </w:rPr>
            </w:pPr>
            <w:r w:rsidRPr="00FE760F">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15BA40D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556194D" w14:textId="77777777" w:rsidR="0035607C" w:rsidRPr="00FE760F" w:rsidRDefault="0035607C" w:rsidP="0035607C">
            <w:pPr>
              <w:pStyle w:val="TAC"/>
              <w:rPr>
                <w:lang w:val="fi-FI" w:eastAsia="fi-FI"/>
              </w:rPr>
            </w:pPr>
            <w:r w:rsidRPr="00FE760F">
              <w:rPr>
                <w:lang w:eastAsia="fi-FI"/>
              </w:rPr>
              <w:t>CA_n260O</w:t>
            </w:r>
          </w:p>
        </w:tc>
        <w:tc>
          <w:tcPr>
            <w:tcW w:w="851" w:type="dxa"/>
            <w:tcBorders>
              <w:top w:val="nil"/>
              <w:left w:val="nil"/>
              <w:bottom w:val="single" w:sz="4" w:space="0" w:color="auto"/>
              <w:right w:val="single" w:sz="4" w:space="0" w:color="auto"/>
            </w:tcBorders>
            <w:shd w:val="clear" w:color="auto" w:fill="auto"/>
            <w:vAlign w:val="center"/>
            <w:hideMark/>
          </w:tcPr>
          <w:p w14:paraId="7315645A"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16B7D88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FB0C1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0C702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385EA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94844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A4C1C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AA215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CEF09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F0716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3A434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338E46"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AE5F5F5" w14:textId="77777777" w:rsidR="0035607C" w:rsidRPr="00FE760F" w:rsidRDefault="0035607C" w:rsidP="0035607C">
            <w:pPr>
              <w:pStyle w:val="TAC"/>
              <w:rPr>
                <w:lang w:val="fi-FI" w:eastAsia="fi-FI"/>
              </w:rPr>
            </w:pPr>
            <w:r w:rsidRPr="00FE760F">
              <w:rPr>
                <w:lang w:val="en-US" w:eastAsia="fi-FI"/>
              </w:rPr>
              <w:t>0</w:t>
            </w:r>
          </w:p>
        </w:tc>
      </w:tr>
      <w:tr w:rsidR="0035607C" w:rsidRPr="00FE760F" w14:paraId="2C8EBC5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EAC484" w14:textId="77777777" w:rsidR="0035607C" w:rsidRPr="00FE760F" w:rsidRDefault="0035607C" w:rsidP="0035607C">
            <w:pPr>
              <w:pStyle w:val="TAC"/>
              <w:rPr>
                <w:lang w:val="fi-FI" w:eastAsia="fi-FI"/>
              </w:rPr>
            </w:pPr>
            <w:r w:rsidRPr="00FE760F">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2881DD3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91031C4"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D51FB2E"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6D1DD86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D04705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57846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7FAE2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49BBC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B4B8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271F7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EEB0A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FBFF1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76CC74"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8E84F0" w14:textId="77777777" w:rsidR="0035607C" w:rsidRPr="00FE760F" w:rsidRDefault="0035607C" w:rsidP="0035607C">
            <w:pPr>
              <w:pStyle w:val="TAC"/>
              <w:rPr>
                <w:lang w:val="fi-FI" w:eastAsia="fi-FI"/>
              </w:rPr>
            </w:pPr>
            <w:r w:rsidRPr="00FE760F">
              <w:rPr>
                <w:lang w:val="en-US" w:eastAsia="fi-FI"/>
              </w:rPr>
              <w:t>0</w:t>
            </w:r>
          </w:p>
        </w:tc>
      </w:tr>
      <w:tr w:rsidR="0035607C" w:rsidRPr="00FE760F" w14:paraId="1F8B6DB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DBFE37" w14:textId="77777777" w:rsidR="0035607C" w:rsidRPr="00FE760F" w:rsidRDefault="0035607C" w:rsidP="0035607C">
            <w:pPr>
              <w:pStyle w:val="TAC"/>
              <w:rPr>
                <w:lang w:val="fi-FI" w:eastAsia="fi-FI"/>
              </w:rPr>
            </w:pPr>
            <w:r w:rsidRPr="00FE760F">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64B46F0D"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915354A" w14:textId="77777777" w:rsidR="0035607C" w:rsidRPr="00FE760F" w:rsidRDefault="0035607C" w:rsidP="0035607C">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DAA437B" w14:textId="77777777" w:rsidR="0035607C" w:rsidRPr="00FE760F" w:rsidRDefault="0035607C" w:rsidP="0035607C">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47EB993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62343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79FC4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CFB83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D9CA1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2B17E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417AD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11AC1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0309F4"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CA1A032" w14:textId="77777777" w:rsidR="0035607C" w:rsidRPr="00FE760F" w:rsidRDefault="0035607C" w:rsidP="0035607C">
            <w:pPr>
              <w:pStyle w:val="TAC"/>
              <w:rPr>
                <w:lang w:val="fi-FI" w:eastAsia="fi-FI"/>
              </w:rPr>
            </w:pPr>
            <w:r w:rsidRPr="00FE760F">
              <w:rPr>
                <w:lang w:val="en-US" w:eastAsia="fi-FI"/>
              </w:rPr>
              <w:t>0</w:t>
            </w:r>
          </w:p>
        </w:tc>
      </w:tr>
      <w:tr w:rsidR="0035607C" w:rsidRPr="00FE760F" w14:paraId="66DE3A9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FDC1C1" w14:textId="77777777" w:rsidR="0035607C" w:rsidRPr="00FE760F" w:rsidRDefault="0035607C" w:rsidP="0035607C">
            <w:pPr>
              <w:pStyle w:val="TAC"/>
              <w:rPr>
                <w:lang w:val="fi-FI" w:eastAsia="fi-FI"/>
              </w:rPr>
            </w:pPr>
            <w:r w:rsidRPr="00FE760F">
              <w:rPr>
                <w:lang w:val="en-US" w:eastAsia="fi-FI"/>
              </w:rPr>
              <w:lastRenderedPageBreak/>
              <w:t>CA_n260(P-Q)</w:t>
            </w:r>
          </w:p>
        </w:tc>
        <w:tc>
          <w:tcPr>
            <w:tcW w:w="1390" w:type="dxa"/>
            <w:tcBorders>
              <w:top w:val="nil"/>
              <w:left w:val="nil"/>
              <w:bottom w:val="single" w:sz="4" w:space="0" w:color="auto"/>
              <w:right w:val="single" w:sz="4" w:space="0" w:color="auto"/>
            </w:tcBorders>
            <w:shd w:val="clear" w:color="auto" w:fill="auto"/>
            <w:vAlign w:val="center"/>
            <w:hideMark/>
          </w:tcPr>
          <w:p w14:paraId="1BFED7A4"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AA36FD8" w14:textId="77777777" w:rsidR="0035607C" w:rsidRPr="00FE760F" w:rsidRDefault="0035607C" w:rsidP="0035607C">
            <w:pPr>
              <w:pStyle w:val="TAC"/>
              <w:rPr>
                <w:lang w:val="fi-FI" w:eastAsia="fi-FI"/>
              </w:rPr>
            </w:pPr>
            <w:r w:rsidRPr="00FE760F">
              <w:rPr>
                <w:lang w:eastAsia="fi-FI"/>
              </w:rPr>
              <w:t>CA_n260P</w:t>
            </w:r>
          </w:p>
        </w:tc>
        <w:tc>
          <w:tcPr>
            <w:tcW w:w="851" w:type="dxa"/>
            <w:tcBorders>
              <w:top w:val="nil"/>
              <w:left w:val="nil"/>
              <w:bottom w:val="single" w:sz="4" w:space="0" w:color="auto"/>
              <w:right w:val="single" w:sz="4" w:space="0" w:color="auto"/>
            </w:tcBorders>
            <w:shd w:val="clear" w:color="auto" w:fill="auto"/>
            <w:vAlign w:val="center"/>
            <w:hideMark/>
          </w:tcPr>
          <w:p w14:paraId="0B066CF7"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08EFBC0"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85CBB2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85CA0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A41AC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5A3183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E394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73DD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CB1D6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33747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07219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9F7D96"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3AA1A907" w14:textId="77777777" w:rsidR="0035607C" w:rsidRPr="00FE760F" w:rsidRDefault="0035607C" w:rsidP="0035607C">
            <w:pPr>
              <w:pStyle w:val="TAC"/>
              <w:rPr>
                <w:lang w:val="fi-FI" w:eastAsia="fi-FI"/>
              </w:rPr>
            </w:pPr>
            <w:r w:rsidRPr="00FE760F">
              <w:rPr>
                <w:lang w:val="en-US" w:eastAsia="fi-FI"/>
              </w:rPr>
              <w:t>0</w:t>
            </w:r>
          </w:p>
        </w:tc>
      </w:tr>
      <w:tr w:rsidR="0035607C" w:rsidRPr="00FE760F" w14:paraId="639CB31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7ADD3D" w14:textId="77777777" w:rsidR="0035607C" w:rsidRPr="00FE760F" w:rsidRDefault="0035607C" w:rsidP="0035607C">
            <w:pPr>
              <w:pStyle w:val="TAC"/>
              <w:rPr>
                <w:lang w:val="fi-FI" w:eastAsia="fi-FI"/>
              </w:rPr>
            </w:pPr>
            <w:r w:rsidRPr="00FE760F">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62866F4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A69172B"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CAAB4ED" w14:textId="77777777" w:rsidR="0035607C" w:rsidRPr="00FE760F" w:rsidRDefault="0035607C" w:rsidP="0035607C">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BEB9595"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7D6326B"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59230B"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39A20D4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E3293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B0079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1F9D3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E0439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ED40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69AD6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2ED2CA"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595EF5" w14:textId="77777777" w:rsidR="0035607C" w:rsidRPr="00FE760F" w:rsidRDefault="0035607C" w:rsidP="0035607C">
            <w:pPr>
              <w:pStyle w:val="TAC"/>
              <w:rPr>
                <w:lang w:val="fi-FI" w:eastAsia="fi-FI"/>
              </w:rPr>
            </w:pPr>
            <w:r w:rsidRPr="00FE760F">
              <w:rPr>
                <w:lang w:val="en-US" w:eastAsia="fi-FI"/>
              </w:rPr>
              <w:t>0</w:t>
            </w:r>
          </w:p>
        </w:tc>
      </w:tr>
      <w:tr w:rsidR="0035607C" w:rsidRPr="00FE760F" w14:paraId="41623141"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8F949C" w14:textId="77777777" w:rsidR="0035607C" w:rsidRPr="00FE760F" w:rsidRDefault="0035607C" w:rsidP="0035607C">
            <w:pPr>
              <w:pStyle w:val="TAC"/>
              <w:rPr>
                <w:lang w:val="fi-FI" w:eastAsia="fi-FI"/>
              </w:rPr>
            </w:pPr>
            <w:r w:rsidRPr="00FE760F">
              <w:rPr>
                <w:lang w:val="en-US" w:eastAsia="fi-FI"/>
              </w:rPr>
              <w:t>CA_n261(A-2D)</w:t>
            </w:r>
          </w:p>
        </w:tc>
        <w:tc>
          <w:tcPr>
            <w:tcW w:w="1390" w:type="dxa"/>
            <w:tcBorders>
              <w:top w:val="nil"/>
              <w:left w:val="nil"/>
              <w:bottom w:val="single" w:sz="4" w:space="0" w:color="auto"/>
              <w:right w:val="single" w:sz="4" w:space="0" w:color="auto"/>
            </w:tcBorders>
            <w:shd w:val="clear" w:color="auto" w:fill="auto"/>
            <w:vAlign w:val="center"/>
            <w:hideMark/>
          </w:tcPr>
          <w:p w14:paraId="5844E5E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635E3AE"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C6C6C98" w14:textId="77777777" w:rsidR="0035607C" w:rsidRPr="00FE760F" w:rsidRDefault="0035607C" w:rsidP="0035607C">
            <w:pPr>
              <w:pStyle w:val="TAC"/>
              <w:rPr>
                <w:lang w:val="fi-FI" w:eastAsia="fi-FI"/>
              </w:rPr>
            </w:pPr>
            <w:r w:rsidRPr="00FE760F">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268EC9A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DADB9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280E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D32060"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8DEC5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1EF1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2F66C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86DD6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E95F1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F29E13" w14:textId="00CC6671" w:rsidR="0035607C" w:rsidRPr="00FE760F" w:rsidRDefault="0035607C" w:rsidP="0035607C">
            <w:pPr>
              <w:pStyle w:val="TAC"/>
              <w:rPr>
                <w:lang w:val="fi-FI" w:eastAsia="fi-FI"/>
              </w:rPr>
            </w:pPr>
            <w:del w:id="71" w:author="Jamesf Wang" w:date="2020-04-09T17:17:00Z">
              <w:r w:rsidRPr="00FE760F" w:rsidDel="00186EDC">
                <w:rPr>
                  <w:lang w:eastAsia="fi-FI"/>
                </w:rPr>
                <w:delText>750</w:delText>
              </w:r>
              <w:r w:rsidRPr="00FE760F" w:rsidDel="00186EDC">
                <w:rPr>
                  <w:vertAlign w:val="superscript"/>
                  <w:lang w:eastAsia="fi-FI"/>
                </w:rPr>
                <w:delText>1</w:delText>
              </w:r>
            </w:del>
            <w:ins w:id="72" w:author="Jamesf Wang" w:date="2020-04-09T17:17: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0A6FDC5" w14:textId="77777777" w:rsidR="0035607C" w:rsidRPr="00FE760F" w:rsidRDefault="0035607C" w:rsidP="0035607C">
            <w:pPr>
              <w:pStyle w:val="TAC"/>
              <w:rPr>
                <w:lang w:val="fi-FI" w:eastAsia="fi-FI"/>
              </w:rPr>
            </w:pPr>
            <w:r w:rsidRPr="00FE760F">
              <w:rPr>
                <w:lang w:val="en-US" w:eastAsia="fi-FI"/>
              </w:rPr>
              <w:t>0</w:t>
            </w:r>
          </w:p>
        </w:tc>
      </w:tr>
      <w:tr w:rsidR="0035607C" w:rsidRPr="00FE760F" w14:paraId="38FB4F9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08576A" w14:textId="77777777" w:rsidR="0035607C" w:rsidRPr="00FE760F" w:rsidRDefault="0035607C" w:rsidP="0035607C">
            <w:pPr>
              <w:pStyle w:val="TAC"/>
              <w:rPr>
                <w:lang w:val="fi-FI" w:eastAsia="fi-FI"/>
              </w:rPr>
            </w:pPr>
            <w:r w:rsidRPr="00FE760F">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2E0E5E5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84516F9"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D8F4E96" w14:textId="77777777" w:rsidR="0035607C" w:rsidRPr="00FE760F" w:rsidRDefault="0035607C" w:rsidP="0035607C">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4DC69B58" w14:textId="77777777" w:rsidR="0035607C" w:rsidRPr="00FE760F" w:rsidRDefault="0035607C" w:rsidP="0035607C">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7426A6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9F9507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14EB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854F4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3FCC6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919BA8"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0D48C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AD145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F1391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284DA0" w14:textId="13DB74DA" w:rsidR="0035607C" w:rsidRPr="00FE760F" w:rsidRDefault="0035607C" w:rsidP="0035607C">
            <w:pPr>
              <w:pStyle w:val="TAC"/>
              <w:rPr>
                <w:lang w:val="fi-FI" w:eastAsia="fi-FI"/>
              </w:rPr>
            </w:pPr>
            <w:del w:id="73" w:author="Jamesf Wang" w:date="2020-04-09T17:17:00Z">
              <w:r w:rsidRPr="00FE760F" w:rsidDel="00186EDC">
                <w:rPr>
                  <w:lang w:eastAsia="fi-FI"/>
                </w:rPr>
                <w:delText>750</w:delText>
              </w:r>
              <w:r w:rsidRPr="00FE760F" w:rsidDel="00186EDC">
                <w:rPr>
                  <w:vertAlign w:val="superscript"/>
                  <w:lang w:eastAsia="fi-FI"/>
                </w:rPr>
                <w:delText>1</w:delText>
              </w:r>
            </w:del>
            <w:ins w:id="74" w:author="Jamesf Wang" w:date="2020-04-09T17:17: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136A8EC" w14:textId="77777777" w:rsidR="0035607C" w:rsidRPr="00FE760F" w:rsidRDefault="0035607C" w:rsidP="0035607C">
            <w:pPr>
              <w:pStyle w:val="TAC"/>
              <w:rPr>
                <w:lang w:val="fi-FI" w:eastAsia="fi-FI"/>
              </w:rPr>
            </w:pPr>
            <w:r w:rsidRPr="00FE760F">
              <w:rPr>
                <w:lang w:val="en-US" w:eastAsia="fi-FI"/>
              </w:rPr>
              <w:t>0</w:t>
            </w:r>
          </w:p>
        </w:tc>
      </w:tr>
      <w:tr w:rsidR="0035607C" w:rsidRPr="00FE760F" w14:paraId="6CA4404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29E067" w14:textId="77777777" w:rsidR="0035607C" w:rsidRPr="00FE760F" w:rsidRDefault="0035607C" w:rsidP="0035607C">
            <w:pPr>
              <w:pStyle w:val="TAC"/>
              <w:rPr>
                <w:lang w:val="fi-FI" w:eastAsia="fi-FI"/>
              </w:rPr>
            </w:pPr>
            <w:r w:rsidRPr="00FE760F">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0D9282E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B45CDD"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4A5B63AD" w14:textId="77777777" w:rsidR="0035607C" w:rsidRPr="00FE760F" w:rsidRDefault="0035607C" w:rsidP="0035607C">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2F0BB213" w14:textId="77777777" w:rsidR="0035607C" w:rsidRPr="00FE760F" w:rsidRDefault="0035607C" w:rsidP="0035607C">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EBB4EA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C54F0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74E0C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DF54E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CA223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8FD6E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34087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36F34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1F2661"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105DBD" w14:textId="53635072" w:rsidR="0035607C" w:rsidRPr="00FE760F" w:rsidRDefault="0035607C" w:rsidP="0035607C">
            <w:pPr>
              <w:pStyle w:val="TAC"/>
              <w:rPr>
                <w:lang w:val="fi-FI" w:eastAsia="fi-FI"/>
              </w:rPr>
            </w:pPr>
            <w:del w:id="75" w:author="Jamesf Wang" w:date="2020-04-09T17:18:00Z">
              <w:r w:rsidRPr="00FE760F" w:rsidDel="00186EDC">
                <w:rPr>
                  <w:lang w:eastAsia="fi-FI"/>
                </w:rPr>
                <w:delText>750</w:delText>
              </w:r>
              <w:r w:rsidRPr="00FE760F" w:rsidDel="00186EDC">
                <w:rPr>
                  <w:vertAlign w:val="superscript"/>
                  <w:lang w:eastAsia="fi-FI"/>
                </w:rPr>
                <w:delText>1</w:delText>
              </w:r>
            </w:del>
            <w:ins w:id="76" w:author="Jamesf Wang" w:date="2020-04-09T17:18: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6E8D0EF" w14:textId="77777777" w:rsidR="0035607C" w:rsidRPr="00FE760F" w:rsidRDefault="0035607C" w:rsidP="0035607C">
            <w:pPr>
              <w:pStyle w:val="TAC"/>
              <w:rPr>
                <w:lang w:val="fi-FI" w:eastAsia="fi-FI"/>
              </w:rPr>
            </w:pPr>
            <w:r w:rsidRPr="00FE760F">
              <w:rPr>
                <w:lang w:val="en-US" w:eastAsia="fi-FI"/>
              </w:rPr>
              <w:t>0</w:t>
            </w:r>
          </w:p>
        </w:tc>
      </w:tr>
      <w:tr w:rsidR="0035607C" w:rsidRPr="00FE760F" w14:paraId="59DD4D8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42F3BA" w14:textId="77777777" w:rsidR="0035607C" w:rsidRPr="00FE760F" w:rsidRDefault="0035607C" w:rsidP="0035607C">
            <w:pPr>
              <w:pStyle w:val="TAC"/>
              <w:rPr>
                <w:lang w:val="fi-FI" w:eastAsia="fi-FI"/>
              </w:rPr>
            </w:pPr>
            <w:r w:rsidRPr="00FE760F">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478D243A"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CB39014"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FAAFBEC" w14:textId="77777777" w:rsidR="0035607C" w:rsidRPr="00FE760F" w:rsidRDefault="0035607C" w:rsidP="0035607C">
            <w:pPr>
              <w:pStyle w:val="TAC"/>
              <w:rPr>
                <w:lang w:val="fi-FI" w:eastAsia="fi-FI"/>
              </w:rPr>
            </w:pPr>
            <w:r w:rsidRPr="00FE760F">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D8F7077" w14:textId="77777777" w:rsidR="0035607C" w:rsidRPr="00FE760F" w:rsidRDefault="0035607C" w:rsidP="0035607C">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42DA560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2236D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9F6F3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7B3E6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65EC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3D90F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F01E5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C7CC3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F12134" w14:textId="024ECBB4" w:rsidR="0035607C" w:rsidRPr="00FE760F" w:rsidRDefault="0035607C" w:rsidP="0035607C">
            <w:pPr>
              <w:pStyle w:val="TAC"/>
              <w:rPr>
                <w:lang w:val="fi-FI" w:eastAsia="fi-FI"/>
              </w:rPr>
            </w:pPr>
            <w:del w:id="77" w:author="Jamesf Wang" w:date="2020-04-09T17:19:00Z">
              <w:r w:rsidRPr="00FE760F" w:rsidDel="00186EDC">
                <w:rPr>
                  <w:lang w:eastAsia="fi-FI"/>
                </w:rPr>
                <w:delText>700</w:delText>
              </w:r>
              <w:r w:rsidRPr="00FE760F" w:rsidDel="00186EDC">
                <w:rPr>
                  <w:vertAlign w:val="superscript"/>
                  <w:lang w:eastAsia="fi-FI"/>
                </w:rPr>
                <w:delText>1</w:delText>
              </w:r>
            </w:del>
            <w:ins w:id="78" w:author="Jamesf Wang" w:date="2020-04-09T17:19: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D93CAF0" w14:textId="77777777" w:rsidR="0035607C" w:rsidRPr="00FE760F" w:rsidRDefault="0035607C" w:rsidP="0035607C">
            <w:pPr>
              <w:pStyle w:val="TAC"/>
              <w:rPr>
                <w:lang w:val="fi-FI" w:eastAsia="fi-FI"/>
              </w:rPr>
            </w:pPr>
            <w:r w:rsidRPr="00FE760F">
              <w:rPr>
                <w:lang w:val="en-US" w:eastAsia="fi-FI"/>
              </w:rPr>
              <w:t>0</w:t>
            </w:r>
          </w:p>
        </w:tc>
      </w:tr>
      <w:tr w:rsidR="0035607C" w:rsidRPr="00FE760F" w14:paraId="7860D374"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F4F783" w14:textId="77777777" w:rsidR="0035607C" w:rsidRPr="00FE760F" w:rsidRDefault="0035607C" w:rsidP="0035607C">
            <w:pPr>
              <w:pStyle w:val="TAC"/>
              <w:rPr>
                <w:lang w:val="fi-FI" w:eastAsia="fi-FI"/>
              </w:rPr>
            </w:pPr>
            <w:r w:rsidRPr="00FE760F">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65C81589"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7EF0468"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788E93E"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1A68B2BD"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D9DAD84"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1664E9"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272A352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470D3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D1BE5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8093A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AE664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95C8F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4BA78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662920"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E4496FB" w14:textId="77777777" w:rsidR="0035607C" w:rsidRPr="00FE760F" w:rsidRDefault="0035607C" w:rsidP="0035607C">
            <w:pPr>
              <w:pStyle w:val="TAC"/>
              <w:rPr>
                <w:lang w:val="fi-FI" w:eastAsia="fi-FI"/>
              </w:rPr>
            </w:pPr>
            <w:r w:rsidRPr="00FE760F">
              <w:rPr>
                <w:lang w:val="en-US" w:eastAsia="fi-FI"/>
              </w:rPr>
              <w:t>0</w:t>
            </w:r>
          </w:p>
        </w:tc>
      </w:tr>
      <w:tr w:rsidR="0035607C" w:rsidRPr="00FE760F" w14:paraId="27BCF70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9CF2CA" w14:textId="77777777" w:rsidR="0035607C" w:rsidRPr="00FE760F" w:rsidRDefault="0035607C" w:rsidP="0035607C">
            <w:pPr>
              <w:pStyle w:val="TAC"/>
              <w:rPr>
                <w:lang w:val="fi-FI" w:eastAsia="fi-FI"/>
              </w:rPr>
            </w:pPr>
            <w:r w:rsidRPr="00FE760F">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611B0DB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5EA199E"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60E5B111"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6C6BDE1" w14:textId="77777777" w:rsidR="0035607C" w:rsidRPr="00FE760F" w:rsidRDefault="0035607C" w:rsidP="0035607C">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16F3F5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DF092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6F483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32CD3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F758E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1B3A8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A0994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24B2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D528F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916ECA" w14:textId="53DBCE08" w:rsidR="0035607C" w:rsidRPr="00FE760F" w:rsidRDefault="0035607C" w:rsidP="0035607C">
            <w:pPr>
              <w:pStyle w:val="TAC"/>
              <w:rPr>
                <w:lang w:val="fi-FI" w:eastAsia="fi-FI"/>
              </w:rPr>
            </w:pPr>
            <w:del w:id="79" w:author="Jamesf Wang" w:date="2020-04-09T17:20:00Z">
              <w:r w:rsidRPr="00FE760F" w:rsidDel="00186EDC">
                <w:rPr>
                  <w:lang w:eastAsia="fi-FI"/>
                </w:rPr>
                <w:delText>700</w:delText>
              </w:r>
              <w:r w:rsidRPr="00FE760F" w:rsidDel="00186EDC">
                <w:rPr>
                  <w:vertAlign w:val="superscript"/>
                  <w:lang w:eastAsia="fi-FI"/>
                </w:rPr>
                <w:delText>1</w:delText>
              </w:r>
            </w:del>
            <w:ins w:id="80" w:author="Jamesf Wang" w:date="2020-04-09T17:20: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853F3CD" w14:textId="77777777" w:rsidR="0035607C" w:rsidRPr="00FE760F" w:rsidRDefault="0035607C" w:rsidP="0035607C">
            <w:pPr>
              <w:pStyle w:val="TAC"/>
              <w:rPr>
                <w:lang w:val="fi-FI" w:eastAsia="fi-FI"/>
              </w:rPr>
            </w:pPr>
            <w:r w:rsidRPr="00FE760F">
              <w:rPr>
                <w:lang w:val="en-US" w:eastAsia="fi-FI"/>
              </w:rPr>
              <w:t>0</w:t>
            </w:r>
          </w:p>
        </w:tc>
      </w:tr>
      <w:tr w:rsidR="0035607C" w:rsidRPr="00FE760F" w14:paraId="5A7C338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5ED065" w14:textId="77777777" w:rsidR="0035607C" w:rsidRPr="00FE760F" w:rsidRDefault="0035607C" w:rsidP="0035607C">
            <w:pPr>
              <w:pStyle w:val="TAC"/>
              <w:rPr>
                <w:lang w:val="fi-FI" w:eastAsia="fi-FI"/>
              </w:rPr>
            </w:pPr>
            <w:r w:rsidRPr="00FE760F">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2B6D734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0EC5AAA"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65EE681"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21BDA5ED" w14:textId="77777777" w:rsidR="0035607C" w:rsidRPr="00FE760F" w:rsidRDefault="0035607C" w:rsidP="0035607C">
            <w:pPr>
              <w:pStyle w:val="TAC"/>
              <w:rPr>
                <w:lang w:val="fi-FI" w:eastAsia="fi-FI"/>
              </w:rPr>
            </w:pPr>
            <w:r w:rsidRPr="00FE760F">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3933E6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CCDB7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0B4D7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A8097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80641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8C870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249B5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6922D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9723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4F43A0" w14:textId="27AC4267" w:rsidR="0035607C" w:rsidRPr="00FE760F" w:rsidRDefault="0035607C" w:rsidP="0035607C">
            <w:pPr>
              <w:pStyle w:val="TAC"/>
              <w:rPr>
                <w:lang w:val="fi-FI" w:eastAsia="fi-FI"/>
              </w:rPr>
            </w:pPr>
            <w:del w:id="81" w:author="Jamesf Wang" w:date="2020-04-09T17:21:00Z">
              <w:r w:rsidRPr="00FE760F" w:rsidDel="00186EDC">
                <w:rPr>
                  <w:lang w:eastAsia="fi-FI"/>
                </w:rPr>
                <w:delText>700</w:delText>
              </w:r>
              <w:r w:rsidRPr="00FE760F" w:rsidDel="00186EDC">
                <w:rPr>
                  <w:vertAlign w:val="superscript"/>
                  <w:lang w:eastAsia="fi-FI"/>
                </w:rPr>
                <w:delText>1</w:delText>
              </w:r>
            </w:del>
            <w:ins w:id="82" w:author="Jamesf Wang" w:date="2020-04-09T17:21: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9E2524D" w14:textId="77777777" w:rsidR="0035607C" w:rsidRPr="00FE760F" w:rsidRDefault="0035607C" w:rsidP="0035607C">
            <w:pPr>
              <w:pStyle w:val="TAC"/>
              <w:rPr>
                <w:lang w:val="fi-FI" w:eastAsia="fi-FI"/>
              </w:rPr>
            </w:pPr>
            <w:r w:rsidRPr="00FE760F">
              <w:rPr>
                <w:lang w:val="en-US" w:eastAsia="fi-FI"/>
              </w:rPr>
              <w:t>0</w:t>
            </w:r>
          </w:p>
        </w:tc>
      </w:tr>
      <w:tr w:rsidR="0035607C" w:rsidRPr="00FE760F" w14:paraId="136F8FC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D0CC67" w14:textId="77777777" w:rsidR="0035607C" w:rsidRPr="00FE760F" w:rsidRDefault="0035607C" w:rsidP="0035607C">
            <w:pPr>
              <w:pStyle w:val="TAC"/>
              <w:rPr>
                <w:lang w:val="fi-FI" w:eastAsia="fi-FI"/>
              </w:rPr>
            </w:pPr>
            <w:r w:rsidRPr="00FE760F">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0A3E84E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B7C7013"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FE4558F"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45B2FB75" w14:textId="77777777" w:rsidR="0035607C" w:rsidRPr="00FE760F" w:rsidRDefault="0035607C" w:rsidP="0035607C">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E658D4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EA75A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AF4CD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124E75E"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CCF1C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63C64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BA054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69683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CEA26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39F0CA" w14:textId="3877B4C1" w:rsidR="0035607C" w:rsidRPr="00FE760F" w:rsidRDefault="0035607C" w:rsidP="0035607C">
            <w:pPr>
              <w:pStyle w:val="TAC"/>
              <w:rPr>
                <w:lang w:val="fi-FI" w:eastAsia="fi-FI"/>
              </w:rPr>
            </w:pPr>
            <w:del w:id="83" w:author="Jamesf Wang" w:date="2020-04-09T17:21:00Z">
              <w:r w:rsidRPr="00FE760F" w:rsidDel="00186EDC">
                <w:rPr>
                  <w:lang w:eastAsia="fi-FI"/>
                </w:rPr>
                <w:delText>750</w:delText>
              </w:r>
              <w:r w:rsidRPr="00FE760F" w:rsidDel="00186EDC">
                <w:rPr>
                  <w:vertAlign w:val="superscript"/>
                  <w:lang w:eastAsia="fi-FI"/>
                </w:rPr>
                <w:delText>1</w:delText>
              </w:r>
            </w:del>
            <w:ins w:id="84" w:author="Jamesf Wang" w:date="2020-04-09T17:21: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2D729E9" w14:textId="77777777" w:rsidR="0035607C" w:rsidRPr="00FE760F" w:rsidRDefault="0035607C" w:rsidP="0035607C">
            <w:pPr>
              <w:pStyle w:val="TAC"/>
              <w:rPr>
                <w:lang w:val="fi-FI" w:eastAsia="fi-FI"/>
              </w:rPr>
            </w:pPr>
            <w:r w:rsidRPr="00FE760F">
              <w:rPr>
                <w:lang w:val="en-US" w:eastAsia="fi-FI"/>
              </w:rPr>
              <w:t>0</w:t>
            </w:r>
          </w:p>
        </w:tc>
      </w:tr>
      <w:tr w:rsidR="0035607C" w:rsidRPr="00FE760F" w14:paraId="6109377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EBD815" w14:textId="77777777" w:rsidR="0035607C" w:rsidRPr="00FE760F" w:rsidRDefault="0035607C" w:rsidP="0035607C">
            <w:pPr>
              <w:pStyle w:val="TAC"/>
              <w:rPr>
                <w:lang w:val="fi-FI" w:eastAsia="fi-FI"/>
              </w:rPr>
            </w:pPr>
            <w:r w:rsidRPr="00FE760F">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27CD61B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2B6DC6"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61EFDCD" w14:textId="77777777" w:rsidR="0035607C" w:rsidRPr="00FE760F" w:rsidRDefault="0035607C" w:rsidP="0035607C">
            <w:pPr>
              <w:pStyle w:val="TAC"/>
              <w:rPr>
                <w:lang w:val="fi-FI" w:eastAsia="fi-FI"/>
              </w:rPr>
            </w:pPr>
            <w:r w:rsidRPr="00FE760F">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DFB7623" w14:textId="77777777" w:rsidR="0035607C" w:rsidRPr="00FE760F" w:rsidRDefault="0035607C" w:rsidP="0035607C">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32F026A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07E44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CE660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2D887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D825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C1FC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CBA22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19A1D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629ADC" w14:textId="1CEF9894" w:rsidR="0035607C" w:rsidRPr="00FE760F" w:rsidRDefault="0035607C" w:rsidP="0035607C">
            <w:pPr>
              <w:pStyle w:val="TAC"/>
              <w:rPr>
                <w:lang w:val="fi-FI" w:eastAsia="fi-FI"/>
              </w:rPr>
            </w:pPr>
            <w:del w:id="85" w:author="Jamesf Wang" w:date="2020-04-09T17:21:00Z">
              <w:r w:rsidRPr="00FE760F" w:rsidDel="00186EDC">
                <w:rPr>
                  <w:lang w:eastAsia="fi-FI"/>
                </w:rPr>
                <w:delText>700</w:delText>
              </w:r>
              <w:r w:rsidRPr="00FE760F" w:rsidDel="00186EDC">
                <w:rPr>
                  <w:vertAlign w:val="superscript"/>
                  <w:lang w:eastAsia="fi-FI"/>
                </w:rPr>
                <w:delText>1</w:delText>
              </w:r>
            </w:del>
            <w:ins w:id="86" w:author="Jamesf Wang" w:date="2020-04-09T17:21: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DDBB706" w14:textId="77777777" w:rsidR="0035607C" w:rsidRPr="00FE760F" w:rsidRDefault="0035607C" w:rsidP="0035607C">
            <w:pPr>
              <w:pStyle w:val="TAC"/>
              <w:rPr>
                <w:lang w:val="fi-FI" w:eastAsia="fi-FI"/>
              </w:rPr>
            </w:pPr>
            <w:r w:rsidRPr="00FE760F">
              <w:rPr>
                <w:lang w:val="en-US" w:eastAsia="fi-FI"/>
              </w:rPr>
              <w:t>0</w:t>
            </w:r>
          </w:p>
        </w:tc>
      </w:tr>
      <w:tr w:rsidR="0035607C" w:rsidRPr="00FE760F" w14:paraId="03EDD6B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A2E691" w14:textId="77777777" w:rsidR="0035607C" w:rsidRPr="00FE760F" w:rsidRDefault="0035607C" w:rsidP="0035607C">
            <w:pPr>
              <w:pStyle w:val="TAC"/>
              <w:rPr>
                <w:lang w:val="fi-FI" w:eastAsia="fi-FI"/>
              </w:rPr>
            </w:pPr>
            <w:r w:rsidRPr="00FE760F">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397423F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793912B"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334F670" w14:textId="77777777" w:rsidR="0035607C" w:rsidRPr="00FE760F" w:rsidRDefault="0035607C" w:rsidP="0035607C">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11DEFC09"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3277947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87D06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553EA1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4793C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CE79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4DBC2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385A1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E5257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DAD224" w14:textId="17DDD68D" w:rsidR="0035607C" w:rsidRPr="00FE760F" w:rsidRDefault="0035607C" w:rsidP="0035607C">
            <w:pPr>
              <w:pStyle w:val="TAC"/>
              <w:rPr>
                <w:lang w:val="fi-FI" w:eastAsia="fi-FI"/>
              </w:rPr>
            </w:pPr>
            <w:del w:id="87" w:author="Jamesf Wang" w:date="2020-04-09T17:22:00Z">
              <w:r w:rsidRPr="00FE760F" w:rsidDel="00186EDC">
                <w:rPr>
                  <w:lang w:eastAsia="fi-FI"/>
                </w:rPr>
                <w:delText>700</w:delText>
              </w:r>
              <w:r w:rsidRPr="00FE760F" w:rsidDel="00186EDC">
                <w:rPr>
                  <w:vertAlign w:val="superscript"/>
                  <w:lang w:eastAsia="fi-FI"/>
                </w:rPr>
                <w:delText>1</w:delText>
              </w:r>
            </w:del>
            <w:ins w:id="88" w:author="Jamesf Wang" w:date="2020-04-09T17:22: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7FBCAAB5" w14:textId="77777777" w:rsidR="0035607C" w:rsidRPr="00FE760F" w:rsidRDefault="0035607C" w:rsidP="0035607C">
            <w:pPr>
              <w:pStyle w:val="TAC"/>
              <w:rPr>
                <w:lang w:val="fi-FI" w:eastAsia="fi-FI"/>
              </w:rPr>
            </w:pPr>
            <w:r w:rsidRPr="00FE760F">
              <w:rPr>
                <w:lang w:val="en-US" w:eastAsia="fi-FI"/>
              </w:rPr>
              <w:t>0</w:t>
            </w:r>
          </w:p>
        </w:tc>
      </w:tr>
      <w:tr w:rsidR="0035607C" w:rsidRPr="00FE760F" w14:paraId="00A7DD7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31926" w14:textId="77777777" w:rsidR="0035607C" w:rsidRPr="00FE760F" w:rsidRDefault="0035607C" w:rsidP="0035607C">
            <w:pPr>
              <w:pStyle w:val="TAC"/>
              <w:rPr>
                <w:lang w:val="fi-FI" w:eastAsia="fi-FI"/>
              </w:rPr>
            </w:pPr>
            <w:r w:rsidRPr="00FE760F">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4CF8AB8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AD878DC"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DA17992" w14:textId="77777777" w:rsidR="0035607C" w:rsidRPr="00FE760F" w:rsidRDefault="0035607C" w:rsidP="0035607C">
            <w:pPr>
              <w:pStyle w:val="TAC"/>
              <w:rPr>
                <w:lang w:val="fi-FI" w:eastAsia="fi-FI"/>
              </w:rPr>
            </w:pPr>
            <w:r w:rsidRPr="00FE760F">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16C1B460" w14:textId="77777777" w:rsidR="0035607C" w:rsidRPr="00FE760F" w:rsidRDefault="0035607C" w:rsidP="0035607C">
            <w:pPr>
              <w:pStyle w:val="TAC"/>
              <w:rPr>
                <w:lang w:val="fi-FI" w:eastAsia="fi-FI"/>
              </w:rPr>
            </w:pPr>
            <w:r w:rsidRPr="00FE760F">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203194A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292092F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B33F2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8AE68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AB2B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660E7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46914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3F14CC" w14:textId="27F082B6" w:rsidR="0035607C" w:rsidRPr="00FE760F" w:rsidRDefault="0035607C" w:rsidP="0035607C">
            <w:pPr>
              <w:pStyle w:val="TAC"/>
              <w:rPr>
                <w:lang w:val="fi-FI" w:eastAsia="fi-FI"/>
              </w:rPr>
            </w:pPr>
            <w:del w:id="89" w:author="Jamesf Wang" w:date="2020-04-09T17:22:00Z">
              <w:r w:rsidRPr="00FE760F" w:rsidDel="00186EDC">
                <w:rPr>
                  <w:lang w:eastAsia="fi-FI"/>
                </w:rPr>
                <w:delText>650</w:delText>
              </w:r>
              <w:r w:rsidRPr="00FE760F" w:rsidDel="00186EDC">
                <w:rPr>
                  <w:vertAlign w:val="superscript"/>
                  <w:lang w:eastAsia="fi-FI"/>
                </w:rPr>
                <w:delText>1</w:delText>
              </w:r>
            </w:del>
            <w:ins w:id="90" w:author="Jamesf Wang" w:date="2020-04-09T17:22: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30DBA10" w14:textId="77777777" w:rsidR="0035607C" w:rsidRPr="00FE760F" w:rsidRDefault="0035607C" w:rsidP="0035607C">
            <w:pPr>
              <w:pStyle w:val="TAC"/>
              <w:rPr>
                <w:lang w:val="fi-FI" w:eastAsia="fi-FI"/>
              </w:rPr>
            </w:pPr>
            <w:r w:rsidRPr="00FE760F">
              <w:rPr>
                <w:lang w:val="en-US" w:eastAsia="fi-FI"/>
              </w:rPr>
              <w:t>0</w:t>
            </w:r>
          </w:p>
        </w:tc>
      </w:tr>
      <w:tr w:rsidR="0035607C" w:rsidRPr="00FE760F" w14:paraId="14107C9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E8F0E8" w14:textId="77777777" w:rsidR="0035607C" w:rsidRPr="00FE760F" w:rsidRDefault="0035607C" w:rsidP="0035607C">
            <w:pPr>
              <w:pStyle w:val="TAC"/>
              <w:rPr>
                <w:lang w:val="fi-FI" w:eastAsia="fi-FI"/>
              </w:rPr>
            </w:pPr>
            <w:r w:rsidRPr="00FE760F">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7D6ECEB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EFD575E" w14:textId="77777777" w:rsidR="0035607C" w:rsidRPr="00FE760F" w:rsidRDefault="0035607C" w:rsidP="0035607C">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780D61A0" w14:textId="77777777" w:rsidR="0035607C" w:rsidRPr="00FE760F" w:rsidRDefault="0035607C" w:rsidP="0035607C">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346724F9" w14:textId="77777777" w:rsidR="0035607C" w:rsidRPr="00FE760F" w:rsidRDefault="0035607C" w:rsidP="0035607C">
            <w:pPr>
              <w:pStyle w:val="TAC"/>
              <w:rPr>
                <w:lang w:val="fi-FI" w:eastAsia="fi-FI"/>
              </w:rPr>
            </w:pPr>
            <w:r w:rsidRPr="00FE760F">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7402230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1066A5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2B027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0B890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94583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08EFD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E5542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DB6372" w14:textId="7F1660DC" w:rsidR="0035607C" w:rsidRPr="00FE760F" w:rsidRDefault="0035607C" w:rsidP="0035607C">
            <w:pPr>
              <w:pStyle w:val="TAC"/>
              <w:rPr>
                <w:lang w:val="fi-FI" w:eastAsia="fi-FI"/>
              </w:rPr>
            </w:pPr>
            <w:del w:id="91" w:author="Jamesf Wang" w:date="2020-04-09T17:23:00Z">
              <w:r w:rsidRPr="00FE760F" w:rsidDel="00186EDC">
                <w:rPr>
                  <w:lang w:eastAsia="fi-FI"/>
                </w:rPr>
                <w:delText>700</w:delText>
              </w:r>
              <w:r w:rsidRPr="00FE760F" w:rsidDel="00186EDC">
                <w:rPr>
                  <w:vertAlign w:val="superscript"/>
                  <w:lang w:eastAsia="fi-FI"/>
                </w:rPr>
                <w:delText>1</w:delText>
              </w:r>
            </w:del>
            <w:ins w:id="92" w:author="Jamesf Wang" w:date="2020-04-09T17:23: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7682D41E" w14:textId="77777777" w:rsidR="0035607C" w:rsidRPr="00FE760F" w:rsidRDefault="0035607C" w:rsidP="0035607C">
            <w:pPr>
              <w:pStyle w:val="TAC"/>
              <w:rPr>
                <w:lang w:val="fi-FI" w:eastAsia="fi-FI"/>
              </w:rPr>
            </w:pPr>
            <w:r w:rsidRPr="00FE760F">
              <w:rPr>
                <w:lang w:val="en-US" w:eastAsia="fi-FI"/>
              </w:rPr>
              <w:t>0</w:t>
            </w:r>
          </w:p>
        </w:tc>
      </w:tr>
      <w:tr w:rsidR="0035607C" w:rsidRPr="00FE760F" w14:paraId="5ABA546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88395E" w14:textId="77777777" w:rsidR="0035607C" w:rsidRPr="00FE760F" w:rsidRDefault="0035607C" w:rsidP="0035607C">
            <w:pPr>
              <w:pStyle w:val="TAC"/>
              <w:rPr>
                <w:lang w:val="fi-FI" w:eastAsia="fi-FI"/>
              </w:rPr>
            </w:pPr>
            <w:r w:rsidRPr="00FE760F">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200DB1C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6AD978" w14:textId="77777777" w:rsidR="0035607C" w:rsidRPr="00FE760F" w:rsidRDefault="0035607C" w:rsidP="0035607C">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46259BD2" w14:textId="77777777" w:rsidR="0035607C" w:rsidRPr="00FE760F" w:rsidRDefault="0035607C" w:rsidP="0035607C">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2BD7AF3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C69A85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C303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830F5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14B0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D77F0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0C319161"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A2FB8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99045F" w14:textId="2C8DF609" w:rsidR="0035607C" w:rsidRPr="00FE760F" w:rsidRDefault="0035607C" w:rsidP="0035607C">
            <w:pPr>
              <w:pStyle w:val="TAC"/>
              <w:rPr>
                <w:lang w:val="fi-FI" w:eastAsia="fi-FI"/>
              </w:rPr>
            </w:pPr>
            <w:del w:id="93" w:author="Jamesf Wang" w:date="2020-04-09T17:23:00Z">
              <w:r w:rsidRPr="00FE760F" w:rsidDel="00186EDC">
                <w:rPr>
                  <w:lang w:eastAsia="fi-FI"/>
                </w:rPr>
                <w:delText>650</w:delText>
              </w:r>
              <w:r w:rsidRPr="00FE760F" w:rsidDel="00186EDC">
                <w:rPr>
                  <w:vertAlign w:val="superscript"/>
                  <w:lang w:eastAsia="fi-FI"/>
                </w:rPr>
                <w:delText>1</w:delText>
              </w:r>
            </w:del>
            <w:ins w:id="94" w:author="Jamesf Wang" w:date="2020-04-09T17:23: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8499A8A" w14:textId="77777777" w:rsidR="0035607C" w:rsidRPr="00FE760F" w:rsidRDefault="0035607C" w:rsidP="0035607C">
            <w:pPr>
              <w:pStyle w:val="TAC"/>
              <w:rPr>
                <w:lang w:val="fi-FI" w:eastAsia="fi-FI"/>
              </w:rPr>
            </w:pPr>
            <w:r w:rsidRPr="00FE760F">
              <w:rPr>
                <w:lang w:val="en-US" w:eastAsia="fi-FI"/>
              </w:rPr>
              <w:t>0</w:t>
            </w:r>
          </w:p>
        </w:tc>
      </w:tr>
      <w:tr w:rsidR="0035607C" w:rsidRPr="00FE760F" w14:paraId="1C9D838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45F7EC" w14:textId="77777777" w:rsidR="0035607C" w:rsidRPr="00FE760F" w:rsidRDefault="0035607C" w:rsidP="0035607C">
            <w:pPr>
              <w:pStyle w:val="TAC"/>
              <w:rPr>
                <w:lang w:val="fi-FI" w:eastAsia="fi-FI"/>
              </w:rPr>
            </w:pPr>
            <w:r w:rsidRPr="00FE760F">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4C44EB2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AFE2FE2"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47F961D" w14:textId="77777777" w:rsidR="0035607C" w:rsidRPr="00FE760F" w:rsidRDefault="0035607C" w:rsidP="0035607C">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3DAECC6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E4342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B29B5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FED96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E670F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87E6C8"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AD4B9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39BDE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36AC1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74ED83" w14:textId="5BB09DCC" w:rsidR="0035607C" w:rsidRPr="00FE760F" w:rsidRDefault="0035607C" w:rsidP="0035607C">
            <w:pPr>
              <w:pStyle w:val="TAC"/>
              <w:rPr>
                <w:lang w:val="fi-FI" w:eastAsia="fi-FI"/>
              </w:rPr>
            </w:pPr>
            <w:del w:id="95" w:author="Jamesf Wang" w:date="2020-04-09T17:23:00Z">
              <w:r w:rsidRPr="00FE760F" w:rsidDel="00186EDC">
                <w:rPr>
                  <w:lang w:eastAsia="fi-FI"/>
                </w:rPr>
                <w:delText>750</w:delText>
              </w:r>
              <w:r w:rsidRPr="00FE760F" w:rsidDel="00186EDC">
                <w:rPr>
                  <w:vertAlign w:val="superscript"/>
                  <w:lang w:eastAsia="fi-FI"/>
                </w:rPr>
                <w:delText>1</w:delText>
              </w:r>
            </w:del>
            <w:ins w:id="96" w:author="Jamesf Wang" w:date="2020-04-09T17:23: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3C87781" w14:textId="77777777" w:rsidR="0035607C" w:rsidRPr="00FE760F" w:rsidRDefault="0035607C" w:rsidP="0035607C">
            <w:pPr>
              <w:pStyle w:val="TAC"/>
              <w:rPr>
                <w:lang w:val="fi-FI" w:eastAsia="fi-FI"/>
              </w:rPr>
            </w:pPr>
            <w:r w:rsidRPr="00FE760F">
              <w:rPr>
                <w:lang w:val="en-US" w:eastAsia="fi-FI"/>
              </w:rPr>
              <w:t> </w:t>
            </w:r>
          </w:p>
        </w:tc>
      </w:tr>
      <w:tr w:rsidR="0035607C" w:rsidRPr="00FE760F" w14:paraId="05F8B65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CA371" w14:textId="77777777" w:rsidR="0035607C" w:rsidRPr="00FE760F" w:rsidRDefault="0035607C" w:rsidP="0035607C">
            <w:pPr>
              <w:pStyle w:val="TAC"/>
              <w:rPr>
                <w:lang w:val="fi-FI" w:eastAsia="fi-FI"/>
              </w:rPr>
            </w:pPr>
            <w:r w:rsidRPr="00FE760F">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02A7237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1090212" w14:textId="77777777" w:rsidR="0035607C" w:rsidRPr="00FE760F" w:rsidRDefault="0035607C" w:rsidP="0035607C">
            <w:pPr>
              <w:pStyle w:val="TAC"/>
              <w:rPr>
                <w:lang w:val="fi-FI" w:eastAsia="fi-FI"/>
              </w:rPr>
            </w:pPr>
            <w:r w:rsidRPr="00FE760F">
              <w:rPr>
                <w:lang w:eastAsia="fi-FI"/>
              </w:rPr>
              <w:t>n261</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31A144F5" w14:textId="77777777" w:rsidR="0035607C" w:rsidRPr="00FE760F" w:rsidRDefault="0035607C" w:rsidP="0035607C">
            <w:pPr>
              <w:pStyle w:val="TAC"/>
              <w:rPr>
                <w:lang w:val="fi-FI" w:eastAsia="fi-FI"/>
              </w:rPr>
            </w:pPr>
            <w:r w:rsidRPr="00FE760F">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12DF426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02086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096C1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3FD2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92A7D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3EB11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1B7C3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7A30AA" w14:textId="664D0DBC" w:rsidR="0035607C" w:rsidRPr="00FE760F" w:rsidRDefault="0035607C" w:rsidP="0035607C">
            <w:pPr>
              <w:pStyle w:val="TAC"/>
              <w:rPr>
                <w:lang w:val="fi-FI" w:eastAsia="fi-FI"/>
              </w:rPr>
            </w:pPr>
            <w:del w:id="97" w:author="Jamesf Wang" w:date="2020-04-09T17:24:00Z">
              <w:r w:rsidRPr="00FE760F" w:rsidDel="00186EDC">
                <w:rPr>
                  <w:lang w:eastAsia="fi-FI"/>
                </w:rPr>
                <w:delText>650</w:delText>
              </w:r>
              <w:r w:rsidRPr="00FE760F" w:rsidDel="00186EDC">
                <w:rPr>
                  <w:vertAlign w:val="superscript"/>
                  <w:lang w:eastAsia="fi-FI"/>
                </w:rPr>
                <w:delText>1</w:delText>
              </w:r>
            </w:del>
            <w:ins w:id="98" w:author="Jamesf Wang" w:date="2020-04-09T17:24: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1A9B104" w14:textId="77777777" w:rsidR="0035607C" w:rsidRPr="00FE760F" w:rsidRDefault="0035607C" w:rsidP="0035607C">
            <w:pPr>
              <w:pStyle w:val="TAC"/>
              <w:rPr>
                <w:lang w:val="fi-FI" w:eastAsia="fi-FI"/>
              </w:rPr>
            </w:pPr>
            <w:r w:rsidRPr="00FE760F">
              <w:rPr>
                <w:lang w:val="en-US" w:eastAsia="fi-FI"/>
              </w:rPr>
              <w:t>0</w:t>
            </w:r>
          </w:p>
        </w:tc>
      </w:tr>
      <w:tr w:rsidR="0035607C" w:rsidRPr="00FE760F" w14:paraId="6B4515B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77801F" w14:textId="77777777" w:rsidR="0035607C" w:rsidRPr="00FE760F" w:rsidRDefault="0035607C" w:rsidP="0035607C">
            <w:pPr>
              <w:pStyle w:val="TAC"/>
              <w:rPr>
                <w:lang w:val="fi-FI" w:eastAsia="fi-FI"/>
              </w:rPr>
            </w:pPr>
            <w:r w:rsidRPr="00FE760F">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507AE34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56EEA1A"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B1794DA" w14:textId="77777777" w:rsidR="0035607C" w:rsidRPr="00FE760F" w:rsidRDefault="0035607C" w:rsidP="0035607C">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32B64BE2"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689EB0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0A41C9"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588A987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808861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0C1CC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B8FFF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19D3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39676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40B022"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B200C3"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DD40EB6" w14:textId="77777777" w:rsidR="0035607C" w:rsidRPr="00FE760F" w:rsidRDefault="0035607C" w:rsidP="0035607C">
            <w:pPr>
              <w:pStyle w:val="TAC"/>
              <w:rPr>
                <w:lang w:val="fi-FI" w:eastAsia="fi-FI"/>
              </w:rPr>
            </w:pPr>
            <w:r w:rsidRPr="00FE760F">
              <w:rPr>
                <w:lang w:val="en-US" w:eastAsia="fi-FI"/>
              </w:rPr>
              <w:t>0</w:t>
            </w:r>
          </w:p>
        </w:tc>
      </w:tr>
      <w:tr w:rsidR="0035607C" w:rsidRPr="00FE760F" w14:paraId="361A249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5FC149" w14:textId="77777777" w:rsidR="0035607C" w:rsidRPr="00FE760F" w:rsidRDefault="0035607C" w:rsidP="0035607C">
            <w:pPr>
              <w:pStyle w:val="TAC"/>
              <w:rPr>
                <w:lang w:val="fi-FI" w:eastAsia="fi-FI"/>
              </w:rPr>
            </w:pPr>
            <w:r w:rsidRPr="00FE760F">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7886EE4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B6EFA32"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B812E34" w14:textId="77777777" w:rsidR="0035607C" w:rsidRPr="00FE760F" w:rsidRDefault="0035607C" w:rsidP="0035607C">
            <w:pPr>
              <w:pStyle w:val="TAC"/>
              <w:rPr>
                <w:lang w:val="fi-FI" w:eastAsia="fi-FI"/>
              </w:rPr>
            </w:pPr>
            <w:r w:rsidRPr="00FE760F">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45D632D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6A4E6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4ECAD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C96D6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760E0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063DE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81825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71F8A8"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5D0F9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2BBD12" w14:textId="6447A041" w:rsidR="0035607C" w:rsidRPr="00FE760F" w:rsidRDefault="0035607C" w:rsidP="0035607C">
            <w:pPr>
              <w:pStyle w:val="TAC"/>
              <w:rPr>
                <w:lang w:val="fi-FI" w:eastAsia="fi-FI"/>
              </w:rPr>
            </w:pPr>
            <w:del w:id="99" w:author="Jamesf Wang" w:date="2020-04-09T17:24:00Z">
              <w:r w:rsidRPr="00FE760F" w:rsidDel="00186EDC">
                <w:rPr>
                  <w:lang w:eastAsia="fi-FI"/>
                </w:rPr>
                <w:delText>700</w:delText>
              </w:r>
              <w:r w:rsidRPr="00FE760F" w:rsidDel="00186EDC">
                <w:rPr>
                  <w:vertAlign w:val="superscript"/>
                  <w:lang w:eastAsia="fi-FI"/>
                </w:rPr>
                <w:delText>1</w:delText>
              </w:r>
            </w:del>
            <w:ins w:id="100" w:author="Jamesf Wang" w:date="2020-04-09T17:24: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F010B46" w14:textId="77777777" w:rsidR="0035607C" w:rsidRPr="00FE760F" w:rsidRDefault="0035607C" w:rsidP="0035607C">
            <w:pPr>
              <w:pStyle w:val="TAC"/>
              <w:rPr>
                <w:lang w:val="fi-FI" w:eastAsia="fi-FI"/>
              </w:rPr>
            </w:pPr>
            <w:r w:rsidRPr="00FE760F">
              <w:rPr>
                <w:lang w:val="en-US" w:eastAsia="fi-FI"/>
              </w:rPr>
              <w:t>0</w:t>
            </w:r>
          </w:p>
        </w:tc>
      </w:tr>
      <w:tr w:rsidR="0035607C" w:rsidRPr="00FE760F" w14:paraId="65ED98F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FA9C7C" w14:textId="77777777" w:rsidR="0035607C" w:rsidRPr="00FE760F" w:rsidRDefault="0035607C" w:rsidP="0035607C">
            <w:pPr>
              <w:pStyle w:val="TAC"/>
              <w:rPr>
                <w:lang w:val="fi-FI" w:eastAsia="fi-FI"/>
              </w:rPr>
            </w:pPr>
            <w:r w:rsidRPr="00FE760F">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051FC8A"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44521C84"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1D1CBA63" w14:textId="77777777" w:rsidR="0035607C" w:rsidRPr="00FE760F" w:rsidRDefault="0035607C" w:rsidP="0035607C">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722737E9" w14:textId="77777777" w:rsidR="0035607C" w:rsidRPr="00FE760F" w:rsidRDefault="0035607C" w:rsidP="0035607C">
            <w:pPr>
              <w:pStyle w:val="TAC"/>
              <w:rPr>
                <w:lang w:val="fi-FI" w:eastAsia="fi-FI"/>
              </w:rPr>
            </w:pPr>
            <w:r w:rsidRPr="00FE760F">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6598DE9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49FB43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D0D99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38B0F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E9498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B74F9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74F98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95796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F113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24A95F" w14:textId="2A0AD53A" w:rsidR="0035607C" w:rsidRPr="00FE760F" w:rsidRDefault="0035607C" w:rsidP="0035607C">
            <w:pPr>
              <w:pStyle w:val="TAC"/>
              <w:rPr>
                <w:lang w:val="fi-FI" w:eastAsia="fi-FI"/>
              </w:rPr>
            </w:pPr>
            <w:del w:id="101" w:author="Jamesf Wang" w:date="2020-04-09T17:25:00Z">
              <w:r w:rsidRPr="00FE760F" w:rsidDel="00186EDC">
                <w:rPr>
                  <w:lang w:eastAsia="fi-FI"/>
                </w:rPr>
                <w:delText>750</w:delText>
              </w:r>
              <w:r w:rsidRPr="00FE760F" w:rsidDel="00186EDC">
                <w:rPr>
                  <w:vertAlign w:val="superscript"/>
                  <w:lang w:eastAsia="fi-FI"/>
                </w:rPr>
                <w:delText>1</w:delText>
              </w:r>
            </w:del>
            <w:ins w:id="102" w:author="Jamesf Wang" w:date="2020-04-09T17:25: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282907C" w14:textId="77777777" w:rsidR="0035607C" w:rsidRPr="00FE760F" w:rsidRDefault="0035607C" w:rsidP="0035607C">
            <w:pPr>
              <w:pStyle w:val="TAC"/>
              <w:rPr>
                <w:lang w:val="fi-FI" w:eastAsia="fi-FI"/>
              </w:rPr>
            </w:pPr>
            <w:r w:rsidRPr="00FE760F">
              <w:rPr>
                <w:lang w:val="en-US" w:eastAsia="fi-FI"/>
              </w:rPr>
              <w:t>0</w:t>
            </w:r>
          </w:p>
        </w:tc>
      </w:tr>
      <w:tr w:rsidR="0035607C" w:rsidRPr="00FE760F" w14:paraId="69EEBA9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125D93" w14:textId="77777777" w:rsidR="0035607C" w:rsidRPr="00FE760F" w:rsidRDefault="0035607C" w:rsidP="0035607C">
            <w:pPr>
              <w:pStyle w:val="TAC"/>
              <w:rPr>
                <w:lang w:val="fi-FI" w:eastAsia="fi-FI"/>
              </w:rPr>
            </w:pPr>
            <w:r w:rsidRPr="00FE760F">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469CCE6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8A83FBC"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9A1C6BF" w14:textId="77777777" w:rsidR="0035607C" w:rsidRPr="00FE760F" w:rsidRDefault="0035607C" w:rsidP="0035607C">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0E5250C0"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6F0948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7F543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CE92E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E6885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09B5D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1EE7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5501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8FA4C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B064B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15A4B1"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25BE1B6" w14:textId="77777777" w:rsidR="0035607C" w:rsidRPr="00FE760F" w:rsidRDefault="0035607C" w:rsidP="0035607C">
            <w:pPr>
              <w:pStyle w:val="TAC"/>
              <w:rPr>
                <w:lang w:val="fi-FI" w:eastAsia="fi-FI"/>
              </w:rPr>
            </w:pPr>
            <w:r w:rsidRPr="00FE760F">
              <w:rPr>
                <w:lang w:val="en-US" w:eastAsia="fi-FI"/>
              </w:rPr>
              <w:t>0</w:t>
            </w:r>
          </w:p>
        </w:tc>
      </w:tr>
      <w:tr w:rsidR="0035607C" w:rsidRPr="00FE760F" w14:paraId="08B429A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78100A" w14:textId="77777777" w:rsidR="0035607C" w:rsidRPr="00FE760F" w:rsidRDefault="0035607C" w:rsidP="0035607C">
            <w:pPr>
              <w:pStyle w:val="TAC"/>
              <w:rPr>
                <w:lang w:val="fi-FI" w:eastAsia="fi-FI"/>
              </w:rPr>
            </w:pPr>
            <w:r w:rsidRPr="00FE760F">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470C0E6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4922751"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65FB1F59" w14:textId="77777777" w:rsidR="0035607C" w:rsidRPr="00FE760F" w:rsidRDefault="0035607C" w:rsidP="0035607C">
            <w:pPr>
              <w:pStyle w:val="TAC"/>
              <w:rPr>
                <w:lang w:val="fi-FI" w:eastAsia="fi-FI"/>
              </w:rPr>
            </w:pPr>
            <w:r w:rsidRPr="00FE760F">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6DEE79C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C2254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1CDCF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552D1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B0C5B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9EEE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3C141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DB026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9149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97F4F1" w14:textId="2C3BA7E5" w:rsidR="0035607C" w:rsidRPr="00FE760F" w:rsidRDefault="0035607C" w:rsidP="0035607C">
            <w:pPr>
              <w:pStyle w:val="TAC"/>
              <w:rPr>
                <w:lang w:val="fi-FI" w:eastAsia="fi-FI"/>
              </w:rPr>
            </w:pPr>
            <w:del w:id="103" w:author="Jamesf Wang" w:date="2020-04-09T17:25:00Z">
              <w:r w:rsidRPr="00FE760F" w:rsidDel="00186EDC">
                <w:rPr>
                  <w:lang w:eastAsia="fi-FI"/>
                </w:rPr>
                <w:delText>750</w:delText>
              </w:r>
              <w:r w:rsidRPr="00FE760F" w:rsidDel="00186EDC">
                <w:rPr>
                  <w:vertAlign w:val="superscript"/>
                  <w:lang w:eastAsia="fi-FI"/>
                </w:rPr>
                <w:delText>1</w:delText>
              </w:r>
            </w:del>
            <w:ins w:id="104" w:author="Jamesf Wang" w:date="2020-04-09T17:25: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49CA6B5" w14:textId="77777777" w:rsidR="0035607C" w:rsidRPr="00FE760F" w:rsidRDefault="0035607C" w:rsidP="0035607C">
            <w:pPr>
              <w:pStyle w:val="TAC"/>
              <w:rPr>
                <w:lang w:val="fi-FI" w:eastAsia="fi-FI"/>
              </w:rPr>
            </w:pPr>
            <w:r w:rsidRPr="00FE760F">
              <w:rPr>
                <w:lang w:val="en-US" w:eastAsia="fi-FI"/>
              </w:rPr>
              <w:t>0</w:t>
            </w:r>
          </w:p>
        </w:tc>
      </w:tr>
      <w:tr w:rsidR="0035607C" w:rsidRPr="00FE760F" w14:paraId="35E631E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AD97A0" w14:textId="77777777" w:rsidR="0035607C" w:rsidRPr="00FE760F" w:rsidRDefault="0035607C" w:rsidP="0035607C">
            <w:pPr>
              <w:pStyle w:val="TAC"/>
              <w:rPr>
                <w:lang w:val="fi-FI" w:eastAsia="fi-FI"/>
              </w:rPr>
            </w:pPr>
            <w:r w:rsidRPr="00FE760F">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589E86F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4AC1077"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68007D32" w14:textId="77777777" w:rsidR="0035607C" w:rsidRPr="00FE760F" w:rsidRDefault="0035607C" w:rsidP="0035607C">
            <w:pPr>
              <w:pStyle w:val="TAC"/>
              <w:rPr>
                <w:lang w:val="fi-FI" w:eastAsia="fi-FI"/>
              </w:rPr>
            </w:pPr>
            <w:r w:rsidRPr="00FE760F">
              <w:rPr>
                <w:lang w:eastAsia="fi-FI"/>
              </w:rPr>
              <w:t>CA_n261J</w:t>
            </w:r>
          </w:p>
        </w:tc>
        <w:tc>
          <w:tcPr>
            <w:tcW w:w="992" w:type="dxa"/>
            <w:tcBorders>
              <w:top w:val="nil"/>
              <w:left w:val="nil"/>
              <w:bottom w:val="single" w:sz="4" w:space="0" w:color="auto"/>
              <w:right w:val="single" w:sz="4" w:space="0" w:color="auto"/>
            </w:tcBorders>
            <w:shd w:val="clear" w:color="auto" w:fill="auto"/>
            <w:vAlign w:val="center"/>
            <w:hideMark/>
          </w:tcPr>
          <w:p w14:paraId="75CFCA71"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F9644B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D7F1E3"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67422B"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162480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716426"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BBD1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326A3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2246D3"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041458"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8D725F" w14:textId="2261FACC" w:rsidR="0035607C" w:rsidRPr="00FE760F" w:rsidRDefault="0035607C" w:rsidP="0035607C">
            <w:pPr>
              <w:pStyle w:val="TAC"/>
              <w:rPr>
                <w:lang w:val="fi-FI" w:eastAsia="fi-FI"/>
              </w:rPr>
            </w:pPr>
            <w:del w:id="105" w:author="Jamesf Wang" w:date="2020-04-09T17:26:00Z">
              <w:r w:rsidRPr="00FE760F" w:rsidDel="00186EDC">
                <w:rPr>
                  <w:lang w:val="en-US" w:eastAsia="fi-FI"/>
                </w:rPr>
                <w:delText>800</w:delText>
              </w:r>
              <w:r w:rsidRPr="00FE760F" w:rsidDel="00186EDC">
                <w:rPr>
                  <w:vertAlign w:val="superscript"/>
                  <w:lang w:val="en-US" w:eastAsia="fi-FI"/>
                </w:rPr>
                <w:delText>1</w:delText>
              </w:r>
            </w:del>
            <w:ins w:id="106" w:author="Jamesf Wang" w:date="2020-04-09T17:26:00Z">
              <w:r w:rsidR="00186EDC">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
          <w:p w14:paraId="5D6990D5" w14:textId="77777777" w:rsidR="0035607C" w:rsidRPr="00FE760F" w:rsidRDefault="0035607C" w:rsidP="0035607C">
            <w:pPr>
              <w:pStyle w:val="TAC"/>
              <w:rPr>
                <w:lang w:val="fi-FI" w:eastAsia="fi-FI"/>
              </w:rPr>
            </w:pPr>
            <w:r w:rsidRPr="00FE760F">
              <w:rPr>
                <w:lang w:val="en-US" w:eastAsia="fi-FI"/>
              </w:rPr>
              <w:t>0</w:t>
            </w:r>
          </w:p>
        </w:tc>
      </w:tr>
      <w:tr w:rsidR="0035607C" w:rsidRPr="00FE760F" w14:paraId="5FF9245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15C57C" w14:textId="77777777" w:rsidR="0035607C" w:rsidRPr="00FE760F" w:rsidRDefault="0035607C" w:rsidP="0035607C">
            <w:pPr>
              <w:pStyle w:val="TAC"/>
              <w:rPr>
                <w:lang w:val="fi-FI" w:eastAsia="fi-FI"/>
              </w:rPr>
            </w:pPr>
            <w:r w:rsidRPr="00FE760F">
              <w:rPr>
                <w:lang w:eastAsia="fi-FI"/>
              </w:rPr>
              <w:lastRenderedPageBreak/>
              <w:t>CA_n261(A-K)</w:t>
            </w:r>
          </w:p>
        </w:tc>
        <w:tc>
          <w:tcPr>
            <w:tcW w:w="1390" w:type="dxa"/>
            <w:tcBorders>
              <w:top w:val="nil"/>
              <w:left w:val="nil"/>
              <w:bottom w:val="single" w:sz="4" w:space="0" w:color="auto"/>
              <w:right w:val="single" w:sz="4" w:space="0" w:color="auto"/>
            </w:tcBorders>
            <w:shd w:val="clear" w:color="auto" w:fill="auto"/>
            <w:vAlign w:val="center"/>
            <w:hideMark/>
          </w:tcPr>
          <w:p w14:paraId="6D45F9F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093635B"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1575FD2" w14:textId="77777777" w:rsidR="0035607C" w:rsidRPr="00FE760F" w:rsidRDefault="0035607C" w:rsidP="0035607C">
            <w:pPr>
              <w:pStyle w:val="TAC"/>
              <w:rPr>
                <w:lang w:val="fi-FI" w:eastAsia="fi-FI"/>
              </w:rPr>
            </w:pPr>
            <w:r w:rsidRPr="00FE760F">
              <w:rPr>
                <w:lang w:eastAsia="fi-FI"/>
              </w:rPr>
              <w:t>CA_n261K</w:t>
            </w:r>
          </w:p>
        </w:tc>
        <w:tc>
          <w:tcPr>
            <w:tcW w:w="992" w:type="dxa"/>
            <w:tcBorders>
              <w:top w:val="nil"/>
              <w:left w:val="nil"/>
              <w:bottom w:val="single" w:sz="4" w:space="0" w:color="auto"/>
              <w:right w:val="single" w:sz="4" w:space="0" w:color="auto"/>
            </w:tcBorders>
            <w:shd w:val="clear" w:color="auto" w:fill="auto"/>
            <w:vAlign w:val="center"/>
            <w:hideMark/>
          </w:tcPr>
          <w:p w14:paraId="3003B2E3"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8F27FC4"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1C38C1"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BA009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B51E0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4D105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77A1E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8A2641"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EA6C91"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53F887"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7224A3" w14:textId="06D86527" w:rsidR="0035607C" w:rsidRPr="00FE760F" w:rsidRDefault="0035607C" w:rsidP="00227400">
            <w:pPr>
              <w:pStyle w:val="TAC"/>
              <w:rPr>
                <w:lang w:val="fi-FI" w:eastAsia="fi-FI"/>
              </w:rPr>
            </w:pPr>
            <w:r w:rsidRPr="00FE760F">
              <w:rPr>
                <w:lang w:val="en-US" w:eastAsia="fi-FI"/>
              </w:rPr>
              <w:t>800</w:t>
            </w:r>
            <w:del w:id="107" w:author="Jamesf Wang" w:date="2020-04-09T17:27:00Z">
              <w:r w:rsidRPr="00FE760F" w:rsidDel="00227400">
                <w:rPr>
                  <w:vertAlign w:val="superscript"/>
                  <w:lang w:val="en-US" w:eastAsia="fi-FI"/>
                </w:rPr>
                <w:delText>1</w:delText>
              </w:r>
            </w:del>
          </w:p>
        </w:tc>
        <w:tc>
          <w:tcPr>
            <w:tcW w:w="709" w:type="dxa"/>
            <w:tcBorders>
              <w:top w:val="nil"/>
              <w:left w:val="nil"/>
              <w:bottom w:val="single" w:sz="4" w:space="0" w:color="auto"/>
              <w:right w:val="single" w:sz="4" w:space="0" w:color="auto"/>
            </w:tcBorders>
            <w:shd w:val="clear" w:color="auto" w:fill="auto"/>
            <w:vAlign w:val="center"/>
            <w:hideMark/>
          </w:tcPr>
          <w:p w14:paraId="0AF47A01" w14:textId="77777777" w:rsidR="0035607C" w:rsidRPr="00FE760F" w:rsidRDefault="0035607C" w:rsidP="0035607C">
            <w:pPr>
              <w:pStyle w:val="TAC"/>
              <w:rPr>
                <w:lang w:val="fi-FI" w:eastAsia="fi-FI"/>
              </w:rPr>
            </w:pPr>
            <w:r w:rsidRPr="00FE760F">
              <w:rPr>
                <w:lang w:val="en-US" w:eastAsia="fi-FI"/>
              </w:rPr>
              <w:t>0</w:t>
            </w:r>
          </w:p>
        </w:tc>
      </w:tr>
      <w:tr w:rsidR="0035607C" w:rsidRPr="00FE760F" w14:paraId="646D52E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F435B5" w14:textId="77777777" w:rsidR="0035607C" w:rsidRPr="00FE760F" w:rsidRDefault="0035607C" w:rsidP="0035607C">
            <w:pPr>
              <w:pStyle w:val="TAC"/>
              <w:rPr>
                <w:lang w:val="fi-FI" w:eastAsia="fi-FI"/>
              </w:rPr>
            </w:pPr>
            <w:r w:rsidRPr="00FE760F">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7ABD569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CB0BA99"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2F35946"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3CB4962A"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6F1AAE3"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35BA4E"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39154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F247E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BDD74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F81DD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9D047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C20B4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374A6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2F3B2C" w14:textId="4A896B09" w:rsidR="0035607C" w:rsidRPr="00FE760F" w:rsidRDefault="0035607C" w:rsidP="0035607C">
            <w:pPr>
              <w:pStyle w:val="TAC"/>
              <w:rPr>
                <w:lang w:val="fi-FI" w:eastAsia="fi-FI"/>
              </w:rPr>
            </w:pPr>
            <w:del w:id="108" w:author="Jamesf Wang" w:date="2020-04-09T17:27:00Z">
              <w:r w:rsidRPr="00FE760F" w:rsidDel="00227400">
                <w:rPr>
                  <w:lang w:val="en-US" w:eastAsia="fi-FI"/>
                </w:rPr>
                <w:delText>800</w:delText>
              </w:r>
            </w:del>
            <w:ins w:id="109" w:author="Jamesf Wang" w:date="2020-04-09T17:27:00Z">
              <w:r w:rsidR="00227400">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
          <w:p w14:paraId="56FDDF53" w14:textId="77777777" w:rsidR="0035607C" w:rsidRPr="00FE760F" w:rsidRDefault="0035607C" w:rsidP="0035607C">
            <w:pPr>
              <w:pStyle w:val="TAC"/>
              <w:rPr>
                <w:lang w:val="fi-FI" w:eastAsia="fi-FI"/>
              </w:rPr>
            </w:pPr>
            <w:r w:rsidRPr="00FE760F">
              <w:rPr>
                <w:lang w:val="en-US" w:eastAsia="fi-FI"/>
              </w:rPr>
              <w:t>0</w:t>
            </w:r>
          </w:p>
        </w:tc>
      </w:tr>
      <w:tr w:rsidR="0035607C" w:rsidRPr="00FE760F" w14:paraId="02FD985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1293BA" w14:textId="77777777" w:rsidR="0035607C" w:rsidRPr="00FE760F" w:rsidRDefault="0035607C" w:rsidP="0035607C">
            <w:pPr>
              <w:pStyle w:val="TAC"/>
              <w:rPr>
                <w:lang w:val="fi-FI" w:eastAsia="fi-FI"/>
              </w:rPr>
            </w:pPr>
            <w:r w:rsidRPr="00FE760F">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50BA33AA"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25CEC95"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1ECD238" w14:textId="77777777" w:rsidR="0035607C" w:rsidRPr="00FE760F" w:rsidRDefault="0035607C" w:rsidP="0035607C">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454969C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6B394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803D2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AB76A32"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71D64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5708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29C62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A29B7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33A01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90729C" w14:textId="440BDF01" w:rsidR="0035607C" w:rsidRPr="00FE760F" w:rsidRDefault="0035607C" w:rsidP="0035607C">
            <w:pPr>
              <w:pStyle w:val="TAC"/>
              <w:rPr>
                <w:lang w:val="fi-FI" w:eastAsia="fi-FI"/>
              </w:rPr>
            </w:pPr>
            <w:del w:id="110" w:author="Jamesf Wang" w:date="2020-04-09T17:27:00Z">
              <w:r w:rsidRPr="00FE760F" w:rsidDel="00227400">
                <w:rPr>
                  <w:lang w:eastAsia="fi-FI"/>
                </w:rPr>
                <w:delText>750</w:delText>
              </w:r>
              <w:r w:rsidRPr="00FE760F" w:rsidDel="00227400">
                <w:rPr>
                  <w:vertAlign w:val="superscript"/>
                  <w:lang w:eastAsia="fi-FI"/>
                </w:rPr>
                <w:delText>1</w:delText>
              </w:r>
            </w:del>
            <w:ins w:id="111" w:author="Jamesf Wang" w:date="2020-04-09T17:27: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D899A9E" w14:textId="77777777" w:rsidR="0035607C" w:rsidRPr="00FE760F" w:rsidRDefault="0035607C" w:rsidP="0035607C">
            <w:pPr>
              <w:pStyle w:val="TAC"/>
              <w:rPr>
                <w:lang w:val="fi-FI" w:eastAsia="fi-FI"/>
              </w:rPr>
            </w:pPr>
            <w:r w:rsidRPr="00FE760F">
              <w:rPr>
                <w:lang w:val="en-US" w:eastAsia="fi-FI"/>
              </w:rPr>
              <w:t>0</w:t>
            </w:r>
          </w:p>
        </w:tc>
      </w:tr>
      <w:tr w:rsidR="0035607C" w:rsidRPr="00FE760F" w14:paraId="26CB219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C9D529" w14:textId="77777777" w:rsidR="0035607C" w:rsidRPr="00FE760F" w:rsidRDefault="0035607C" w:rsidP="0035607C">
            <w:pPr>
              <w:pStyle w:val="TAC"/>
              <w:rPr>
                <w:lang w:val="fi-FI" w:eastAsia="fi-FI"/>
              </w:rPr>
            </w:pPr>
            <w:r w:rsidRPr="00FE760F">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3B036F6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D55CF2" w14:textId="77777777" w:rsidR="0035607C" w:rsidRPr="00FE760F" w:rsidRDefault="0035607C" w:rsidP="0035607C">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4D5B6EEE" w14:textId="77777777" w:rsidR="0035607C" w:rsidRPr="00FE760F" w:rsidRDefault="0035607C" w:rsidP="0035607C">
            <w:pPr>
              <w:pStyle w:val="TAC"/>
              <w:rPr>
                <w:lang w:val="fi-FI" w:eastAsia="fi-FI"/>
              </w:rPr>
            </w:pPr>
            <w:r w:rsidRPr="00FE760F">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47BB711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EE1D8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F08BC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2F3E5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7667E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D689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21D72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4891E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12C387" w14:textId="1C38343D" w:rsidR="0035607C" w:rsidRPr="00FE760F" w:rsidRDefault="0035607C" w:rsidP="0035607C">
            <w:pPr>
              <w:pStyle w:val="TAC"/>
              <w:rPr>
                <w:lang w:val="fi-FI" w:eastAsia="fi-FI"/>
              </w:rPr>
            </w:pPr>
            <w:del w:id="112" w:author="Jamesf Wang" w:date="2020-04-09T17:27:00Z">
              <w:r w:rsidRPr="00FE760F" w:rsidDel="00227400">
                <w:rPr>
                  <w:lang w:eastAsia="fi-FI"/>
                </w:rPr>
                <w:delText>700</w:delText>
              </w:r>
              <w:r w:rsidRPr="00FE760F" w:rsidDel="00227400">
                <w:rPr>
                  <w:vertAlign w:val="superscript"/>
                  <w:lang w:eastAsia="fi-FI"/>
                </w:rPr>
                <w:delText>1</w:delText>
              </w:r>
            </w:del>
            <w:ins w:id="113" w:author="Jamesf Wang" w:date="2020-04-09T17:27: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0E4061B" w14:textId="77777777" w:rsidR="0035607C" w:rsidRPr="00FE760F" w:rsidRDefault="0035607C" w:rsidP="0035607C">
            <w:pPr>
              <w:pStyle w:val="TAC"/>
              <w:rPr>
                <w:lang w:val="fi-FI" w:eastAsia="fi-FI"/>
              </w:rPr>
            </w:pPr>
            <w:r w:rsidRPr="00FE760F">
              <w:rPr>
                <w:lang w:val="en-US" w:eastAsia="fi-FI"/>
              </w:rPr>
              <w:t>0</w:t>
            </w:r>
          </w:p>
        </w:tc>
      </w:tr>
      <w:tr w:rsidR="0035607C" w:rsidRPr="00FE760F" w14:paraId="624B264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D440EC" w14:textId="77777777" w:rsidR="0035607C" w:rsidRPr="00FE760F" w:rsidRDefault="0035607C" w:rsidP="0035607C">
            <w:pPr>
              <w:pStyle w:val="TAC"/>
              <w:rPr>
                <w:lang w:val="fi-FI" w:eastAsia="fi-FI"/>
              </w:rPr>
            </w:pPr>
            <w:r w:rsidRPr="00FE760F">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3ECB77E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EC2938F" w14:textId="77777777" w:rsidR="0035607C" w:rsidRPr="00FE760F" w:rsidRDefault="0035607C" w:rsidP="0035607C">
            <w:pPr>
              <w:pStyle w:val="TAC"/>
              <w:rPr>
                <w:lang w:val="fi-FI" w:eastAsia="fi-FI"/>
              </w:rPr>
            </w:pPr>
            <w:r w:rsidRPr="00FE760F">
              <w:rPr>
                <w:lang w:eastAsia="fi-FI"/>
              </w:rPr>
              <w:t>n261</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29A39DDB" w14:textId="77777777" w:rsidR="0035607C" w:rsidRPr="00FE760F" w:rsidRDefault="0035607C" w:rsidP="0035607C">
            <w:pPr>
              <w:pStyle w:val="TAC"/>
              <w:rPr>
                <w:lang w:val="fi-FI" w:eastAsia="fi-FI"/>
              </w:rPr>
            </w:pPr>
            <w:r w:rsidRPr="00FE760F">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04EBAA4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F0702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0CA7B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8B263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460D2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73971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77315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AD4327" w14:textId="3C456472" w:rsidR="0035607C" w:rsidRPr="00FE760F" w:rsidRDefault="0035607C" w:rsidP="0035607C">
            <w:pPr>
              <w:pStyle w:val="TAC"/>
              <w:rPr>
                <w:lang w:val="fi-FI" w:eastAsia="fi-FI"/>
              </w:rPr>
            </w:pPr>
            <w:del w:id="114" w:author="Jamesf Wang" w:date="2020-04-09T17:27:00Z">
              <w:r w:rsidRPr="00FE760F" w:rsidDel="00227400">
                <w:rPr>
                  <w:lang w:eastAsia="fi-FI"/>
                </w:rPr>
                <w:delText>650</w:delText>
              </w:r>
              <w:r w:rsidRPr="00FE760F" w:rsidDel="00227400">
                <w:rPr>
                  <w:vertAlign w:val="superscript"/>
                  <w:lang w:eastAsia="fi-FI"/>
                </w:rPr>
                <w:delText>1</w:delText>
              </w:r>
            </w:del>
            <w:ins w:id="115" w:author="Jamesf Wang" w:date="2020-04-09T17:27: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EF619DE" w14:textId="77777777" w:rsidR="0035607C" w:rsidRPr="00FE760F" w:rsidRDefault="0035607C" w:rsidP="0035607C">
            <w:pPr>
              <w:pStyle w:val="TAC"/>
              <w:rPr>
                <w:lang w:val="fi-FI" w:eastAsia="fi-FI"/>
              </w:rPr>
            </w:pPr>
            <w:r w:rsidRPr="00FE760F">
              <w:rPr>
                <w:lang w:val="en-US" w:eastAsia="fi-FI"/>
              </w:rPr>
              <w:t>0</w:t>
            </w:r>
          </w:p>
        </w:tc>
      </w:tr>
      <w:tr w:rsidR="0035607C" w:rsidRPr="00FE760F" w14:paraId="48D58CB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092AD7" w14:textId="77777777" w:rsidR="0035607C" w:rsidRPr="00FE760F" w:rsidRDefault="0035607C" w:rsidP="0035607C">
            <w:pPr>
              <w:pStyle w:val="TAC"/>
              <w:rPr>
                <w:lang w:val="fi-FI" w:eastAsia="fi-FI"/>
              </w:rPr>
            </w:pPr>
            <w:r w:rsidRPr="00FE760F">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12BD7644"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96EC16F" w14:textId="77777777" w:rsidR="0035607C" w:rsidRPr="00FE760F" w:rsidRDefault="0035607C" w:rsidP="0035607C">
            <w:pPr>
              <w:pStyle w:val="TAC"/>
              <w:rPr>
                <w:lang w:val="fi-FI" w:eastAsia="fi-FI"/>
              </w:rPr>
            </w:pPr>
            <w:r w:rsidRPr="00FE760F">
              <w:rPr>
                <w:lang w:eastAsia="fi-FI"/>
              </w:rPr>
              <w:t>n261</w:t>
            </w:r>
          </w:p>
        </w:tc>
        <w:tc>
          <w:tcPr>
            <w:tcW w:w="4536" w:type="dxa"/>
            <w:gridSpan w:val="6"/>
            <w:tcBorders>
              <w:top w:val="single" w:sz="4" w:space="0" w:color="auto"/>
              <w:left w:val="nil"/>
              <w:bottom w:val="single" w:sz="4" w:space="0" w:color="auto"/>
              <w:right w:val="single" w:sz="4" w:space="0" w:color="000000"/>
            </w:tcBorders>
            <w:shd w:val="clear" w:color="auto" w:fill="auto"/>
            <w:vAlign w:val="center"/>
            <w:hideMark/>
          </w:tcPr>
          <w:p w14:paraId="78FF71AC" w14:textId="77777777" w:rsidR="0035607C" w:rsidRPr="00FE760F" w:rsidRDefault="0035607C" w:rsidP="0035607C">
            <w:pPr>
              <w:pStyle w:val="TAC"/>
              <w:rPr>
                <w:lang w:val="fi-FI" w:eastAsia="fi-FI"/>
              </w:rPr>
            </w:pPr>
            <w:r w:rsidRPr="00FE760F">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7AB8D61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F9D48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5BCE8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0E2E4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12974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42B385"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EDD3A7" w14:textId="055C639A" w:rsidR="0035607C" w:rsidRPr="00FE760F" w:rsidRDefault="0035607C" w:rsidP="0035607C">
            <w:pPr>
              <w:pStyle w:val="TAC"/>
              <w:rPr>
                <w:lang w:val="fi-FI" w:eastAsia="fi-FI"/>
              </w:rPr>
            </w:pPr>
            <w:del w:id="116" w:author="Jamesf Wang" w:date="2020-04-09T17:28:00Z">
              <w:r w:rsidRPr="00FE760F" w:rsidDel="00227400">
                <w:rPr>
                  <w:lang w:val="en-US" w:eastAsia="fi-FI"/>
                </w:rPr>
                <w:delText>6001</w:delText>
              </w:r>
            </w:del>
            <w:ins w:id="117" w:author="Jamesf Wang" w:date="2020-04-09T17:28:00Z">
              <w:r w:rsidR="00227400">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1DD7B72" w14:textId="77777777" w:rsidR="0035607C" w:rsidRPr="00FE760F" w:rsidRDefault="0035607C" w:rsidP="0035607C">
            <w:pPr>
              <w:pStyle w:val="TAC"/>
              <w:rPr>
                <w:lang w:val="fi-FI" w:eastAsia="fi-FI"/>
              </w:rPr>
            </w:pPr>
            <w:r w:rsidRPr="00FE760F">
              <w:rPr>
                <w:lang w:val="en-US" w:eastAsia="fi-FI"/>
              </w:rPr>
              <w:t>0</w:t>
            </w:r>
          </w:p>
        </w:tc>
      </w:tr>
      <w:tr w:rsidR="0035607C" w:rsidRPr="00FE760F" w14:paraId="2BA0B0A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84538C" w14:textId="77777777" w:rsidR="0035607C" w:rsidRPr="00FE760F" w:rsidRDefault="0035607C" w:rsidP="0035607C">
            <w:pPr>
              <w:pStyle w:val="TAC"/>
              <w:rPr>
                <w:lang w:val="fi-FI" w:eastAsia="fi-FI"/>
              </w:rPr>
            </w:pPr>
            <w:r w:rsidRPr="00FE760F">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4686007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DCDCB6D" w14:textId="77777777" w:rsidR="0035607C" w:rsidRPr="00FE760F" w:rsidRDefault="0035607C" w:rsidP="0035607C">
            <w:pPr>
              <w:pStyle w:val="TAC"/>
              <w:rPr>
                <w:lang w:val="fi-FI" w:eastAsia="fi-FI"/>
              </w:rPr>
            </w:pPr>
            <w:r w:rsidRPr="00FE760F">
              <w:rPr>
                <w:lang w:eastAsia="fi-FI"/>
              </w:rPr>
              <w:t>n261</w:t>
            </w:r>
          </w:p>
        </w:tc>
        <w:tc>
          <w:tcPr>
            <w:tcW w:w="5529" w:type="dxa"/>
            <w:gridSpan w:val="7"/>
            <w:tcBorders>
              <w:top w:val="single" w:sz="4" w:space="0" w:color="auto"/>
              <w:left w:val="nil"/>
              <w:bottom w:val="single" w:sz="4" w:space="0" w:color="auto"/>
              <w:right w:val="single" w:sz="4" w:space="0" w:color="000000"/>
            </w:tcBorders>
            <w:shd w:val="clear" w:color="auto" w:fill="auto"/>
            <w:vAlign w:val="center"/>
            <w:hideMark/>
          </w:tcPr>
          <w:p w14:paraId="7B01CC6A" w14:textId="77777777" w:rsidR="0035607C" w:rsidRPr="00FE760F" w:rsidRDefault="0035607C" w:rsidP="0035607C">
            <w:pPr>
              <w:pStyle w:val="TAC"/>
              <w:rPr>
                <w:lang w:val="fi-FI" w:eastAsia="fi-FI"/>
              </w:rPr>
            </w:pPr>
            <w:r w:rsidRPr="00FE760F">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0F0C0B1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11A87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7827B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99169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054B2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218B10" w14:textId="22B9245D" w:rsidR="0035607C" w:rsidRPr="00FE760F" w:rsidRDefault="0035607C" w:rsidP="0035607C">
            <w:pPr>
              <w:pStyle w:val="TAC"/>
              <w:rPr>
                <w:lang w:val="fi-FI" w:eastAsia="fi-FI"/>
              </w:rPr>
            </w:pPr>
            <w:del w:id="118" w:author="Jamesf Wang" w:date="2020-04-09T17:28:00Z">
              <w:r w:rsidRPr="00FE760F" w:rsidDel="00227400">
                <w:rPr>
                  <w:lang w:eastAsia="fi-FI"/>
                </w:rPr>
                <w:delText>550</w:delText>
              </w:r>
              <w:r w:rsidRPr="00FE760F" w:rsidDel="00227400">
                <w:rPr>
                  <w:vertAlign w:val="superscript"/>
                  <w:lang w:eastAsia="fi-FI"/>
                </w:rPr>
                <w:delText>1</w:delText>
              </w:r>
            </w:del>
            <w:ins w:id="119" w:author="Jamesf Wang" w:date="2020-04-09T17:28: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3E0A182" w14:textId="77777777" w:rsidR="0035607C" w:rsidRPr="00FE760F" w:rsidRDefault="0035607C" w:rsidP="0035607C">
            <w:pPr>
              <w:pStyle w:val="TAC"/>
              <w:rPr>
                <w:lang w:val="fi-FI" w:eastAsia="fi-FI"/>
              </w:rPr>
            </w:pPr>
            <w:r w:rsidRPr="00FE760F">
              <w:rPr>
                <w:lang w:val="en-US" w:eastAsia="fi-FI"/>
              </w:rPr>
              <w:t>0</w:t>
            </w:r>
          </w:p>
        </w:tc>
      </w:tr>
      <w:tr w:rsidR="0035607C" w:rsidRPr="00FE760F" w14:paraId="3BFE374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A5A187" w14:textId="77777777" w:rsidR="0035607C" w:rsidRPr="00FE760F" w:rsidRDefault="0035607C" w:rsidP="0035607C">
            <w:pPr>
              <w:pStyle w:val="TAC"/>
              <w:rPr>
                <w:lang w:val="fi-FI" w:eastAsia="fi-FI"/>
              </w:rPr>
            </w:pPr>
            <w:r w:rsidRPr="00FE760F">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43328DF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57DE381" w14:textId="77777777" w:rsidR="0035607C" w:rsidRPr="00FE760F" w:rsidRDefault="0035607C" w:rsidP="0035607C">
            <w:pPr>
              <w:pStyle w:val="TAC"/>
              <w:rPr>
                <w:lang w:val="fi-FI" w:eastAsia="fi-FI"/>
              </w:rPr>
            </w:pPr>
            <w:r w:rsidRPr="00FE760F">
              <w:rPr>
                <w:lang w:eastAsia="fi-FI"/>
              </w:rPr>
              <w:t>n261</w:t>
            </w:r>
          </w:p>
        </w:tc>
        <w:tc>
          <w:tcPr>
            <w:tcW w:w="6379" w:type="dxa"/>
            <w:gridSpan w:val="8"/>
            <w:tcBorders>
              <w:top w:val="single" w:sz="4" w:space="0" w:color="auto"/>
              <w:left w:val="nil"/>
              <w:bottom w:val="single" w:sz="4" w:space="0" w:color="auto"/>
              <w:right w:val="single" w:sz="4" w:space="0" w:color="000000"/>
            </w:tcBorders>
            <w:shd w:val="clear" w:color="auto" w:fill="auto"/>
            <w:vAlign w:val="center"/>
            <w:hideMark/>
          </w:tcPr>
          <w:p w14:paraId="498D6F01" w14:textId="77777777" w:rsidR="0035607C" w:rsidRPr="00FE760F" w:rsidRDefault="0035607C" w:rsidP="0035607C">
            <w:pPr>
              <w:pStyle w:val="TAC"/>
              <w:rPr>
                <w:lang w:val="fi-FI" w:eastAsia="fi-FI"/>
              </w:rPr>
            </w:pPr>
            <w:r w:rsidRPr="00FE760F">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51E85A7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E3970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25641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DDF4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EBC2F1" w14:textId="5C25F3AB" w:rsidR="0035607C" w:rsidRPr="00FE760F" w:rsidRDefault="0035607C" w:rsidP="0035607C">
            <w:pPr>
              <w:pStyle w:val="TAC"/>
              <w:rPr>
                <w:lang w:val="fi-FI" w:eastAsia="fi-FI"/>
              </w:rPr>
            </w:pPr>
            <w:del w:id="120" w:author="Jamesf Wang" w:date="2020-04-09T17:28:00Z">
              <w:r w:rsidRPr="00FE760F" w:rsidDel="00227400">
                <w:rPr>
                  <w:lang w:eastAsia="fi-FI"/>
                </w:rPr>
                <w:delText>500</w:delText>
              </w:r>
              <w:r w:rsidRPr="00FE760F" w:rsidDel="00227400">
                <w:rPr>
                  <w:vertAlign w:val="superscript"/>
                  <w:lang w:eastAsia="fi-FI"/>
                </w:rPr>
                <w:delText>1</w:delText>
              </w:r>
            </w:del>
            <w:ins w:id="121" w:author="Jamesf Wang" w:date="2020-04-09T17:28: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7EA28611" w14:textId="77777777" w:rsidR="0035607C" w:rsidRPr="00FE760F" w:rsidRDefault="0035607C" w:rsidP="0035607C">
            <w:pPr>
              <w:pStyle w:val="TAC"/>
              <w:rPr>
                <w:lang w:val="fi-FI" w:eastAsia="fi-FI"/>
              </w:rPr>
            </w:pPr>
            <w:r w:rsidRPr="00FE760F">
              <w:rPr>
                <w:lang w:val="en-US" w:eastAsia="fi-FI"/>
              </w:rPr>
              <w:t>0</w:t>
            </w:r>
          </w:p>
        </w:tc>
      </w:tr>
      <w:tr w:rsidR="0035607C" w:rsidRPr="00FE760F" w14:paraId="11C09DD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9C925D" w14:textId="77777777" w:rsidR="0035607C" w:rsidRPr="00FE760F" w:rsidRDefault="0035607C" w:rsidP="0035607C">
            <w:pPr>
              <w:pStyle w:val="TAC"/>
              <w:rPr>
                <w:lang w:val="fi-FI" w:eastAsia="fi-FI"/>
              </w:rPr>
            </w:pPr>
            <w:r w:rsidRPr="00FE760F">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6BA7CA4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F0722F7"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6FD5213D" w14:textId="77777777" w:rsidR="0035607C" w:rsidRPr="00FE760F" w:rsidRDefault="0035607C" w:rsidP="0035607C">
            <w:pPr>
              <w:pStyle w:val="TAC"/>
              <w:rPr>
                <w:lang w:val="fi-FI" w:eastAsia="fi-FI"/>
              </w:rPr>
            </w:pPr>
            <w:r w:rsidRPr="00FE760F">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5E691440"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3AB51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420506"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C7B6E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C1CB70"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A64EA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23EA4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E08E6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C4A82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733DE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1B8690"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1061781" w14:textId="77777777" w:rsidR="0035607C" w:rsidRPr="00FE760F" w:rsidRDefault="0035607C" w:rsidP="0035607C">
            <w:pPr>
              <w:pStyle w:val="TAC"/>
              <w:rPr>
                <w:lang w:val="fi-FI" w:eastAsia="fi-FI"/>
              </w:rPr>
            </w:pPr>
            <w:r w:rsidRPr="00FE760F">
              <w:rPr>
                <w:lang w:val="en-US" w:eastAsia="fi-FI"/>
              </w:rPr>
              <w:t>0</w:t>
            </w:r>
          </w:p>
        </w:tc>
      </w:tr>
      <w:tr w:rsidR="0035607C" w:rsidRPr="00FE760F" w14:paraId="6F652E9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74CD47" w14:textId="77777777" w:rsidR="0035607C" w:rsidRPr="00FE760F" w:rsidRDefault="0035607C" w:rsidP="0035607C">
            <w:pPr>
              <w:pStyle w:val="TAC"/>
              <w:rPr>
                <w:lang w:val="fi-FI" w:eastAsia="fi-FI"/>
              </w:rPr>
            </w:pPr>
            <w:r w:rsidRPr="00FE760F">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0CF3D3CB"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110D2AA"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D6E74E8" w14:textId="77777777" w:rsidR="0035607C" w:rsidRPr="00FE760F" w:rsidRDefault="0035607C" w:rsidP="0035607C">
            <w:pPr>
              <w:pStyle w:val="TAC"/>
              <w:rPr>
                <w:lang w:val="fi-FI" w:eastAsia="fi-FI"/>
              </w:rPr>
            </w:pPr>
            <w:r w:rsidRPr="00FE760F">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1187EE7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D4AFF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70457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24D34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CADC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888E8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D00B3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4AE55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4E1D52"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C781EB" w14:textId="0A2E9107" w:rsidR="0035607C" w:rsidRPr="00FE760F" w:rsidRDefault="0035607C" w:rsidP="0035607C">
            <w:pPr>
              <w:pStyle w:val="TAC"/>
              <w:rPr>
                <w:lang w:val="fi-FI" w:eastAsia="fi-FI"/>
              </w:rPr>
            </w:pPr>
            <w:del w:id="122" w:author="Jamesf Wang" w:date="2020-04-09T17:29:00Z">
              <w:r w:rsidRPr="00FE760F" w:rsidDel="00227400">
                <w:rPr>
                  <w:lang w:eastAsia="fi-FI"/>
                </w:rPr>
                <w:delText>750</w:delText>
              </w:r>
              <w:r w:rsidRPr="00FE760F" w:rsidDel="00227400">
                <w:rPr>
                  <w:vertAlign w:val="superscript"/>
                  <w:lang w:eastAsia="fi-FI"/>
                </w:rPr>
                <w:delText>1</w:delText>
              </w:r>
            </w:del>
            <w:ins w:id="123" w:author="Jamesf Wang" w:date="2020-04-09T17:29: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32CFF7E1" w14:textId="77777777" w:rsidR="0035607C" w:rsidRPr="00FE760F" w:rsidRDefault="0035607C" w:rsidP="0035607C">
            <w:pPr>
              <w:pStyle w:val="TAC"/>
              <w:rPr>
                <w:lang w:val="fi-FI" w:eastAsia="fi-FI"/>
              </w:rPr>
            </w:pPr>
            <w:r w:rsidRPr="00FE760F">
              <w:rPr>
                <w:lang w:val="en-US" w:eastAsia="fi-FI"/>
              </w:rPr>
              <w:t>0</w:t>
            </w:r>
          </w:p>
        </w:tc>
      </w:tr>
      <w:tr w:rsidR="0035607C" w:rsidRPr="00FE760F" w14:paraId="1FB6B183"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B9CF2C" w14:textId="77777777" w:rsidR="0035607C" w:rsidRPr="00FE760F" w:rsidRDefault="0035607C" w:rsidP="0035607C">
            <w:pPr>
              <w:pStyle w:val="TAC"/>
              <w:rPr>
                <w:lang w:val="fi-FI" w:eastAsia="fi-FI"/>
              </w:rPr>
            </w:pPr>
            <w:r w:rsidRPr="00FE760F">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4E4D7CF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BFC921"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1193AFB6" w14:textId="77777777" w:rsidR="0035607C" w:rsidRPr="00FE760F" w:rsidRDefault="0035607C" w:rsidP="0035607C">
            <w:pPr>
              <w:pStyle w:val="TAC"/>
              <w:rPr>
                <w:lang w:val="fi-FI" w:eastAsia="fi-FI"/>
              </w:rPr>
            </w:pPr>
            <w:r w:rsidRPr="00FE760F">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69C89FD9"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0A933A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2F761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D33EA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18749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3EE8A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712AD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8616F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2C8BF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01D14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C66F21"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7A212C3" w14:textId="77777777" w:rsidR="0035607C" w:rsidRPr="00FE760F" w:rsidRDefault="0035607C" w:rsidP="0035607C">
            <w:pPr>
              <w:pStyle w:val="TAC"/>
              <w:rPr>
                <w:lang w:val="fi-FI" w:eastAsia="fi-FI"/>
              </w:rPr>
            </w:pPr>
            <w:r w:rsidRPr="00FE760F">
              <w:rPr>
                <w:lang w:val="en-US" w:eastAsia="fi-FI"/>
              </w:rPr>
              <w:t>0</w:t>
            </w:r>
          </w:p>
        </w:tc>
      </w:tr>
      <w:tr w:rsidR="0035607C" w:rsidRPr="00FE760F" w14:paraId="22AE03A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C4AD01" w14:textId="77777777" w:rsidR="0035607C" w:rsidRPr="00FE760F" w:rsidRDefault="0035607C" w:rsidP="0035607C">
            <w:pPr>
              <w:pStyle w:val="TAC"/>
              <w:rPr>
                <w:lang w:val="fi-FI" w:eastAsia="fi-FI"/>
              </w:rPr>
            </w:pPr>
            <w:r w:rsidRPr="00FE760F">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1A2DE4F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DB5BD41"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02A6B89" w14:textId="77777777" w:rsidR="0035607C" w:rsidRPr="00FE760F" w:rsidRDefault="0035607C" w:rsidP="0035607C">
            <w:pPr>
              <w:pStyle w:val="TAC"/>
              <w:rPr>
                <w:lang w:val="fi-FI" w:eastAsia="fi-FI"/>
              </w:rPr>
            </w:pPr>
            <w:r w:rsidRPr="00FE760F">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266C499A"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5062E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EEF61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6460D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E5168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E899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106CE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2F6D4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802AE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FC1379" w14:textId="46D15BC7" w:rsidR="0035607C" w:rsidRPr="00FE760F" w:rsidRDefault="0035607C" w:rsidP="0035607C">
            <w:pPr>
              <w:pStyle w:val="TAC"/>
              <w:rPr>
                <w:lang w:val="fi-FI" w:eastAsia="fi-FI"/>
              </w:rPr>
            </w:pPr>
            <w:del w:id="124" w:author="Jamesf Wang" w:date="2020-04-09T17:29:00Z">
              <w:r w:rsidRPr="00FE760F" w:rsidDel="00227400">
                <w:rPr>
                  <w:lang w:eastAsia="fi-FI"/>
                </w:rPr>
                <w:delText>750</w:delText>
              </w:r>
              <w:r w:rsidRPr="00FE760F" w:rsidDel="00227400">
                <w:rPr>
                  <w:vertAlign w:val="superscript"/>
                  <w:lang w:eastAsia="fi-FI"/>
                </w:rPr>
                <w:delText>1</w:delText>
              </w:r>
            </w:del>
            <w:ins w:id="125" w:author="Jamesf Wang" w:date="2020-04-09T17:29: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B840483" w14:textId="77777777" w:rsidR="0035607C" w:rsidRPr="00FE760F" w:rsidRDefault="0035607C" w:rsidP="0035607C">
            <w:pPr>
              <w:pStyle w:val="TAC"/>
              <w:rPr>
                <w:lang w:val="fi-FI" w:eastAsia="fi-FI"/>
              </w:rPr>
            </w:pPr>
            <w:r w:rsidRPr="00FE760F">
              <w:rPr>
                <w:lang w:val="en-US" w:eastAsia="fi-FI"/>
              </w:rPr>
              <w:t>0</w:t>
            </w:r>
          </w:p>
        </w:tc>
      </w:tr>
      <w:tr w:rsidR="0035607C" w:rsidRPr="00FE760F" w14:paraId="67C5759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CF3DB8" w14:textId="77777777" w:rsidR="0035607C" w:rsidRPr="00FE760F" w:rsidRDefault="0035607C" w:rsidP="0035607C">
            <w:pPr>
              <w:pStyle w:val="TAC"/>
              <w:rPr>
                <w:lang w:val="fi-FI" w:eastAsia="fi-FI"/>
              </w:rPr>
            </w:pPr>
            <w:r w:rsidRPr="00FE760F">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117F6EB9"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0C76F7E" w14:textId="77777777" w:rsidR="0035607C" w:rsidRPr="00FE760F" w:rsidRDefault="0035607C" w:rsidP="0035607C">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5E0D2F21" w14:textId="77777777" w:rsidR="0035607C" w:rsidRPr="00FE760F" w:rsidRDefault="0035607C" w:rsidP="0035607C">
            <w:pPr>
              <w:pStyle w:val="TAC"/>
              <w:rPr>
                <w:lang w:val="fi-FI" w:eastAsia="fi-FI"/>
              </w:rPr>
            </w:pPr>
            <w:r w:rsidRPr="00FE760F">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3AD5F69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6173B1"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A024A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AB8605"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4135C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B7C89C"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97FBE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DA8016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4B55AA"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2234E6" w14:textId="776E1A3A" w:rsidR="0035607C" w:rsidRPr="00FE760F" w:rsidRDefault="0035607C" w:rsidP="0035607C">
            <w:pPr>
              <w:pStyle w:val="TAC"/>
              <w:rPr>
                <w:lang w:val="fi-FI" w:eastAsia="fi-FI"/>
              </w:rPr>
            </w:pPr>
            <w:del w:id="126" w:author="Jamesf Wang" w:date="2020-04-09T17:29:00Z">
              <w:r w:rsidRPr="00FE760F" w:rsidDel="00227400">
                <w:rPr>
                  <w:lang w:val="en-US" w:eastAsia="fi-FI"/>
                </w:rPr>
                <w:delText>0</w:delText>
              </w:r>
            </w:del>
            <w:ins w:id="127" w:author="Jamesf Wang" w:date="2020-04-09T17:29:00Z">
              <w:r w:rsidR="00227400">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55422BC" w14:textId="77777777" w:rsidR="0035607C" w:rsidRPr="00FE760F" w:rsidRDefault="0035607C" w:rsidP="0035607C">
            <w:pPr>
              <w:pStyle w:val="TAC"/>
              <w:rPr>
                <w:lang w:val="fi-FI" w:eastAsia="fi-FI"/>
              </w:rPr>
            </w:pPr>
            <w:r w:rsidRPr="00FE760F">
              <w:rPr>
                <w:lang w:val="en-US" w:eastAsia="fi-FI"/>
              </w:rPr>
              <w:t>0</w:t>
            </w:r>
          </w:p>
        </w:tc>
      </w:tr>
      <w:tr w:rsidR="0035607C" w:rsidRPr="00FE760F" w14:paraId="58BF03F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3C0B67" w14:textId="77777777" w:rsidR="0035607C" w:rsidRPr="00FE760F" w:rsidRDefault="0035607C" w:rsidP="0035607C">
            <w:pPr>
              <w:pStyle w:val="TAC"/>
              <w:rPr>
                <w:lang w:val="fi-FI" w:eastAsia="fi-FI"/>
              </w:rPr>
            </w:pPr>
            <w:r w:rsidRPr="00FE760F">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238E2C16"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03E0E47" w14:textId="77777777" w:rsidR="0035607C" w:rsidRPr="00FE760F" w:rsidRDefault="0035607C" w:rsidP="0035607C">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07B67BCF" w14:textId="77777777" w:rsidR="0035607C" w:rsidRPr="00FE760F" w:rsidRDefault="0035607C" w:rsidP="0035607C">
            <w:pPr>
              <w:pStyle w:val="TAC"/>
              <w:rPr>
                <w:lang w:val="fi-FI" w:eastAsia="fi-FI"/>
              </w:rPr>
            </w:pPr>
            <w:r w:rsidRPr="00FE760F">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EB868A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9387D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CF0D5C"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405C7D"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28E7A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4AB227"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A1518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C11C81"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6F5BC0"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1FBB40" w14:textId="64A90956" w:rsidR="0035607C" w:rsidRPr="00FE760F" w:rsidRDefault="0035607C" w:rsidP="0035607C">
            <w:pPr>
              <w:pStyle w:val="TAC"/>
              <w:rPr>
                <w:lang w:val="fi-FI" w:eastAsia="fi-FI"/>
              </w:rPr>
            </w:pPr>
            <w:del w:id="128" w:author="Jamesf Wang" w:date="2020-04-09T17:30:00Z">
              <w:r w:rsidRPr="00FE760F" w:rsidDel="00227400">
                <w:rPr>
                  <w:lang w:eastAsia="fi-FI"/>
                </w:rPr>
                <w:delText>750</w:delText>
              </w:r>
              <w:r w:rsidRPr="00FE760F" w:rsidDel="00227400">
                <w:rPr>
                  <w:vertAlign w:val="superscript"/>
                  <w:lang w:eastAsia="fi-FI"/>
                </w:rPr>
                <w:delText>1</w:delText>
              </w:r>
            </w:del>
            <w:ins w:id="129" w:author="Jamesf Wang" w:date="2020-04-09T17:30: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305F72AC" w14:textId="77777777" w:rsidR="0035607C" w:rsidRPr="00FE760F" w:rsidRDefault="0035607C" w:rsidP="0035607C">
            <w:pPr>
              <w:pStyle w:val="TAC"/>
              <w:rPr>
                <w:lang w:val="fi-FI" w:eastAsia="fi-FI"/>
              </w:rPr>
            </w:pPr>
            <w:r w:rsidRPr="00FE760F">
              <w:rPr>
                <w:lang w:val="en-US" w:eastAsia="fi-FI"/>
              </w:rPr>
              <w:t>0</w:t>
            </w:r>
          </w:p>
        </w:tc>
      </w:tr>
      <w:tr w:rsidR="0035607C" w:rsidRPr="00FE760F" w14:paraId="5646BC9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078ED1" w14:textId="77777777" w:rsidR="0035607C" w:rsidRPr="00FE760F" w:rsidRDefault="0035607C" w:rsidP="0035607C">
            <w:pPr>
              <w:pStyle w:val="TAC"/>
              <w:rPr>
                <w:lang w:val="fi-FI" w:eastAsia="fi-FI"/>
              </w:rPr>
            </w:pPr>
            <w:r w:rsidRPr="00FE760F">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43FEC656"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00BA5FD" w14:textId="77777777" w:rsidR="0035607C" w:rsidRPr="00FE760F" w:rsidRDefault="0035607C" w:rsidP="0035607C">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79EB9F17" w14:textId="77777777" w:rsidR="0035607C" w:rsidRPr="00FE760F" w:rsidRDefault="0035607C" w:rsidP="0035607C">
            <w:pPr>
              <w:pStyle w:val="TAC"/>
              <w:rPr>
                <w:lang w:val="fi-FI" w:eastAsia="fi-FI"/>
              </w:rPr>
            </w:pPr>
            <w:r w:rsidRPr="00FE760F">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5F4340CC"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19AD4C"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1A18A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2F67B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7AA12FF"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A799B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C14D4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BEC5C2"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B56DF5"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48189D" w14:textId="7984053A" w:rsidR="0035607C" w:rsidRPr="00FE760F" w:rsidRDefault="0035607C" w:rsidP="0035607C">
            <w:pPr>
              <w:pStyle w:val="TAC"/>
              <w:rPr>
                <w:lang w:val="fi-FI" w:eastAsia="fi-FI"/>
              </w:rPr>
            </w:pPr>
            <w:del w:id="130" w:author="Jamesf Wang" w:date="2020-04-09T17:31:00Z">
              <w:r w:rsidRPr="00FE760F" w:rsidDel="00227400">
                <w:rPr>
                  <w:lang w:eastAsia="fi-FI"/>
                </w:rPr>
                <w:delText>750</w:delText>
              </w:r>
              <w:r w:rsidRPr="00FE760F" w:rsidDel="00227400">
                <w:rPr>
                  <w:vertAlign w:val="superscript"/>
                  <w:lang w:eastAsia="fi-FI"/>
                </w:rPr>
                <w:delText>1</w:delText>
              </w:r>
            </w:del>
            <w:ins w:id="131" w:author="Jamesf Wang" w:date="2020-04-09T17:31: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CE4F2E2" w14:textId="77777777" w:rsidR="0035607C" w:rsidRPr="00FE760F" w:rsidRDefault="0035607C" w:rsidP="0035607C">
            <w:pPr>
              <w:pStyle w:val="TAC"/>
              <w:rPr>
                <w:lang w:val="fi-FI" w:eastAsia="fi-FI"/>
              </w:rPr>
            </w:pPr>
            <w:r w:rsidRPr="00FE760F">
              <w:rPr>
                <w:lang w:val="en-US" w:eastAsia="fi-FI"/>
              </w:rPr>
              <w:t>0</w:t>
            </w:r>
          </w:p>
        </w:tc>
      </w:tr>
      <w:tr w:rsidR="0035607C" w:rsidRPr="00FE760F" w14:paraId="5707045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BEBE2E" w14:textId="77777777" w:rsidR="0035607C" w:rsidRPr="00FE760F" w:rsidRDefault="0035607C" w:rsidP="0035607C">
            <w:pPr>
              <w:pStyle w:val="TAC"/>
              <w:rPr>
                <w:lang w:val="fi-FI" w:eastAsia="fi-FI"/>
              </w:rPr>
            </w:pPr>
            <w:r w:rsidRPr="00FE760F">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1A92E12D"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FD53592" w14:textId="77777777" w:rsidR="0035607C" w:rsidRPr="00FE760F" w:rsidRDefault="0035607C" w:rsidP="0035607C">
            <w:pPr>
              <w:pStyle w:val="TAC"/>
              <w:rPr>
                <w:lang w:val="fi-FI" w:eastAsia="fi-FI"/>
              </w:rPr>
            </w:pPr>
            <w:r w:rsidRPr="00FE760F">
              <w:rPr>
                <w:lang w:eastAsia="fi-FI"/>
              </w:rPr>
              <w:t>CA_n261(3A)</w:t>
            </w:r>
          </w:p>
        </w:tc>
        <w:tc>
          <w:tcPr>
            <w:tcW w:w="837" w:type="dxa"/>
            <w:tcBorders>
              <w:top w:val="nil"/>
              <w:left w:val="nil"/>
              <w:bottom w:val="single" w:sz="4" w:space="0" w:color="auto"/>
              <w:right w:val="nil"/>
            </w:tcBorders>
            <w:shd w:val="clear" w:color="auto" w:fill="auto"/>
            <w:vAlign w:val="center"/>
            <w:hideMark/>
          </w:tcPr>
          <w:p w14:paraId="0174DAB0"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AF651B3"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A92FF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A230B6"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33740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F64BE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B2C1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6777A1"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651179"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5C0911" w14:textId="7994D146" w:rsidR="0035607C" w:rsidRPr="00FE760F" w:rsidRDefault="0035607C" w:rsidP="0035607C">
            <w:pPr>
              <w:pStyle w:val="TAC"/>
              <w:rPr>
                <w:lang w:val="fi-FI" w:eastAsia="fi-FI"/>
              </w:rPr>
            </w:pPr>
            <w:del w:id="132" w:author="Jamesf Wang" w:date="2020-04-09T17:31:00Z">
              <w:r w:rsidRPr="00FE760F" w:rsidDel="00227400">
                <w:rPr>
                  <w:lang w:eastAsia="fi-FI"/>
                </w:rPr>
                <w:delText>700</w:delText>
              </w:r>
              <w:r w:rsidRPr="00FE760F" w:rsidDel="00227400">
                <w:rPr>
                  <w:vertAlign w:val="superscript"/>
                  <w:lang w:eastAsia="fi-FI"/>
                </w:rPr>
                <w:delText>1</w:delText>
              </w:r>
            </w:del>
            <w:ins w:id="133" w:author="Jamesf Wang" w:date="2020-04-09T17:31: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5D4928D" w14:textId="77777777" w:rsidR="0035607C" w:rsidRPr="00FE760F" w:rsidRDefault="0035607C" w:rsidP="0035607C">
            <w:pPr>
              <w:pStyle w:val="TAC"/>
              <w:rPr>
                <w:lang w:val="fi-FI" w:eastAsia="fi-FI"/>
              </w:rPr>
            </w:pPr>
            <w:r w:rsidRPr="00FE760F">
              <w:rPr>
                <w:lang w:val="en-US" w:eastAsia="fi-FI"/>
              </w:rPr>
              <w:t>0</w:t>
            </w:r>
          </w:p>
        </w:tc>
      </w:tr>
      <w:tr w:rsidR="0035607C" w:rsidRPr="00FE760F" w14:paraId="3EE4E22C"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33EB9AD" w14:textId="77777777" w:rsidR="0035607C" w:rsidRPr="00FE760F" w:rsidRDefault="0035607C" w:rsidP="0035607C">
            <w:pPr>
              <w:pStyle w:val="TAC"/>
              <w:rPr>
                <w:lang w:val="fi-FI" w:eastAsia="fi-FI"/>
              </w:rPr>
            </w:pPr>
            <w:r w:rsidRPr="00FE760F">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865F88A" w14:textId="77777777" w:rsidR="0035607C" w:rsidRPr="00FE760F" w:rsidRDefault="0035607C" w:rsidP="0035607C">
            <w:pPr>
              <w:pStyle w:val="TAC"/>
              <w:rPr>
                <w:lang w:val="fi-FI" w:eastAsia="fi-FI"/>
              </w:rPr>
            </w:pPr>
            <w:r w:rsidRPr="00FE760F">
              <w:rPr>
                <w:lang w:eastAsia="fi-FI"/>
              </w:rPr>
              <w:t>CA_n261D CA_n261G</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AFCA60A"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97ABAA8" w14:textId="77777777" w:rsidR="0035607C" w:rsidRPr="00FE760F" w:rsidRDefault="0035607C" w:rsidP="0035607C">
            <w:pPr>
              <w:pStyle w:val="TAC"/>
              <w:rPr>
                <w:lang w:val="fi-FI" w:eastAsia="fi-FI"/>
              </w:rPr>
            </w:pPr>
            <w:r w:rsidRPr="00FE760F">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4577D8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B7743E4"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9743CDE"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5015F1"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A66C426"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7FBA8C"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6247769"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05B5DC"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61E940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E21F250"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59C71F"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38C4DC" w14:textId="77777777" w:rsidR="0035607C" w:rsidRPr="00FE760F" w:rsidRDefault="0035607C" w:rsidP="0035607C">
            <w:pPr>
              <w:pStyle w:val="TAC"/>
              <w:rPr>
                <w:lang w:val="fi-FI" w:eastAsia="fi-FI"/>
              </w:rPr>
            </w:pPr>
            <w:r w:rsidRPr="00FE760F">
              <w:rPr>
                <w:lang w:val="en-US" w:eastAsia="fi-FI"/>
              </w:rPr>
              <w:t>0</w:t>
            </w:r>
          </w:p>
        </w:tc>
      </w:tr>
      <w:tr w:rsidR="0035607C" w:rsidRPr="00FE760F" w14:paraId="73D1CBAD"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6DC578F0"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BBD8FEA"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246E03F"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4159B5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BF62DC1"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E461F5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32CA7A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3290FFB"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956E740"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5F25EA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E256BA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C9EE637"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6F2A6F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5FB590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692FD1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0053BBE" w14:textId="77777777" w:rsidR="0035607C" w:rsidRPr="00FE760F" w:rsidRDefault="0035607C" w:rsidP="0035607C">
            <w:pPr>
              <w:pStyle w:val="TAC"/>
              <w:rPr>
                <w:lang w:val="fi-FI" w:eastAsia="fi-FI"/>
              </w:rPr>
            </w:pPr>
          </w:p>
        </w:tc>
      </w:tr>
      <w:tr w:rsidR="0035607C" w:rsidRPr="00FE760F" w14:paraId="4AF0EA9D"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27F9C04" w14:textId="77777777" w:rsidR="0035607C" w:rsidRPr="00FE760F" w:rsidRDefault="0035607C" w:rsidP="0035607C">
            <w:pPr>
              <w:pStyle w:val="TAC"/>
              <w:rPr>
                <w:lang w:val="fi-FI" w:eastAsia="fi-FI"/>
              </w:rPr>
            </w:pPr>
            <w:r w:rsidRPr="00FE760F">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4911C26" w14:textId="77777777" w:rsidR="0035607C" w:rsidRPr="00FE760F" w:rsidRDefault="0035607C" w:rsidP="0035607C">
            <w:pPr>
              <w:pStyle w:val="TAC"/>
              <w:rPr>
                <w:lang w:val="fi-FI" w:eastAsia="fi-FI"/>
              </w:rPr>
            </w:pPr>
            <w:r w:rsidRPr="00FE760F">
              <w:rPr>
                <w:lang w:eastAsia="fi-FI"/>
              </w:rPr>
              <w:t>CA_n261D CA_n261H</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DF19759"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8481E5A" w14:textId="77777777" w:rsidR="0035607C" w:rsidRPr="00FE760F" w:rsidRDefault="0035607C" w:rsidP="0035607C">
            <w:pPr>
              <w:pStyle w:val="TAC"/>
              <w:rPr>
                <w:lang w:val="fi-FI" w:eastAsia="fi-FI"/>
              </w:rPr>
            </w:pPr>
            <w:r w:rsidRPr="00FE760F">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1C1478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E2B26E"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9E4075F"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BFB8015"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6D84C9"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68C0716"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4F8985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FF8B757"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39E62D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43A575"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2F45EE"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9A9FCA" w14:textId="77777777" w:rsidR="0035607C" w:rsidRPr="00FE760F" w:rsidRDefault="0035607C" w:rsidP="0035607C">
            <w:pPr>
              <w:pStyle w:val="TAC"/>
              <w:rPr>
                <w:lang w:val="fi-FI" w:eastAsia="fi-FI"/>
              </w:rPr>
            </w:pPr>
            <w:r w:rsidRPr="00FE760F">
              <w:rPr>
                <w:lang w:val="en-US" w:eastAsia="fi-FI"/>
              </w:rPr>
              <w:t>0</w:t>
            </w:r>
          </w:p>
        </w:tc>
      </w:tr>
      <w:tr w:rsidR="0035607C" w:rsidRPr="00FE760F" w14:paraId="19278F57"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176567E6"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84F9462"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FFC456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C00278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CFA854D"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1D8811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9DDFA78"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3DEABA3"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06B2EC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AED983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7F4C08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8BF44E"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B2843AE"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B940E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7FBBDD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FAE34AC" w14:textId="77777777" w:rsidR="0035607C" w:rsidRPr="00FE760F" w:rsidRDefault="0035607C" w:rsidP="0035607C">
            <w:pPr>
              <w:pStyle w:val="TAC"/>
              <w:rPr>
                <w:lang w:val="fi-FI" w:eastAsia="fi-FI"/>
              </w:rPr>
            </w:pPr>
          </w:p>
        </w:tc>
      </w:tr>
      <w:tr w:rsidR="0035607C" w:rsidRPr="00FE760F" w14:paraId="360344F6"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DB2C2D1" w14:textId="77777777" w:rsidR="0035607C" w:rsidRPr="00FE760F" w:rsidRDefault="0035607C" w:rsidP="0035607C">
            <w:pPr>
              <w:pStyle w:val="TAC"/>
              <w:rPr>
                <w:lang w:val="fi-FI" w:eastAsia="fi-FI"/>
              </w:rPr>
            </w:pPr>
            <w:r w:rsidRPr="00FE760F">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DE886F8" w14:textId="77777777" w:rsidR="0035607C" w:rsidRPr="00FE760F" w:rsidRDefault="0035607C" w:rsidP="0035607C">
            <w:pPr>
              <w:pStyle w:val="TAC"/>
              <w:rPr>
                <w:lang w:val="fi-FI" w:eastAsia="fi-FI"/>
              </w:rPr>
            </w:pPr>
            <w:r w:rsidRPr="00FE760F">
              <w:rPr>
                <w:lang w:eastAsia="fi-FI"/>
              </w:rPr>
              <w:t>CA_n261D CA_n261I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C8EB708"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A1066C7" w14:textId="77777777" w:rsidR="0035607C" w:rsidRPr="00FE760F" w:rsidRDefault="0035607C" w:rsidP="0035607C">
            <w:pPr>
              <w:pStyle w:val="TAC"/>
              <w:rPr>
                <w:lang w:val="fi-FI" w:eastAsia="fi-FI"/>
              </w:rPr>
            </w:pPr>
            <w:r w:rsidRPr="00FE760F">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243B4F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8224F3"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DD0411D"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ED046"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568E5FF"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44C35F1"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ABE0AE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7B5547F"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27793C3"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6C4AA0"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77AB1B"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EBE029" w14:textId="77777777" w:rsidR="0035607C" w:rsidRPr="00FE760F" w:rsidRDefault="0035607C" w:rsidP="0035607C">
            <w:pPr>
              <w:pStyle w:val="TAC"/>
              <w:rPr>
                <w:lang w:val="fi-FI" w:eastAsia="fi-FI"/>
              </w:rPr>
            </w:pPr>
            <w:r w:rsidRPr="00FE760F">
              <w:rPr>
                <w:lang w:val="en-US" w:eastAsia="fi-FI"/>
              </w:rPr>
              <w:t>0</w:t>
            </w:r>
          </w:p>
        </w:tc>
      </w:tr>
      <w:tr w:rsidR="0035607C" w:rsidRPr="00FE760F" w14:paraId="20BA8A7C"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6795075"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7107018"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CA92F84"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0190E34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E6AD15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2ECB35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DA90EAC"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9A4BA98"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F97387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75D8EC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B3C7EE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ADE413C"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B796D4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62AF8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0F5EE9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CE26FE" w14:textId="77777777" w:rsidR="0035607C" w:rsidRPr="00FE760F" w:rsidRDefault="0035607C" w:rsidP="0035607C">
            <w:pPr>
              <w:pStyle w:val="TAC"/>
              <w:rPr>
                <w:lang w:val="fi-FI" w:eastAsia="fi-FI"/>
              </w:rPr>
            </w:pPr>
          </w:p>
        </w:tc>
      </w:tr>
      <w:tr w:rsidR="0035607C" w:rsidRPr="00FE760F" w14:paraId="78BD4153"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F5F70F8" w14:textId="77777777" w:rsidR="0035607C" w:rsidRPr="00FE760F" w:rsidRDefault="0035607C" w:rsidP="0035607C">
            <w:pPr>
              <w:pStyle w:val="TAC"/>
              <w:rPr>
                <w:lang w:val="fi-FI" w:eastAsia="fi-FI"/>
              </w:rPr>
            </w:pPr>
            <w:r w:rsidRPr="00FE760F">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B7D9D3A" w14:textId="77777777" w:rsidR="0035607C" w:rsidRPr="00FE760F" w:rsidRDefault="0035607C" w:rsidP="0035607C">
            <w:pPr>
              <w:pStyle w:val="TAC"/>
              <w:rPr>
                <w:lang w:val="fi-FI" w:eastAsia="fi-FI"/>
              </w:rPr>
            </w:pPr>
            <w:r w:rsidRPr="00FE760F">
              <w:rPr>
                <w:lang w:eastAsia="fi-FI"/>
              </w:rPr>
              <w:t>CA_n261D CA_n261O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D05B0AF"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E57F1BA" w14:textId="77777777" w:rsidR="0035607C" w:rsidRPr="00FE760F" w:rsidRDefault="0035607C" w:rsidP="0035607C">
            <w:pPr>
              <w:pStyle w:val="TAC"/>
              <w:rPr>
                <w:lang w:val="fi-FI" w:eastAsia="fi-FI"/>
              </w:rPr>
            </w:pPr>
            <w:r w:rsidRPr="00FE760F">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EE169B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A0DF0D"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E99EC8F"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2150717"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BBDA85C"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0DBAB"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427FE7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D5A2925"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6E94B7B"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F017BC1"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F5A5A7"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E0F253" w14:textId="77777777" w:rsidR="0035607C" w:rsidRPr="00FE760F" w:rsidRDefault="0035607C" w:rsidP="0035607C">
            <w:pPr>
              <w:pStyle w:val="TAC"/>
              <w:rPr>
                <w:lang w:val="fi-FI" w:eastAsia="fi-FI"/>
              </w:rPr>
            </w:pPr>
            <w:r w:rsidRPr="00FE760F">
              <w:rPr>
                <w:lang w:val="en-US" w:eastAsia="fi-FI"/>
              </w:rPr>
              <w:t>0</w:t>
            </w:r>
          </w:p>
        </w:tc>
      </w:tr>
      <w:tr w:rsidR="0035607C" w:rsidRPr="00FE760F" w14:paraId="6544FC03"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8011EE"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F3C85D8"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FE773A8"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D4CB2B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272248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FEF178B"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670F8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6CC8F2E"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09DB45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D1BB21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A8CD3D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A76F4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D654CB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3CD25D"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25EF10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F50AE8B" w14:textId="77777777" w:rsidR="0035607C" w:rsidRPr="00FE760F" w:rsidRDefault="0035607C" w:rsidP="0035607C">
            <w:pPr>
              <w:pStyle w:val="TAC"/>
              <w:rPr>
                <w:lang w:val="fi-FI" w:eastAsia="fi-FI"/>
              </w:rPr>
            </w:pPr>
          </w:p>
        </w:tc>
      </w:tr>
      <w:tr w:rsidR="0035607C" w:rsidRPr="00FE760F" w14:paraId="4066450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84E00D" w14:textId="77777777" w:rsidR="0035607C" w:rsidRPr="00FE760F" w:rsidRDefault="0035607C" w:rsidP="0035607C">
            <w:pPr>
              <w:pStyle w:val="TAC"/>
              <w:rPr>
                <w:lang w:val="fi-FI" w:eastAsia="fi-FI"/>
              </w:rPr>
            </w:pPr>
            <w:r w:rsidRPr="00FE760F">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5E9407D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FFDE15A" w14:textId="77777777" w:rsidR="0035607C" w:rsidRPr="00FE760F" w:rsidRDefault="0035607C" w:rsidP="0035607C">
            <w:pPr>
              <w:pStyle w:val="TAC"/>
              <w:rPr>
                <w:lang w:val="fi-FI" w:eastAsia="fi-FI"/>
              </w:rPr>
            </w:pPr>
            <w:r w:rsidRPr="00FE760F">
              <w:rPr>
                <w:lang w:eastAsia="fi-FI"/>
              </w:rPr>
              <w:t>CA_n261D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9BB2B82" w14:textId="77777777" w:rsidR="0035607C" w:rsidRPr="00FE760F" w:rsidRDefault="0035607C" w:rsidP="0035607C">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1C81172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61456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B02FE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2B50B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4708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E6C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29A2F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5EA22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8038C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0F903F" w14:textId="32B491A0" w:rsidR="0035607C" w:rsidRPr="00FE760F" w:rsidRDefault="0035607C" w:rsidP="0035607C">
            <w:pPr>
              <w:pStyle w:val="TAC"/>
              <w:rPr>
                <w:lang w:val="fi-FI" w:eastAsia="fi-FI"/>
              </w:rPr>
            </w:pPr>
            <w:del w:id="134" w:author="Jamesf Wang" w:date="2020-04-09T17:31:00Z">
              <w:r w:rsidRPr="00FE760F" w:rsidDel="00227400">
                <w:rPr>
                  <w:lang w:eastAsia="fi-FI"/>
                </w:rPr>
                <w:delText>750</w:delText>
              </w:r>
              <w:r w:rsidRPr="00FE760F" w:rsidDel="00227400">
                <w:rPr>
                  <w:vertAlign w:val="superscript"/>
                  <w:lang w:eastAsia="fi-FI"/>
                </w:rPr>
                <w:delText>1</w:delText>
              </w:r>
            </w:del>
            <w:ins w:id="135" w:author="Jamesf Wang" w:date="2020-04-09T17:31: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F1DAC42" w14:textId="77777777" w:rsidR="0035607C" w:rsidRPr="00FE760F" w:rsidRDefault="0035607C" w:rsidP="0035607C">
            <w:pPr>
              <w:pStyle w:val="TAC"/>
              <w:rPr>
                <w:lang w:val="fi-FI" w:eastAsia="fi-FI"/>
              </w:rPr>
            </w:pPr>
            <w:r w:rsidRPr="00FE760F">
              <w:rPr>
                <w:lang w:val="en-US" w:eastAsia="fi-FI"/>
              </w:rPr>
              <w:t>0</w:t>
            </w:r>
          </w:p>
        </w:tc>
      </w:tr>
      <w:tr w:rsidR="0035607C" w:rsidRPr="00FE760F" w14:paraId="7FF9C9B5"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E740533" w14:textId="77777777" w:rsidR="0035607C" w:rsidRPr="00FE760F" w:rsidRDefault="0035607C" w:rsidP="0035607C">
            <w:pPr>
              <w:pStyle w:val="TAC"/>
              <w:rPr>
                <w:lang w:val="fi-FI" w:eastAsia="fi-FI"/>
              </w:rPr>
            </w:pPr>
            <w:r w:rsidRPr="00FE760F">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3F84A92" w14:textId="77777777" w:rsidR="0035607C" w:rsidRPr="00FE760F" w:rsidRDefault="0035607C" w:rsidP="0035607C">
            <w:pPr>
              <w:pStyle w:val="TAC"/>
              <w:rPr>
                <w:lang w:val="fi-FI" w:eastAsia="fi-FI"/>
              </w:rPr>
            </w:pPr>
            <w:r w:rsidRPr="00FE760F">
              <w:rPr>
                <w:lang w:eastAsia="fi-FI"/>
              </w:rPr>
              <w:t>CA_n261D CA_n261P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751A319"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1EACAAC" w14:textId="77777777" w:rsidR="0035607C" w:rsidRPr="00FE760F" w:rsidRDefault="0035607C" w:rsidP="0035607C">
            <w:pPr>
              <w:pStyle w:val="TAC"/>
              <w:rPr>
                <w:lang w:val="fi-FI" w:eastAsia="fi-FI"/>
              </w:rPr>
            </w:pPr>
            <w:r w:rsidRPr="00FE760F">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76E2B7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88614D3"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AD9BD05"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351E8A"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6E1770A"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2A08B7C"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13C72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CBD200"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74428A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D7B87F"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DE4B0"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CAF3DA" w14:textId="77777777" w:rsidR="0035607C" w:rsidRPr="00FE760F" w:rsidRDefault="0035607C" w:rsidP="0035607C">
            <w:pPr>
              <w:pStyle w:val="TAC"/>
              <w:rPr>
                <w:lang w:val="fi-FI" w:eastAsia="fi-FI"/>
              </w:rPr>
            </w:pPr>
            <w:r w:rsidRPr="00FE760F">
              <w:rPr>
                <w:lang w:val="en-US" w:eastAsia="fi-FI"/>
              </w:rPr>
              <w:t>0</w:t>
            </w:r>
          </w:p>
        </w:tc>
      </w:tr>
      <w:tr w:rsidR="0035607C" w:rsidRPr="00FE760F" w14:paraId="0FE496B4"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2CBC2AF4"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9C89268"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2EA5695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1AC7D68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F7CAB7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CC9D7B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665038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C447A74"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A1A8105"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5D45E3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F2FC6D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6ECE66C"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950AAC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6B483B7"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62DBAD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3661FF3" w14:textId="77777777" w:rsidR="0035607C" w:rsidRPr="00FE760F" w:rsidRDefault="0035607C" w:rsidP="0035607C">
            <w:pPr>
              <w:pStyle w:val="TAC"/>
              <w:rPr>
                <w:lang w:val="fi-FI" w:eastAsia="fi-FI"/>
              </w:rPr>
            </w:pPr>
          </w:p>
        </w:tc>
      </w:tr>
      <w:tr w:rsidR="0035607C" w:rsidRPr="00FE760F" w14:paraId="0C9D3AC2"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F7640AB" w14:textId="77777777" w:rsidR="0035607C" w:rsidRPr="00FE760F" w:rsidRDefault="0035607C" w:rsidP="0035607C">
            <w:pPr>
              <w:pStyle w:val="TAC"/>
              <w:rPr>
                <w:lang w:val="fi-FI" w:eastAsia="fi-FI"/>
              </w:rPr>
            </w:pPr>
            <w:r w:rsidRPr="00FE760F">
              <w:rPr>
                <w:lang w:eastAsia="ja-JP"/>
              </w:rPr>
              <w:lastRenderedPageBreak/>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BD2B1" w14:textId="77777777" w:rsidR="0035607C" w:rsidRPr="00FE760F" w:rsidRDefault="0035607C" w:rsidP="0035607C">
            <w:pPr>
              <w:pStyle w:val="TAC"/>
              <w:rPr>
                <w:lang w:val="fi-FI" w:eastAsia="fi-FI"/>
              </w:rPr>
            </w:pPr>
            <w:r w:rsidRPr="00FE760F">
              <w:rPr>
                <w:lang w:eastAsia="fi-FI"/>
              </w:rPr>
              <w:t>CA_n261D CA_n261Q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2EE795D"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1B2ACF1" w14:textId="77777777" w:rsidR="0035607C" w:rsidRPr="00FE760F" w:rsidRDefault="0035607C" w:rsidP="0035607C">
            <w:pPr>
              <w:pStyle w:val="TAC"/>
              <w:rPr>
                <w:lang w:val="fi-FI" w:eastAsia="fi-FI"/>
              </w:rPr>
            </w:pPr>
            <w:r w:rsidRPr="00FE760F">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EA1705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25EBA4E"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71E04E0"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ADC43E"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64E5835"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9A9DBD"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4A251DD"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22B402F"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04A2E0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D5A6E7"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70C143"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B2FCE9" w14:textId="77777777" w:rsidR="0035607C" w:rsidRPr="00FE760F" w:rsidRDefault="0035607C" w:rsidP="0035607C">
            <w:pPr>
              <w:pStyle w:val="TAC"/>
              <w:rPr>
                <w:lang w:val="fi-FI" w:eastAsia="fi-FI"/>
              </w:rPr>
            </w:pPr>
            <w:r w:rsidRPr="00FE760F">
              <w:rPr>
                <w:lang w:val="en-US" w:eastAsia="fi-FI"/>
              </w:rPr>
              <w:t>0</w:t>
            </w:r>
          </w:p>
        </w:tc>
      </w:tr>
      <w:tr w:rsidR="0035607C" w:rsidRPr="00FE760F" w14:paraId="24DA6CF0"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6E3DC3A"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E8455F0"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5E1D338"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2370EF1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E907CAD"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80BCB5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784C849"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C045FC8"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EDB252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2DAE3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B81A51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7A80C4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4EC9375"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2E1ACCB"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6AED7E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9E02B4" w14:textId="77777777" w:rsidR="0035607C" w:rsidRPr="00FE760F" w:rsidRDefault="0035607C" w:rsidP="0035607C">
            <w:pPr>
              <w:pStyle w:val="TAC"/>
              <w:rPr>
                <w:lang w:val="fi-FI" w:eastAsia="fi-FI"/>
              </w:rPr>
            </w:pPr>
          </w:p>
        </w:tc>
      </w:tr>
      <w:tr w:rsidR="0035607C" w:rsidRPr="00FE760F" w14:paraId="6258A5F7"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A91F9D8" w14:textId="77777777" w:rsidR="0035607C" w:rsidRPr="00FE760F" w:rsidRDefault="0035607C" w:rsidP="0035607C">
            <w:pPr>
              <w:pStyle w:val="TAC"/>
              <w:rPr>
                <w:lang w:val="fi-FI" w:eastAsia="fi-FI"/>
              </w:rPr>
            </w:pPr>
            <w:r w:rsidRPr="00FE760F">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D2AB852" w14:textId="77777777" w:rsidR="0035607C" w:rsidRPr="00FE760F" w:rsidRDefault="0035607C" w:rsidP="0035607C">
            <w:pPr>
              <w:pStyle w:val="TAC"/>
              <w:rPr>
                <w:lang w:val="fi-FI" w:eastAsia="fi-FI"/>
              </w:rPr>
            </w:pPr>
            <w:r w:rsidRPr="00FE760F">
              <w:rPr>
                <w:lang w:eastAsia="fi-FI"/>
              </w:rPr>
              <w:t>CA_n261E CA_n261O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6AEE0E5C" w14:textId="77777777" w:rsidR="0035607C" w:rsidRPr="00FE760F" w:rsidRDefault="0035607C" w:rsidP="0035607C">
            <w:pPr>
              <w:pStyle w:val="TAC"/>
              <w:rPr>
                <w:lang w:val="fi-FI" w:eastAsia="fi-FI"/>
              </w:rPr>
            </w:pPr>
            <w:r w:rsidRPr="00FE760F">
              <w:rPr>
                <w:lang w:eastAsia="fi-FI"/>
              </w:rPr>
              <w:t xml:space="preserve">CA_n261E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9A9C0E7" w14:textId="77777777" w:rsidR="0035607C" w:rsidRPr="00FE760F" w:rsidRDefault="0035607C" w:rsidP="0035607C">
            <w:pPr>
              <w:pStyle w:val="TAC"/>
              <w:rPr>
                <w:lang w:val="fi-FI" w:eastAsia="fi-FI"/>
              </w:rPr>
            </w:pPr>
            <w:r w:rsidRPr="00FE760F">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05A43E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1EB8A32"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421907B"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6B0A350"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1760BCF"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8AFAC36"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66E6D4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5643EF1"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1CF4724"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E914A2"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C95BB4"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CFBB7D" w14:textId="77777777" w:rsidR="0035607C" w:rsidRPr="00FE760F" w:rsidRDefault="0035607C" w:rsidP="0035607C">
            <w:pPr>
              <w:pStyle w:val="TAC"/>
              <w:rPr>
                <w:lang w:val="fi-FI" w:eastAsia="fi-FI"/>
              </w:rPr>
            </w:pPr>
            <w:r w:rsidRPr="00FE760F">
              <w:rPr>
                <w:lang w:val="en-US" w:eastAsia="fi-FI"/>
              </w:rPr>
              <w:t>0</w:t>
            </w:r>
          </w:p>
        </w:tc>
      </w:tr>
      <w:tr w:rsidR="0035607C" w:rsidRPr="00FE760F" w14:paraId="2CD7D940"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7DE3E2B9"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A7DC5ED"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361ECC2C"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68B7AD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FF56A0B"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4F2083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31956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D3E249A"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40F160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CC6AC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A29072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04E345"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D8FC86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08C8D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C0D2E95"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0C0BB21" w14:textId="77777777" w:rsidR="0035607C" w:rsidRPr="00FE760F" w:rsidRDefault="0035607C" w:rsidP="0035607C">
            <w:pPr>
              <w:pStyle w:val="TAC"/>
              <w:rPr>
                <w:lang w:val="fi-FI" w:eastAsia="fi-FI"/>
              </w:rPr>
            </w:pPr>
          </w:p>
        </w:tc>
      </w:tr>
      <w:tr w:rsidR="0035607C" w:rsidRPr="00FE760F" w14:paraId="44DB9382"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FB63441" w14:textId="77777777" w:rsidR="0035607C" w:rsidRPr="00FE760F" w:rsidRDefault="0035607C" w:rsidP="0035607C">
            <w:pPr>
              <w:pStyle w:val="TAC"/>
              <w:rPr>
                <w:lang w:val="fi-FI" w:eastAsia="fi-FI"/>
              </w:rPr>
            </w:pPr>
            <w:r w:rsidRPr="00FE760F">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BFF90CF" w14:textId="77777777" w:rsidR="0035607C" w:rsidRPr="00FE760F" w:rsidRDefault="0035607C" w:rsidP="0035607C">
            <w:pPr>
              <w:pStyle w:val="TAC"/>
              <w:rPr>
                <w:lang w:val="fi-FI" w:eastAsia="fi-FI"/>
              </w:rPr>
            </w:pPr>
            <w:r w:rsidRPr="00FE760F">
              <w:rPr>
                <w:lang w:eastAsia="fi-FI"/>
              </w:rPr>
              <w:t>CA_n261E CA_n261P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6631DF4" w14:textId="77777777" w:rsidR="0035607C" w:rsidRPr="00FE760F" w:rsidRDefault="0035607C" w:rsidP="0035607C">
            <w:pPr>
              <w:pStyle w:val="TAC"/>
              <w:rPr>
                <w:lang w:val="fi-FI" w:eastAsia="fi-FI"/>
              </w:rPr>
            </w:pPr>
            <w:r w:rsidRPr="00FE760F">
              <w:rPr>
                <w:lang w:eastAsia="fi-FI"/>
              </w:rPr>
              <w:t xml:space="preserve">CA_n261E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38101CB" w14:textId="77777777" w:rsidR="0035607C" w:rsidRPr="00FE760F" w:rsidRDefault="0035607C" w:rsidP="0035607C">
            <w:pPr>
              <w:pStyle w:val="TAC"/>
              <w:rPr>
                <w:lang w:val="fi-FI" w:eastAsia="fi-FI"/>
              </w:rPr>
            </w:pPr>
            <w:r w:rsidRPr="00FE760F">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72E8EA7" w14:textId="77777777" w:rsidR="0035607C" w:rsidRPr="00FE760F" w:rsidRDefault="0035607C" w:rsidP="0035607C">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5023889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E3AEBB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5724298"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B719D2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A6DC80"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C65F3B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44804F"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FB511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6177AE"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90FC7" w14:textId="77777777" w:rsidR="0035607C" w:rsidRPr="00FE760F" w:rsidRDefault="0035607C" w:rsidP="0035607C">
            <w:pPr>
              <w:pStyle w:val="TAC"/>
              <w:rPr>
                <w:lang w:val="fi-FI" w:eastAsia="fi-FI"/>
              </w:rPr>
            </w:pPr>
            <w:r w:rsidRPr="00FE760F">
              <w:rPr>
                <w:lang w:val="en-US" w:eastAsia="fi-FI"/>
              </w:rPr>
              <w:t>900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E1EF64C" w14:textId="77777777" w:rsidR="0035607C" w:rsidRPr="00FE760F" w:rsidRDefault="0035607C" w:rsidP="0035607C">
            <w:pPr>
              <w:pStyle w:val="TAC"/>
              <w:rPr>
                <w:lang w:val="fi-FI" w:eastAsia="fi-FI"/>
              </w:rPr>
            </w:pPr>
            <w:r w:rsidRPr="00FE760F">
              <w:rPr>
                <w:lang w:val="en-US" w:eastAsia="fi-FI"/>
              </w:rPr>
              <w:t>0</w:t>
            </w:r>
          </w:p>
        </w:tc>
      </w:tr>
      <w:tr w:rsidR="0035607C" w:rsidRPr="00FE760F" w14:paraId="2EF760A2"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6B6AA29"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8AAA8C2"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618E75A"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4704F7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3A59E63" w14:textId="77777777" w:rsidR="0035607C" w:rsidRPr="00FE760F" w:rsidRDefault="0035607C" w:rsidP="0035607C">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BA161B" w14:textId="77777777" w:rsidR="0035607C" w:rsidRPr="00FE760F" w:rsidRDefault="0035607C" w:rsidP="0035607C">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EED0F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8D4692D"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7D3D96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5495B5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42785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0F89F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62D3D1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08CC20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2FCE60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127AA2" w14:textId="77777777" w:rsidR="0035607C" w:rsidRPr="00FE760F" w:rsidRDefault="0035607C" w:rsidP="0035607C">
            <w:pPr>
              <w:pStyle w:val="TAC"/>
              <w:rPr>
                <w:lang w:val="fi-FI" w:eastAsia="fi-FI"/>
              </w:rPr>
            </w:pPr>
          </w:p>
        </w:tc>
      </w:tr>
      <w:tr w:rsidR="0035607C" w:rsidRPr="00FE760F" w14:paraId="3F1A01CB"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3430123" w14:textId="77777777" w:rsidR="0035607C" w:rsidRPr="00FE760F" w:rsidRDefault="0035607C" w:rsidP="0035607C">
            <w:pPr>
              <w:pStyle w:val="TAC"/>
              <w:rPr>
                <w:lang w:val="fi-FI" w:eastAsia="fi-FI"/>
              </w:rPr>
            </w:pPr>
            <w:r w:rsidRPr="00FE760F">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8F9733" w14:textId="77777777" w:rsidR="0035607C" w:rsidRPr="00FE760F" w:rsidRDefault="0035607C" w:rsidP="0035607C">
            <w:pPr>
              <w:pStyle w:val="TAC"/>
              <w:rPr>
                <w:lang w:val="fi-FI" w:eastAsia="fi-FI"/>
              </w:rPr>
            </w:pPr>
            <w:r w:rsidRPr="00FE760F">
              <w:rPr>
                <w:lang w:eastAsia="fi-FI"/>
              </w:rPr>
              <w:t>CA_n261E CA_n261Q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BA84031" w14:textId="77777777" w:rsidR="0035607C" w:rsidRPr="00FE760F" w:rsidRDefault="0035607C" w:rsidP="0035607C">
            <w:pPr>
              <w:pStyle w:val="TAC"/>
              <w:rPr>
                <w:lang w:val="fi-FI" w:eastAsia="fi-FI"/>
              </w:rPr>
            </w:pPr>
            <w:r w:rsidRPr="00FE760F">
              <w:rPr>
                <w:lang w:eastAsia="fi-FI"/>
              </w:rPr>
              <w:t>CA_n261E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0B36847" w14:textId="77777777" w:rsidR="0035607C" w:rsidRPr="00FE760F" w:rsidRDefault="0035607C" w:rsidP="0035607C">
            <w:pPr>
              <w:pStyle w:val="TAC"/>
              <w:rPr>
                <w:lang w:val="fi-FI" w:eastAsia="fi-FI"/>
              </w:rPr>
            </w:pPr>
            <w:r w:rsidRPr="00FE760F">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DB4226A" w14:textId="77777777" w:rsidR="0035607C" w:rsidRPr="00FE760F" w:rsidRDefault="0035607C" w:rsidP="0035607C">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1299264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85F6A76"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83E877"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279EE88"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AC08DF4"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12AC7A"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6F67D6"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FEF5A53"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691D56"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973766" w14:textId="77777777" w:rsidR="0035607C" w:rsidRPr="00FE760F" w:rsidRDefault="0035607C" w:rsidP="0035607C">
            <w:pPr>
              <w:pStyle w:val="TAC"/>
              <w:rPr>
                <w:lang w:val="fi-FI" w:eastAsia="fi-FI"/>
              </w:rPr>
            </w:pPr>
            <w:r w:rsidRPr="00FE760F">
              <w:rPr>
                <w:lang w:val="en-US" w:eastAsia="fi-FI"/>
              </w:rPr>
              <w:t>800</w:t>
            </w:r>
            <w:r w:rsidRPr="00FE760F">
              <w:rPr>
                <w:vertAlign w:val="superscript"/>
                <w:lang w:val="en-US" w:eastAsia="fi-FI"/>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34FEA6" w14:textId="77777777" w:rsidR="0035607C" w:rsidRPr="00FE760F" w:rsidRDefault="0035607C" w:rsidP="0035607C">
            <w:pPr>
              <w:pStyle w:val="TAC"/>
              <w:rPr>
                <w:lang w:val="fi-FI" w:eastAsia="fi-FI"/>
              </w:rPr>
            </w:pPr>
            <w:r w:rsidRPr="00FE760F">
              <w:rPr>
                <w:lang w:val="en-US" w:eastAsia="fi-FI"/>
              </w:rPr>
              <w:t>0</w:t>
            </w:r>
          </w:p>
        </w:tc>
      </w:tr>
      <w:tr w:rsidR="0035607C" w:rsidRPr="00FE760F" w14:paraId="493457C3"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63C39A44"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2021484"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4DA08CA"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B8FD20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7790334" w14:textId="77777777" w:rsidR="0035607C" w:rsidRPr="00FE760F" w:rsidRDefault="0035607C" w:rsidP="0035607C">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87C9F42" w14:textId="77777777" w:rsidR="0035607C" w:rsidRPr="00FE760F" w:rsidRDefault="0035607C" w:rsidP="0035607C">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FF677B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D5CD33F"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D20F146"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3D4FF0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D482E9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52F6304"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5F6715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A66C4C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397427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DE5A21" w14:textId="77777777" w:rsidR="0035607C" w:rsidRPr="00FE760F" w:rsidRDefault="0035607C" w:rsidP="0035607C">
            <w:pPr>
              <w:pStyle w:val="TAC"/>
              <w:rPr>
                <w:lang w:val="fi-FI" w:eastAsia="fi-FI"/>
              </w:rPr>
            </w:pPr>
          </w:p>
        </w:tc>
      </w:tr>
      <w:tr w:rsidR="0035607C" w:rsidRPr="00FE760F" w14:paraId="6437698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17C162" w14:textId="77777777" w:rsidR="0035607C" w:rsidRPr="00FE760F" w:rsidRDefault="0035607C" w:rsidP="0035607C">
            <w:pPr>
              <w:pStyle w:val="TAC"/>
              <w:rPr>
                <w:lang w:val="fi-FI" w:eastAsia="fi-FI"/>
              </w:rPr>
            </w:pPr>
            <w:r w:rsidRPr="00FE760F">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4262BBDF"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60CE29CF" w14:textId="77777777" w:rsidR="0035607C" w:rsidRPr="00FE760F" w:rsidRDefault="0035607C" w:rsidP="0035607C">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6026D532" w14:textId="77777777" w:rsidR="0035607C" w:rsidRPr="00FE760F" w:rsidRDefault="0035607C" w:rsidP="0035607C">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4CCDC7B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D7293B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989E3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FB085D"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7CA3D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A6309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A3079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680E7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00C65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C7191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1AFE8C"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EA3FD41" w14:textId="77777777" w:rsidR="0035607C" w:rsidRPr="00FE760F" w:rsidRDefault="0035607C" w:rsidP="0035607C">
            <w:pPr>
              <w:pStyle w:val="TAC"/>
              <w:rPr>
                <w:lang w:val="fi-FI" w:eastAsia="fi-FI"/>
              </w:rPr>
            </w:pPr>
            <w:r w:rsidRPr="00FE760F">
              <w:rPr>
                <w:lang w:val="en-US" w:eastAsia="fi-FI"/>
              </w:rPr>
              <w:t>0</w:t>
            </w:r>
          </w:p>
        </w:tc>
      </w:tr>
      <w:tr w:rsidR="0035607C" w:rsidRPr="00FE760F" w14:paraId="30552D3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D81B63" w14:textId="77777777" w:rsidR="0035607C" w:rsidRPr="00FE760F" w:rsidRDefault="0035607C" w:rsidP="0035607C">
            <w:pPr>
              <w:pStyle w:val="TAC"/>
              <w:rPr>
                <w:lang w:val="fi-FI" w:eastAsia="fi-FI"/>
              </w:rPr>
            </w:pPr>
            <w:r w:rsidRPr="00FE760F">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499F7969"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06017FD3" w14:textId="77777777" w:rsidR="0035607C" w:rsidRPr="00FE760F" w:rsidRDefault="0035607C" w:rsidP="0035607C">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02916A7E" w14:textId="77777777" w:rsidR="0035607C" w:rsidRPr="00FE760F" w:rsidRDefault="0035607C" w:rsidP="0035607C">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1FAF170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B13245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64E77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10378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2F804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58E0C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4535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ED0B3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D5019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AA12C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9F6D34" w14:textId="77777777" w:rsidR="0035607C" w:rsidRPr="00FE760F" w:rsidRDefault="0035607C" w:rsidP="0035607C">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C2D48F8" w14:textId="77777777" w:rsidR="0035607C" w:rsidRPr="00FE760F" w:rsidRDefault="0035607C" w:rsidP="0035607C">
            <w:pPr>
              <w:pStyle w:val="TAC"/>
              <w:rPr>
                <w:lang w:val="fi-FI" w:eastAsia="fi-FI"/>
              </w:rPr>
            </w:pPr>
            <w:r w:rsidRPr="00FE760F">
              <w:rPr>
                <w:lang w:val="en-US" w:eastAsia="fi-FI"/>
              </w:rPr>
              <w:t>0</w:t>
            </w:r>
          </w:p>
        </w:tc>
      </w:tr>
      <w:tr w:rsidR="0035607C" w:rsidRPr="00FE760F" w14:paraId="40523FA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B41F4C" w14:textId="77777777" w:rsidR="0035607C" w:rsidRPr="00FE760F" w:rsidRDefault="0035607C" w:rsidP="0035607C">
            <w:pPr>
              <w:pStyle w:val="TAC"/>
              <w:rPr>
                <w:lang w:val="fi-FI" w:eastAsia="fi-FI"/>
              </w:rPr>
            </w:pPr>
            <w:r w:rsidRPr="00FE760F">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6F2186AA"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43822B6" w14:textId="77777777" w:rsidR="0035607C" w:rsidRPr="00FE760F" w:rsidRDefault="0035607C" w:rsidP="0035607C">
            <w:pPr>
              <w:pStyle w:val="TAC"/>
              <w:rPr>
                <w:lang w:val="fi-FI" w:eastAsia="fi-FI"/>
              </w:rPr>
            </w:pPr>
            <w:r w:rsidRPr="00FE760F">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898A32B" w14:textId="77777777" w:rsidR="0035607C" w:rsidRPr="00FE760F" w:rsidRDefault="0035607C" w:rsidP="0035607C">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02B876A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AB8E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98BEC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DC8EE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61D70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3157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B3B9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8AD78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7AC8DB" w14:textId="0F553DCC" w:rsidR="0035607C" w:rsidRPr="00FE760F" w:rsidRDefault="0035607C" w:rsidP="0035607C">
            <w:pPr>
              <w:pStyle w:val="TAC"/>
              <w:rPr>
                <w:lang w:val="fi-FI" w:eastAsia="fi-FI"/>
              </w:rPr>
            </w:pPr>
            <w:del w:id="136" w:author="Jamesf Wang" w:date="2020-04-09T17:37:00Z">
              <w:r w:rsidRPr="00FE760F" w:rsidDel="004308F1">
                <w:rPr>
                  <w:lang w:val="en-US" w:eastAsia="fi-FI"/>
                </w:rPr>
                <w:delText>700</w:delText>
              </w:r>
              <w:r w:rsidRPr="00FE760F" w:rsidDel="004308F1">
                <w:rPr>
                  <w:vertAlign w:val="superscript"/>
                  <w:lang w:val="en-US" w:eastAsia="fi-FI"/>
                </w:rPr>
                <w:delText>1</w:delText>
              </w:r>
            </w:del>
            <w:ins w:id="137" w:author="Jamesf Wang" w:date="2020-04-09T17:37:00Z">
              <w:r w:rsidR="004308F1">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1785499" w14:textId="77777777" w:rsidR="0035607C" w:rsidRPr="00FE760F" w:rsidRDefault="0035607C" w:rsidP="0035607C">
            <w:pPr>
              <w:pStyle w:val="TAC"/>
              <w:rPr>
                <w:lang w:val="fi-FI" w:eastAsia="fi-FI"/>
              </w:rPr>
            </w:pPr>
            <w:r w:rsidRPr="00FE760F">
              <w:rPr>
                <w:lang w:val="en-US" w:eastAsia="fi-FI"/>
              </w:rPr>
              <w:t>0</w:t>
            </w:r>
          </w:p>
        </w:tc>
      </w:tr>
      <w:tr w:rsidR="0035607C" w:rsidRPr="00FE760F" w14:paraId="5FF6964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60F436" w14:textId="77777777" w:rsidR="0035607C" w:rsidRPr="00FE760F" w:rsidRDefault="0035607C" w:rsidP="0035607C">
            <w:pPr>
              <w:pStyle w:val="TAC"/>
              <w:rPr>
                <w:lang w:val="fi-FI" w:eastAsia="fi-FI"/>
              </w:rPr>
            </w:pPr>
            <w:r w:rsidRPr="00FE760F">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58858FD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6EBE4E1" w14:textId="77777777" w:rsidR="0035607C" w:rsidRPr="00FE760F" w:rsidRDefault="0035607C" w:rsidP="0035607C">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72B840EF"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21A00FA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4864D9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5C8435"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48CEF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339320C"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41DF6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248BF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19A3B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AABDC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3E953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F0363C" w14:textId="77777777" w:rsidR="0035607C" w:rsidRPr="00FE760F" w:rsidRDefault="0035607C" w:rsidP="0035607C">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475D4395" w14:textId="77777777" w:rsidR="0035607C" w:rsidRPr="00FE760F" w:rsidRDefault="0035607C" w:rsidP="0035607C">
            <w:pPr>
              <w:pStyle w:val="TAC"/>
              <w:rPr>
                <w:lang w:val="fi-FI" w:eastAsia="fi-FI"/>
              </w:rPr>
            </w:pPr>
            <w:r w:rsidRPr="00FE760F">
              <w:rPr>
                <w:lang w:val="en-US" w:eastAsia="fi-FI"/>
              </w:rPr>
              <w:t>0</w:t>
            </w:r>
          </w:p>
        </w:tc>
      </w:tr>
      <w:tr w:rsidR="0035607C" w:rsidRPr="00FE760F" w14:paraId="7BE43F4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EFF1E5" w14:textId="77777777" w:rsidR="0035607C" w:rsidRPr="00FE760F" w:rsidRDefault="0035607C" w:rsidP="0035607C">
            <w:pPr>
              <w:pStyle w:val="TAC"/>
              <w:rPr>
                <w:lang w:val="fi-FI" w:eastAsia="fi-FI"/>
              </w:rPr>
            </w:pPr>
            <w:r w:rsidRPr="00FE760F">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3D1F985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023F34A" w14:textId="77777777" w:rsidR="0035607C" w:rsidRPr="00FE760F" w:rsidRDefault="0035607C" w:rsidP="0035607C">
            <w:pPr>
              <w:pStyle w:val="TAC"/>
              <w:rPr>
                <w:lang w:val="fi-FI" w:eastAsia="fi-FI"/>
              </w:rPr>
            </w:pPr>
            <w:r w:rsidRPr="00FE760F">
              <w:rPr>
                <w:lang w:eastAsia="fi-FI"/>
              </w:rPr>
              <w:t>CA_n261G</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E38FB67" w14:textId="77777777" w:rsidR="0035607C" w:rsidRPr="00FE760F" w:rsidRDefault="0035607C" w:rsidP="0035607C">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6B118DF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80F69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816E1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69B47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CE49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1B3B6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C25BC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486D3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93859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79CAAD"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A612563" w14:textId="77777777" w:rsidR="0035607C" w:rsidRPr="00FE760F" w:rsidRDefault="0035607C" w:rsidP="0035607C">
            <w:pPr>
              <w:pStyle w:val="TAC"/>
              <w:rPr>
                <w:lang w:val="fi-FI" w:eastAsia="fi-FI"/>
              </w:rPr>
            </w:pPr>
            <w:r w:rsidRPr="00FE760F">
              <w:rPr>
                <w:lang w:val="en-US" w:eastAsia="fi-FI"/>
              </w:rPr>
              <w:t>0</w:t>
            </w:r>
          </w:p>
        </w:tc>
      </w:tr>
      <w:tr w:rsidR="0035607C" w:rsidRPr="00FE760F" w14:paraId="72009D6B"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5D3C05" w14:textId="77777777" w:rsidR="0035607C" w:rsidRPr="00FE760F" w:rsidRDefault="0035607C" w:rsidP="0035607C">
            <w:pPr>
              <w:pStyle w:val="TAC"/>
              <w:rPr>
                <w:lang w:val="fi-FI" w:eastAsia="fi-FI"/>
              </w:rPr>
            </w:pPr>
            <w:r w:rsidRPr="00FE760F">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59D47DEE"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7F005E0" w14:textId="77777777" w:rsidR="0035607C" w:rsidRPr="00FE760F" w:rsidRDefault="0035607C" w:rsidP="0035607C">
            <w:pPr>
              <w:pStyle w:val="TAC"/>
              <w:rPr>
                <w:lang w:val="fi-FI" w:eastAsia="fi-FI"/>
              </w:rPr>
            </w:pPr>
            <w:r w:rsidRPr="00FE760F">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5E1E4A39" w14:textId="77777777" w:rsidR="0035607C" w:rsidRPr="00FE760F" w:rsidRDefault="0035607C" w:rsidP="0035607C">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4B12637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B7EC89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E2F69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1AEA9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A6F76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6EF67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F3678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D7E74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D0A04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A2A06F"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5F1A2D6" w14:textId="77777777" w:rsidR="0035607C" w:rsidRPr="00FE760F" w:rsidRDefault="0035607C" w:rsidP="0035607C">
            <w:pPr>
              <w:pStyle w:val="TAC"/>
              <w:rPr>
                <w:lang w:val="fi-FI" w:eastAsia="fi-FI"/>
              </w:rPr>
            </w:pPr>
            <w:r w:rsidRPr="00FE760F">
              <w:rPr>
                <w:lang w:val="en-US" w:eastAsia="fi-FI"/>
              </w:rPr>
              <w:t>0</w:t>
            </w:r>
          </w:p>
        </w:tc>
      </w:tr>
      <w:tr w:rsidR="0035607C" w:rsidRPr="00FE760F" w14:paraId="7FC0CAE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A3FC1F" w14:textId="77777777" w:rsidR="0035607C" w:rsidRPr="00FE760F" w:rsidRDefault="0035607C" w:rsidP="0035607C">
            <w:pPr>
              <w:pStyle w:val="TAC"/>
              <w:rPr>
                <w:lang w:val="fi-FI" w:eastAsia="fi-FI"/>
              </w:rPr>
            </w:pPr>
            <w:r w:rsidRPr="00FE760F">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5A0BFA9E"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189A5292" w14:textId="77777777" w:rsidR="0035607C" w:rsidRPr="00FE760F" w:rsidRDefault="0035607C" w:rsidP="0035607C">
            <w:pPr>
              <w:pStyle w:val="TAC"/>
              <w:rPr>
                <w:lang w:val="fi-FI" w:eastAsia="fi-FI"/>
              </w:rPr>
            </w:pPr>
            <w:r w:rsidRPr="00FE760F">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735E7657"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09EED68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A7BFB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73D4A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B21BC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9E1817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303FC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0C23D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8BC51"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ED1989" w14:textId="4A87E63D" w:rsidR="0035607C" w:rsidRPr="00FE760F" w:rsidRDefault="0035607C" w:rsidP="0035607C">
            <w:pPr>
              <w:pStyle w:val="TAC"/>
              <w:rPr>
                <w:lang w:val="fi-FI" w:eastAsia="fi-FI"/>
              </w:rPr>
            </w:pPr>
            <w:del w:id="138" w:author="Jamesf Wang" w:date="2020-04-09T17:37:00Z">
              <w:r w:rsidRPr="00FE760F" w:rsidDel="004308F1">
                <w:rPr>
                  <w:lang w:val="en-US" w:eastAsia="fi-FI"/>
                </w:rPr>
                <w:delText>700</w:delText>
              </w:r>
              <w:r w:rsidRPr="00FE760F" w:rsidDel="004308F1">
                <w:rPr>
                  <w:vertAlign w:val="superscript"/>
                  <w:lang w:val="en-US" w:eastAsia="fi-FI"/>
                </w:rPr>
                <w:delText>1</w:delText>
              </w:r>
            </w:del>
            <w:ins w:id="139" w:author="Jamesf Wang" w:date="2020-04-09T17:37:00Z">
              <w:r w:rsidR="004308F1">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AF979C1" w14:textId="77777777" w:rsidR="0035607C" w:rsidRPr="00FE760F" w:rsidRDefault="0035607C" w:rsidP="0035607C">
            <w:pPr>
              <w:pStyle w:val="TAC"/>
              <w:rPr>
                <w:lang w:val="fi-FI" w:eastAsia="fi-FI"/>
              </w:rPr>
            </w:pPr>
            <w:r w:rsidRPr="00FE760F">
              <w:rPr>
                <w:lang w:val="en-US" w:eastAsia="fi-FI"/>
              </w:rPr>
              <w:t>0</w:t>
            </w:r>
          </w:p>
        </w:tc>
      </w:tr>
      <w:tr w:rsidR="0035607C" w:rsidRPr="00FE760F" w14:paraId="09D5E45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3538C5" w14:textId="77777777" w:rsidR="0035607C" w:rsidRPr="00FE760F" w:rsidRDefault="0035607C" w:rsidP="0035607C">
            <w:pPr>
              <w:pStyle w:val="TAC"/>
              <w:rPr>
                <w:lang w:val="fi-FI" w:eastAsia="fi-FI"/>
              </w:rPr>
            </w:pPr>
            <w:r w:rsidRPr="00FE760F">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6ECF953C"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2C9D1D6D" w14:textId="77777777" w:rsidR="0035607C" w:rsidRPr="00FE760F" w:rsidRDefault="0035607C" w:rsidP="0035607C">
            <w:pPr>
              <w:pStyle w:val="TAC"/>
              <w:rPr>
                <w:lang w:val="fi-FI" w:eastAsia="fi-FI"/>
              </w:rPr>
            </w:pPr>
            <w:r w:rsidRPr="00FE760F">
              <w:rPr>
                <w:lang w:eastAsia="fi-FI"/>
              </w:rPr>
              <w:t>CA_n261H</w:t>
            </w:r>
          </w:p>
        </w:tc>
        <w:tc>
          <w:tcPr>
            <w:tcW w:w="851" w:type="dxa"/>
            <w:tcBorders>
              <w:top w:val="nil"/>
              <w:left w:val="nil"/>
              <w:bottom w:val="single" w:sz="4" w:space="0" w:color="auto"/>
              <w:right w:val="single" w:sz="4" w:space="0" w:color="auto"/>
            </w:tcBorders>
            <w:shd w:val="clear" w:color="auto" w:fill="auto"/>
            <w:vAlign w:val="center"/>
            <w:hideMark/>
          </w:tcPr>
          <w:p w14:paraId="227EB78A" w14:textId="77777777" w:rsidR="0035607C" w:rsidRPr="00FE760F" w:rsidRDefault="0035607C" w:rsidP="0035607C">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7253F3E9"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9C1162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7A936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76B99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BA3BB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91598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249A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56C03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180DD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D6C19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CEE188"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AEE00C" w14:textId="77777777" w:rsidR="0035607C" w:rsidRPr="00FE760F" w:rsidRDefault="0035607C" w:rsidP="0035607C">
            <w:pPr>
              <w:pStyle w:val="TAC"/>
              <w:rPr>
                <w:lang w:val="fi-FI" w:eastAsia="fi-FI"/>
              </w:rPr>
            </w:pPr>
            <w:r w:rsidRPr="00FE760F">
              <w:rPr>
                <w:lang w:val="en-US" w:eastAsia="fi-FI"/>
              </w:rPr>
              <w:t>0</w:t>
            </w:r>
          </w:p>
        </w:tc>
      </w:tr>
      <w:tr w:rsidR="0035607C" w:rsidRPr="00FE760F" w14:paraId="6DA82192" w14:textId="77777777" w:rsidTr="0035607C">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DA55EA8" w14:textId="77777777" w:rsidR="0035607C" w:rsidRPr="00FE760F" w:rsidRDefault="0035607C" w:rsidP="0035607C">
            <w:pPr>
              <w:pStyle w:val="TAN"/>
              <w:rPr>
                <w:rFonts w:eastAsia="Yu Mincho"/>
                <w:lang w:val="en-US" w:eastAsia="zh-CN"/>
              </w:rPr>
            </w:pPr>
            <w:bookmarkStart w:id="140" w:name="_Hlk31892489"/>
            <w:r w:rsidRPr="00FE760F">
              <w:rPr>
                <w:lang w:val="en-US"/>
              </w:rPr>
              <w:t>NOTE 1:</w:t>
            </w:r>
            <w:r w:rsidRPr="00FE760F">
              <w:tab/>
            </w:r>
            <w:r w:rsidRPr="00FE760F">
              <w:rPr>
                <w:lang w:val="en-US"/>
              </w:rPr>
              <w:t>Void</w:t>
            </w:r>
          </w:p>
          <w:p w14:paraId="7C2D3254" w14:textId="77777777" w:rsidR="0035607C" w:rsidRPr="00FE760F" w:rsidRDefault="0035607C" w:rsidP="0035607C">
            <w:pPr>
              <w:pStyle w:val="TAN"/>
            </w:pPr>
            <w:r w:rsidRPr="00FE760F">
              <w:t>NOTE 2:</w:t>
            </w:r>
            <w:r w:rsidRPr="00FE760F">
              <w:tab/>
              <w:t>Void</w:t>
            </w:r>
          </w:p>
          <w:p w14:paraId="6CF0B361" w14:textId="77777777" w:rsidR="0035607C" w:rsidRPr="00FE760F" w:rsidRDefault="0035607C" w:rsidP="0035607C">
            <w:pPr>
              <w:pStyle w:val="TAN"/>
            </w:pPr>
            <w:r w:rsidRPr="00FE760F">
              <w:t>NOTE 3:</w:t>
            </w:r>
            <w:r w:rsidRPr="00FE760F">
              <w:tab/>
              <w:t>Channel bandwidth per operating band defined in Table 5.3.5-1</w:t>
            </w:r>
          </w:p>
          <w:p w14:paraId="691E7B9C" w14:textId="77777777" w:rsidR="0035607C" w:rsidRPr="00FE760F" w:rsidRDefault="0035607C" w:rsidP="0035607C">
            <w:pPr>
              <w:pStyle w:val="TAN"/>
            </w:pPr>
            <w:r w:rsidRPr="00FE760F">
              <w:t>NOTE 4:</w:t>
            </w:r>
            <w:r w:rsidRPr="00FE760F">
              <w:tab/>
              <w:t xml:space="preserve">Configurations for intra-band contiguous CA defined in Table 5.5A.1-1 </w:t>
            </w:r>
          </w:p>
          <w:p w14:paraId="5178F4C0" w14:textId="77777777" w:rsidR="0035607C" w:rsidRPr="00FE760F" w:rsidRDefault="0035607C" w:rsidP="0035607C">
            <w:pPr>
              <w:pStyle w:val="TAN"/>
            </w:pPr>
            <w:r w:rsidRPr="00FE760F">
              <w:t>NOTE 5:</w:t>
            </w:r>
            <w:r w:rsidRPr="00FE760F">
              <w:tab/>
              <w:t xml:space="preserve">Configurations for intra-band non-contiguous CA defined in Table </w:t>
            </w:r>
            <w:r w:rsidRPr="00FE760F">
              <w:rPr>
                <w:rFonts w:hint="eastAsia"/>
              </w:rPr>
              <w:t>5.5A.</w:t>
            </w:r>
            <w:r w:rsidRPr="00FE760F">
              <w:t>2</w:t>
            </w:r>
            <w:r w:rsidRPr="00FE760F">
              <w:rPr>
                <w:rFonts w:hint="eastAsia"/>
              </w:rPr>
              <w:t>-</w:t>
            </w:r>
            <w:r w:rsidRPr="00FE760F">
              <w:t>1</w:t>
            </w:r>
          </w:p>
          <w:p w14:paraId="285244DD" w14:textId="77777777" w:rsidR="0035607C" w:rsidRPr="00FE760F" w:rsidRDefault="0035607C" w:rsidP="0035607C">
            <w:pPr>
              <w:pStyle w:val="TAN"/>
            </w:pPr>
            <w:r w:rsidRPr="00FE760F">
              <w:t>NOTE 6:</w:t>
            </w:r>
            <w:r w:rsidRPr="00FE760F">
              <w:tab/>
              <w:t>Void</w:t>
            </w:r>
          </w:p>
          <w:p w14:paraId="7728A753" w14:textId="77777777" w:rsidR="0035607C" w:rsidRPr="00FE760F" w:rsidRDefault="0035607C" w:rsidP="0035607C">
            <w:pPr>
              <w:pStyle w:val="TAN"/>
              <w:rPr>
                <w:rFonts w:cs="Arial"/>
                <w:color w:val="000000"/>
                <w:szCs w:val="18"/>
                <w:lang w:eastAsia="fi-FI"/>
              </w:rPr>
            </w:pPr>
            <w:r w:rsidRPr="00FE760F">
              <w:rPr>
                <w:rFonts w:cs="Arial"/>
                <w:color w:val="000000"/>
                <w:szCs w:val="18"/>
                <w:lang w:eastAsia="fi-FI"/>
              </w:rPr>
              <w:t>NOTE 7:</w:t>
            </w:r>
            <w:r w:rsidRPr="00FE760F">
              <w:rPr>
                <w:rFonts w:cs="Arial"/>
                <w:color w:val="000000"/>
                <w:szCs w:val="18"/>
                <w:lang w:eastAsia="fi-FI"/>
              </w:rPr>
              <w:tab/>
              <w:t>Unless otherwise stated, BCS0 is referred in each constituent CA configuration</w:t>
            </w:r>
            <w:bookmarkEnd w:id="140"/>
          </w:p>
        </w:tc>
      </w:tr>
    </w:tbl>
    <w:p w14:paraId="661CD925" w14:textId="77777777" w:rsidR="0035607C" w:rsidRPr="00FE760F" w:rsidRDefault="0035607C" w:rsidP="0035607C"/>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102"/>
        <w:gridCol w:w="752"/>
        <w:gridCol w:w="707"/>
        <w:gridCol w:w="713"/>
        <w:gridCol w:w="856"/>
        <w:gridCol w:w="137"/>
        <w:gridCol w:w="557"/>
        <w:gridCol w:w="10"/>
        <w:gridCol w:w="672"/>
        <w:gridCol w:w="30"/>
        <w:gridCol w:w="688"/>
        <w:gridCol w:w="24"/>
        <w:gridCol w:w="717"/>
        <w:gridCol w:w="712"/>
        <w:gridCol w:w="709"/>
        <w:gridCol w:w="709"/>
        <w:gridCol w:w="710"/>
        <w:gridCol w:w="709"/>
        <w:gridCol w:w="709"/>
        <w:gridCol w:w="706"/>
        <w:gridCol w:w="1131"/>
        <w:gridCol w:w="709"/>
      </w:tblGrid>
      <w:tr w:rsidR="0035607C" w:rsidRPr="00FE760F" w14:paraId="0E2390DD" w14:textId="77777777" w:rsidTr="0035607C">
        <w:trPr>
          <w:tblHeader/>
          <w:jc w:val="center"/>
        </w:trPr>
        <w:tc>
          <w:tcPr>
            <w:tcW w:w="15588" w:type="dxa"/>
            <w:gridSpan w:val="23"/>
          </w:tcPr>
          <w:p w14:paraId="7BC34B10" w14:textId="77777777" w:rsidR="0035607C" w:rsidRPr="00FE760F" w:rsidRDefault="0035607C" w:rsidP="0035607C">
            <w:pPr>
              <w:pStyle w:val="TAH"/>
              <w:keepNext w:val="0"/>
              <w:keepLines w:val="0"/>
            </w:pPr>
          </w:p>
        </w:tc>
      </w:tr>
      <w:tr w:rsidR="0035607C" w:rsidRPr="00FE760F" w14:paraId="5518EEB6" w14:textId="77777777" w:rsidTr="0035607C">
        <w:trPr>
          <w:tblHeader/>
          <w:jc w:val="center"/>
        </w:trPr>
        <w:tc>
          <w:tcPr>
            <w:tcW w:w="1819" w:type="dxa"/>
            <w:vAlign w:val="center"/>
          </w:tcPr>
          <w:p w14:paraId="05791F11" w14:textId="77777777" w:rsidR="0035607C" w:rsidRPr="00FE760F" w:rsidRDefault="0035607C" w:rsidP="0035607C">
            <w:pPr>
              <w:pStyle w:val="TAH"/>
              <w:keepNext w:val="0"/>
              <w:keepLines w:val="0"/>
              <w:rPr>
                <w:lang w:val="en-US"/>
              </w:rPr>
            </w:pPr>
          </w:p>
        </w:tc>
        <w:tc>
          <w:tcPr>
            <w:tcW w:w="1102" w:type="dxa"/>
            <w:vAlign w:val="center"/>
          </w:tcPr>
          <w:p w14:paraId="12A98C2C" w14:textId="77777777" w:rsidR="0035607C" w:rsidRPr="00FE760F" w:rsidRDefault="0035607C" w:rsidP="0035607C">
            <w:pPr>
              <w:pStyle w:val="TAH"/>
              <w:keepNext w:val="0"/>
              <w:keepLines w:val="0"/>
              <w:rPr>
                <w:lang w:val="en-US"/>
              </w:rPr>
            </w:pPr>
          </w:p>
        </w:tc>
        <w:tc>
          <w:tcPr>
            <w:tcW w:w="752" w:type="dxa"/>
            <w:shd w:val="clear" w:color="auto" w:fill="auto"/>
            <w:vAlign w:val="center"/>
          </w:tcPr>
          <w:p w14:paraId="0D7321EB" w14:textId="77777777" w:rsidR="0035607C" w:rsidRPr="00FE760F" w:rsidRDefault="0035607C" w:rsidP="0035607C">
            <w:pPr>
              <w:pStyle w:val="TAH"/>
              <w:keepNext w:val="0"/>
              <w:keepLines w:val="0"/>
              <w:rPr>
                <w:lang w:val="en-US"/>
              </w:rPr>
            </w:pPr>
          </w:p>
        </w:tc>
        <w:tc>
          <w:tcPr>
            <w:tcW w:w="707" w:type="dxa"/>
            <w:shd w:val="clear" w:color="auto" w:fill="auto"/>
            <w:vAlign w:val="center"/>
          </w:tcPr>
          <w:p w14:paraId="14E8F51D" w14:textId="77777777" w:rsidR="0035607C" w:rsidRPr="00FE760F" w:rsidRDefault="0035607C" w:rsidP="0035607C">
            <w:pPr>
              <w:pStyle w:val="TAH"/>
              <w:keepNext w:val="0"/>
              <w:keepLines w:val="0"/>
              <w:rPr>
                <w:lang w:val="en-US"/>
              </w:rPr>
            </w:pPr>
          </w:p>
        </w:tc>
        <w:tc>
          <w:tcPr>
            <w:tcW w:w="713" w:type="dxa"/>
            <w:vAlign w:val="center"/>
          </w:tcPr>
          <w:p w14:paraId="48100A9D" w14:textId="77777777" w:rsidR="0035607C" w:rsidRPr="00FE760F" w:rsidRDefault="0035607C" w:rsidP="0035607C">
            <w:pPr>
              <w:pStyle w:val="TAH"/>
              <w:keepNext w:val="0"/>
              <w:keepLines w:val="0"/>
              <w:rPr>
                <w:lang w:val="en-US"/>
              </w:rPr>
            </w:pPr>
          </w:p>
        </w:tc>
        <w:tc>
          <w:tcPr>
            <w:tcW w:w="856" w:type="dxa"/>
            <w:vAlign w:val="center"/>
          </w:tcPr>
          <w:p w14:paraId="2A7401E7" w14:textId="77777777" w:rsidR="0035607C" w:rsidRPr="00FE760F" w:rsidRDefault="0035607C" w:rsidP="0035607C">
            <w:pPr>
              <w:pStyle w:val="TAH"/>
              <w:keepNext w:val="0"/>
              <w:keepLines w:val="0"/>
              <w:rPr>
                <w:lang w:val="en-US"/>
              </w:rPr>
            </w:pPr>
          </w:p>
        </w:tc>
        <w:tc>
          <w:tcPr>
            <w:tcW w:w="694" w:type="dxa"/>
            <w:gridSpan w:val="2"/>
            <w:vAlign w:val="center"/>
          </w:tcPr>
          <w:p w14:paraId="3F79BEBA" w14:textId="77777777" w:rsidR="0035607C" w:rsidRPr="00FE760F" w:rsidRDefault="0035607C" w:rsidP="0035607C">
            <w:pPr>
              <w:pStyle w:val="TAH"/>
              <w:keepNext w:val="0"/>
              <w:keepLines w:val="0"/>
              <w:rPr>
                <w:bCs/>
                <w:szCs w:val="18"/>
                <w:lang w:val="en-US"/>
              </w:rPr>
            </w:pPr>
          </w:p>
        </w:tc>
        <w:tc>
          <w:tcPr>
            <w:tcW w:w="712" w:type="dxa"/>
            <w:gridSpan w:val="3"/>
            <w:vAlign w:val="center"/>
          </w:tcPr>
          <w:p w14:paraId="3C96CE2C" w14:textId="77777777" w:rsidR="0035607C" w:rsidRPr="00FE760F" w:rsidRDefault="0035607C" w:rsidP="0035607C">
            <w:pPr>
              <w:pStyle w:val="TAH"/>
              <w:keepNext w:val="0"/>
              <w:keepLines w:val="0"/>
              <w:rPr>
                <w:bCs/>
                <w:szCs w:val="18"/>
                <w:lang w:val="en-US"/>
              </w:rPr>
            </w:pPr>
          </w:p>
        </w:tc>
        <w:tc>
          <w:tcPr>
            <w:tcW w:w="712" w:type="dxa"/>
            <w:gridSpan w:val="2"/>
            <w:vAlign w:val="center"/>
          </w:tcPr>
          <w:p w14:paraId="00703758" w14:textId="77777777" w:rsidR="0035607C" w:rsidRPr="00FE760F" w:rsidRDefault="0035607C" w:rsidP="0035607C">
            <w:pPr>
              <w:pStyle w:val="TAH"/>
              <w:keepNext w:val="0"/>
              <w:keepLines w:val="0"/>
              <w:rPr>
                <w:bCs/>
                <w:szCs w:val="18"/>
                <w:lang w:val="en-US"/>
              </w:rPr>
            </w:pPr>
          </w:p>
        </w:tc>
        <w:tc>
          <w:tcPr>
            <w:tcW w:w="717" w:type="dxa"/>
            <w:vAlign w:val="center"/>
          </w:tcPr>
          <w:p w14:paraId="6C07D7C6" w14:textId="77777777" w:rsidR="0035607C" w:rsidRPr="00FE760F" w:rsidRDefault="0035607C" w:rsidP="0035607C">
            <w:pPr>
              <w:pStyle w:val="TAH"/>
              <w:keepNext w:val="0"/>
              <w:keepLines w:val="0"/>
              <w:rPr>
                <w:bCs/>
                <w:szCs w:val="18"/>
                <w:lang w:val="en-US"/>
              </w:rPr>
            </w:pPr>
          </w:p>
        </w:tc>
        <w:tc>
          <w:tcPr>
            <w:tcW w:w="712" w:type="dxa"/>
            <w:vAlign w:val="center"/>
          </w:tcPr>
          <w:p w14:paraId="03EDB89A" w14:textId="77777777" w:rsidR="0035607C" w:rsidRPr="00FE760F" w:rsidRDefault="0035607C" w:rsidP="0035607C">
            <w:pPr>
              <w:pStyle w:val="TAH"/>
              <w:keepNext w:val="0"/>
              <w:keepLines w:val="0"/>
              <w:rPr>
                <w:bCs/>
                <w:szCs w:val="18"/>
                <w:lang w:val="en-US"/>
              </w:rPr>
            </w:pPr>
          </w:p>
        </w:tc>
        <w:tc>
          <w:tcPr>
            <w:tcW w:w="709" w:type="dxa"/>
            <w:vAlign w:val="center"/>
          </w:tcPr>
          <w:p w14:paraId="51CF99BA" w14:textId="77777777" w:rsidR="0035607C" w:rsidRPr="00FE760F" w:rsidRDefault="0035607C" w:rsidP="0035607C">
            <w:pPr>
              <w:pStyle w:val="TAH"/>
              <w:keepNext w:val="0"/>
              <w:keepLines w:val="0"/>
              <w:rPr>
                <w:bCs/>
                <w:szCs w:val="18"/>
                <w:lang w:val="en-US"/>
              </w:rPr>
            </w:pPr>
          </w:p>
        </w:tc>
        <w:tc>
          <w:tcPr>
            <w:tcW w:w="709" w:type="dxa"/>
            <w:vAlign w:val="center"/>
          </w:tcPr>
          <w:p w14:paraId="24494DBD" w14:textId="77777777" w:rsidR="0035607C" w:rsidRPr="00FE760F" w:rsidRDefault="0035607C" w:rsidP="0035607C">
            <w:pPr>
              <w:pStyle w:val="TAH"/>
              <w:keepNext w:val="0"/>
              <w:keepLines w:val="0"/>
              <w:rPr>
                <w:bCs/>
                <w:szCs w:val="18"/>
                <w:lang w:val="en-US"/>
              </w:rPr>
            </w:pPr>
          </w:p>
        </w:tc>
        <w:tc>
          <w:tcPr>
            <w:tcW w:w="710" w:type="dxa"/>
            <w:vAlign w:val="center"/>
          </w:tcPr>
          <w:p w14:paraId="2B3804FB" w14:textId="77777777" w:rsidR="0035607C" w:rsidRPr="00FE760F" w:rsidRDefault="0035607C" w:rsidP="0035607C">
            <w:pPr>
              <w:pStyle w:val="TAH"/>
              <w:keepNext w:val="0"/>
              <w:keepLines w:val="0"/>
              <w:rPr>
                <w:bCs/>
                <w:szCs w:val="18"/>
                <w:lang w:val="en-US"/>
              </w:rPr>
            </w:pPr>
          </w:p>
        </w:tc>
        <w:tc>
          <w:tcPr>
            <w:tcW w:w="709" w:type="dxa"/>
            <w:vAlign w:val="center"/>
          </w:tcPr>
          <w:p w14:paraId="1F23E94D" w14:textId="77777777" w:rsidR="0035607C" w:rsidRPr="00FE760F" w:rsidRDefault="0035607C" w:rsidP="0035607C">
            <w:pPr>
              <w:pStyle w:val="TAH"/>
              <w:keepNext w:val="0"/>
              <w:keepLines w:val="0"/>
              <w:rPr>
                <w:bCs/>
                <w:szCs w:val="18"/>
                <w:lang w:val="en-US"/>
              </w:rPr>
            </w:pPr>
          </w:p>
        </w:tc>
        <w:tc>
          <w:tcPr>
            <w:tcW w:w="709" w:type="dxa"/>
            <w:vAlign w:val="center"/>
          </w:tcPr>
          <w:p w14:paraId="3FB9F9D4" w14:textId="77777777" w:rsidR="0035607C" w:rsidRPr="00FE760F" w:rsidRDefault="0035607C" w:rsidP="0035607C">
            <w:pPr>
              <w:pStyle w:val="TAH"/>
              <w:keepNext w:val="0"/>
              <w:keepLines w:val="0"/>
              <w:rPr>
                <w:bCs/>
                <w:szCs w:val="18"/>
                <w:lang w:val="en-US"/>
              </w:rPr>
            </w:pPr>
          </w:p>
        </w:tc>
        <w:tc>
          <w:tcPr>
            <w:tcW w:w="706" w:type="dxa"/>
            <w:vAlign w:val="center"/>
          </w:tcPr>
          <w:p w14:paraId="5CB1FF19" w14:textId="77777777" w:rsidR="0035607C" w:rsidRPr="00FE760F" w:rsidRDefault="0035607C" w:rsidP="0035607C">
            <w:pPr>
              <w:pStyle w:val="TAH"/>
              <w:keepNext w:val="0"/>
              <w:keepLines w:val="0"/>
              <w:rPr>
                <w:bCs/>
                <w:szCs w:val="18"/>
                <w:lang w:val="en-US"/>
              </w:rPr>
            </w:pPr>
          </w:p>
        </w:tc>
        <w:tc>
          <w:tcPr>
            <w:tcW w:w="1131" w:type="dxa"/>
            <w:vAlign w:val="center"/>
          </w:tcPr>
          <w:p w14:paraId="33944E0E" w14:textId="77777777" w:rsidR="0035607C" w:rsidRPr="00FE760F" w:rsidRDefault="0035607C" w:rsidP="0035607C">
            <w:pPr>
              <w:pStyle w:val="TAH"/>
              <w:keepNext w:val="0"/>
              <w:keepLines w:val="0"/>
              <w:rPr>
                <w:bCs/>
                <w:szCs w:val="18"/>
                <w:lang w:val="en-US"/>
              </w:rPr>
            </w:pPr>
          </w:p>
        </w:tc>
        <w:tc>
          <w:tcPr>
            <w:tcW w:w="709" w:type="dxa"/>
          </w:tcPr>
          <w:p w14:paraId="5B833F1C" w14:textId="77777777" w:rsidR="0035607C" w:rsidRPr="00FE760F" w:rsidRDefault="0035607C" w:rsidP="0035607C">
            <w:pPr>
              <w:pStyle w:val="TAH"/>
              <w:keepNext w:val="0"/>
              <w:keepLines w:val="0"/>
              <w:rPr>
                <w:bCs/>
                <w:szCs w:val="18"/>
                <w:lang w:val="en-US"/>
              </w:rPr>
            </w:pPr>
          </w:p>
        </w:tc>
      </w:tr>
      <w:tr w:rsidR="0035607C" w:rsidRPr="00FE760F" w14:paraId="6738A2B8" w14:textId="77777777" w:rsidTr="0035607C">
        <w:trPr>
          <w:tblHeader/>
          <w:jc w:val="center"/>
        </w:trPr>
        <w:tc>
          <w:tcPr>
            <w:tcW w:w="1819" w:type="dxa"/>
            <w:vAlign w:val="center"/>
          </w:tcPr>
          <w:p w14:paraId="388A9848" w14:textId="77777777" w:rsidR="0035607C" w:rsidRPr="00FE760F" w:rsidRDefault="0035607C" w:rsidP="0035607C">
            <w:pPr>
              <w:pStyle w:val="TAC"/>
              <w:keepNext w:val="0"/>
              <w:keepLines w:val="0"/>
              <w:rPr>
                <w:lang w:val="en-US"/>
              </w:rPr>
            </w:pPr>
          </w:p>
        </w:tc>
        <w:tc>
          <w:tcPr>
            <w:tcW w:w="1102" w:type="dxa"/>
            <w:vAlign w:val="center"/>
          </w:tcPr>
          <w:p w14:paraId="3800C5AB"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ABFDDA"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313647AC" w14:textId="77777777" w:rsidR="0035607C" w:rsidRPr="00FE760F" w:rsidRDefault="0035607C" w:rsidP="0035607C">
            <w:pPr>
              <w:pStyle w:val="TAC"/>
              <w:keepNext w:val="0"/>
              <w:keepLines w:val="0"/>
              <w:rPr>
                <w:lang w:val="en-US"/>
              </w:rPr>
            </w:pPr>
          </w:p>
        </w:tc>
        <w:tc>
          <w:tcPr>
            <w:tcW w:w="713" w:type="dxa"/>
            <w:shd w:val="clear" w:color="auto" w:fill="auto"/>
            <w:vAlign w:val="center"/>
          </w:tcPr>
          <w:p w14:paraId="0A686329" w14:textId="77777777" w:rsidR="0035607C" w:rsidRPr="00FE760F" w:rsidRDefault="0035607C" w:rsidP="0035607C">
            <w:pPr>
              <w:pStyle w:val="TAC"/>
              <w:keepNext w:val="0"/>
              <w:keepLines w:val="0"/>
              <w:rPr>
                <w:lang w:val="en-US"/>
              </w:rPr>
            </w:pPr>
          </w:p>
        </w:tc>
        <w:tc>
          <w:tcPr>
            <w:tcW w:w="856" w:type="dxa"/>
            <w:vAlign w:val="center"/>
          </w:tcPr>
          <w:p w14:paraId="61B0CEEB" w14:textId="77777777" w:rsidR="0035607C" w:rsidRPr="00FE760F" w:rsidRDefault="0035607C" w:rsidP="0035607C">
            <w:pPr>
              <w:pStyle w:val="TAC"/>
              <w:keepNext w:val="0"/>
              <w:keepLines w:val="0"/>
            </w:pPr>
          </w:p>
        </w:tc>
        <w:tc>
          <w:tcPr>
            <w:tcW w:w="694" w:type="dxa"/>
            <w:gridSpan w:val="2"/>
            <w:vAlign w:val="center"/>
          </w:tcPr>
          <w:p w14:paraId="56FF01F5" w14:textId="77777777" w:rsidR="0035607C" w:rsidRPr="00FE760F" w:rsidRDefault="0035607C" w:rsidP="0035607C">
            <w:pPr>
              <w:pStyle w:val="TAC"/>
              <w:keepNext w:val="0"/>
              <w:keepLines w:val="0"/>
              <w:rPr>
                <w:bCs/>
                <w:szCs w:val="18"/>
              </w:rPr>
            </w:pPr>
          </w:p>
        </w:tc>
        <w:tc>
          <w:tcPr>
            <w:tcW w:w="712" w:type="dxa"/>
            <w:gridSpan w:val="3"/>
            <w:vAlign w:val="center"/>
          </w:tcPr>
          <w:p w14:paraId="0FFB061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C269F3E" w14:textId="77777777" w:rsidR="0035607C" w:rsidRPr="00FE760F" w:rsidRDefault="0035607C" w:rsidP="0035607C">
            <w:pPr>
              <w:pStyle w:val="TAC"/>
              <w:keepNext w:val="0"/>
              <w:keepLines w:val="0"/>
              <w:rPr>
                <w:bCs/>
                <w:szCs w:val="18"/>
                <w:lang w:val="en-US"/>
              </w:rPr>
            </w:pPr>
          </w:p>
        </w:tc>
        <w:tc>
          <w:tcPr>
            <w:tcW w:w="717" w:type="dxa"/>
            <w:vAlign w:val="center"/>
          </w:tcPr>
          <w:p w14:paraId="60B7C80A" w14:textId="77777777" w:rsidR="0035607C" w:rsidRPr="00FE760F" w:rsidRDefault="0035607C" w:rsidP="0035607C">
            <w:pPr>
              <w:pStyle w:val="TAC"/>
              <w:keepNext w:val="0"/>
              <w:keepLines w:val="0"/>
              <w:rPr>
                <w:bCs/>
                <w:szCs w:val="18"/>
                <w:lang w:val="en-US"/>
              </w:rPr>
            </w:pPr>
          </w:p>
        </w:tc>
        <w:tc>
          <w:tcPr>
            <w:tcW w:w="712" w:type="dxa"/>
            <w:vAlign w:val="center"/>
          </w:tcPr>
          <w:p w14:paraId="05822285" w14:textId="77777777" w:rsidR="0035607C" w:rsidRPr="00FE760F" w:rsidRDefault="0035607C" w:rsidP="0035607C">
            <w:pPr>
              <w:pStyle w:val="TAC"/>
              <w:keepNext w:val="0"/>
              <w:keepLines w:val="0"/>
              <w:rPr>
                <w:bCs/>
                <w:szCs w:val="18"/>
                <w:lang w:val="en-US"/>
              </w:rPr>
            </w:pPr>
          </w:p>
        </w:tc>
        <w:tc>
          <w:tcPr>
            <w:tcW w:w="709" w:type="dxa"/>
            <w:vAlign w:val="center"/>
          </w:tcPr>
          <w:p w14:paraId="6C72F798" w14:textId="77777777" w:rsidR="0035607C" w:rsidRPr="00FE760F" w:rsidRDefault="0035607C" w:rsidP="0035607C">
            <w:pPr>
              <w:pStyle w:val="TAC"/>
              <w:keepNext w:val="0"/>
              <w:keepLines w:val="0"/>
              <w:rPr>
                <w:bCs/>
                <w:szCs w:val="18"/>
                <w:lang w:val="en-US"/>
              </w:rPr>
            </w:pPr>
          </w:p>
        </w:tc>
        <w:tc>
          <w:tcPr>
            <w:tcW w:w="709" w:type="dxa"/>
            <w:vAlign w:val="center"/>
          </w:tcPr>
          <w:p w14:paraId="119173AA" w14:textId="77777777" w:rsidR="0035607C" w:rsidRPr="00FE760F" w:rsidRDefault="0035607C" w:rsidP="0035607C">
            <w:pPr>
              <w:pStyle w:val="TAC"/>
              <w:keepNext w:val="0"/>
              <w:keepLines w:val="0"/>
              <w:rPr>
                <w:bCs/>
                <w:szCs w:val="18"/>
                <w:lang w:val="en-US"/>
              </w:rPr>
            </w:pPr>
          </w:p>
        </w:tc>
        <w:tc>
          <w:tcPr>
            <w:tcW w:w="710" w:type="dxa"/>
            <w:vAlign w:val="center"/>
          </w:tcPr>
          <w:p w14:paraId="140EF489" w14:textId="77777777" w:rsidR="0035607C" w:rsidRPr="00FE760F" w:rsidRDefault="0035607C" w:rsidP="0035607C">
            <w:pPr>
              <w:pStyle w:val="TAC"/>
              <w:keepNext w:val="0"/>
              <w:keepLines w:val="0"/>
              <w:rPr>
                <w:bCs/>
                <w:szCs w:val="18"/>
                <w:lang w:val="en-US"/>
              </w:rPr>
            </w:pPr>
          </w:p>
        </w:tc>
        <w:tc>
          <w:tcPr>
            <w:tcW w:w="709" w:type="dxa"/>
          </w:tcPr>
          <w:p w14:paraId="1CC7F2F4" w14:textId="77777777" w:rsidR="0035607C" w:rsidRPr="00FE760F" w:rsidRDefault="0035607C" w:rsidP="0035607C">
            <w:pPr>
              <w:pStyle w:val="TAC"/>
              <w:keepNext w:val="0"/>
              <w:keepLines w:val="0"/>
              <w:rPr>
                <w:lang w:val="en-US"/>
              </w:rPr>
            </w:pPr>
          </w:p>
        </w:tc>
        <w:tc>
          <w:tcPr>
            <w:tcW w:w="709" w:type="dxa"/>
          </w:tcPr>
          <w:p w14:paraId="3DC0438C" w14:textId="77777777" w:rsidR="0035607C" w:rsidRPr="00FE760F" w:rsidRDefault="0035607C" w:rsidP="0035607C">
            <w:pPr>
              <w:pStyle w:val="TAC"/>
              <w:keepNext w:val="0"/>
              <w:keepLines w:val="0"/>
              <w:rPr>
                <w:lang w:val="en-US"/>
              </w:rPr>
            </w:pPr>
          </w:p>
        </w:tc>
        <w:tc>
          <w:tcPr>
            <w:tcW w:w="706" w:type="dxa"/>
          </w:tcPr>
          <w:p w14:paraId="13EC2196" w14:textId="77777777" w:rsidR="0035607C" w:rsidRPr="00FE760F" w:rsidRDefault="0035607C" w:rsidP="0035607C">
            <w:pPr>
              <w:pStyle w:val="TAC"/>
              <w:keepNext w:val="0"/>
              <w:keepLines w:val="0"/>
              <w:rPr>
                <w:lang w:val="en-US"/>
              </w:rPr>
            </w:pPr>
          </w:p>
        </w:tc>
        <w:tc>
          <w:tcPr>
            <w:tcW w:w="1131" w:type="dxa"/>
            <w:vAlign w:val="center"/>
          </w:tcPr>
          <w:p w14:paraId="64D13528" w14:textId="77777777" w:rsidR="0035607C" w:rsidRPr="00FE760F" w:rsidRDefault="0035607C" w:rsidP="0035607C">
            <w:pPr>
              <w:pStyle w:val="TAC"/>
              <w:keepNext w:val="0"/>
              <w:keepLines w:val="0"/>
              <w:rPr>
                <w:bCs/>
                <w:szCs w:val="18"/>
                <w:lang w:val="en-US"/>
              </w:rPr>
            </w:pPr>
          </w:p>
        </w:tc>
        <w:tc>
          <w:tcPr>
            <w:tcW w:w="709" w:type="dxa"/>
            <w:vAlign w:val="center"/>
          </w:tcPr>
          <w:p w14:paraId="48F12C2D" w14:textId="77777777" w:rsidR="0035607C" w:rsidRPr="00FE760F" w:rsidRDefault="0035607C" w:rsidP="0035607C">
            <w:pPr>
              <w:pStyle w:val="TAC"/>
              <w:keepNext w:val="0"/>
              <w:keepLines w:val="0"/>
              <w:rPr>
                <w:lang w:val="en-US"/>
              </w:rPr>
            </w:pPr>
          </w:p>
        </w:tc>
      </w:tr>
      <w:tr w:rsidR="0035607C" w:rsidRPr="00FE760F" w14:paraId="4CEAE7CB" w14:textId="77777777" w:rsidTr="0035607C">
        <w:trPr>
          <w:tblHeader/>
          <w:jc w:val="center"/>
        </w:trPr>
        <w:tc>
          <w:tcPr>
            <w:tcW w:w="1819" w:type="dxa"/>
            <w:vAlign w:val="center"/>
          </w:tcPr>
          <w:p w14:paraId="02C76E06" w14:textId="77777777" w:rsidR="0035607C" w:rsidRPr="00FE760F" w:rsidRDefault="0035607C" w:rsidP="0035607C">
            <w:pPr>
              <w:pStyle w:val="TAC"/>
              <w:keepNext w:val="0"/>
              <w:keepLines w:val="0"/>
              <w:rPr>
                <w:lang w:val="en-US"/>
              </w:rPr>
            </w:pPr>
          </w:p>
        </w:tc>
        <w:tc>
          <w:tcPr>
            <w:tcW w:w="1102" w:type="dxa"/>
            <w:vAlign w:val="center"/>
          </w:tcPr>
          <w:p w14:paraId="37D4955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717267E0"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4D07E679" w14:textId="77777777" w:rsidR="0035607C" w:rsidRPr="00FE760F" w:rsidRDefault="0035607C" w:rsidP="0035607C">
            <w:pPr>
              <w:pStyle w:val="TAC"/>
              <w:keepNext w:val="0"/>
              <w:keepLines w:val="0"/>
              <w:rPr>
                <w:lang w:val="en-US"/>
              </w:rPr>
            </w:pPr>
          </w:p>
        </w:tc>
        <w:tc>
          <w:tcPr>
            <w:tcW w:w="713" w:type="dxa"/>
            <w:vAlign w:val="center"/>
          </w:tcPr>
          <w:p w14:paraId="43219197" w14:textId="77777777" w:rsidR="0035607C" w:rsidRPr="00FE760F" w:rsidRDefault="0035607C" w:rsidP="0035607C">
            <w:pPr>
              <w:pStyle w:val="TAC"/>
              <w:keepNext w:val="0"/>
              <w:keepLines w:val="0"/>
            </w:pPr>
          </w:p>
        </w:tc>
        <w:tc>
          <w:tcPr>
            <w:tcW w:w="856" w:type="dxa"/>
            <w:vAlign w:val="center"/>
          </w:tcPr>
          <w:p w14:paraId="79DB1B54" w14:textId="77777777" w:rsidR="0035607C" w:rsidRPr="00FE760F" w:rsidRDefault="0035607C" w:rsidP="0035607C">
            <w:pPr>
              <w:pStyle w:val="TAC"/>
              <w:keepNext w:val="0"/>
              <w:keepLines w:val="0"/>
            </w:pPr>
          </w:p>
        </w:tc>
        <w:tc>
          <w:tcPr>
            <w:tcW w:w="694" w:type="dxa"/>
            <w:gridSpan w:val="2"/>
            <w:vAlign w:val="center"/>
          </w:tcPr>
          <w:p w14:paraId="65B45EAC" w14:textId="77777777" w:rsidR="0035607C" w:rsidRPr="00FE760F" w:rsidRDefault="0035607C" w:rsidP="0035607C">
            <w:pPr>
              <w:pStyle w:val="TAC"/>
              <w:keepNext w:val="0"/>
              <w:keepLines w:val="0"/>
              <w:rPr>
                <w:bCs/>
                <w:szCs w:val="18"/>
              </w:rPr>
            </w:pPr>
          </w:p>
        </w:tc>
        <w:tc>
          <w:tcPr>
            <w:tcW w:w="712" w:type="dxa"/>
            <w:gridSpan w:val="3"/>
            <w:vAlign w:val="center"/>
          </w:tcPr>
          <w:p w14:paraId="53A0E1B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E01407D" w14:textId="77777777" w:rsidR="0035607C" w:rsidRPr="00FE760F" w:rsidRDefault="0035607C" w:rsidP="0035607C">
            <w:pPr>
              <w:pStyle w:val="TAC"/>
              <w:keepNext w:val="0"/>
              <w:keepLines w:val="0"/>
              <w:rPr>
                <w:bCs/>
                <w:szCs w:val="18"/>
                <w:lang w:val="en-US"/>
              </w:rPr>
            </w:pPr>
          </w:p>
        </w:tc>
        <w:tc>
          <w:tcPr>
            <w:tcW w:w="717" w:type="dxa"/>
            <w:vAlign w:val="center"/>
          </w:tcPr>
          <w:p w14:paraId="7113EF06" w14:textId="77777777" w:rsidR="0035607C" w:rsidRPr="00FE760F" w:rsidRDefault="0035607C" w:rsidP="0035607C">
            <w:pPr>
              <w:pStyle w:val="TAC"/>
              <w:keepNext w:val="0"/>
              <w:keepLines w:val="0"/>
              <w:rPr>
                <w:bCs/>
                <w:szCs w:val="18"/>
                <w:lang w:val="en-US"/>
              </w:rPr>
            </w:pPr>
          </w:p>
        </w:tc>
        <w:tc>
          <w:tcPr>
            <w:tcW w:w="712" w:type="dxa"/>
            <w:vAlign w:val="center"/>
          </w:tcPr>
          <w:p w14:paraId="24C59D70" w14:textId="77777777" w:rsidR="0035607C" w:rsidRPr="00FE760F" w:rsidRDefault="0035607C" w:rsidP="0035607C">
            <w:pPr>
              <w:pStyle w:val="TAC"/>
              <w:keepNext w:val="0"/>
              <w:keepLines w:val="0"/>
              <w:rPr>
                <w:bCs/>
                <w:szCs w:val="18"/>
                <w:lang w:val="en-US"/>
              </w:rPr>
            </w:pPr>
          </w:p>
        </w:tc>
        <w:tc>
          <w:tcPr>
            <w:tcW w:w="709" w:type="dxa"/>
            <w:vAlign w:val="center"/>
          </w:tcPr>
          <w:p w14:paraId="4C3586A9" w14:textId="77777777" w:rsidR="0035607C" w:rsidRPr="00FE760F" w:rsidRDefault="0035607C" w:rsidP="0035607C">
            <w:pPr>
              <w:pStyle w:val="TAC"/>
              <w:keepNext w:val="0"/>
              <w:keepLines w:val="0"/>
              <w:rPr>
                <w:bCs/>
                <w:szCs w:val="18"/>
                <w:lang w:val="en-US"/>
              </w:rPr>
            </w:pPr>
          </w:p>
        </w:tc>
        <w:tc>
          <w:tcPr>
            <w:tcW w:w="709" w:type="dxa"/>
            <w:vAlign w:val="center"/>
          </w:tcPr>
          <w:p w14:paraId="3C7BEB58" w14:textId="77777777" w:rsidR="0035607C" w:rsidRPr="00FE760F" w:rsidRDefault="0035607C" w:rsidP="0035607C">
            <w:pPr>
              <w:pStyle w:val="TAC"/>
              <w:keepNext w:val="0"/>
              <w:keepLines w:val="0"/>
              <w:rPr>
                <w:bCs/>
                <w:szCs w:val="18"/>
                <w:lang w:val="en-US"/>
              </w:rPr>
            </w:pPr>
          </w:p>
        </w:tc>
        <w:tc>
          <w:tcPr>
            <w:tcW w:w="710" w:type="dxa"/>
            <w:vAlign w:val="center"/>
          </w:tcPr>
          <w:p w14:paraId="790062A9" w14:textId="77777777" w:rsidR="0035607C" w:rsidRPr="00FE760F" w:rsidRDefault="0035607C" w:rsidP="0035607C">
            <w:pPr>
              <w:pStyle w:val="TAC"/>
              <w:keepNext w:val="0"/>
              <w:keepLines w:val="0"/>
              <w:rPr>
                <w:bCs/>
                <w:szCs w:val="18"/>
                <w:lang w:val="en-US"/>
              </w:rPr>
            </w:pPr>
          </w:p>
        </w:tc>
        <w:tc>
          <w:tcPr>
            <w:tcW w:w="709" w:type="dxa"/>
          </w:tcPr>
          <w:p w14:paraId="1ED5E97A" w14:textId="77777777" w:rsidR="0035607C" w:rsidRPr="00FE760F" w:rsidRDefault="0035607C" w:rsidP="0035607C">
            <w:pPr>
              <w:pStyle w:val="TAC"/>
              <w:keepNext w:val="0"/>
              <w:keepLines w:val="0"/>
              <w:rPr>
                <w:lang w:val="en-US"/>
              </w:rPr>
            </w:pPr>
          </w:p>
        </w:tc>
        <w:tc>
          <w:tcPr>
            <w:tcW w:w="709" w:type="dxa"/>
          </w:tcPr>
          <w:p w14:paraId="0F6ABF5F" w14:textId="77777777" w:rsidR="0035607C" w:rsidRPr="00FE760F" w:rsidRDefault="0035607C" w:rsidP="0035607C">
            <w:pPr>
              <w:pStyle w:val="TAC"/>
              <w:keepNext w:val="0"/>
              <w:keepLines w:val="0"/>
              <w:rPr>
                <w:lang w:val="en-US"/>
              </w:rPr>
            </w:pPr>
          </w:p>
        </w:tc>
        <w:tc>
          <w:tcPr>
            <w:tcW w:w="706" w:type="dxa"/>
          </w:tcPr>
          <w:p w14:paraId="0D3C4F05" w14:textId="77777777" w:rsidR="0035607C" w:rsidRPr="00FE760F" w:rsidRDefault="0035607C" w:rsidP="0035607C">
            <w:pPr>
              <w:pStyle w:val="TAC"/>
              <w:keepNext w:val="0"/>
              <w:keepLines w:val="0"/>
              <w:rPr>
                <w:lang w:val="en-US"/>
              </w:rPr>
            </w:pPr>
          </w:p>
        </w:tc>
        <w:tc>
          <w:tcPr>
            <w:tcW w:w="1131" w:type="dxa"/>
            <w:vAlign w:val="center"/>
          </w:tcPr>
          <w:p w14:paraId="5DB02C6F" w14:textId="77777777" w:rsidR="0035607C" w:rsidRPr="00FE760F" w:rsidRDefault="0035607C" w:rsidP="0035607C">
            <w:pPr>
              <w:pStyle w:val="TAC"/>
              <w:keepNext w:val="0"/>
              <w:keepLines w:val="0"/>
              <w:rPr>
                <w:bCs/>
                <w:szCs w:val="18"/>
                <w:lang w:val="en-US"/>
              </w:rPr>
            </w:pPr>
          </w:p>
        </w:tc>
        <w:tc>
          <w:tcPr>
            <w:tcW w:w="709" w:type="dxa"/>
            <w:vAlign w:val="center"/>
          </w:tcPr>
          <w:p w14:paraId="4AA59250" w14:textId="77777777" w:rsidR="0035607C" w:rsidRPr="00FE760F" w:rsidRDefault="0035607C" w:rsidP="0035607C">
            <w:pPr>
              <w:pStyle w:val="TAC"/>
              <w:keepNext w:val="0"/>
              <w:keepLines w:val="0"/>
              <w:rPr>
                <w:lang w:val="en-US"/>
              </w:rPr>
            </w:pPr>
          </w:p>
        </w:tc>
      </w:tr>
      <w:tr w:rsidR="0035607C" w:rsidRPr="00FE760F" w14:paraId="7E844334" w14:textId="77777777" w:rsidTr="0035607C">
        <w:trPr>
          <w:tblHeader/>
          <w:jc w:val="center"/>
        </w:trPr>
        <w:tc>
          <w:tcPr>
            <w:tcW w:w="1819" w:type="dxa"/>
            <w:vAlign w:val="center"/>
          </w:tcPr>
          <w:p w14:paraId="6ACB43B1" w14:textId="77777777" w:rsidR="0035607C" w:rsidRPr="00FE760F" w:rsidRDefault="0035607C" w:rsidP="0035607C">
            <w:pPr>
              <w:pStyle w:val="TAC"/>
              <w:keepNext w:val="0"/>
              <w:keepLines w:val="0"/>
              <w:rPr>
                <w:lang w:val="en-US"/>
              </w:rPr>
            </w:pPr>
          </w:p>
        </w:tc>
        <w:tc>
          <w:tcPr>
            <w:tcW w:w="1102" w:type="dxa"/>
          </w:tcPr>
          <w:p w14:paraId="12F0BB30"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3849EAD8"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06C3221C" w14:textId="77777777" w:rsidR="0035607C" w:rsidRPr="00FE760F" w:rsidRDefault="0035607C" w:rsidP="0035607C">
            <w:pPr>
              <w:pStyle w:val="TAC"/>
              <w:keepNext w:val="0"/>
              <w:keepLines w:val="0"/>
              <w:rPr>
                <w:bCs/>
                <w:szCs w:val="18"/>
              </w:rPr>
            </w:pPr>
          </w:p>
        </w:tc>
        <w:tc>
          <w:tcPr>
            <w:tcW w:w="713" w:type="dxa"/>
            <w:shd w:val="clear" w:color="auto" w:fill="auto"/>
            <w:vAlign w:val="center"/>
          </w:tcPr>
          <w:p w14:paraId="07004426" w14:textId="77777777" w:rsidR="0035607C" w:rsidRPr="00FE760F" w:rsidRDefault="0035607C" w:rsidP="0035607C">
            <w:pPr>
              <w:pStyle w:val="TAC"/>
              <w:keepNext w:val="0"/>
              <w:keepLines w:val="0"/>
              <w:rPr>
                <w:bCs/>
                <w:szCs w:val="18"/>
              </w:rPr>
            </w:pPr>
          </w:p>
        </w:tc>
        <w:tc>
          <w:tcPr>
            <w:tcW w:w="856" w:type="dxa"/>
            <w:shd w:val="clear" w:color="auto" w:fill="auto"/>
            <w:vAlign w:val="center"/>
          </w:tcPr>
          <w:p w14:paraId="30430D38" w14:textId="77777777" w:rsidR="0035607C" w:rsidRPr="00FE760F" w:rsidRDefault="0035607C" w:rsidP="0035607C">
            <w:pPr>
              <w:pStyle w:val="TAC"/>
              <w:keepNext w:val="0"/>
              <w:keepLines w:val="0"/>
              <w:rPr>
                <w:bCs/>
                <w:szCs w:val="18"/>
              </w:rPr>
            </w:pPr>
          </w:p>
        </w:tc>
        <w:tc>
          <w:tcPr>
            <w:tcW w:w="694" w:type="dxa"/>
            <w:gridSpan w:val="2"/>
            <w:shd w:val="clear" w:color="auto" w:fill="auto"/>
            <w:vAlign w:val="center"/>
          </w:tcPr>
          <w:p w14:paraId="175EE5A7" w14:textId="77777777" w:rsidR="0035607C" w:rsidRPr="00FE760F" w:rsidRDefault="0035607C" w:rsidP="0035607C">
            <w:pPr>
              <w:pStyle w:val="TAC"/>
              <w:keepNext w:val="0"/>
              <w:keepLines w:val="0"/>
              <w:rPr>
                <w:bCs/>
                <w:szCs w:val="18"/>
              </w:rPr>
            </w:pPr>
          </w:p>
        </w:tc>
        <w:tc>
          <w:tcPr>
            <w:tcW w:w="712" w:type="dxa"/>
            <w:gridSpan w:val="3"/>
            <w:vAlign w:val="center"/>
          </w:tcPr>
          <w:p w14:paraId="2E9CF60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696895C" w14:textId="77777777" w:rsidR="0035607C" w:rsidRPr="00FE760F" w:rsidRDefault="0035607C" w:rsidP="0035607C">
            <w:pPr>
              <w:pStyle w:val="TAC"/>
              <w:keepNext w:val="0"/>
              <w:keepLines w:val="0"/>
              <w:rPr>
                <w:bCs/>
                <w:szCs w:val="18"/>
                <w:lang w:val="en-US"/>
              </w:rPr>
            </w:pPr>
          </w:p>
        </w:tc>
        <w:tc>
          <w:tcPr>
            <w:tcW w:w="717" w:type="dxa"/>
            <w:vAlign w:val="center"/>
          </w:tcPr>
          <w:p w14:paraId="68207812" w14:textId="77777777" w:rsidR="0035607C" w:rsidRPr="00FE760F" w:rsidRDefault="0035607C" w:rsidP="0035607C">
            <w:pPr>
              <w:pStyle w:val="TAC"/>
              <w:keepNext w:val="0"/>
              <w:keepLines w:val="0"/>
              <w:rPr>
                <w:bCs/>
                <w:szCs w:val="18"/>
                <w:lang w:val="en-US"/>
              </w:rPr>
            </w:pPr>
          </w:p>
        </w:tc>
        <w:tc>
          <w:tcPr>
            <w:tcW w:w="712" w:type="dxa"/>
            <w:vAlign w:val="center"/>
          </w:tcPr>
          <w:p w14:paraId="40AB28B9" w14:textId="77777777" w:rsidR="0035607C" w:rsidRPr="00FE760F" w:rsidRDefault="0035607C" w:rsidP="0035607C">
            <w:pPr>
              <w:pStyle w:val="TAC"/>
              <w:keepNext w:val="0"/>
              <w:keepLines w:val="0"/>
              <w:rPr>
                <w:bCs/>
                <w:szCs w:val="18"/>
                <w:lang w:val="en-US"/>
              </w:rPr>
            </w:pPr>
          </w:p>
        </w:tc>
        <w:tc>
          <w:tcPr>
            <w:tcW w:w="709" w:type="dxa"/>
            <w:vAlign w:val="center"/>
          </w:tcPr>
          <w:p w14:paraId="0146276A" w14:textId="77777777" w:rsidR="0035607C" w:rsidRPr="00FE760F" w:rsidRDefault="0035607C" w:rsidP="0035607C">
            <w:pPr>
              <w:pStyle w:val="TAC"/>
              <w:keepNext w:val="0"/>
              <w:keepLines w:val="0"/>
              <w:rPr>
                <w:bCs/>
                <w:szCs w:val="18"/>
                <w:lang w:val="en-US"/>
              </w:rPr>
            </w:pPr>
          </w:p>
        </w:tc>
        <w:tc>
          <w:tcPr>
            <w:tcW w:w="709" w:type="dxa"/>
            <w:vAlign w:val="center"/>
          </w:tcPr>
          <w:p w14:paraId="7B62B7B0" w14:textId="77777777" w:rsidR="0035607C" w:rsidRPr="00FE760F" w:rsidRDefault="0035607C" w:rsidP="0035607C">
            <w:pPr>
              <w:pStyle w:val="TAC"/>
              <w:keepNext w:val="0"/>
              <w:keepLines w:val="0"/>
              <w:rPr>
                <w:bCs/>
                <w:szCs w:val="18"/>
                <w:lang w:val="en-US"/>
              </w:rPr>
            </w:pPr>
          </w:p>
        </w:tc>
        <w:tc>
          <w:tcPr>
            <w:tcW w:w="710" w:type="dxa"/>
            <w:vAlign w:val="center"/>
          </w:tcPr>
          <w:p w14:paraId="152DE542" w14:textId="77777777" w:rsidR="0035607C" w:rsidRPr="00FE760F" w:rsidRDefault="0035607C" w:rsidP="0035607C">
            <w:pPr>
              <w:pStyle w:val="TAC"/>
              <w:keepNext w:val="0"/>
              <w:keepLines w:val="0"/>
              <w:rPr>
                <w:bCs/>
                <w:szCs w:val="18"/>
                <w:lang w:val="en-US"/>
              </w:rPr>
            </w:pPr>
          </w:p>
        </w:tc>
        <w:tc>
          <w:tcPr>
            <w:tcW w:w="709" w:type="dxa"/>
          </w:tcPr>
          <w:p w14:paraId="1CC0DFD5" w14:textId="77777777" w:rsidR="0035607C" w:rsidRPr="00FE760F" w:rsidRDefault="0035607C" w:rsidP="0035607C">
            <w:pPr>
              <w:pStyle w:val="TAC"/>
              <w:keepNext w:val="0"/>
              <w:keepLines w:val="0"/>
              <w:rPr>
                <w:lang w:val="en-US"/>
              </w:rPr>
            </w:pPr>
          </w:p>
        </w:tc>
        <w:tc>
          <w:tcPr>
            <w:tcW w:w="709" w:type="dxa"/>
          </w:tcPr>
          <w:p w14:paraId="2E57B377" w14:textId="77777777" w:rsidR="0035607C" w:rsidRPr="00FE760F" w:rsidRDefault="0035607C" w:rsidP="0035607C">
            <w:pPr>
              <w:pStyle w:val="TAC"/>
              <w:keepNext w:val="0"/>
              <w:keepLines w:val="0"/>
              <w:rPr>
                <w:lang w:val="en-US"/>
              </w:rPr>
            </w:pPr>
          </w:p>
        </w:tc>
        <w:tc>
          <w:tcPr>
            <w:tcW w:w="706" w:type="dxa"/>
          </w:tcPr>
          <w:p w14:paraId="758CA1D6" w14:textId="77777777" w:rsidR="0035607C" w:rsidRPr="00FE760F" w:rsidRDefault="0035607C" w:rsidP="0035607C">
            <w:pPr>
              <w:pStyle w:val="TAC"/>
              <w:keepNext w:val="0"/>
              <w:keepLines w:val="0"/>
              <w:rPr>
                <w:lang w:val="en-US"/>
              </w:rPr>
            </w:pPr>
          </w:p>
        </w:tc>
        <w:tc>
          <w:tcPr>
            <w:tcW w:w="1131" w:type="dxa"/>
            <w:vAlign w:val="center"/>
          </w:tcPr>
          <w:p w14:paraId="2F298521" w14:textId="77777777" w:rsidR="0035607C" w:rsidRPr="00FE760F" w:rsidRDefault="0035607C" w:rsidP="0035607C">
            <w:pPr>
              <w:pStyle w:val="TAC"/>
              <w:keepNext w:val="0"/>
              <w:keepLines w:val="0"/>
              <w:rPr>
                <w:bCs/>
                <w:szCs w:val="18"/>
                <w:lang w:val="en-US"/>
              </w:rPr>
            </w:pPr>
          </w:p>
        </w:tc>
        <w:tc>
          <w:tcPr>
            <w:tcW w:w="709" w:type="dxa"/>
            <w:vAlign w:val="center"/>
          </w:tcPr>
          <w:p w14:paraId="66E51C87" w14:textId="77777777" w:rsidR="0035607C" w:rsidRPr="00FE760F" w:rsidRDefault="0035607C" w:rsidP="0035607C">
            <w:pPr>
              <w:pStyle w:val="TAC"/>
              <w:keepNext w:val="0"/>
              <w:keepLines w:val="0"/>
              <w:rPr>
                <w:lang w:val="en-US"/>
              </w:rPr>
            </w:pPr>
          </w:p>
        </w:tc>
      </w:tr>
      <w:tr w:rsidR="0035607C" w:rsidRPr="00FE760F" w14:paraId="7A112C55" w14:textId="77777777" w:rsidTr="0035607C">
        <w:trPr>
          <w:tblHeader/>
          <w:jc w:val="center"/>
        </w:trPr>
        <w:tc>
          <w:tcPr>
            <w:tcW w:w="1819" w:type="dxa"/>
            <w:vAlign w:val="center"/>
          </w:tcPr>
          <w:p w14:paraId="33130BC4" w14:textId="77777777" w:rsidR="0035607C" w:rsidRPr="00FE760F" w:rsidRDefault="0035607C" w:rsidP="0035607C">
            <w:pPr>
              <w:pStyle w:val="TAC"/>
              <w:keepNext w:val="0"/>
              <w:keepLines w:val="0"/>
              <w:rPr>
                <w:lang w:val="en-US"/>
              </w:rPr>
            </w:pPr>
          </w:p>
        </w:tc>
        <w:tc>
          <w:tcPr>
            <w:tcW w:w="1102" w:type="dxa"/>
          </w:tcPr>
          <w:p w14:paraId="7CB72B00"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9F9A62C"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1968B38A" w14:textId="77777777" w:rsidR="0035607C" w:rsidRPr="00FE760F" w:rsidRDefault="0035607C" w:rsidP="0035607C">
            <w:pPr>
              <w:pStyle w:val="TAC"/>
              <w:keepNext w:val="0"/>
              <w:keepLines w:val="0"/>
              <w:rPr>
                <w:lang w:val="en-US"/>
              </w:rPr>
            </w:pPr>
          </w:p>
        </w:tc>
        <w:tc>
          <w:tcPr>
            <w:tcW w:w="713" w:type="dxa"/>
            <w:vAlign w:val="center"/>
          </w:tcPr>
          <w:p w14:paraId="60BC6888" w14:textId="77777777" w:rsidR="0035607C" w:rsidRPr="00FE760F" w:rsidRDefault="0035607C" w:rsidP="0035607C">
            <w:pPr>
              <w:pStyle w:val="TAC"/>
              <w:keepNext w:val="0"/>
              <w:keepLines w:val="0"/>
              <w:rPr>
                <w:bCs/>
                <w:szCs w:val="18"/>
                <w:lang w:val="en-US"/>
              </w:rPr>
            </w:pPr>
          </w:p>
        </w:tc>
        <w:tc>
          <w:tcPr>
            <w:tcW w:w="993" w:type="dxa"/>
            <w:gridSpan w:val="2"/>
            <w:vAlign w:val="center"/>
          </w:tcPr>
          <w:p w14:paraId="37031A79" w14:textId="77777777" w:rsidR="0035607C" w:rsidRPr="00FE760F" w:rsidRDefault="0035607C" w:rsidP="0035607C">
            <w:pPr>
              <w:pStyle w:val="TAC"/>
              <w:keepNext w:val="0"/>
              <w:keepLines w:val="0"/>
              <w:rPr>
                <w:bCs/>
                <w:szCs w:val="18"/>
                <w:lang w:val="en-US"/>
              </w:rPr>
            </w:pPr>
          </w:p>
        </w:tc>
        <w:tc>
          <w:tcPr>
            <w:tcW w:w="567" w:type="dxa"/>
            <w:gridSpan w:val="2"/>
            <w:vAlign w:val="center"/>
          </w:tcPr>
          <w:p w14:paraId="0D1B7179" w14:textId="77777777" w:rsidR="0035607C" w:rsidRPr="00FE760F" w:rsidRDefault="0035607C" w:rsidP="0035607C">
            <w:pPr>
              <w:pStyle w:val="TAC"/>
              <w:keepNext w:val="0"/>
              <w:keepLines w:val="0"/>
              <w:rPr>
                <w:bCs/>
                <w:szCs w:val="18"/>
                <w:lang w:val="en-US"/>
              </w:rPr>
            </w:pPr>
          </w:p>
        </w:tc>
        <w:tc>
          <w:tcPr>
            <w:tcW w:w="702" w:type="dxa"/>
            <w:gridSpan w:val="2"/>
            <w:vAlign w:val="center"/>
          </w:tcPr>
          <w:p w14:paraId="70DCD671"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31BA2B0" w14:textId="77777777" w:rsidR="0035607C" w:rsidRPr="00FE760F" w:rsidRDefault="0035607C" w:rsidP="0035607C">
            <w:pPr>
              <w:pStyle w:val="TAC"/>
              <w:keepNext w:val="0"/>
              <w:keepLines w:val="0"/>
              <w:rPr>
                <w:bCs/>
                <w:szCs w:val="18"/>
                <w:lang w:val="en-US"/>
              </w:rPr>
            </w:pPr>
          </w:p>
        </w:tc>
        <w:tc>
          <w:tcPr>
            <w:tcW w:w="717" w:type="dxa"/>
            <w:vAlign w:val="center"/>
          </w:tcPr>
          <w:p w14:paraId="363D1AAC" w14:textId="77777777" w:rsidR="0035607C" w:rsidRPr="00FE760F" w:rsidRDefault="0035607C" w:rsidP="0035607C">
            <w:pPr>
              <w:pStyle w:val="TAC"/>
              <w:keepNext w:val="0"/>
              <w:keepLines w:val="0"/>
              <w:rPr>
                <w:bCs/>
                <w:szCs w:val="18"/>
                <w:lang w:val="en-US"/>
              </w:rPr>
            </w:pPr>
          </w:p>
        </w:tc>
        <w:tc>
          <w:tcPr>
            <w:tcW w:w="712" w:type="dxa"/>
            <w:vAlign w:val="center"/>
          </w:tcPr>
          <w:p w14:paraId="6134FF11" w14:textId="77777777" w:rsidR="0035607C" w:rsidRPr="00FE760F" w:rsidRDefault="0035607C" w:rsidP="0035607C">
            <w:pPr>
              <w:pStyle w:val="TAC"/>
              <w:keepNext w:val="0"/>
              <w:keepLines w:val="0"/>
              <w:rPr>
                <w:bCs/>
                <w:szCs w:val="18"/>
                <w:lang w:val="en-US"/>
              </w:rPr>
            </w:pPr>
          </w:p>
        </w:tc>
        <w:tc>
          <w:tcPr>
            <w:tcW w:w="709" w:type="dxa"/>
            <w:vAlign w:val="center"/>
          </w:tcPr>
          <w:p w14:paraId="492A0D10" w14:textId="77777777" w:rsidR="0035607C" w:rsidRPr="00FE760F" w:rsidRDefault="0035607C" w:rsidP="0035607C">
            <w:pPr>
              <w:pStyle w:val="TAC"/>
              <w:keepNext w:val="0"/>
              <w:keepLines w:val="0"/>
              <w:rPr>
                <w:bCs/>
                <w:szCs w:val="18"/>
                <w:lang w:val="en-US"/>
              </w:rPr>
            </w:pPr>
          </w:p>
        </w:tc>
        <w:tc>
          <w:tcPr>
            <w:tcW w:w="709" w:type="dxa"/>
            <w:vAlign w:val="center"/>
          </w:tcPr>
          <w:p w14:paraId="6D43E924" w14:textId="77777777" w:rsidR="0035607C" w:rsidRPr="00FE760F" w:rsidRDefault="0035607C" w:rsidP="0035607C">
            <w:pPr>
              <w:pStyle w:val="TAC"/>
              <w:keepNext w:val="0"/>
              <w:keepLines w:val="0"/>
              <w:rPr>
                <w:bCs/>
                <w:szCs w:val="18"/>
                <w:lang w:val="en-US"/>
              </w:rPr>
            </w:pPr>
          </w:p>
        </w:tc>
        <w:tc>
          <w:tcPr>
            <w:tcW w:w="710" w:type="dxa"/>
            <w:vAlign w:val="center"/>
          </w:tcPr>
          <w:p w14:paraId="6153EB1C" w14:textId="77777777" w:rsidR="0035607C" w:rsidRPr="00FE760F" w:rsidRDefault="0035607C" w:rsidP="0035607C">
            <w:pPr>
              <w:pStyle w:val="TAC"/>
              <w:keepNext w:val="0"/>
              <w:keepLines w:val="0"/>
              <w:rPr>
                <w:bCs/>
                <w:szCs w:val="18"/>
                <w:lang w:val="en-US"/>
              </w:rPr>
            </w:pPr>
          </w:p>
        </w:tc>
        <w:tc>
          <w:tcPr>
            <w:tcW w:w="709" w:type="dxa"/>
          </w:tcPr>
          <w:p w14:paraId="6B6F73B3" w14:textId="77777777" w:rsidR="0035607C" w:rsidRPr="00FE760F" w:rsidRDefault="0035607C" w:rsidP="0035607C">
            <w:pPr>
              <w:pStyle w:val="TAC"/>
              <w:keepNext w:val="0"/>
              <w:keepLines w:val="0"/>
              <w:rPr>
                <w:lang w:val="en-US"/>
              </w:rPr>
            </w:pPr>
          </w:p>
        </w:tc>
        <w:tc>
          <w:tcPr>
            <w:tcW w:w="709" w:type="dxa"/>
          </w:tcPr>
          <w:p w14:paraId="2DB694C3" w14:textId="77777777" w:rsidR="0035607C" w:rsidRPr="00FE760F" w:rsidRDefault="0035607C" w:rsidP="0035607C">
            <w:pPr>
              <w:pStyle w:val="TAC"/>
              <w:keepNext w:val="0"/>
              <w:keepLines w:val="0"/>
              <w:rPr>
                <w:lang w:val="en-US"/>
              </w:rPr>
            </w:pPr>
          </w:p>
        </w:tc>
        <w:tc>
          <w:tcPr>
            <w:tcW w:w="706" w:type="dxa"/>
          </w:tcPr>
          <w:p w14:paraId="5075C4B2" w14:textId="77777777" w:rsidR="0035607C" w:rsidRPr="00FE760F" w:rsidRDefault="0035607C" w:rsidP="0035607C">
            <w:pPr>
              <w:pStyle w:val="TAC"/>
              <w:keepNext w:val="0"/>
              <w:keepLines w:val="0"/>
              <w:rPr>
                <w:lang w:val="en-US"/>
              </w:rPr>
            </w:pPr>
          </w:p>
        </w:tc>
        <w:tc>
          <w:tcPr>
            <w:tcW w:w="1131" w:type="dxa"/>
            <w:vAlign w:val="center"/>
          </w:tcPr>
          <w:p w14:paraId="5107C1EC" w14:textId="77777777" w:rsidR="0035607C" w:rsidRPr="00FE760F" w:rsidRDefault="0035607C" w:rsidP="0035607C">
            <w:pPr>
              <w:pStyle w:val="TAC"/>
              <w:keepNext w:val="0"/>
              <w:keepLines w:val="0"/>
              <w:rPr>
                <w:bCs/>
                <w:szCs w:val="18"/>
                <w:lang w:val="en-US"/>
              </w:rPr>
            </w:pPr>
          </w:p>
        </w:tc>
        <w:tc>
          <w:tcPr>
            <w:tcW w:w="709" w:type="dxa"/>
            <w:vAlign w:val="center"/>
          </w:tcPr>
          <w:p w14:paraId="31A74BBC" w14:textId="77777777" w:rsidR="0035607C" w:rsidRPr="00FE760F" w:rsidRDefault="0035607C" w:rsidP="0035607C">
            <w:pPr>
              <w:pStyle w:val="TAC"/>
              <w:keepNext w:val="0"/>
              <w:keepLines w:val="0"/>
              <w:rPr>
                <w:lang w:val="en-US"/>
              </w:rPr>
            </w:pPr>
          </w:p>
        </w:tc>
      </w:tr>
      <w:tr w:rsidR="0035607C" w:rsidRPr="00FE760F" w14:paraId="58A8090E" w14:textId="77777777" w:rsidTr="0035607C">
        <w:trPr>
          <w:tblHeader/>
          <w:jc w:val="center"/>
        </w:trPr>
        <w:tc>
          <w:tcPr>
            <w:tcW w:w="1819" w:type="dxa"/>
            <w:vAlign w:val="center"/>
          </w:tcPr>
          <w:p w14:paraId="7FDEAC31" w14:textId="77777777" w:rsidR="0035607C" w:rsidRPr="00FE760F" w:rsidRDefault="0035607C" w:rsidP="0035607C">
            <w:pPr>
              <w:pStyle w:val="TAC"/>
              <w:keepNext w:val="0"/>
              <w:keepLines w:val="0"/>
              <w:rPr>
                <w:lang w:val="en-US"/>
              </w:rPr>
            </w:pPr>
          </w:p>
        </w:tc>
        <w:tc>
          <w:tcPr>
            <w:tcW w:w="1102" w:type="dxa"/>
          </w:tcPr>
          <w:p w14:paraId="1C80C29F"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2B71A1E"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1571A7E6" w14:textId="77777777" w:rsidR="0035607C" w:rsidRPr="00FE760F" w:rsidRDefault="0035607C" w:rsidP="0035607C">
            <w:pPr>
              <w:pStyle w:val="TAC"/>
              <w:keepNext w:val="0"/>
              <w:keepLines w:val="0"/>
              <w:rPr>
                <w:lang w:val="en-US"/>
              </w:rPr>
            </w:pPr>
          </w:p>
        </w:tc>
        <w:tc>
          <w:tcPr>
            <w:tcW w:w="1550" w:type="dxa"/>
            <w:gridSpan w:val="3"/>
            <w:vAlign w:val="center"/>
          </w:tcPr>
          <w:p w14:paraId="4442E278" w14:textId="77777777" w:rsidR="0035607C" w:rsidRPr="00FE760F" w:rsidRDefault="0035607C" w:rsidP="0035607C">
            <w:pPr>
              <w:pStyle w:val="TAC"/>
              <w:keepNext w:val="0"/>
              <w:keepLines w:val="0"/>
              <w:rPr>
                <w:bCs/>
                <w:szCs w:val="18"/>
              </w:rPr>
            </w:pPr>
          </w:p>
        </w:tc>
        <w:tc>
          <w:tcPr>
            <w:tcW w:w="712" w:type="dxa"/>
            <w:gridSpan w:val="3"/>
            <w:vAlign w:val="center"/>
          </w:tcPr>
          <w:p w14:paraId="54F6ED1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FF32B02" w14:textId="77777777" w:rsidR="0035607C" w:rsidRPr="00FE760F" w:rsidRDefault="0035607C" w:rsidP="0035607C">
            <w:pPr>
              <w:pStyle w:val="TAC"/>
              <w:keepNext w:val="0"/>
              <w:keepLines w:val="0"/>
              <w:rPr>
                <w:bCs/>
                <w:szCs w:val="18"/>
                <w:lang w:val="en-US"/>
              </w:rPr>
            </w:pPr>
          </w:p>
        </w:tc>
        <w:tc>
          <w:tcPr>
            <w:tcW w:w="717" w:type="dxa"/>
            <w:vAlign w:val="center"/>
          </w:tcPr>
          <w:p w14:paraId="4EC5AB6A" w14:textId="77777777" w:rsidR="0035607C" w:rsidRPr="00FE760F" w:rsidRDefault="0035607C" w:rsidP="0035607C">
            <w:pPr>
              <w:pStyle w:val="TAC"/>
              <w:keepNext w:val="0"/>
              <w:keepLines w:val="0"/>
              <w:rPr>
                <w:bCs/>
                <w:szCs w:val="18"/>
                <w:lang w:val="en-US"/>
              </w:rPr>
            </w:pPr>
          </w:p>
        </w:tc>
        <w:tc>
          <w:tcPr>
            <w:tcW w:w="712" w:type="dxa"/>
            <w:vAlign w:val="center"/>
          </w:tcPr>
          <w:p w14:paraId="104DEA7C" w14:textId="77777777" w:rsidR="0035607C" w:rsidRPr="00FE760F" w:rsidRDefault="0035607C" w:rsidP="0035607C">
            <w:pPr>
              <w:pStyle w:val="TAC"/>
              <w:keepNext w:val="0"/>
              <w:keepLines w:val="0"/>
              <w:rPr>
                <w:bCs/>
                <w:szCs w:val="18"/>
                <w:lang w:val="en-US"/>
              </w:rPr>
            </w:pPr>
          </w:p>
        </w:tc>
        <w:tc>
          <w:tcPr>
            <w:tcW w:w="709" w:type="dxa"/>
            <w:vAlign w:val="center"/>
          </w:tcPr>
          <w:p w14:paraId="18295CE2" w14:textId="77777777" w:rsidR="0035607C" w:rsidRPr="00FE760F" w:rsidRDefault="0035607C" w:rsidP="0035607C">
            <w:pPr>
              <w:pStyle w:val="TAC"/>
              <w:keepNext w:val="0"/>
              <w:keepLines w:val="0"/>
              <w:rPr>
                <w:bCs/>
                <w:szCs w:val="18"/>
                <w:lang w:val="en-US"/>
              </w:rPr>
            </w:pPr>
          </w:p>
        </w:tc>
        <w:tc>
          <w:tcPr>
            <w:tcW w:w="709" w:type="dxa"/>
            <w:vAlign w:val="center"/>
          </w:tcPr>
          <w:p w14:paraId="05DD08AC" w14:textId="77777777" w:rsidR="0035607C" w:rsidRPr="00FE760F" w:rsidRDefault="0035607C" w:rsidP="0035607C">
            <w:pPr>
              <w:pStyle w:val="TAC"/>
              <w:keepNext w:val="0"/>
              <w:keepLines w:val="0"/>
              <w:rPr>
                <w:bCs/>
                <w:szCs w:val="18"/>
                <w:lang w:val="en-US"/>
              </w:rPr>
            </w:pPr>
          </w:p>
        </w:tc>
        <w:tc>
          <w:tcPr>
            <w:tcW w:w="710" w:type="dxa"/>
            <w:vAlign w:val="center"/>
          </w:tcPr>
          <w:p w14:paraId="0BA2554D" w14:textId="77777777" w:rsidR="0035607C" w:rsidRPr="00FE760F" w:rsidRDefault="0035607C" w:rsidP="0035607C">
            <w:pPr>
              <w:pStyle w:val="TAC"/>
              <w:keepNext w:val="0"/>
              <w:keepLines w:val="0"/>
              <w:rPr>
                <w:bCs/>
                <w:szCs w:val="18"/>
                <w:lang w:val="en-US"/>
              </w:rPr>
            </w:pPr>
          </w:p>
        </w:tc>
        <w:tc>
          <w:tcPr>
            <w:tcW w:w="709" w:type="dxa"/>
          </w:tcPr>
          <w:p w14:paraId="6DAF21E5" w14:textId="77777777" w:rsidR="0035607C" w:rsidRPr="00FE760F" w:rsidRDefault="0035607C" w:rsidP="0035607C">
            <w:pPr>
              <w:pStyle w:val="TAC"/>
              <w:keepNext w:val="0"/>
              <w:keepLines w:val="0"/>
              <w:rPr>
                <w:lang w:val="en-US"/>
              </w:rPr>
            </w:pPr>
          </w:p>
        </w:tc>
        <w:tc>
          <w:tcPr>
            <w:tcW w:w="709" w:type="dxa"/>
          </w:tcPr>
          <w:p w14:paraId="72B42D7F" w14:textId="77777777" w:rsidR="0035607C" w:rsidRPr="00FE760F" w:rsidRDefault="0035607C" w:rsidP="0035607C">
            <w:pPr>
              <w:pStyle w:val="TAC"/>
              <w:keepNext w:val="0"/>
              <w:keepLines w:val="0"/>
              <w:rPr>
                <w:lang w:val="en-US"/>
              </w:rPr>
            </w:pPr>
          </w:p>
        </w:tc>
        <w:tc>
          <w:tcPr>
            <w:tcW w:w="706" w:type="dxa"/>
          </w:tcPr>
          <w:p w14:paraId="05426324" w14:textId="77777777" w:rsidR="0035607C" w:rsidRPr="00FE760F" w:rsidRDefault="0035607C" w:rsidP="0035607C">
            <w:pPr>
              <w:pStyle w:val="TAC"/>
              <w:keepNext w:val="0"/>
              <w:keepLines w:val="0"/>
              <w:rPr>
                <w:lang w:val="en-US"/>
              </w:rPr>
            </w:pPr>
          </w:p>
        </w:tc>
        <w:tc>
          <w:tcPr>
            <w:tcW w:w="1131" w:type="dxa"/>
            <w:vAlign w:val="center"/>
          </w:tcPr>
          <w:p w14:paraId="5EE2153F" w14:textId="77777777" w:rsidR="0035607C" w:rsidRPr="00FE760F" w:rsidRDefault="0035607C" w:rsidP="0035607C">
            <w:pPr>
              <w:pStyle w:val="TAC"/>
              <w:keepNext w:val="0"/>
              <w:keepLines w:val="0"/>
              <w:rPr>
                <w:bCs/>
                <w:szCs w:val="18"/>
                <w:lang w:val="en-US"/>
              </w:rPr>
            </w:pPr>
          </w:p>
        </w:tc>
        <w:tc>
          <w:tcPr>
            <w:tcW w:w="709" w:type="dxa"/>
            <w:vAlign w:val="center"/>
          </w:tcPr>
          <w:p w14:paraId="2256026E" w14:textId="77777777" w:rsidR="0035607C" w:rsidRPr="00FE760F" w:rsidRDefault="0035607C" w:rsidP="0035607C">
            <w:pPr>
              <w:pStyle w:val="TAC"/>
              <w:keepNext w:val="0"/>
              <w:keepLines w:val="0"/>
              <w:rPr>
                <w:lang w:val="en-US"/>
              </w:rPr>
            </w:pPr>
          </w:p>
        </w:tc>
      </w:tr>
      <w:tr w:rsidR="0035607C" w:rsidRPr="00FE760F" w14:paraId="50B2A5FF" w14:textId="77777777" w:rsidTr="0035607C">
        <w:trPr>
          <w:tblHeader/>
          <w:jc w:val="center"/>
        </w:trPr>
        <w:tc>
          <w:tcPr>
            <w:tcW w:w="1819" w:type="dxa"/>
            <w:vAlign w:val="center"/>
          </w:tcPr>
          <w:p w14:paraId="417048C9" w14:textId="77777777" w:rsidR="0035607C" w:rsidRPr="00FE760F" w:rsidRDefault="0035607C" w:rsidP="0035607C">
            <w:pPr>
              <w:pStyle w:val="TAC"/>
              <w:keepNext w:val="0"/>
              <w:keepLines w:val="0"/>
              <w:rPr>
                <w:lang w:val="en-US"/>
              </w:rPr>
            </w:pPr>
          </w:p>
        </w:tc>
        <w:tc>
          <w:tcPr>
            <w:tcW w:w="1102" w:type="dxa"/>
          </w:tcPr>
          <w:p w14:paraId="0BA513AD"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6F0805B" w14:textId="77777777" w:rsidR="0035607C" w:rsidRPr="00FE760F" w:rsidRDefault="0035607C" w:rsidP="0035607C">
            <w:pPr>
              <w:pStyle w:val="TAC"/>
              <w:keepNext w:val="0"/>
              <w:keepLines w:val="0"/>
              <w:rPr>
                <w:lang w:val="en-US"/>
              </w:rPr>
            </w:pPr>
          </w:p>
        </w:tc>
        <w:tc>
          <w:tcPr>
            <w:tcW w:w="1569" w:type="dxa"/>
            <w:gridSpan w:val="2"/>
            <w:vAlign w:val="center"/>
          </w:tcPr>
          <w:p w14:paraId="6378F8DA" w14:textId="77777777" w:rsidR="0035607C" w:rsidRPr="00FE760F" w:rsidRDefault="0035607C" w:rsidP="0035607C">
            <w:pPr>
              <w:pStyle w:val="TAC"/>
              <w:keepNext w:val="0"/>
              <w:keepLines w:val="0"/>
            </w:pPr>
          </w:p>
        </w:tc>
        <w:tc>
          <w:tcPr>
            <w:tcW w:w="1406" w:type="dxa"/>
            <w:gridSpan w:val="5"/>
            <w:vAlign w:val="center"/>
          </w:tcPr>
          <w:p w14:paraId="32EF9C36"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D48955E" w14:textId="77777777" w:rsidR="0035607C" w:rsidRPr="00FE760F" w:rsidRDefault="0035607C" w:rsidP="0035607C">
            <w:pPr>
              <w:pStyle w:val="TAC"/>
              <w:keepNext w:val="0"/>
              <w:keepLines w:val="0"/>
              <w:rPr>
                <w:bCs/>
                <w:szCs w:val="18"/>
                <w:lang w:val="en-US"/>
              </w:rPr>
            </w:pPr>
          </w:p>
        </w:tc>
        <w:tc>
          <w:tcPr>
            <w:tcW w:w="717" w:type="dxa"/>
            <w:vAlign w:val="center"/>
          </w:tcPr>
          <w:p w14:paraId="5496F124" w14:textId="77777777" w:rsidR="0035607C" w:rsidRPr="00FE760F" w:rsidRDefault="0035607C" w:rsidP="0035607C">
            <w:pPr>
              <w:pStyle w:val="TAC"/>
              <w:keepNext w:val="0"/>
              <w:keepLines w:val="0"/>
              <w:rPr>
                <w:bCs/>
                <w:szCs w:val="18"/>
                <w:lang w:val="en-US"/>
              </w:rPr>
            </w:pPr>
          </w:p>
        </w:tc>
        <w:tc>
          <w:tcPr>
            <w:tcW w:w="712" w:type="dxa"/>
            <w:vAlign w:val="center"/>
          </w:tcPr>
          <w:p w14:paraId="3DADE28C" w14:textId="77777777" w:rsidR="0035607C" w:rsidRPr="00FE760F" w:rsidRDefault="0035607C" w:rsidP="0035607C">
            <w:pPr>
              <w:pStyle w:val="TAC"/>
              <w:keepNext w:val="0"/>
              <w:keepLines w:val="0"/>
              <w:rPr>
                <w:bCs/>
                <w:szCs w:val="18"/>
                <w:lang w:val="en-US"/>
              </w:rPr>
            </w:pPr>
          </w:p>
        </w:tc>
        <w:tc>
          <w:tcPr>
            <w:tcW w:w="709" w:type="dxa"/>
            <w:vAlign w:val="center"/>
          </w:tcPr>
          <w:p w14:paraId="52D8E0FC" w14:textId="77777777" w:rsidR="0035607C" w:rsidRPr="00FE760F" w:rsidRDefault="0035607C" w:rsidP="0035607C">
            <w:pPr>
              <w:pStyle w:val="TAC"/>
              <w:keepNext w:val="0"/>
              <w:keepLines w:val="0"/>
              <w:rPr>
                <w:bCs/>
                <w:szCs w:val="18"/>
                <w:lang w:val="en-US"/>
              </w:rPr>
            </w:pPr>
          </w:p>
        </w:tc>
        <w:tc>
          <w:tcPr>
            <w:tcW w:w="709" w:type="dxa"/>
            <w:vAlign w:val="center"/>
          </w:tcPr>
          <w:p w14:paraId="653C125D" w14:textId="77777777" w:rsidR="0035607C" w:rsidRPr="00FE760F" w:rsidRDefault="0035607C" w:rsidP="0035607C">
            <w:pPr>
              <w:pStyle w:val="TAC"/>
              <w:keepNext w:val="0"/>
              <w:keepLines w:val="0"/>
              <w:rPr>
                <w:bCs/>
                <w:szCs w:val="18"/>
                <w:lang w:val="en-US"/>
              </w:rPr>
            </w:pPr>
          </w:p>
        </w:tc>
        <w:tc>
          <w:tcPr>
            <w:tcW w:w="710" w:type="dxa"/>
            <w:vAlign w:val="center"/>
          </w:tcPr>
          <w:p w14:paraId="4C996C6D" w14:textId="77777777" w:rsidR="0035607C" w:rsidRPr="00FE760F" w:rsidRDefault="0035607C" w:rsidP="0035607C">
            <w:pPr>
              <w:pStyle w:val="TAC"/>
              <w:keepNext w:val="0"/>
              <w:keepLines w:val="0"/>
              <w:rPr>
                <w:bCs/>
                <w:szCs w:val="18"/>
                <w:lang w:val="en-US"/>
              </w:rPr>
            </w:pPr>
          </w:p>
        </w:tc>
        <w:tc>
          <w:tcPr>
            <w:tcW w:w="709" w:type="dxa"/>
          </w:tcPr>
          <w:p w14:paraId="34E167FE" w14:textId="77777777" w:rsidR="0035607C" w:rsidRPr="00FE760F" w:rsidRDefault="0035607C" w:rsidP="0035607C">
            <w:pPr>
              <w:pStyle w:val="TAC"/>
              <w:keepNext w:val="0"/>
              <w:keepLines w:val="0"/>
              <w:rPr>
                <w:lang w:val="en-US"/>
              </w:rPr>
            </w:pPr>
          </w:p>
        </w:tc>
        <w:tc>
          <w:tcPr>
            <w:tcW w:w="709" w:type="dxa"/>
          </w:tcPr>
          <w:p w14:paraId="465F3F4F" w14:textId="77777777" w:rsidR="0035607C" w:rsidRPr="00FE760F" w:rsidRDefault="0035607C" w:rsidP="0035607C">
            <w:pPr>
              <w:pStyle w:val="TAC"/>
              <w:keepNext w:val="0"/>
              <w:keepLines w:val="0"/>
              <w:rPr>
                <w:lang w:val="en-US"/>
              </w:rPr>
            </w:pPr>
          </w:p>
        </w:tc>
        <w:tc>
          <w:tcPr>
            <w:tcW w:w="706" w:type="dxa"/>
          </w:tcPr>
          <w:p w14:paraId="4F0C90D7" w14:textId="77777777" w:rsidR="0035607C" w:rsidRPr="00FE760F" w:rsidRDefault="0035607C" w:rsidP="0035607C">
            <w:pPr>
              <w:pStyle w:val="TAC"/>
              <w:keepNext w:val="0"/>
              <w:keepLines w:val="0"/>
              <w:rPr>
                <w:lang w:val="en-US"/>
              </w:rPr>
            </w:pPr>
          </w:p>
        </w:tc>
        <w:tc>
          <w:tcPr>
            <w:tcW w:w="1131" w:type="dxa"/>
            <w:vAlign w:val="center"/>
          </w:tcPr>
          <w:p w14:paraId="301D6B76" w14:textId="77777777" w:rsidR="0035607C" w:rsidRPr="00FE760F" w:rsidRDefault="0035607C" w:rsidP="0035607C">
            <w:pPr>
              <w:pStyle w:val="TAC"/>
              <w:keepNext w:val="0"/>
              <w:keepLines w:val="0"/>
              <w:rPr>
                <w:bCs/>
                <w:szCs w:val="18"/>
                <w:lang w:val="en-US"/>
              </w:rPr>
            </w:pPr>
          </w:p>
        </w:tc>
        <w:tc>
          <w:tcPr>
            <w:tcW w:w="709" w:type="dxa"/>
            <w:vAlign w:val="center"/>
          </w:tcPr>
          <w:p w14:paraId="73B06229" w14:textId="77777777" w:rsidR="0035607C" w:rsidRPr="00FE760F" w:rsidRDefault="0035607C" w:rsidP="0035607C">
            <w:pPr>
              <w:pStyle w:val="TAC"/>
              <w:keepNext w:val="0"/>
              <w:keepLines w:val="0"/>
              <w:rPr>
                <w:lang w:val="en-US"/>
              </w:rPr>
            </w:pPr>
          </w:p>
        </w:tc>
      </w:tr>
      <w:tr w:rsidR="0035607C" w:rsidRPr="00FE760F" w14:paraId="44ED2CDD" w14:textId="77777777" w:rsidTr="0035607C">
        <w:trPr>
          <w:tblHeader/>
          <w:jc w:val="center"/>
        </w:trPr>
        <w:tc>
          <w:tcPr>
            <w:tcW w:w="1819" w:type="dxa"/>
            <w:vAlign w:val="center"/>
          </w:tcPr>
          <w:p w14:paraId="7096FF13" w14:textId="77777777" w:rsidR="0035607C" w:rsidRPr="00FE760F" w:rsidRDefault="0035607C" w:rsidP="0035607C">
            <w:pPr>
              <w:pStyle w:val="TAC"/>
              <w:keepNext w:val="0"/>
              <w:keepLines w:val="0"/>
              <w:rPr>
                <w:lang w:val="en-US"/>
              </w:rPr>
            </w:pPr>
          </w:p>
        </w:tc>
        <w:tc>
          <w:tcPr>
            <w:tcW w:w="1102" w:type="dxa"/>
          </w:tcPr>
          <w:p w14:paraId="6BC47B21"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BB48B4F"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08514C50" w14:textId="77777777" w:rsidR="0035607C" w:rsidRPr="00FE760F" w:rsidRDefault="0035607C" w:rsidP="0035607C">
            <w:pPr>
              <w:pStyle w:val="TAC"/>
              <w:keepNext w:val="0"/>
              <w:keepLines w:val="0"/>
              <w:rPr>
                <w:lang w:val="en-US"/>
              </w:rPr>
            </w:pPr>
          </w:p>
        </w:tc>
        <w:tc>
          <w:tcPr>
            <w:tcW w:w="2974" w:type="dxa"/>
            <w:gridSpan w:val="8"/>
            <w:vAlign w:val="center"/>
          </w:tcPr>
          <w:p w14:paraId="31E96138" w14:textId="77777777" w:rsidR="0035607C" w:rsidRPr="00FE760F" w:rsidRDefault="0035607C" w:rsidP="0035607C">
            <w:pPr>
              <w:pStyle w:val="TAC"/>
              <w:keepNext w:val="0"/>
              <w:keepLines w:val="0"/>
              <w:rPr>
                <w:bCs/>
                <w:szCs w:val="18"/>
                <w:lang w:val="en-US"/>
              </w:rPr>
            </w:pPr>
          </w:p>
        </w:tc>
        <w:tc>
          <w:tcPr>
            <w:tcW w:w="717" w:type="dxa"/>
            <w:vAlign w:val="center"/>
          </w:tcPr>
          <w:p w14:paraId="6143781C" w14:textId="77777777" w:rsidR="0035607C" w:rsidRPr="00FE760F" w:rsidRDefault="0035607C" w:rsidP="0035607C">
            <w:pPr>
              <w:pStyle w:val="TAC"/>
              <w:keepNext w:val="0"/>
              <w:keepLines w:val="0"/>
              <w:rPr>
                <w:bCs/>
                <w:szCs w:val="18"/>
                <w:lang w:val="en-US"/>
              </w:rPr>
            </w:pPr>
          </w:p>
        </w:tc>
        <w:tc>
          <w:tcPr>
            <w:tcW w:w="712" w:type="dxa"/>
            <w:vAlign w:val="center"/>
          </w:tcPr>
          <w:p w14:paraId="7463B10C" w14:textId="77777777" w:rsidR="0035607C" w:rsidRPr="00FE760F" w:rsidRDefault="0035607C" w:rsidP="0035607C">
            <w:pPr>
              <w:pStyle w:val="TAC"/>
              <w:keepNext w:val="0"/>
              <w:keepLines w:val="0"/>
              <w:rPr>
                <w:bCs/>
                <w:szCs w:val="18"/>
                <w:lang w:val="en-US"/>
              </w:rPr>
            </w:pPr>
          </w:p>
        </w:tc>
        <w:tc>
          <w:tcPr>
            <w:tcW w:w="709" w:type="dxa"/>
            <w:vAlign w:val="center"/>
          </w:tcPr>
          <w:p w14:paraId="2F8C0243" w14:textId="77777777" w:rsidR="0035607C" w:rsidRPr="00FE760F" w:rsidRDefault="0035607C" w:rsidP="0035607C">
            <w:pPr>
              <w:pStyle w:val="TAC"/>
              <w:keepNext w:val="0"/>
              <w:keepLines w:val="0"/>
              <w:rPr>
                <w:bCs/>
                <w:szCs w:val="18"/>
                <w:lang w:val="en-US"/>
              </w:rPr>
            </w:pPr>
          </w:p>
        </w:tc>
        <w:tc>
          <w:tcPr>
            <w:tcW w:w="709" w:type="dxa"/>
            <w:vAlign w:val="center"/>
          </w:tcPr>
          <w:p w14:paraId="293F8335" w14:textId="77777777" w:rsidR="0035607C" w:rsidRPr="00FE760F" w:rsidRDefault="0035607C" w:rsidP="0035607C">
            <w:pPr>
              <w:pStyle w:val="TAC"/>
              <w:keepNext w:val="0"/>
              <w:keepLines w:val="0"/>
              <w:rPr>
                <w:bCs/>
                <w:szCs w:val="18"/>
                <w:lang w:val="en-US"/>
              </w:rPr>
            </w:pPr>
          </w:p>
        </w:tc>
        <w:tc>
          <w:tcPr>
            <w:tcW w:w="710" w:type="dxa"/>
            <w:vAlign w:val="center"/>
          </w:tcPr>
          <w:p w14:paraId="04994AF2" w14:textId="77777777" w:rsidR="0035607C" w:rsidRPr="00FE760F" w:rsidRDefault="0035607C" w:rsidP="0035607C">
            <w:pPr>
              <w:pStyle w:val="TAC"/>
              <w:keepNext w:val="0"/>
              <w:keepLines w:val="0"/>
              <w:rPr>
                <w:bCs/>
                <w:szCs w:val="18"/>
                <w:lang w:val="en-US"/>
              </w:rPr>
            </w:pPr>
          </w:p>
        </w:tc>
        <w:tc>
          <w:tcPr>
            <w:tcW w:w="709" w:type="dxa"/>
          </w:tcPr>
          <w:p w14:paraId="07DCCC5B" w14:textId="77777777" w:rsidR="0035607C" w:rsidRPr="00FE760F" w:rsidRDefault="0035607C" w:rsidP="0035607C">
            <w:pPr>
              <w:pStyle w:val="TAC"/>
              <w:keepNext w:val="0"/>
              <w:keepLines w:val="0"/>
              <w:rPr>
                <w:lang w:val="en-US"/>
              </w:rPr>
            </w:pPr>
          </w:p>
        </w:tc>
        <w:tc>
          <w:tcPr>
            <w:tcW w:w="709" w:type="dxa"/>
          </w:tcPr>
          <w:p w14:paraId="3C987981" w14:textId="77777777" w:rsidR="0035607C" w:rsidRPr="00FE760F" w:rsidRDefault="0035607C" w:rsidP="0035607C">
            <w:pPr>
              <w:pStyle w:val="TAC"/>
              <w:keepNext w:val="0"/>
              <w:keepLines w:val="0"/>
              <w:rPr>
                <w:lang w:val="en-US"/>
              </w:rPr>
            </w:pPr>
          </w:p>
        </w:tc>
        <w:tc>
          <w:tcPr>
            <w:tcW w:w="706" w:type="dxa"/>
          </w:tcPr>
          <w:p w14:paraId="407A176A" w14:textId="77777777" w:rsidR="0035607C" w:rsidRPr="00FE760F" w:rsidRDefault="0035607C" w:rsidP="0035607C">
            <w:pPr>
              <w:pStyle w:val="TAC"/>
              <w:keepNext w:val="0"/>
              <w:keepLines w:val="0"/>
              <w:rPr>
                <w:lang w:val="en-US"/>
              </w:rPr>
            </w:pPr>
          </w:p>
        </w:tc>
        <w:tc>
          <w:tcPr>
            <w:tcW w:w="1131" w:type="dxa"/>
            <w:vAlign w:val="center"/>
          </w:tcPr>
          <w:p w14:paraId="26E11746" w14:textId="77777777" w:rsidR="0035607C" w:rsidRPr="00FE760F" w:rsidRDefault="0035607C" w:rsidP="0035607C">
            <w:pPr>
              <w:pStyle w:val="TAC"/>
              <w:keepNext w:val="0"/>
              <w:keepLines w:val="0"/>
              <w:rPr>
                <w:bCs/>
                <w:szCs w:val="18"/>
                <w:lang w:val="en-US"/>
              </w:rPr>
            </w:pPr>
          </w:p>
        </w:tc>
        <w:tc>
          <w:tcPr>
            <w:tcW w:w="709" w:type="dxa"/>
            <w:vAlign w:val="center"/>
          </w:tcPr>
          <w:p w14:paraId="2446A323" w14:textId="77777777" w:rsidR="0035607C" w:rsidRPr="00FE760F" w:rsidRDefault="0035607C" w:rsidP="0035607C">
            <w:pPr>
              <w:pStyle w:val="TAC"/>
              <w:keepNext w:val="0"/>
              <w:keepLines w:val="0"/>
              <w:rPr>
                <w:lang w:val="en-US"/>
              </w:rPr>
            </w:pPr>
          </w:p>
        </w:tc>
      </w:tr>
      <w:tr w:rsidR="0035607C" w:rsidRPr="00FE760F" w14:paraId="66FBEAD2" w14:textId="77777777" w:rsidTr="0035607C">
        <w:trPr>
          <w:tblHeader/>
          <w:jc w:val="center"/>
        </w:trPr>
        <w:tc>
          <w:tcPr>
            <w:tcW w:w="1819" w:type="dxa"/>
            <w:vAlign w:val="center"/>
          </w:tcPr>
          <w:p w14:paraId="59DEE822" w14:textId="77777777" w:rsidR="0035607C" w:rsidRPr="00FE760F" w:rsidRDefault="0035607C" w:rsidP="0035607C">
            <w:pPr>
              <w:pStyle w:val="TAC"/>
              <w:keepNext w:val="0"/>
              <w:keepLines w:val="0"/>
              <w:rPr>
                <w:lang w:val="en-US"/>
              </w:rPr>
            </w:pPr>
          </w:p>
        </w:tc>
        <w:tc>
          <w:tcPr>
            <w:tcW w:w="1102" w:type="dxa"/>
          </w:tcPr>
          <w:p w14:paraId="577C55FD"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7FBAB7E" w14:textId="77777777" w:rsidR="0035607C" w:rsidRPr="00FE760F" w:rsidRDefault="0035607C" w:rsidP="0035607C">
            <w:pPr>
              <w:pStyle w:val="TAC"/>
              <w:keepNext w:val="0"/>
              <w:keepLines w:val="0"/>
              <w:rPr>
                <w:lang w:val="en-US"/>
              </w:rPr>
            </w:pPr>
          </w:p>
        </w:tc>
        <w:tc>
          <w:tcPr>
            <w:tcW w:w="1569" w:type="dxa"/>
            <w:gridSpan w:val="2"/>
            <w:vAlign w:val="center"/>
          </w:tcPr>
          <w:p w14:paraId="6CEEDFC8" w14:textId="77777777" w:rsidR="0035607C" w:rsidRPr="00FE760F" w:rsidRDefault="0035607C" w:rsidP="0035607C">
            <w:pPr>
              <w:pStyle w:val="TAC"/>
              <w:keepNext w:val="0"/>
              <w:keepLines w:val="0"/>
            </w:pPr>
          </w:p>
        </w:tc>
        <w:tc>
          <w:tcPr>
            <w:tcW w:w="2835" w:type="dxa"/>
            <w:gridSpan w:val="8"/>
            <w:vAlign w:val="center"/>
          </w:tcPr>
          <w:p w14:paraId="230BE1C9" w14:textId="77777777" w:rsidR="0035607C" w:rsidRPr="00FE760F" w:rsidRDefault="0035607C" w:rsidP="0035607C">
            <w:pPr>
              <w:pStyle w:val="TAC"/>
              <w:keepNext w:val="0"/>
              <w:keepLines w:val="0"/>
              <w:rPr>
                <w:bCs/>
                <w:szCs w:val="18"/>
                <w:lang w:val="en-US"/>
              </w:rPr>
            </w:pPr>
          </w:p>
        </w:tc>
        <w:tc>
          <w:tcPr>
            <w:tcW w:w="712" w:type="dxa"/>
            <w:vAlign w:val="center"/>
          </w:tcPr>
          <w:p w14:paraId="19E1A5AD" w14:textId="77777777" w:rsidR="0035607C" w:rsidRPr="00FE760F" w:rsidRDefault="0035607C" w:rsidP="0035607C">
            <w:pPr>
              <w:pStyle w:val="TAC"/>
              <w:keepNext w:val="0"/>
              <w:keepLines w:val="0"/>
              <w:rPr>
                <w:bCs/>
                <w:szCs w:val="18"/>
                <w:lang w:val="en-US"/>
              </w:rPr>
            </w:pPr>
          </w:p>
        </w:tc>
        <w:tc>
          <w:tcPr>
            <w:tcW w:w="709" w:type="dxa"/>
            <w:vAlign w:val="center"/>
          </w:tcPr>
          <w:p w14:paraId="009DA688" w14:textId="77777777" w:rsidR="0035607C" w:rsidRPr="00FE760F" w:rsidRDefault="0035607C" w:rsidP="0035607C">
            <w:pPr>
              <w:pStyle w:val="TAC"/>
              <w:keepNext w:val="0"/>
              <w:keepLines w:val="0"/>
              <w:rPr>
                <w:bCs/>
                <w:szCs w:val="18"/>
                <w:lang w:val="en-US"/>
              </w:rPr>
            </w:pPr>
          </w:p>
        </w:tc>
        <w:tc>
          <w:tcPr>
            <w:tcW w:w="709" w:type="dxa"/>
            <w:vAlign w:val="center"/>
          </w:tcPr>
          <w:p w14:paraId="3B0A6A3A" w14:textId="77777777" w:rsidR="0035607C" w:rsidRPr="00FE760F" w:rsidRDefault="0035607C" w:rsidP="0035607C">
            <w:pPr>
              <w:pStyle w:val="TAC"/>
              <w:keepNext w:val="0"/>
              <w:keepLines w:val="0"/>
              <w:rPr>
                <w:bCs/>
                <w:szCs w:val="18"/>
                <w:lang w:val="en-US"/>
              </w:rPr>
            </w:pPr>
          </w:p>
        </w:tc>
        <w:tc>
          <w:tcPr>
            <w:tcW w:w="710" w:type="dxa"/>
            <w:vAlign w:val="center"/>
          </w:tcPr>
          <w:p w14:paraId="1999FD1A" w14:textId="77777777" w:rsidR="0035607C" w:rsidRPr="00FE760F" w:rsidRDefault="0035607C" w:rsidP="0035607C">
            <w:pPr>
              <w:pStyle w:val="TAC"/>
              <w:keepNext w:val="0"/>
              <w:keepLines w:val="0"/>
              <w:rPr>
                <w:bCs/>
                <w:szCs w:val="18"/>
                <w:lang w:val="en-US"/>
              </w:rPr>
            </w:pPr>
          </w:p>
        </w:tc>
        <w:tc>
          <w:tcPr>
            <w:tcW w:w="709" w:type="dxa"/>
          </w:tcPr>
          <w:p w14:paraId="438F9F11" w14:textId="77777777" w:rsidR="0035607C" w:rsidRPr="00FE760F" w:rsidRDefault="0035607C" w:rsidP="0035607C">
            <w:pPr>
              <w:pStyle w:val="TAC"/>
              <w:keepNext w:val="0"/>
              <w:keepLines w:val="0"/>
              <w:rPr>
                <w:lang w:val="en-US"/>
              </w:rPr>
            </w:pPr>
          </w:p>
        </w:tc>
        <w:tc>
          <w:tcPr>
            <w:tcW w:w="709" w:type="dxa"/>
          </w:tcPr>
          <w:p w14:paraId="77D63A18" w14:textId="77777777" w:rsidR="0035607C" w:rsidRPr="00FE760F" w:rsidRDefault="0035607C" w:rsidP="0035607C">
            <w:pPr>
              <w:pStyle w:val="TAC"/>
              <w:keepNext w:val="0"/>
              <w:keepLines w:val="0"/>
              <w:rPr>
                <w:lang w:val="en-US"/>
              </w:rPr>
            </w:pPr>
          </w:p>
        </w:tc>
        <w:tc>
          <w:tcPr>
            <w:tcW w:w="706" w:type="dxa"/>
          </w:tcPr>
          <w:p w14:paraId="707FB2A3" w14:textId="77777777" w:rsidR="0035607C" w:rsidRPr="00FE760F" w:rsidRDefault="0035607C" w:rsidP="0035607C">
            <w:pPr>
              <w:pStyle w:val="TAC"/>
              <w:keepNext w:val="0"/>
              <w:keepLines w:val="0"/>
              <w:rPr>
                <w:lang w:val="en-US"/>
              </w:rPr>
            </w:pPr>
          </w:p>
        </w:tc>
        <w:tc>
          <w:tcPr>
            <w:tcW w:w="1131" w:type="dxa"/>
            <w:vAlign w:val="center"/>
          </w:tcPr>
          <w:p w14:paraId="6DF5043C" w14:textId="77777777" w:rsidR="0035607C" w:rsidRPr="00FE760F" w:rsidRDefault="0035607C" w:rsidP="0035607C">
            <w:pPr>
              <w:pStyle w:val="TAC"/>
              <w:keepNext w:val="0"/>
              <w:keepLines w:val="0"/>
              <w:rPr>
                <w:bCs/>
                <w:szCs w:val="18"/>
                <w:lang w:val="en-US"/>
              </w:rPr>
            </w:pPr>
          </w:p>
        </w:tc>
        <w:tc>
          <w:tcPr>
            <w:tcW w:w="709" w:type="dxa"/>
            <w:vAlign w:val="center"/>
          </w:tcPr>
          <w:p w14:paraId="6BB056B9" w14:textId="77777777" w:rsidR="0035607C" w:rsidRPr="00FE760F" w:rsidRDefault="0035607C" w:rsidP="0035607C">
            <w:pPr>
              <w:pStyle w:val="TAC"/>
              <w:keepNext w:val="0"/>
              <w:keepLines w:val="0"/>
              <w:rPr>
                <w:lang w:val="en-US"/>
              </w:rPr>
            </w:pPr>
          </w:p>
        </w:tc>
      </w:tr>
      <w:tr w:rsidR="0035607C" w:rsidRPr="00FE760F" w14:paraId="2FB0AF74" w14:textId="77777777" w:rsidTr="0035607C">
        <w:trPr>
          <w:tblHeader/>
          <w:jc w:val="center"/>
        </w:trPr>
        <w:tc>
          <w:tcPr>
            <w:tcW w:w="1819" w:type="dxa"/>
            <w:vAlign w:val="center"/>
          </w:tcPr>
          <w:p w14:paraId="696C5E9E" w14:textId="77777777" w:rsidR="0035607C" w:rsidRPr="00FE760F" w:rsidRDefault="0035607C" w:rsidP="0035607C">
            <w:pPr>
              <w:pStyle w:val="TAC"/>
              <w:keepNext w:val="0"/>
              <w:keepLines w:val="0"/>
              <w:rPr>
                <w:lang w:val="en-US"/>
              </w:rPr>
            </w:pPr>
          </w:p>
        </w:tc>
        <w:tc>
          <w:tcPr>
            <w:tcW w:w="1102" w:type="dxa"/>
          </w:tcPr>
          <w:p w14:paraId="7D76B58D"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E1FE07A"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37F384B5" w14:textId="77777777" w:rsidR="0035607C" w:rsidRPr="00FE760F" w:rsidRDefault="0035607C" w:rsidP="0035607C">
            <w:pPr>
              <w:pStyle w:val="TAC"/>
              <w:keepNext w:val="0"/>
              <w:keepLines w:val="0"/>
              <w:rPr>
                <w:lang w:val="en-US"/>
              </w:rPr>
            </w:pPr>
          </w:p>
        </w:tc>
        <w:tc>
          <w:tcPr>
            <w:tcW w:w="856" w:type="dxa"/>
            <w:vAlign w:val="center"/>
          </w:tcPr>
          <w:p w14:paraId="1436EC2C" w14:textId="77777777" w:rsidR="0035607C" w:rsidRPr="00FE760F" w:rsidRDefault="0035607C" w:rsidP="0035607C">
            <w:pPr>
              <w:pStyle w:val="TAC"/>
              <w:keepNext w:val="0"/>
              <w:keepLines w:val="0"/>
            </w:pPr>
          </w:p>
        </w:tc>
        <w:tc>
          <w:tcPr>
            <w:tcW w:w="694" w:type="dxa"/>
            <w:gridSpan w:val="2"/>
            <w:vAlign w:val="center"/>
          </w:tcPr>
          <w:p w14:paraId="1A0F145A" w14:textId="77777777" w:rsidR="0035607C" w:rsidRPr="00FE760F" w:rsidRDefault="0035607C" w:rsidP="0035607C">
            <w:pPr>
              <w:pStyle w:val="TAC"/>
              <w:keepNext w:val="0"/>
              <w:keepLines w:val="0"/>
              <w:rPr>
                <w:bCs/>
                <w:szCs w:val="18"/>
              </w:rPr>
            </w:pPr>
          </w:p>
        </w:tc>
        <w:tc>
          <w:tcPr>
            <w:tcW w:w="712" w:type="dxa"/>
            <w:gridSpan w:val="3"/>
            <w:vAlign w:val="center"/>
          </w:tcPr>
          <w:p w14:paraId="4F8C754B"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A7CABB7" w14:textId="77777777" w:rsidR="0035607C" w:rsidRPr="00FE760F" w:rsidRDefault="0035607C" w:rsidP="0035607C">
            <w:pPr>
              <w:pStyle w:val="TAC"/>
              <w:keepNext w:val="0"/>
              <w:keepLines w:val="0"/>
              <w:rPr>
                <w:bCs/>
                <w:szCs w:val="18"/>
                <w:lang w:val="en-US"/>
              </w:rPr>
            </w:pPr>
          </w:p>
        </w:tc>
        <w:tc>
          <w:tcPr>
            <w:tcW w:w="717" w:type="dxa"/>
            <w:vAlign w:val="center"/>
          </w:tcPr>
          <w:p w14:paraId="7BD473C7" w14:textId="77777777" w:rsidR="0035607C" w:rsidRPr="00FE760F" w:rsidRDefault="0035607C" w:rsidP="0035607C">
            <w:pPr>
              <w:pStyle w:val="TAC"/>
              <w:keepNext w:val="0"/>
              <w:keepLines w:val="0"/>
              <w:rPr>
                <w:bCs/>
                <w:szCs w:val="18"/>
                <w:lang w:val="en-US"/>
              </w:rPr>
            </w:pPr>
          </w:p>
        </w:tc>
        <w:tc>
          <w:tcPr>
            <w:tcW w:w="712" w:type="dxa"/>
            <w:vAlign w:val="center"/>
          </w:tcPr>
          <w:p w14:paraId="206A9381" w14:textId="77777777" w:rsidR="0035607C" w:rsidRPr="00FE760F" w:rsidRDefault="0035607C" w:rsidP="0035607C">
            <w:pPr>
              <w:pStyle w:val="TAC"/>
              <w:keepNext w:val="0"/>
              <w:keepLines w:val="0"/>
              <w:rPr>
                <w:bCs/>
                <w:szCs w:val="18"/>
                <w:lang w:val="en-US"/>
              </w:rPr>
            </w:pPr>
          </w:p>
        </w:tc>
        <w:tc>
          <w:tcPr>
            <w:tcW w:w="709" w:type="dxa"/>
            <w:vAlign w:val="center"/>
          </w:tcPr>
          <w:p w14:paraId="33A9793B" w14:textId="77777777" w:rsidR="0035607C" w:rsidRPr="00FE760F" w:rsidRDefault="0035607C" w:rsidP="0035607C">
            <w:pPr>
              <w:pStyle w:val="TAC"/>
              <w:keepNext w:val="0"/>
              <w:keepLines w:val="0"/>
              <w:rPr>
                <w:bCs/>
                <w:szCs w:val="18"/>
                <w:lang w:val="en-US"/>
              </w:rPr>
            </w:pPr>
          </w:p>
        </w:tc>
        <w:tc>
          <w:tcPr>
            <w:tcW w:w="709" w:type="dxa"/>
            <w:vAlign w:val="center"/>
          </w:tcPr>
          <w:p w14:paraId="079C9D36" w14:textId="77777777" w:rsidR="0035607C" w:rsidRPr="00FE760F" w:rsidRDefault="0035607C" w:rsidP="0035607C">
            <w:pPr>
              <w:pStyle w:val="TAC"/>
              <w:keepNext w:val="0"/>
              <w:keepLines w:val="0"/>
              <w:rPr>
                <w:bCs/>
                <w:szCs w:val="18"/>
                <w:lang w:val="en-US"/>
              </w:rPr>
            </w:pPr>
          </w:p>
        </w:tc>
        <w:tc>
          <w:tcPr>
            <w:tcW w:w="710" w:type="dxa"/>
            <w:vAlign w:val="center"/>
          </w:tcPr>
          <w:p w14:paraId="1E47CCC1" w14:textId="77777777" w:rsidR="0035607C" w:rsidRPr="00FE760F" w:rsidRDefault="0035607C" w:rsidP="0035607C">
            <w:pPr>
              <w:pStyle w:val="TAC"/>
              <w:keepNext w:val="0"/>
              <w:keepLines w:val="0"/>
              <w:rPr>
                <w:bCs/>
                <w:szCs w:val="18"/>
                <w:lang w:val="en-US"/>
              </w:rPr>
            </w:pPr>
          </w:p>
        </w:tc>
        <w:tc>
          <w:tcPr>
            <w:tcW w:w="709" w:type="dxa"/>
          </w:tcPr>
          <w:p w14:paraId="4386BB11" w14:textId="77777777" w:rsidR="0035607C" w:rsidRPr="00FE760F" w:rsidRDefault="0035607C" w:rsidP="0035607C">
            <w:pPr>
              <w:pStyle w:val="TAC"/>
              <w:keepNext w:val="0"/>
              <w:keepLines w:val="0"/>
              <w:rPr>
                <w:lang w:val="en-US"/>
              </w:rPr>
            </w:pPr>
          </w:p>
        </w:tc>
        <w:tc>
          <w:tcPr>
            <w:tcW w:w="709" w:type="dxa"/>
          </w:tcPr>
          <w:p w14:paraId="22C3426F" w14:textId="77777777" w:rsidR="0035607C" w:rsidRPr="00FE760F" w:rsidRDefault="0035607C" w:rsidP="0035607C">
            <w:pPr>
              <w:pStyle w:val="TAC"/>
              <w:keepNext w:val="0"/>
              <w:keepLines w:val="0"/>
              <w:rPr>
                <w:lang w:val="en-US"/>
              </w:rPr>
            </w:pPr>
          </w:p>
        </w:tc>
        <w:tc>
          <w:tcPr>
            <w:tcW w:w="706" w:type="dxa"/>
          </w:tcPr>
          <w:p w14:paraId="37D86C33" w14:textId="77777777" w:rsidR="0035607C" w:rsidRPr="00FE760F" w:rsidRDefault="0035607C" w:rsidP="0035607C">
            <w:pPr>
              <w:pStyle w:val="TAC"/>
              <w:keepNext w:val="0"/>
              <w:keepLines w:val="0"/>
              <w:rPr>
                <w:lang w:val="en-US"/>
              </w:rPr>
            </w:pPr>
          </w:p>
        </w:tc>
        <w:tc>
          <w:tcPr>
            <w:tcW w:w="1131" w:type="dxa"/>
            <w:vAlign w:val="center"/>
          </w:tcPr>
          <w:p w14:paraId="04BBAC22" w14:textId="77777777" w:rsidR="0035607C" w:rsidRPr="00FE760F" w:rsidRDefault="0035607C" w:rsidP="0035607C">
            <w:pPr>
              <w:pStyle w:val="TAC"/>
              <w:keepNext w:val="0"/>
              <w:keepLines w:val="0"/>
              <w:rPr>
                <w:bCs/>
                <w:szCs w:val="18"/>
                <w:lang w:val="en-US"/>
              </w:rPr>
            </w:pPr>
          </w:p>
        </w:tc>
        <w:tc>
          <w:tcPr>
            <w:tcW w:w="709" w:type="dxa"/>
            <w:vAlign w:val="center"/>
          </w:tcPr>
          <w:p w14:paraId="2EC75265" w14:textId="77777777" w:rsidR="0035607C" w:rsidRPr="00FE760F" w:rsidRDefault="0035607C" w:rsidP="0035607C">
            <w:pPr>
              <w:pStyle w:val="TAC"/>
              <w:keepNext w:val="0"/>
              <w:keepLines w:val="0"/>
              <w:rPr>
                <w:lang w:val="en-US"/>
              </w:rPr>
            </w:pPr>
          </w:p>
        </w:tc>
      </w:tr>
      <w:tr w:rsidR="0035607C" w:rsidRPr="00FE760F" w14:paraId="08B062E1" w14:textId="77777777" w:rsidTr="0035607C">
        <w:trPr>
          <w:tblHeader/>
          <w:jc w:val="center"/>
        </w:trPr>
        <w:tc>
          <w:tcPr>
            <w:tcW w:w="1819" w:type="dxa"/>
            <w:vAlign w:val="center"/>
          </w:tcPr>
          <w:p w14:paraId="2847C8EA" w14:textId="77777777" w:rsidR="0035607C" w:rsidRPr="00FE760F" w:rsidRDefault="0035607C" w:rsidP="0035607C">
            <w:pPr>
              <w:pStyle w:val="TAC"/>
              <w:keepNext w:val="0"/>
              <w:keepLines w:val="0"/>
              <w:rPr>
                <w:lang w:val="en-US"/>
              </w:rPr>
            </w:pPr>
          </w:p>
        </w:tc>
        <w:tc>
          <w:tcPr>
            <w:tcW w:w="1102" w:type="dxa"/>
          </w:tcPr>
          <w:p w14:paraId="64F36F5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6A02DDCD" w14:textId="77777777" w:rsidR="0035607C" w:rsidRPr="00FE760F" w:rsidRDefault="0035607C" w:rsidP="0035607C">
            <w:pPr>
              <w:pStyle w:val="TAC"/>
              <w:keepNext w:val="0"/>
              <w:keepLines w:val="0"/>
              <w:rPr>
                <w:lang w:val="en-US"/>
              </w:rPr>
            </w:pPr>
          </w:p>
        </w:tc>
        <w:tc>
          <w:tcPr>
            <w:tcW w:w="1569" w:type="dxa"/>
            <w:gridSpan w:val="2"/>
            <w:vAlign w:val="center"/>
          </w:tcPr>
          <w:p w14:paraId="0B03FE15" w14:textId="77777777" w:rsidR="0035607C" w:rsidRPr="00FE760F" w:rsidRDefault="0035607C" w:rsidP="0035607C">
            <w:pPr>
              <w:pStyle w:val="TAC"/>
              <w:keepNext w:val="0"/>
              <w:keepLines w:val="0"/>
            </w:pPr>
          </w:p>
        </w:tc>
        <w:tc>
          <w:tcPr>
            <w:tcW w:w="694" w:type="dxa"/>
            <w:gridSpan w:val="2"/>
            <w:vAlign w:val="center"/>
          </w:tcPr>
          <w:p w14:paraId="333721BA" w14:textId="77777777" w:rsidR="0035607C" w:rsidRPr="00FE760F" w:rsidRDefault="0035607C" w:rsidP="0035607C">
            <w:pPr>
              <w:pStyle w:val="TAC"/>
              <w:keepNext w:val="0"/>
              <w:keepLines w:val="0"/>
              <w:rPr>
                <w:bCs/>
                <w:szCs w:val="18"/>
              </w:rPr>
            </w:pPr>
          </w:p>
        </w:tc>
        <w:tc>
          <w:tcPr>
            <w:tcW w:w="712" w:type="dxa"/>
            <w:gridSpan w:val="3"/>
            <w:vAlign w:val="center"/>
          </w:tcPr>
          <w:p w14:paraId="6515BBF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DD86240" w14:textId="77777777" w:rsidR="0035607C" w:rsidRPr="00FE760F" w:rsidRDefault="0035607C" w:rsidP="0035607C">
            <w:pPr>
              <w:pStyle w:val="TAC"/>
              <w:keepNext w:val="0"/>
              <w:keepLines w:val="0"/>
              <w:rPr>
                <w:bCs/>
                <w:szCs w:val="18"/>
                <w:lang w:val="en-US"/>
              </w:rPr>
            </w:pPr>
          </w:p>
        </w:tc>
        <w:tc>
          <w:tcPr>
            <w:tcW w:w="717" w:type="dxa"/>
            <w:vAlign w:val="center"/>
          </w:tcPr>
          <w:p w14:paraId="413DE639" w14:textId="77777777" w:rsidR="0035607C" w:rsidRPr="00FE760F" w:rsidRDefault="0035607C" w:rsidP="0035607C">
            <w:pPr>
              <w:pStyle w:val="TAC"/>
              <w:keepNext w:val="0"/>
              <w:keepLines w:val="0"/>
              <w:rPr>
                <w:bCs/>
                <w:szCs w:val="18"/>
                <w:lang w:val="en-US"/>
              </w:rPr>
            </w:pPr>
          </w:p>
        </w:tc>
        <w:tc>
          <w:tcPr>
            <w:tcW w:w="712" w:type="dxa"/>
            <w:vAlign w:val="center"/>
          </w:tcPr>
          <w:p w14:paraId="7EB602A7" w14:textId="77777777" w:rsidR="0035607C" w:rsidRPr="00FE760F" w:rsidRDefault="0035607C" w:rsidP="0035607C">
            <w:pPr>
              <w:pStyle w:val="TAC"/>
              <w:keepNext w:val="0"/>
              <w:keepLines w:val="0"/>
              <w:rPr>
                <w:bCs/>
                <w:szCs w:val="18"/>
                <w:lang w:val="en-US"/>
              </w:rPr>
            </w:pPr>
          </w:p>
        </w:tc>
        <w:tc>
          <w:tcPr>
            <w:tcW w:w="709" w:type="dxa"/>
            <w:vAlign w:val="center"/>
          </w:tcPr>
          <w:p w14:paraId="2790BABA" w14:textId="77777777" w:rsidR="0035607C" w:rsidRPr="00FE760F" w:rsidRDefault="0035607C" w:rsidP="0035607C">
            <w:pPr>
              <w:pStyle w:val="TAC"/>
              <w:keepNext w:val="0"/>
              <w:keepLines w:val="0"/>
              <w:rPr>
                <w:bCs/>
                <w:szCs w:val="18"/>
                <w:lang w:val="en-US"/>
              </w:rPr>
            </w:pPr>
          </w:p>
        </w:tc>
        <w:tc>
          <w:tcPr>
            <w:tcW w:w="709" w:type="dxa"/>
            <w:vAlign w:val="center"/>
          </w:tcPr>
          <w:p w14:paraId="7658475C" w14:textId="77777777" w:rsidR="0035607C" w:rsidRPr="00FE760F" w:rsidRDefault="0035607C" w:rsidP="0035607C">
            <w:pPr>
              <w:pStyle w:val="TAC"/>
              <w:keepNext w:val="0"/>
              <w:keepLines w:val="0"/>
              <w:rPr>
                <w:bCs/>
                <w:szCs w:val="18"/>
                <w:lang w:val="en-US"/>
              </w:rPr>
            </w:pPr>
          </w:p>
        </w:tc>
        <w:tc>
          <w:tcPr>
            <w:tcW w:w="710" w:type="dxa"/>
            <w:vAlign w:val="center"/>
          </w:tcPr>
          <w:p w14:paraId="33B693CD" w14:textId="77777777" w:rsidR="0035607C" w:rsidRPr="00FE760F" w:rsidRDefault="0035607C" w:rsidP="0035607C">
            <w:pPr>
              <w:pStyle w:val="TAC"/>
              <w:keepNext w:val="0"/>
              <w:keepLines w:val="0"/>
              <w:rPr>
                <w:bCs/>
                <w:szCs w:val="18"/>
                <w:lang w:val="en-US"/>
              </w:rPr>
            </w:pPr>
          </w:p>
        </w:tc>
        <w:tc>
          <w:tcPr>
            <w:tcW w:w="709" w:type="dxa"/>
          </w:tcPr>
          <w:p w14:paraId="7E50F137" w14:textId="77777777" w:rsidR="0035607C" w:rsidRPr="00FE760F" w:rsidRDefault="0035607C" w:rsidP="0035607C">
            <w:pPr>
              <w:pStyle w:val="TAC"/>
              <w:keepNext w:val="0"/>
              <w:keepLines w:val="0"/>
              <w:rPr>
                <w:lang w:val="en-US"/>
              </w:rPr>
            </w:pPr>
          </w:p>
        </w:tc>
        <w:tc>
          <w:tcPr>
            <w:tcW w:w="709" w:type="dxa"/>
          </w:tcPr>
          <w:p w14:paraId="0242D1B5" w14:textId="77777777" w:rsidR="0035607C" w:rsidRPr="00FE760F" w:rsidRDefault="0035607C" w:rsidP="0035607C">
            <w:pPr>
              <w:pStyle w:val="TAC"/>
              <w:keepNext w:val="0"/>
              <w:keepLines w:val="0"/>
              <w:rPr>
                <w:lang w:val="en-US"/>
              </w:rPr>
            </w:pPr>
          </w:p>
        </w:tc>
        <w:tc>
          <w:tcPr>
            <w:tcW w:w="706" w:type="dxa"/>
          </w:tcPr>
          <w:p w14:paraId="5873B0A5" w14:textId="77777777" w:rsidR="0035607C" w:rsidRPr="00FE760F" w:rsidRDefault="0035607C" w:rsidP="0035607C">
            <w:pPr>
              <w:pStyle w:val="TAC"/>
              <w:keepNext w:val="0"/>
              <w:keepLines w:val="0"/>
              <w:rPr>
                <w:lang w:val="en-US"/>
              </w:rPr>
            </w:pPr>
          </w:p>
        </w:tc>
        <w:tc>
          <w:tcPr>
            <w:tcW w:w="1131" w:type="dxa"/>
            <w:vAlign w:val="center"/>
          </w:tcPr>
          <w:p w14:paraId="694C8401" w14:textId="77777777" w:rsidR="0035607C" w:rsidRPr="00FE760F" w:rsidRDefault="0035607C" w:rsidP="0035607C">
            <w:pPr>
              <w:pStyle w:val="TAC"/>
              <w:keepNext w:val="0"/>
              <w:keepLines w:val="0"/>
              <w:rPr>
                <w:bCs/>
                <w:szCs w:val="18"/>
                <w:lang w:val="en-US"/>
              </w:rPr>
            </w:pPr>
          </w:p>
        </w:tc>
        <w:tc>
          <w:tcPr>
            <w:tcW w:w="709" w:type="dxa"/>
            <w:vAlign w:val="center"/>
          </w:tcPr>
          <w:p w14:paraId="377117F2" w14:textId="77777777" w:rsidR="0035607C" w:rsidRPr="00FE760F" w:rsidRDefault="0035607C" w:rsidP="0035607C">
            <w:pPr>
              <w:pStyle w:val="TAC"/>
              <w:keepNext w:val="0"/>
              <w:keepLines w:val="0"/>
              <w:rPr>
                <w:lang w:val="en-US"/>
              </w:rPr>
            </w:pPr>
          </w:p>
        </w:tc>
      </w:tr>
      <w:tr w:rsidR="0035607C" w:rsidRPr="00FE760F" w14:paraId="6123CB9B" w14:textId="77777777" w:rsidTr="0035607C">
        <w:trPr>
          <w:tblHeader/>
          <w:jc w:val="center"/>
        </w:trPr>
        <w:tc>
          <w:tcPr>
            <w:tcW w:w="1819" w:type="dxa"/>
            <w:vAlign w:val="center"/>
          </w:tcPr>
          <w:p w14:paraId="71CDFB8C" w14:textId="77777777" w:rsidR="0035607C" w:rsidRPr="00FE760F" w:rsidRDefault="0035607C" w:rsidP="0035607C">
            <w:pPr>
              <w:pStyle w:val="TAC"/>
              <w:keepNext w:val="0"/>
              <w:keepLines w:val="0"/>
              <w:rPr>
                <w:lang w:val="en-US"/>
              </w:rPr>
            </w:pPr>
          </w:p>
        </w:tc>
        <w:tc>
          <w:tcPr>
            <w:tcW w:w="1102" w:type="dxa"/>
          </w:tcPr>
          <w:p w14:paraId="06381157"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FFDE43D"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3A29C364" w14:textId="77777777" w:rsidR="0035607C" w:rsidRPr="00FE760F" w:rsidRDefault="0035607C" w:rsidP="0035607C">
            <w:pPr>
              <w:pStyle w:val="TAC"/>
              <w:keepNext w:val="0"/>
              <w:keepLines w:val="0"/>
              <w:rPr>
                <w:bCs/>
                <w:szCs w:val="18"/>
              </w:rPr>
            </w:pPr>
          </w:p>
        </w:tc>
        <w:tc>
          <w:tcPr>
            <w:tcW w:w="712" w:type="dxa"/>
            <w:gridSpan w:val="3"/>
            <w:vAlign w:val="center"/>
          </w:tcPr>
          <w:p w14:paraId="6F3994E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F11C633" w14:textId="77777777" w:rsidR="0035607C" w:rsidRPr="00FE760F" w:rsidRDefault="0035607C" w:rsidP="0035607C">
            <w:pPr>
              <w:pStyle w:val="TAC"/>
              <w:keepNext w:val="0"/>
              <w:keepLines w:val="0"/>
              <w:rPr>
                <w:bCs/>
                <w:szCs w:val="18"/>
                <w:lang w:val="en-US"/>
              </w:rPr>
            </w:pPr>
          </w:p>
        </w:tc>
        <w:tc>
          <w:tcPr>
            <w:tcW w:w="717" w:type="dxa"/>
            <w:vAlign w:val="center"/>
          </w:tcPr>
          <w:p w14:paraId="37ED3E36" w14:textId="77777777" w:rsidR="0035607C" w:rsidRPr="00FE760F" w:rsidRDefault="0035607C" w:rsidP="0035607C">
            <w:pPr>
              <w:pStyle w:val="TAC"/>
              <w:keepNext w:val="0"/>
              <w:keepLines w:val="0"/>
              <w:rPr>
                <w:bCs/>
                <w:szCs w:val="18"/>
                <w:lang w:val="en-US"/>
              </w:rPr>
            </w:pPr>
          </w:p>
        </w:tc>
        <w:tc>
          <w:tcPr>
            <w:tcW w:w="712" w:type="dxa"/>
            <w:vAlign w:val="center"/>
          </w:tcPr>
          <w:p w14:paraId="2378737D" w14:textId="77777777" w:rsidR="0035607C" w:rsidRPr="00FE760F" w:rsidRDefault="0035607C" w:rsidP="0035607C">
            <w:pPr>
              <w:pStyle w:val="TAC"/>
              <w:keepNext w:val="0"/>
              <w:keepLines w:val="0"/>
              <w:rPr>
                <w:bCs/>
                <w:szCs w:val="18"/>
                <w:lang w:val="en-US"/>
              </w:rPr>
            </w:pPr>
          </w:p>
        </w:tc>
        <w:tc>
          <w:tcPr>
            <w:tcW w:w="709" w:type="dxa"/>
            <w:vAlign w:val="center"/>
          </w:tcPr>
          <w:p w14:paraId="5EF33C07" w14:textId="77777777" w:rsidR="0035607C" w:rsidRPr="00FE760F" w:rsidRDefault="0035607C" w:rsidP="0035607C">
            <w:pPr>
              <w:pStyle w:val="TAC"/>
              <w:keepNext w:val="0"/>
              <w:keepLines w:val="0"/>
              <w:rPr>
                <w:bCs/>
                <w:szCs w:val="18"/>
                <w:lang w:val="en-US"/>
              </w:rPr>
            </w:pPr>
          </w:p>
        </w:tc>
        <w:tc>
          <w:tcPr>
            <w:tcW w:w="709" w:type="dxa"/>
            <w:vAlign w:val="center"/>
          </w:tcPr>
          <w:p w14:paraId="3452CC88" w14:textId="77777777" w:rsidR="0035607C" w:rsidRPr="00FE760F" w:rsidRDefault="0035607C" w:rsidP="0035607C">
            <w:pPr>
              <w:pStyle w:val="TAC"/>
              <w:keepNext w:val="0"/>
              <w:keepLines w:val="0"/>
              <w:rPr>
                <w:bCs/>
                <w:szCs w:val="18"/>
                <w:lang w:val="en-US"/>
              </w:rPr>
            </w:pPr>
          </w:p>
        </w:tc>
        <w:tc>
          <w:tcPr>
            <w:tcW w:w="710" w:type="dxa"/>
            <w:vAlign w:val="center"/>
          </w:tcPr>
          <w:p w14:paraId="677D5E23" w14:textId="77777777" w:rsidR="0035607C" w:rsidRPr="00FE760F" w:rsidRDefault="0035607C" w:rsidP="0035607C">
            <w:pPr>
              <w:pStyle w:val="TAC"/>
              <w:keepNext w:val="0"/>
              <w:keepLines w:val="0"/>
              <w:rPr>
                <w:bCs/>
                <w:szCs w:val="18"/>
                <w:lang w:val="en-US"/>
              </w:rPr>
            </w:pPr>
          </w:p>
        </w:tc>
        <w:tc>
          <w:tcPr>
            <w:tcW w:w="709" w:type="dxa"/>
          </w:tcPr>
          <w:p w14:paraId="4F9151A9" w14:textId="77777777" w:rsidR="0035607C" w:rsidRPr="00FE760F" w:rsidRDefault="0035607C" w:rsidP="0035607C">
            <w:pPr>
              <w:pStyle w:val="TAC"/>
              <w:keepNext w:val="0"/>
              <w:keepLines w:val="0"/>
              <w:rPr>
                <w:lang w:val="en-US"/>
              </w:rPr>
            </w:pPr>
          </w:p>
        </w:tc>
        <w:tc>
          <w:tcPr>
            <w:tcW w:w="709" w:type="dxa"/>
          </w:tcPr>
          <w:p w14:paraId="14F69E48" w14:textId="77777777" w:rsidR="0035607C" w:rsidRPr="00FE760F" w:rsidRDefault="0035607C" w:rsidP="0035607C">
            <w:pPr>
              <w:pStyle w:val="TAC"/>
              <w:keepNext w:val="0"/>
              <w:keepLines w:val="0"/>
              <w:rPr>
                <w:lang w:val="en-US"/>
              </w:rPr>
            </w:pPr>
          </w:p>
        </w:tc>
        <w:tc>
          <w:tcPr>
            <w:tcW w:w="706" w:type="dxa"/>
          </w:tcPr>
          <w:p w14:paraId="5422FA7C" w14:textId="77777777" w:rsidR="0035607C" w:rsidRPr="00FE760F" w:rsidRDefault="0035607C" w:rsidP="0035607C">
            <w:pPr>
              <w:pStyle w:val="TAC"/>
              <w:keepNext w:val="0"/>
              <w:keepLines w:val="0"/>
              <w:rPr>
                <w:lang w:val="en-US"/>
              </w:rPr>
            </w:pPr>
          </w:p>
        </w:tc>
        <w:tc>
          <w:tcPr>
            <w:tcW w:w="1131" w:type="dxa"/>
            <w:vAlign w:val="center"/>
          </w:tcPr>
          <w:p w14:paraId="5CF04814" w14:textId="77777777" w:rsidR="0035607C" w:rsidRPr="00FE760F" w:rsidRDefault="0035607C" w:rsidP="0035607C">
            <w:pPr>
              <w:pStyle w:val="TAC"/>
              <w:keepNext w:val="0"/>
              <w:keepLines w:val="0"/>
              <w:rPr>
                <w:bCs/>
                <w:szCs w:val="18"/>
                <w:lang w:val="en-US"/>
              </w:rPr>
            </w:pPr>
          </w:p>
        </w:tc>
        <w:tc>
          <w:tcPr>
            <w:tcW w:w="709" w:type="dxa"/>
            <w:vAlign w:val="center"/>
          </w:tcPr>
          <w:p w14:paraId="090A09BA" w14:textId="77777777" w:rsidR="0035607C" w:rsidRPr="00FE760F" w:rsidRDefault="0035607C" w:rsidP="0035607C">
            <w:pPr>
              <w:pStyle w:val="TAC"/>
              <w:keepNext w:val="0"/>
              <w:keepLines w:val="0"/>
              <w:rPr>
                <w:lang w:val="en-US"/>
              </w:rPr>
            </w:pPr>
          </w:p>
        </w:tc>
      </w:tr>
      <w:tr w:rsidR="0035607C" w:rsidRPr="00FE760F" w14:paraId="7232F2E5" w14:textId="77777777" w:rsidTr="0035607C">
        <w:trPr>
          <w:tblHeader/>
          <w:jc w:val="center"/>
        </w:trPr>
        <w:tc>
          <w:tcPr>
            <w:tcW w:w="1819" w:type="dxa"/>
            <w:vAlign w:val="center"/>
          </w:tcPr>
          <w:p w14:paraId="3546EB80" w14:textId="77777777" w:rsidR="0035607C" w:rsidRPr="00FE760F" w:rsidRDefault="0035607C" w:rsidP="0035607C">
            <w:pPr>
              <w:pStyle w:val="TAC"/>
              <w:keepNext w:val="0"/>
              <w:keepLines w:val="0"/>
              <w:rPr>
                <w:lang w:val="en-US"/>
              </w:rPr>
            </w:pPr>
          </w:p>
        </w:tc>
        <w:tc>
          <w:tcPr>
            <w:tcW w:w="1102" w:type="dxa"/>
          </w:tcPr>
          <w:p w14:paraId="7CC56071"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B11D22D" w14:textId="77777777" w:rsidR="0035607C" w:rsidRPr="00FE760F" w:rsidRDefault="0035607C" w:rsidP="0035607C">
            <w:pPr>
              <w:pStyle w:val="TAC"/>
              <w:keepNext w:val="0"/>
              <w:keepLines w:val="0"/>
              <w:rPr>
                <w:lang w:val="en-US"/>
              </w:rPr>
            </w:pPr>
          </w:p>
        </w:tc>
        <w:tc>
          <w:tcPr>
            <w:tcW w:w="2975" w:type="dxa"/>
            <w:gridSpan w:val="7"/>
            <w:vAlign w:val="center"/>
          </w:tcPr>
          <w:p w14:paraId="35B8DD6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0122564" w14:textId="77777777" w:rsidR="0035607C" w:rsidRPr="00FE760F" w:rsidRDefault="0035607C" w:rsidP="0035607C">
            <w:pPr>
              <w:pStyle w:val="TAC"/>
              <w:keepNext w:val="0"/>
              <w:keepLines w:val="0"/>
              <w:rPr>
                <w:bCs/>
                <w:szCs w:val="18"/>
                <w:lang w:val="en-US"/>
              </w:rPr>
            </w:pPr>
          </w:p>
        </w:tc>
        <w:tc>
          <w:tcPr>
            <w:tcW w:w="717" w:type="dxa"/>
            <w:vAlign w:val="center"/>
          </w:tcPr>
          <w:p w14:paraId="23311B90" w14:textId="77777777" w:rsidR="0035607C" w:rsidRPr="00FE760F" w:rsidRDefault="0035607C" w:rsidP="0035607C">
            <w:pPr>
              <w:pStyle w:val="TAC"/>
              <w:keepNext w:val="0"/>
              <w:keepLines w:val="0"/>
              <w:rPr>
                <w:bCs/>
                <w:szCs w:val="18"/>
                <w:lang w:val="en-US"/>
              </w:rPr>
            </w:pPr>
          </w:p>
        </w:tc>
        <w:tc>
          <w:tcPr>
            <w:tcW w:w="712" w:type="dxa"/>
            <w:vAlign w:val="center"/>
          </w:tcPr>
          <w:p w14:paraId="2DFB1990" w14:textId="77777777" w:rsidR="0035607C" w:rsidRPr="00FE760F" w:rsidRDefault="0035607C" w:rsidP="0035607C">
            <w:pPr>
              <w:pStyle w:val="TAC"/>
              <w:keepNext w:val="0"/>
              <w:keepLines w:val="0"/>
              <w:rPr>
                <w:bCs/>
                <w:szCs w:val="18"/>
                <w:lang w:val="en-US"/>
              </w:rPr>
            </w:pPr>
          </w:p>
        </w:tc>
        <w:tc>
          <w:tcPr>
            <w:tcW w:w="709" w:type="dxa"/>
            <w:vAlign w:val="center"/>
          </w:tcPr>
          <w:p w14:paraId="15107046" w14:textId="77777777" w:rsidR="0035607C" w:rsidRPr="00FE760F" w:rsidRDefault="0035607C" w:rsidP="0035607C">
            <w:pPr>
              <w:pStyle w:val="TAC"/>
              <w:keepNext w:val="0"/>
              <w:keepLines w:val="0"/>
              <w:rPr>
                <w:bCs/>
                <w:szCs w:val="18"/>
                <w:lang w:val="en-US"/>
              </w:rPr>
            </w:pPr>
          </w:p>
        </w:tc>
        <w:tc>
          <w:tcPr>
            <w:tcW w:w="709" w:type="dxa"/>
            <w:vAlign w:val="center"/>
          </w:tcPr>
          <w:p w14:paraId="32AFE16E" w14:textId="77777777" w:rsidR="0035607C" w:rsidRPr="00FE760F" w:rsidRDefault="0035607C" w:rsidP="0035607C">
            <w:pPr>
              <w:pStyle w:val="TAC"/>
              <w:keepNext w:val="0"/>
              <w:keepLines w:val="0"/>
              <w:rPr>
                <w:bCs/>
                <w:szCs w:val="18"/>
                <w:lang w:val="en-US"/>
              </w:rPr>
            </w:pPr>
          </w:p>
        </w:tc>
        <w:tc>
          <w:tcPr>
            <w:tcW w:w="710" w:type="dxa"/>
            <w:vAlign w:val="center"/>
          </w:tcPr>
          <w:p w14:paraId="2068150D" w14:textId="77777777" w:rsidR="0035607C" w:rsidRPr="00FE760F" w:rsidRDefault="0035607C" w:rsidP="0035607C">
            <w:pPr>
              <w:pStyle w:val="TAC"/>
              <w:keepNext w:val="0"/>
              <w:keepLines w:val="0"/>
              <w:rPr>
                <w:bCs/>
                <w:szCs w:val="18"/>
                <w:lang w:val="en-US"/>
              </w:rPr>
            </w:pPr>
          </w:p>
        </w:tc>
        <w:tc>
          <w:tcPr>
            <w:tcW w:w="709" w:type="dxa"/>
          </w:tcPr>
          <w:p w14:paraId="53FC5044" w14:textId="77777777" w:rsidR="0035607C" w:rsidRPr="00FE760F" w:rsidRDefault="0035607C" w:rsidP="0035607C">
            <w:pPr>
              <w:pStyle w:val="TAC"/>
              <w:keepNext w:val="0"/>
              <w:keepLines w:val="0"/>
              <w:rPr>
                <w:lang w:val="en-US"/>
              </w:rPr>
            </w:pPr>
          </w:p>
        </w:tc>
        <w:tc>
          <w:tcPr>
            <w:tcW w:w="709" w:type="dxa"/>
          </w:tcPr>
          <w:p w14:paraId="11A0118E" w14:textId="77777777" w:rsidR="0035607C" w:rsidRPr="00FE760F" w:rsidRDefault="0035607C" w:rsidP="0035607C">
            <w:pPr>
              <w:pStyle w:val="TAC"/>
              <w:keepNext w:val="0"/>
              <w:keepLines w:val="0"/>
              <w:rPr>
                <w:lang w:val="en-US"/>
              </w:rPr>
            </w:pPr>
          </w:p>
        </w:tc>
        <w:tc>
          <w:tcPr>
            <w:tcW w:w="706" w:type="dxa"/>
          </w:tcPr>
          <w:p w14:paraId="44CE27B0" w14:textId="77777777" w:rsidR="0035607C" w:rsidRPr="00FE760F" w:rsidRDefault="0035607C" w:rsidP="0035607C">
            <w:pPr>
              <w:pStyle w:val="TAC"/>
              <w:keepNext w:val="0"/>
              <w:keepLines w:val="0"/>
              <w:rPr>
                <w:lang w:val="en-US"/>
              </w:rPr>
            </w:pPr>
          </w:p>
        </w:tc>
        <w:tc>
          <w:tcPr>
            <w:tcW w:w="1131" w:type="dxa"/>
            <w:vAlign w:val="center"/>
          </w:tcPr>
          <w:p w14:paraId="33D56022" w14:textId="77777777" w:rsidR="0035607C" w:rsidRPr="00FE760F" w:rsidRDefault="0035607C" w:rsidP="0035607C">
            <w:pPr>
              <w:pStyle w:val="TAC"/>
              <w:keepNext w:val="0"/>
              <w:keepLines w:val="0"/>
              <w:rPr>
                <w:bCs/>
                <w:szCs w:val="18"/>
                <w:lang w:val="en-US"/>
              </w:rPr>
            </w:pPr>
          </w:p>
        </w:tc>
        <w:tc>
          <w:tcPr>
            <w:tcW w:w="709" w:type="dxa"/>
            <w:vAlign w:val="center"/>
          </w:tcPr>
          <w:p w14:paraId="1BD5BFFC" w14:textId="77777777" w:rsidR="0035607C" w:rsidRPr="00FE760F" w:rsidRDefault="0035607C" w:rsidP="0035607C">
            <w:pPr>
              <w:pStyle w:val="TAC"/>
              <w:keepNext w:val="0"/>
              <w:keepLines w:val="0"/>
              <w:rPr>
                <w:lang w:val="en-US"/>
              </w:rPr>
            </w:pPr>
          </w:p>
        </w:tc>
      </w:tr>
      <w:tr w:rsidR="0035607C" w:rsidRPr="00FE760F" w14:paraId="7143B9FC" w14:textId="77777777" w:rsidTr="0035607C">
        <w:trPr>
          <w:tblHeader/>
          <w:jc w:val="center"/>
        </w:trPr>
        <w:tc>
          <w:tcPr>
            <w:tcW w:w="1819" w:type="dxa"/>
            <w:vAlign w:val="center"/>
          </w:tcPr>
          <w:p w14:paraId="279D3EEB" w14:textId="77777777" w:rsidR="0035607C" w:rsidRPr="00FE760F" w:rsidRDefault="0035607C" w:rsidP="0035607C">
            <w:pPr>
              <w:pStyle w:val="TAC"/>
              <w:keepNext w:val="0"/>
              <w:keepLines w:val="0"/>
              <w:rPr>
                <w:lang w:val="en-US"/>
              </w:rPr>
            </w:pPr>
          </w:p>
        </w:tc>
        <w:tc>
          <w:tcPr>
            <w:tcW w:w="1102" w:type="dxa"/>
          </w:tcPr>
          <w:p w14:paraId="56837D6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D6FF0C8" w14:textId="77777777" w:rsidR="0035607C" w:rsidRPr="00FE760F" w:rsidRDefault="0035607C" w:rsidP="0035607C">
            <w:pPr>
              <w:pStyle w:val="TAC"/>
              <w:keepNext w:val="0"/>
              <w:keepLines w:val="0"/>
              <w:rPr>
                <w:lang w:val="en-US"/>
              </w:rPr>
            </w:pPr>
          </w:p>
        </w:tc>
        <w:tc>
          <w:tcPr>
            <w:tcW w:w="2975" w:type="dxa"/>
            <w:gridSpan w:val="7"/>
            <w:vAlign w:val="center"/>
          </w:tcPr>
          <w:p w14:paraId="1A74D9E3" w14:textId="77777777" w:rsidR="0035607C" w:rsidRPr="00FE760F" w:rsidRDefault="0035607C" w:rsidP="0035607C">
            <w:pPr>
              <w:pStyle w:val="TAC"/>
              <w:keepNext w:val="0"/>
              <w:keepLines w:val="0"/>
              <w:rPr>
                <w:bCs/>
                <w:szCs w:val="18"/>
                <w:lang w:val="en-US"/>
              </w:rPr>
            </w:pPr>
          </w:p>
        </w:tc>
        <w:tc>
          <w:tcPr>
            <w:tcW w:w="1429" w:type="dxa"/>
            <w:gridSpan w:val="3"/>
          </w:tcPr>
          <w:p w14:paraId="0FD799E8" w14:textId="77777777" w:rsidR="0035607C" w:rsidRPr="00FE760F" w:rsidRDefault="0035607C" w:rsidP="0035607C">
            <w:pPr>
              <w:pStyle w:val="TAC"/>
              <w:keepNext w:val="0"/>
              <w:keepLines w:val="0"/>
              <w:rPr>
                <w:bCs/>
                <w:szCs w:val="18"/>
                <w:lang w:val="en-US"/>
              </w:rPr>
            </w:pPr>
          </w:p>
        </w:tc>
        <w:tc>
          <w:tcPr>
            <w:tcW w:w="712" w:type="dxa"/>
            <w:vAlign w:val="center"/>
          </w:tcPr>
          <w:p w14:paraId="5D3814D9" w14:textId="77777777" w:rsidR="0035607C" w:rsidRPr="00FE760F" w:rsidRDefault="0035607C" w:rsidP="0035607C">
            <w:pPr>
              <w:pStyle w:val="TAC"/>
              <w:keepNext w:val="0"/>
              <w:keepLines w:val="0"/>
              <w:rPr>
                <w:bCs/>
                <w:szCs w:val="18"/>
                <w:lang w:val="en-US"/>
              </w:rPr>
            </w:pPr>
          </w:p>
        </w:tc>
        <w:tc>
          <w:tcPr>
            <w:tcW w:w="709" w:type="dxa"/>
            <w:vAlign w:val="center"/>
          </w:tcPr>
          <w:p w14:paraId="4B84B22E" w14:textId="77777777" w:rsidR="0035607C" w:rsidRPr="00FE760F" w:rsidRDefault="0035607C" w:rsidP="0035607C">
            <w:pPr>
              <w:pStyle w:val="TAC"/>
              <w:keepNext w:val="0"/>
              <w:keepLines w:val="0"/>
              <w:rPr>
                <w:bCs/>
                <w:szCs w:val="18"/>
                <w:lang w:val="en-US"/>
              </w:rPr>
            </w:pPr>
          </w:p>
        </w:tc>
        <w:tc>
          <w:tcPr>
            <w:tcW w:w="709" w:type="dxa"/>
            <w:vAlign w:val="center"/>
          </w:tcPr>
          <w:p w14:paraId="3CB47763" w14:textId="77777777" w:rsidR="0035607C" w:rsidRPr="00FE760F" w:rsidRDefault="0035607C" w:rsidP="0035607C">
            <w:pPr>
              <w:pStyle w:val="TAC"/>
              <w:keepNext w:val="0"/>
              <w:keepLines w:val="0"/>
              <w:rPr>
                <w:bCs/>
                <w:szCs w:val="18"/>
                <w:lang w:val="en-US"/>
              </w:rPr>
            </w:pPr>
          </w:p>
        </w:tc>
        <w:tc>
          <w:tcPr>
            <w:tcW w:w="710" w:type="dxa"/>
            <w:vAlign w:val="center"/>
          </w:tcPr>
          <w:p w14:paraId="7254E149" w14:textId="77777777" w:rsidR="0035607C" w:rsidRPr="00FE760F" w:rsidRDefault="0035607C" w:rsidP="0035607C">
            <w:pPr>
              <w:pStyle w:val="TAC"/>
              <w:keepNext w:val="0"/>
              <w:keepLines w:val="0"/>
              <w:rPr>
                <w:bCs/>
                <w:szCs w:val="18"/>
                <w:lang w:val="en-US"/>
              </w:rPr>
            </w:pPr>
          </w:p>
        </w:tc>
        <w:tc>
          <w:tcPr>
            <w:tcW w:w="709" w:type="dxa"/>
          </w:tcPr>
          <w:p w14:paraId="3D53A2EF" w14:textId="77777777" w:rsidR="0035607C" w:rsidRPr="00FE760F" w:rsidRDefault="0035607C" w:rsidP="0035607C">
            <w:pPr>
              <w:pStyle w:val="TAC"/>
              <w:keepNext w:val="0"/>
              <w:keepLines w:val="0"/>
              <w:rPr>
                <w:lang w:val="en-US"/>
              </w:rPr>
            </w:pPr>
          </w:p>
        </w:tc>
        <w:tc>
          <w:tcPr>
            <w:tcW w:w="709" w:type="dxa"/>
          </w:tcPr>
          <w:p w14:paraId="4C9E7694" w14:textId="77777777" w:rsidR="0035607C" w:rsidRPr="00FE760F" w:rsidRDefault="0035607C" w:rsidP="0035607C">
            <w:pPr>
              <w:pStyle w:val="TAC"/>
              <w:keepNext w:val="0"/>
              <w:keepLines w:val="0"/>
              <w:rPr>
                <w:lang w:val="en-US"/>
              </w:rPr>
            </w:pPr>
          </w:p>
        </w:tc>
        <w:tc>
          <w:tcPr>
            <w:tcW w:w="706" w:type="dxa"/>
          </w:tcPr>
          <w:p w14:paraId="7637D7BD" w14:textId="77777777" w:rsidR="0035607C" w:rsidRPr="00FE760F" w:rsidRDefault="0035607C" w:rsidP="0035607C">
            <w:pPr>
              <w:pStyle w:val="TAC"/>
              <w:keepNext w:val="0"/>
              <w:keepLines w:val="0"/>
              <w:rPr>
                <w:lang w:val="en-US"/>
              </w:rPr>
            </w:pPr>
          </w:p>
        </w:tc>
        <w:tc>
          <w:tcPr>
            <w:tcW w:w="1131" w:type="dxa"/>
            <w:vAlign w:val="center"/>
          </w:tcPr>
          <w:p w14:paraId="575C74E8" w14:textId="77777777" w:rsidR="0035607C" w:rsidRPr="00FE760F" w:rsidRDefault="0035607C" w:rsidP="0035607C">
            <w:pPr>
              <w:pStyle w:val="TAC"/>
              <w:keepNext w:val="0"/>
              <w:keepLines w:val="0"/>
              <w:rPr>
                <w:bCs/>
                <w:szCs w:val="18"/>
                <w:lang w:val="en-US"/>
              </w:rPr>
            </w:pPr>
          </w:p>
        </w:tc>
        <w:tc>
          <w:tcPr>
            <w:tcW w:w="709" w:type="dxa"/>
            <w:vAlign w:val="center"/>
          </w:tcPr>
          <w:p w14:paraId="10FDBCE1" w14:textId="77777777" w:rsidR="0035607C" w:rsidRPr="00FE760F" w:rsidRDefault="0035607C" w:rsidP="0035607C">
            <w:pPr>
              <w:pStyle w:val="TAC"/>
              <w:keepNext w:val="0"/>
              <w:keepLines w:val="0"/>
              <w:rPr>
                <w:lang w:val="en-US"/>
              </w:rPr>
            </w:pPr>
          </w:p>
        </w:tc>
      </w:tr>
      <w:tr w:rsidR="0035607C" w:rsidRPr="00FE760F" w14:paraId="34FAEDF8" w14:textId="77777777" w:rsidTr="0035607C">
        <w:trPr>
          <w:tblHeader/>
          <w:jc w:val="center"/>
        </w:trPr>
        <w:tc>
          <w:tcPr>
            <w:tcW w:w="1819" w:type="dxa"/>
            <w:vAlign w:val="center"/>
          </w:tcPr>
          <w:p w14:paraId="4E42E5DE" w14:textId="77777777" w:rsidR="0035607C" w:rsidRPr="00FE760F" w:rsidRDefault="0035607C" w:rsidP="0035607C">
            <w:pPr>
              <w:pStyle w:val="TAC"/>
              <w:keepNext w:val="0"/>
              <w:keepLines w:val="0"/>
              <w:rPr>
                <w:lang w:val="en-US"/>
              </w:rPr>
            </w:pPr>
          </w:p>
        </w:tc>
        <w:tc>
          <w:tcPr>
            <w:tcW w:w="1102" w:type="dxa"/>
          </w:tcPr>
          <w:p w14:paraId="77795015"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4023F0D" w14:textId="77777777" w:rsidR="0035607C" w:rsidRPr="00FE760F" w:rsidRDefault="0035607C" w:rsidP="0035607C">
            <w:pPr>
              <w:pStyle w:val="TAC"/>
              <w:keepNext w:val="0"/>
              <w:keepLines w:val="0"/>
              <w:rPr>
                <w:lang w:val="en-US"/>
              </w:rPr>
            </w:pPr>
          </w:p>
        </w:tc>
        <w:tc>
          <w:tcPr>
            <w:tcW w:w="2975" w:type="dxa"/>
            <w:gridSpan w:val="7"/>
            <w:shd w:val="clear" w:color="auto" w:fill="auto"/>
            <w:vAlign w:val="center"/>
          </w:tcPr>
          <w:p w14:paraId="65398E4B"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6C14B267" w14:textId="77777777" w:rsidR="0035607C" w:rsidRPr="00FE760F" w:rsidRDefault="0035607C" w:rsidP="0035607C">
            <w:pPr>
              <w:pStyle w:val="TAC"/>
              <w:keepNext w:val="0"/>
              <w:keepLines w:val="0"/>
              <w:rPr>
                <w:bCs/>
                <w:szCs w:val="18"/>
                <w:lang w:val="en-US"/>
              </w:rPr>
            </w:pPr>
          </w:p>
        </w:tc>
        <w:tc>
          <w:tcPr>
            <w:tcW w:w="709" w:type="dxa"/>
            <w:vAlign w:val="center"/>
          </w:tcPr>
          <w:p w14:paraId="710D0D7B" w14:textId="77777777" w:rsidR="0035607C" w:rsidRPr="00FE760F" w:rsidRDefault="0035607C" w:rsidP="0035607C">
            <w:pPr>
              <w:pStyle w:val="TAC"/>
              <w:keepNext w:val="0"/>
              <w:keepLines w:val="0"/>
              <w:rPr>
                <w:bCs/>
                <w:szCs w:val="18"/>
                <w:lang w:val="en-US"/>
              </w:rPr>
            </w:pPr>
          </w:p>
        </w:tc>
        <w:tc>
          <w:tcPr>
            <w:tcW w:w="710" w:type="dxa"/>
            <w:vAlign w:val="center"/>
          </w:tcPr>
          <w:p w14:paraId="1CCB0F76" w14:textId="77777777" w:rsidR="0035607C" w:rsidRPr="00FE760F" w:rsidRDefault="0035607C" w:rsidP="0035607C">
            <w:pPr>
              <w:pStyle w:val="TAC"/>
              <w:keepNext w:val="0"/>
              <w:keepLines w:val="0"/>
              <w:rPr>
                <w:bCs/>
                <w:szCs w:val="18"/>
                <w:lang w:val="en-US"/>
              </w:rPr>
            </w:pPr>
          </w:p>
        </w:tc>
        <w:tc>
          <w:tcPr>
            <w:tcW w:w="709" w:type="dxa"/>
          </w:tcPr>
          <w:p w14:paraId="351CEB5F" w14:textId="77777777" w:rsidR="0035607C" w:rsidRPr="00FE760F" w:rsidRDefault="0035607C" w:rsidP="0035607C">
            <w:pPr>
              <w:pStyle w:val="TAC"/>
              <w:keepNext w:val="0"/>
              <w:keepLines w:val="0"/>
              <w:rPr>
                <w:lang w:val="en-US"/>
              </w:rPr>
            </w:pPr>
          </w:p>
        </w:tc>
        <w:tc>
          <w:tcPr>
            <w:tcW w:w="709" w:type="dxa"/>
          </w:tcPr>
          <w:p w14:paraId="317E7C9F" w14:textId="77777777" w:rsidR="0035607C" w:rsidRPr="00FE760F" w:rsidRDefault="0035607C" w:rsidP="0035607C">
            <w:pPr>
              <w:pStyle w:val="TAC"/>
              <w:keepNext w:val="0"/>
              <w:keepLines w:val="0"/>
              <w:rPr>
                <w:lang w:val="en-US"/>
              </w:rPr>
            </w:pPr>
          </w:p>
        </w:tc>
        <w:tc>
          <w:tcPr>
            <w:tcW w:w="706" w:type="dxa"/>
          </w:tcPr>
          <w:p w14:paraId="5C7FA2D2" w14:textId="77777777" w:rsidR="0035607C" w:rsidRPr="00FE760F" w:rsidRDefault="0035607C" w:rsidP="0035607C">
            <w:pPr>
              <w:pStyle w:val="TAC"/>
              <w:keepNext w:val="0"/>
              <w:keepLines w:val="0"/>
              <w:rPr>
                <w:lang w:val="en-US"/>
              </w:rPr>
            </w:pPr>
          </w:p>
        </w:tc>
        <w:tc>
          <w:tcPr>
            <w:tcW w:w="1131" w:type="dxa"/>
            <w:vAlign w:val="center"/>
          </w:tcPr>
          <w:p w14:paraId="279641EF" w14:textId="77777777" w:rsidR="0035607C" w:rsidRPr="00FE760F" w:rsidRDefault="0035607C" w:rsidP="0035607C">
            <w:pPr>
              <w:pStyle w:val="TAC"/>
              <w:keepNext w:val="0"/>
              <w:keepLines w:val="0"/>
              <w:rPr>
                <w:bCs/>
                <w:szCs w:val="18"/>
                <w:lang w:val="en-US"/>
              </w:rPr>
            </w:pPr>
          </w:p>
        </w:tc>
        <w:tc>
          <w:tcPr>
            <w:tcW w:w="709" w:type="dxa"/>
            <w:vAlign w:val="center"/>
          </w:tcPr>
          <w:p w14:paraId="4A6C3A07" w14:textId="77777777" w:rsidR="0035607C" w:rsidRPr="00FE760F" w:rsidRDefault="0035607C" w:rsidP="0035607C">
            <w:pPr>
              <w:pStyle w:val="TAC"/>
              <w:keepNext w:val="0"/>
              <w:keepLines w:val="0"/>
              <w:rPr>
                <w:lang w:val="en-US"/>
              </w:rPr>
            </w:pPr>
          </w:p>
        </w:tc>
      </w:tr>
      <w:tr w:rsidR="0035607C" w:rsidRPr="00FE760F" w14:paraId="23C9D005" w14:textId="77777777" w:rsidTr="0035607C">
        <w:trPr>
          <w:tblHeader/>
          <w:jc w:val="center"/>
        </w:trPr>
        <w:tc>
          <w:tcPr>
            <w:tcW w:w="1819" w:type="dxa"/>
            <w:vAlign w:val="center"/>
          </w:tcPr>
          <w:p w14:paraId="19880B41" w14:textId="77777777" w:rsidR="0035607C" w:rsidRPr="00FE760F" w:rsidRDefault="0035607C" w:rsidP="0035607C">
            <w:pPr>
              <w:pStyle w:val="TAC"/>
              <w:keepNext w:val="0"/>
              <w:keepLines w:val="0"/>
              <w:rPr>
                <w:lang w:val="en-US"/>
              </w:rPr>
            </w:pPr>
          </w:p>
        </w:tc>
        <w:tc>
          <w:tcPr>
            <w:tcW w:w="1102" w:type="dxa"/>
          </w:tcPr>
          <w:p w14:paraId="13246D05"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77771954" w14:textId="77777777" w:rsidR="0035607C" w:rsidRPr="00FE760F" w:rsidRDefault="0035607C" w:rsidP="0035607C">
            <w:pPr>
              <w:pStyle w:val="TAC"/>
              <w:keepNext w:val="0"/>
              <w:keepLines w:val="0"/>
              <w:rPr>
                <w:lang w:val="en-US"/>
              </w:rPr>
            </w:pPr>
          </w:p>
        </w:tc>
        <w:tc>
          <w:tcPr>
            <w:tcW w:w="2974" w:type="dxa"/>
            <w:gridSpan w:val="8"/>
            <w:vAlign w:val="center"/>
          </w:tcPr>
          <w:p w14:paraId="2F13946B" w14:textId="77777777" w:rsidR="0035607C" w:rsidRPr="00FE760F" w:rsidRDefault="0035607C" w:rsidP="0035607C">
            <w:pPr>
              <w:pStyle w:val="TAC"/>
              <w:keepNext w:val="0"/>
              <w:keepLines w:val="0"/>
              <w:rPr>
                <w:bCs/>
                <w:szCs w:val="18"/>
                <w:lang w:val="en-US"/>
              </w:rPr>
            </w:pPr>
          </w:p>
        </w:tc>
        <w:tc>
          <w:tcPr>
            <w:tcW w:w="717" w:type="dxa"/>
            <w:vAlign w:val="center"/>
          </w:tcPr>
          <w:p w14:paraId="1D318BBD" w14:textId="77777777" w:rsidR="0035607C" w:rsidRPr="00FE760F" w:rsidRDefault="0035607C" w:rsidP="0035607C">
            <w:pPr>
              <w:pStyle w:val="TAC"/>
              <w:keepNext w:val="0"/>
              <w:keepLines w:val="0"/>
              <w:rPr>
                <w:bCs/>
                <w:szCs w:val="18"/>
                <w:lang w:val="en-US"/>
              </w:rPr>
            </w:pPr>
          </w:p>
        </w:tc>
        <w:tc>
          <w:tcPr>
            <w:tcW w:w="712" w:type="dxa"/>
            <w:vAlign w:val="center"/>
          </w:tcPr>
          <w:p w14:paraId="10CA9459" w14:textId="77777777" w:rsidR="0035607C" w:rsidRPr="00FE760F" w:rsidRDefault="0035607C" w:rsidP="0035607C">
            <w:pPr>
              <w:pStyle w:val="TAC"/>
              <w:keepNext w:val="0"/>
              <w:keepLines w:val="0"/>
              <w:rPr>
                <w:bCs/>
                <w:szCs w:val="18"/>
                <w:lang w:val="en-US"/>
              </w:rPr>
            </w:pPr>
          </w:p>
        </w:tc>
        <w:tc>
          <w:tcPr>
            <w:tcW w:w="709" w:type="dxa"/>
            <w:vAlign w:val="center"/>
          </w:tcPr>
          <w:p w14:paraId="46A9E722" w14:textId="77777777" w:rsidR="0035607C" w:rsidRPr="00FE760F" w:rsidRDefault="0035607C" w:rsidP="0035607C">
            <w:pPr>
              <w:pStyle w:val="TAC"/>
              <w:keepNext w:val="0"/>
              <w:keepLines w:val="0"/>
              <w:rPr>
                <w:bCs/>
                <w:szCs w:val="18"/>
                <w:lang w:val="en-US"/>
              </w:rPr>
            </w:pPr>
          </w:p>
        </w:tc>
        <w:tc>
          <w:tcPr>
            <w:tcW w:w="709" w:type="dxa"/>
            <w:vAlign w:val="center"/>
          </w:tcPr>
          <w:p w14:paraId="7F14E428" w14:textId="77777777" w:rsidR="0035607C" w:rsidRPr="00FE760F" w:rsidRDefault="0035607C" w:rsidP="0035607C">
            <w:pPr>
              <w:pStyle w:val="TAC"/>
              <w:keepNext w:val="0"/>
              <w:keepLines w:val="0"/>
              <w:rPr>
                <w:bCs/>
                <w:szCs w:val="18"/>
                <w:lang w:val="en-US"/>
              </w:rPr>
            </w:pPr>
          </w:p>
        </w:tc>
        <w:tc>
          <w:tcPr>
            <w:tcW w:w="710" w:type="dxa"/>
            <w:vAlign w:val="center"/>
          </w:tcPr>
          <w:p w14:paraId="5F81C672" w14:textId="77777777" w:rsidR="0035607C" w:rsidRPr="00FE760F" w:rsidRDefault="0035607C" w:rsidP="0035607C">
            <w:pPr>
              <w:pStyle w:val="TAC"/>
              <w:keepNext w:val="0"/>
              <w:keepLines w:val="0"/>
              <w:rPr>
                <w:bCs/>
                <w:szCs w:val="18"/>
                <w:lang w:val="en-US"/>
              </w:rPr>
            </w:pPr>
          </w:p>
        </w:tc>
        <w:tc>
          <w:tcPr>
            <w:tcW w:w="709" w:type="dxa"/>
          </w:tcPr>
          <w:p w14:paraId="10A6DD42" w14:textId="77777777" w:rsidR="0035607C" w:rsidRPr="00FE760F" w:rsidRDefault="0035607C" w:rsidP="0035607C">
            <w:pPr>
              <w:pStyle w:val="TAC"/>
              <w:keepNext w:val="0"/>
              <w:keepLines w:val="0"/>
              <w:rPr>
                <w:lang w:val="en-US"/>
              </w:rPr>
            </w:pPr>
          </w:p>
        </w:tc>
        <w:tc>
          <w:tcPr>
            <w:tcW w:w="709" w:type="dxa"/>
          </w:tcPr>
          <w:p w14:paraId="6C82D848" w14:textId="77777777" w:rsidR="0035607C" w:rsidRPr="00FE760F" w:rsidRDefault="0035607C" w:rsidP="0035607C">
            <w:pPr>
              <w:pStyle w:val="TAC"/>
              <w:keepNext w:val="0"/>
              <w:keepLines w:val="0"/>
              <w:rPr>
                <w:lang w:val="en-US"/>
              </w:rPr>
            </w:pPr>
          </w:p>
        </w:tc>
        <w:tc>
          <w:tcPr>
            <w:tcW w:w="706" w:type="dxa"/>
          </w:tcPr>
          <w:p w14:paraId="72B041E8" w14:textId="77777777" w:rsidR="0035607C" w:rsidRPr="00FE760F" w:rsidRDefault="0035607C" w:rsidP="0035607C">
            <w:pPr>
              <w:pStyle w:val="TAC"/>
              <w:keepNext w:val="0"/>
              <w:keepLines w:val="0"/>
              <w:rPr>
                <w:lang w:val="en-US"/>
              </w:rPr>
            </w:pPr>
          </w:p>
        </w:tc>
        <w:tc>
          <w:tcPr>
            <w:tcW w:w="1131" w:type="dxa"/>
            <w:vAlign w:val="center"/>
          </w:tcPr>
          <w:p w14:paraId="6EDD55F1" w14:textId="77777777" w:rsidR="0035607C" w:rsidRPr="00FE760F" w:rsidRDefault="0035607C" w:rsidP="0035607C">
            <w:pPr>
              <w:pStyle w:val="TAC"/>
              <w:keepNext w:val="0"/>
              <w:keepLines w:val="0"/>
              <w:rPr>
                <w:bCs/>
                <w:szCs w:val="18"/>
                <w:lang w:val="en-US"/>
              </w:rPr>
            </w:pPr>
          </w:p>
        </w:tc>
        <w:tc>
          <w:tcPr>
            <w:tcW w:w="709" w:type="dxa"/>
            <w:vAlign w:val="center"/>
          </w:tcPr>
          <w:p w14:paraId="3C36F7B6" w14:textId="77777777" w:rsidR="0035607C" w:rsidRPr="00FE760F" w:rsidRDefault="0035607C" w:rsidP="0035607C">
            <w:pPr>
              <w:pStyle w:val="TAC"/>
              <w:keepNext w:val="0"/>
              <w:keepLines w:val="0"/>
              <w:rPr>
                <w:lang w:val="en-US"/>
              </w:rPr>
            </w:pPr>
          </w:p>
        </w:tc>
      </w:tr>
      <w:tr w:rsidR="0035607C" w:rsidRPr="00FE760F" w14:paraId="5AA3183D" w14:textId="77777777" w:rsidTr="0035607C">
        <w:trPr>
          <w:tblHeader/>
          <w:jc w:val="center"/>
        </w:trPr>
        <w:tc>
          <w:tcPr>
            <w:tcW w:w="1819" w:type="dxa"/>
            <w:vAlign w:val="center"/>
          </w:tcPr>
          <w:p w14:paraId="103E0D90" w14:textId="77777777" w:rsidR="0035607C" w:rsidRPr="00FE760F" w:rsidRDefault="0035607C" w:rsidP="0035607C">
            <w:pPr>
              <w:pStyle w:val="TAC"/>
              <w:keepNext w:val="0"/>
              <w:keepLines w:val="0"/>
              <w:rPr>
                <w:lang w:val="en-US"/>
              </w:rPr>
            </w:pPr>
          </w:p>
        </w:tc>
        <w:tc>
          <w:tcPr>
            <w:tcW w:w="1102" w:type="dxa"/>
          </w:tcPr>
          <w:p w14:paraId="379AF433"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4E972CC8" w14:textId="77777777" w:rsidR="0035607C" w:rsidRPr="00FE760F" w:rsidRDefault="0035607C" w:rsidP="0035607C">
            <w:pPr>
              <w:pStyle w:val="TAC"/>
              <w:keepNext w:val="0"/>
              <w:keepLines w:val="0"/>
            </w:pPr>
          </w:p>
        </w:tc>
        <w:tc>
          <w:tcPr>
            <w:tcW w:w="1406" w:type="dxa"/>
            <w:gridSpan w:val="5"/>
            <w:vAlign w:val="center"/>
          </w:tcPr>
          <w:p w14:paraId="189DCFD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93B6D7A" w14:textId="77777777" w:rsidR="0035607C" w:rsidRPr="00FE760F" w:rsidRDefault="0035607C" w:rsidP="0035607C">
            <w:pPr>
              <w:pStyle w:val="TAC"/>
              <w:keepNext w:val="0"/>
              <w:keepLines w:val="0"/>
              <w:rPr>
                <w:bCs/>
                <w:szCs w:val="18"/>
                <w:lang w:val="en-US"/>
              </w:rPr>
            </w:pPr>
          </w:p>
        </w:tc>
        <w:tc>
          <w:tcPr>
            <w:tcW w:w="717" w:type="dxa"/>
            <w:vAlign w:val="center"/>
          </w:tcPr>
          <w:p w14:paraId="77E3E39E" w14:textId="77777777" w:rsidR="0035607C" w:rsidRPr="00FE760F" w:rsidRDefault="0035607C" w:rsidP="0035607C">
            <w:pPr>
              <w:pStyle w:val="TAC"/>
              <w:keepNext w:val="0"/>
              <w:keepLines w:val="0"/>
              <w:rPr>
                <w:bCs/>
                <w:szCs w:val="18"/>
                <w:lang w:val="en-US"/>
              </w:rPr>
            </w:pPr>
          </w:p>
        </w:tc>
        <w:tc>
          <w:tcPr>
            <w:tcW w:w="712" w:type="dxa"/>
            <w:vAlign w:val="center"/>
          </w:tcPr>
          <w:p w14:paraId="7CA01FCD" w14:textId="77777777" w:rsidR="0035607C" w:rsidRPr="00FE760F" w:rsidRDefault="0035607C" w:rsidP="0035607C">
            <w:pPr>
              <w:pStyle w:val="TAC"/>
              <w:keepNext w:val="0"/>
              <w:keepLines w:val="0"/>
              <w:rPr>
                <w:bCs/>
                <w:szCs w:val="18"/>
                <w:lang w:val="en-US"/>
              </w:rPr>
            </w:pPr>
          </w:p>
        </w:tc>
        <w:tc>
          <w:tcPr>
            <w:tcW w:w="709" w:type="dxa"/>
            <w:vAlign w:val="center"/>
          </w:tcPr>
          <w:p w14:paraId="25F101F9" w14:textId="77777777" w:rsidR="0035607C" w:rsidRPr="00FE760F" w:rsidRDefault="0035607C" w:rsidP="0035607C">
            <w:pPr>
              <w:pStyle w:val="TAC"/>
              <w:keepNext w:val="0"/>
              <w:keepLines w:val="0"/>
              <w:rPr>
                <w:bCs/>
                <w:szCs w:val="18"/>
                <w:lang w:val="en-US"/>
              </w:rPr>
            </w:pPr>
          </w:p>
        </w:tc>
        <w:tc>
          <w:tcPr>
            <w:tcW w:w="709" w:type="dxa"/>
            <w:vAlign w:val="center"/>
          </w:tcPr>
          <w:p w14:paraId="29E562BC" w14:textId="77777777" w:rsidR="0035607C" w:rsidRPr="00FE760F" w:rsidRDefault="0035607C" w:rsidP="0035607C">
            <w:pPr>
              <w:pStyle w:val="TAC"/>
              <w:keepNext w:val="0"/>
              <w:keepLines w:val="0"/>
              <w:rPr>
                <w:bCs/>
                <w:szCs w:val="18"/>
                <w:lang w:val="en-US"/>
              </w:rPr>
            </w:pPr>
          </w:p>
        </w:tc>
        <w:tc>
          <w:tcPr>
            <w:tcW w:w="710" w:type="dxa"/>
            <w:vAlign w:val="center"/>
          </w:tcPr>
          <w:p w14:paraId="60097F64" w14:textId="77777777" w:rsidR="0035607C" w:rsidRPr="00FE760F" w:rsidRDefault="0035607C" w:rsidP="0035607C">
            <w:pPr>
              <w:pStyle w:val="TAC"/>
              <w:keepNext w:val="0"/>
              <w:keepLines w:val="0"/>
              <w:rPr>
                <w:bCs/>
                <w:szCs w:val="18"/>
                <w:lang w:val="en-US"/>
              </w:rPr>
            </w:pPr>
          </w:p>
        </w:tc>
        <w:tc>
          <w:tcPr>
            <w:tcW w:w="709" w:type="dxa"/>
          </w:tcPr>
          <w:p w14:paraId="676908E6" w14:textId="77777777" w:rsidR="0035607C" w:rsidRPr="00FE760F" w:rsidRDefault="0035607C" w:rsidP="0035607C">
            <w:pPr>
              <w:pStyle w:val="TAC"/>
              <w:keepNext w:val="0"/>
              <w:keepLines w:val="0"/>
              <w:rPr>
                <w:lang w:val="en-US"/>
              </w:rPr>
            </w:pPr>
          </w:p>
        </w:tc>
        <w:tc>
          <w:tcPr>
            <w:tcW w:w="709" w:type="dxa"/>
          </w:tcPr>
          <w:p w14:paraId="43875D22" w14:textId="77777777" w:rsidR="0035607C" w:rsidRPr="00FE760F" w:rsidRDefault="0035607C" w:rsidP="0035607C">
            <w:pPr>
              <w:pStyle w:val="TAC"/>
              <w:keepNext w:val="0"/>
              <w:keepLines w:val="0"/>
              <w:rPr>
                <w:lang w:val="en-US"/>
              </w:rPr>
            </w:pPr>
          </w:p>
        </w:tc>
        <w:tc>
          <w:tcPr>
            <w:tcW w:w="706" w:type="dxa"/>
          </w:tcPr>
          <w:p w14:paraId="3B0CCBAD" w14:textId="77777777" w:rsidR="0035607C" w:rsidRPr="00FE760F" w:rsidRDefault="0035607C" w:rsidP="0035607C">
            <w:pPr>
              <w:pStyle w:val="TAC"/>
              <w:keepNext w:val="0"/>
              <w:keepLines w:val="0"/>
              <w:rPr>
                <w:lang w:val="en-US"/>
              </w:rPr>
            </w:pPr>
          </w:p>
        </w:tc>
        <w:tc>
          <w:tcPr>
            <w:tcW w:w="1131" w:type="dxa"/>
            <w:vAlign w:val="center"/>
          </w:tcPr>
          <w:p w14:paraId="74EE7C05" w14:textId="77777777" w:rsidR="0035607C" w:rsidRPr="00FE760F" w:rsidRDefault="0035607C" w:rsidP="0035607C">
            <w:pPr>
              <w:pStyle w:val="TAC"/>
              <w:keepNext w:val="0"/>
              <w:keepLines w:val="0"/>
              <w:rPr>
                <w:bCs/>
                <w:szCs w:val="18"/>
                <w:lang w:val="en-US"/>
              </w:rPr>
            </w:pPr>
          </w:p>
        </w:tc>
        <w:tc>
          <w:tcPr>
            <w:tcW w:w="709" w:type="dxa"/>
            <w:vAlign w:val="center"/>
          </w:tcPr>
          <w:p w14:paraId="7C18B34A" w14:textId="77777777" w:rsidR="0035607C" w:rsidRPr="00FE760F" w:rsidRDefault="0035607C" w:rsidP="0035607C">
            <w:pPr>
              <w:pStyle w:val="TAC"/>
              <w:keepNext w:val="0"/>
              <w:keepLines w:val="0"/>
              <w:rPr>
                <w:lang w:val="en-US"/>
              </w:rPr>
            </w:pPr>
          </w:p>
        </w:tc>
      </w:tr>
      <w:tr w:rsidR="0035607C" w:rsidRPr="00FE760F" w14:paraId="4FC21C75" w14:textId="77777777" w:rsidTr="0035607C">
        <w:trPr>
          <w:tblHeader/>
          <w:jc w:val="center"/>
        </w:trPr>
        <w:tc>
          <w:tcPr>
            <w:tcW w:w="1819" w:type="dxa"/>
            <w:vAlign w:val="center"/>
          </w:tcPr>
          <w:p w14:paraId="3DE5CDD4" w14:textId="77777777" w:rsidR="0035607C" w:rsidRPr="00FE760F" w:rsidRDefault="0035607C" w:rsidP="0035607C">
            <w:pPr>
              <w:pStyle w:val="TAC"/>
              <w:keepNext w:val="0"/>
              <w:keepLines w:val="0"/>
              <w:rPr>
                <w:lang w:val="en-US"/>
              </w:rPr>
            </w:pPr>
          </w:p>
        </w:tc>
        <w:tc>
          <w:tcPr>
            <w:tcW w:w="1102" w:type="dxa"/>
          </w:tcPr>
          <w:p w14:paraId="3416068C"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4C05FC1B" w14:textId="77777777" w:rsidR="0035607C" w:rsidRPr="00FE760F" w:rsidRDefault="0035607C" w:rsidP="0035607C">
            <w:pPr>
              <w:pStyle w:val="TAC"/>
              <w:keepNext w:val="0"/>
              <w:keepLines w:val="0"/>
            </w:pPr>
          </w:p>
        </w:tc>
        <w:tc>
          <w:tcPr>
            <w:tcW w:w="2835" w:type="dxa"/>
            <w:gridSpan w:val="8"/>
            <w:vAlign w:val="center"/>
          </w:tcPr>
          <w:p w14:paraId="1CA56A15" w14:textId="77777777" w:rsidR="0035607C" w:rsidRPr="00FE760F" w:rsidRDefault="0035607C" w:rsidP="0035607C">
            <w:pPr>
              <w:pStyle w:val="TAC"/>
              <w:keepNext w:val="0"/>
              <w:keepLines w:val="0"/>
              <w:rPr>
                <w:bCs/>
                <w:szCs w:val="18"/>
                <w:lang w:val="en-US"/>
              </w:rPr>
            </w:pPr>
          </w:p>
        </w:tc>
        <w:tc>
          <w:tcPr>
            <w:tcW w:w="712" w:type="dxa"/>
            <w:vAlign w:val="center"/>
          </w:tcPr>
          <w:p w14:paraId="10E36C0B" w14:textId="77777777" w:rsidR="0035607C" w:rsidRPr="00FE760F" w:rsidRDefault="0035607C" w:rsidP="0035607C">
            <w:pPr>
              <w:pStyle w:val="TAC"/>
              <w:keepNext w:val="0"/>
              <w:keepLines w:val="0"/>
              <w:rPr>
                <w:bCs/>
                <w:szCs w:val="18"/>
                <w:lang w:val="en-US"/>
              </w:rPr>
            </w:pPr>
          </w:p>
        </w:tc>
        <w:tc>
          <w:tcPr>
            <w:tcW w:w="709" w:type="dxa"/>
            <w:vAlign w:val="center"/>
          </w:tcPr>
          <w:p w14:paraId="7FB48F40" w14:textId="77777777" w:rsidR="0035607C" w:rsidRPr="00FE760F" w:rsidRDefault="0035607C" w:rsidP="0035607C">
            <w:pPr>
              <w:pStyle w:val="TAC"/>
              <w:keepNext w:val="0"/>
              <w:keepLines w:val="0"/>
              <w:rPr>
                <w:bCs/>
                <w:szCs w:val="18"/>
                <w:lang w:val="en-US"/>
              </w:rPr>
            </w:pPr>
          </w:p>
        </w:tc>
        <w:tc>
          <w:tcPr>
            <w:tcW w:w="709" w:type="dxa"/>
            <w:vAlign w:val="center"/>
          </w:tcPr>
          <w:p w14:paraId="4CE87F5D" w14:textId="77777777" w:rsidR="0035607C" w:rsidRPr="00FE760F" w:rsidRDefault="0035607C" w:rsidP="0035607C">
            <w:pPr>
              <w:pStyle w:val="TAC"/>
              <w:keepNext w:val="0"/>
              <w:keepLines w:val="0"/>
              <w:rPr>
                <w:bCs/>
                <w:szCs w:val="18"/>
                <w:lang w:val="en-US"/>
              </w:rPr>
            </w:pPr>
          </w:p>
        </w:tc>
        <w:tc>
          <w:tcPr>
            <w:tcW w:w="710" w:type="dxa"/>
            <w:vAlign w:val="center"/>
          </w:tcPr>
          <w:p w14:paraId="0E6AE908" w14:textId="77777777" w:rsidR="0035607C" w:rsidRPr="00FE760F" w:rsidRDefault="0035607C" w:rsidP="0035607C">
            <w:pPr>
              <w:pStyle w:val="TAC"/>
              <w:keepNext w:val="0"/>
              <w:keepLines w:val="0"/>
              <w:rPr>
                <w:bCs/>
                <w:szCs w:val="18"/>
                <w:lang w:val="en-US"/>
              </w:rPr>
            </w:pPr>
          </w:p>
        </w:tc>
        <w:tc>
          <w:tcPr>
            <w:tcW w:w="709" w:type="dxa"/>
          </w:tcPr>
          <w:p w14:paraId="367A8E01" w14:textId="77777777" w:rsidR="0035607C" w:rsidRPr="00FE760F" w:rsidRDefault="0035607C" w:rsidP="0035607C">
            <w:pPr>
              <w:pStyle w:val="TAC"/>
              <w:keepNext w:val="0"/>
              <w:keepLines w:val="0"/>
              <w:rPr>
                <w:lang w:val="en-US"/>
              </w:rPr>
            </w:pPr>
          </w:p>
        </w:tc>
        <w:tc>
          <w:tcPr>
            <w:tcW w:w="709" w:type="dxa"/>
          </w:tcPr>
          <w:p w14:paraId="16A69BC0" w14:textId="77777777" w:rsidR="0035607C" w:rsidRPr="00FE760F" w:rsidRDefault="0035607C" w:rsidP="0035607C">
            <w:pPr>
              <w:pStyle w:val="TAC"/>
              <w:keepNext w:val="0"/>
              <w:keepLines w:val="0"/>
              <w:rPr>
                <w:lang w:val="en-US"/>
              </w:rPr>
            </w:pPr>
          </w:p>
        </w:tc>
        <w:tc>
          <w:tcPr>
            <w:tcW w:w="706" w:type="dxa"/>
          </w:tcPr>
          <w:p w14:paraId="10B1D0FF" w14:textId="77777777" w:rsidR="0035607C" w:rsidRPr="00FE760F" w:rsidRDefault="0035607C" w:rsidP="0035607C">
            <w:pPr>
              <w:pStyle w:val="TAC"/>
              <w:keepNext w:val="0"/>
              <w:keepLines w:val="0"/>
              <w:rPr>
                <w:lang w:val="en-US"/>
              </w:rPr>
            </w:pPr>
          </w:p>
        </w:tc>
        <w:tc>
          <w:tcPr>
            <w:tcW w:w="1131" w:type="dxa"/>
            <w:vAlign w:val="center"/>
          </w:tcPr>
          <w:p w14:paraId="10AB7B9D" w14:textId="77777777" w:rsidR="0035607C" w:rsidRPr="00FE760F" w:rsidRDefault="0035607C" w:rsidP="0035607C">
            <w:pPr>
              <w:pStyle w:val="TAC"/>
              <w:keepNext w:val="0"/>
              <w:keepLines w:val="0"/>
              <w:rPr>
                <w:bCs/>
                <w:szCs w:val="18"/>
                <w:lang w:val="en-US"/>
              </w:rPr>
            </w:pPr>
          </w:p>
        </w:tc>
        <w:tc>
          <w:tcPr>
            <w:tcW w:w="709" w:type="dxa"/>
            <w:vAlign w:val="center"/>
          </w:tcPr>
          <w:p w14:paraId="1DB1F99F" w14:textId="77777777" w:rsidR="0035607C" w:rsidRPr="00FE760F" w:rsidRDefault="0035607C" w:rsidP="0035607C">
            <w:pPr>
              <w:pStyle w:val="TAC"/>
              <w:keepNext w:val="0"/>
              <w:keepLines w:val="0"/>
              <w:rPr>
                <w:lang w:val="en-US"/>
              </w:rPr>
            </w:pPr>
          </w:p>
        </w:tc>
      </w:tr>
      <w:tr w:rsidR="0035607C" w:rsidRPr="00FE760F" w14:paraId="411433FB" w14:textId="77777777" w:rsidTr="0035607C">
        <w:trPr>
          <w:tblHeader/>
          <w:jc w:val="center"/>
        </w:trPr>
        <w:tc>
          <w:tcPr>
            <w:tcW w:w="1819" w:type="dxa"/>
            <w:vAlign w:val="center"/>
          </w:tcPr>
          <w:p w14:paraId="64CA8A38" w14:textId="77777777" w:rsidR="0035607C" w:rsidRPr="00FE760F" w:rsidRDefault="0035607C" w:rsidP="0035607C">
            <w:pPr>
              <w:pStyle w:val="TAC"/>
              <w:keepNext w:val="0"/>
              <w:keepLines w:val="0"/>
              <w:rPr>
                <w:rFonts w:cs="Arial"/>
                <w:szCs w:val="18"/>
              </w:rPr>
            </w:pPr>
          </w:p>
        </w:tc>
        <w:tc>
          <w:tcPr>
            <w:tcW w:w="1102" w:type="dxa"/>
          </w:tcPr>
          <w:p w14:paraId="49257EC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E7C87FB"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4A79882B" w14:textId="77777777" w:rsidR="0035607C" w:rsidRPr="00FE760F" w:rsidRDefault="0035607C" w:rsidP="0035607C">
            <w:pPr>
              <w:pStyle w:val="TAC"/>
              <w:keepNext w:val="0"/>
              <w:keepLines w:val="0"/>
              <w:rPr>
                <w:rFonts w:cs="Arial"/>
                <w:szCs w:val="18"/>
              </w:rPr>
            </w:pPr>
          </w:p>
        </w:tc>
        <w:tc>
          <w:tcPr>
            <w:tcW w:w="2853" w:type="dxa"/>
            <w:gridSpan w:val="7"/>
            <w:vAlign w:val="center"/>
          </w:tcPr>
          <w:p w14:paraId="3369A73F" w14:textId="77777777" w:rsidR="0035607C" w:rsidRPr="00FE760F" w:rsidRDefault="0035607C" w:rsidP="0035607C">
            <w:pPr>
              <w:pStyle w:val="TAC"/>
              <w:keepNext w:val="0"/>
              <w:keepLines w:val="0"/>
              <w:rPr>
                <w:bCs/>
                <w:szCs w:val="18"/>
                <w:lang w:val="en-US"/>
              </w:rPr>
            </w:pPr>
          </w:p>
        </w:tc>
        <w:tc>
          <w:tcPr>
            <w:tcW w:w="709" w:type="dxa"/>
            <w:vAlign w:val="center"/>
          </w:tcPr>
          <w:p w14:paraId="7741FC9E" w14:textId="77777777" w:rsidR="0035607C" w:rsidRPr="00FE760F" w:rsidRDefault="0035607C" w:rsidP="0035607C">
            <w:pPr>
              <w:pStyle w:val="TAC"/>
              <w:keepNext w:val="0"/>
              <w:keepLines w:val="0"/>
              <w:rPr>
                <w:bCs/>
                <w:szCs w:val="18"/>
                <w:lang w:val="en-US"/>
              </w:rPr>
            </w:pPr>
          </w:p>
        </w:tc>
        <w:tc>
          <w:tcPr>
            <w:tcW w:w="709" w:type="dxa"/>
            <w:vAlign w:val="center"/>
          </w:tcPr>
          <w:p w14:paraId="39852658" w14:textId="77777777" w:rsidR="0035607C" w:rsidRPr="00FE760F" w:rsidRDefault="0035607C" w:rsidP="0035607C">
            <w:pPr>
              <w:pStyle w:val="TAC"/>
              <w:keepNext w:val="0"/>
              <w:keepLines w:val="0"/>
              <w:rPr>
                <w:bCs/>
                <w:szCs w:val="18"/>
                <w:lang w:val="en-US"/>
              </w:rPr>
            </w:pPr>
          </w:p>
        </w:tc>
        <w:tc>
          <w:tcPr>
            <w:tcW w:w="710" w:type="dxa"/>
            <w:vAlign w:val="center"/>
          </w:tcPr>
          <w:p w14:paraId="441CDC01" w14:textId="77777777" w:rsidR="0035607C" w:rsidRPr="00FE760F" w:rsidRDefault="0035607C" w:rsidP="0035607C">
            <w:pPr>
              <w:pStyle w:val="TAC"/>
              <w:keepNext w:val="0"/>
              <w:keepLines w:val="0"/>
              <w:rPr>
                <w:bCs/>
                <w:szCs w:val="18"/>
                <w:lang w:val="en-US"/>
              </w:rPr>
            </w:pPr>
          </w:p>
        </w:tc>
        <w:tc>
          <w:tcPr>
            <w:tcW w:w="709" w:type="dxa"/>
          </w:tcPr>
          <w:p w14:paraId="2230EAA2" w14:textId="77777777" w:rsidR="0035607C" w:rsidRPr="00FE760F" w:rsidRDefault="0035607C" w:rsidP="0035607C">
            <w:pPr>
              <w:pStyle w:val="TAC"/>
              <w:keepNext w:val="0"/>
              <w:keepLines w:val="0"/>
              <w:rPr>
                <w:lang w:val="en-US"/>
              </w:rPr>
            </w:pPr>
          </w:p>
        </w:tc>
        <w:tc>
          <w:tcPr>
            <w:tcW w:w="709" w:type="dxa"/>
          </w:tcPr>
          <w:p w14:paraId="49A5FB47" w14:textId="77777777" w:rsidR="0035607C" w:rsidRPr="00FE760F" w:rsidRDefault="0035607C" w:rsidP="0035607C">
            <w:pPr>
              <w:pStyle w:val="TAC"/>
              <w:keepNext w:val="0"/>
              <w:keepLines w:val="0"/>
              <w:rPr>
                <w:lang w:val="en-US"/>
              </w:rPr>
            </w:pPr>
          </w:p>
        </w:tc>
        <w:tc>
          <w:tcPr>
            <w:tcW w:w="706" w:type="dxa"/>
          </w:tcPr>
          <w:p w14:paraId="7FA5B5FF" w14:textId="77777777" w:rsidR="0035607C" w:rsidRPr="00FE760F" w:rsidRDefault="0035607C" w:rsidP="0035607C">
            <w:pPr>
              <w:pStyle w:val="TAC"/>
              <w:keepNext w:val="0"/>
              <w:keepLines w:val="0"/>
              <w:rPr>
                <w:lang w:val="en-US"/>
              </w:rPr>
            </w:pPr>
          </w:p>
        </w:tc>
        <w:tc>
          <w:tcPr>
            <w:tcW w:w="1131" w:type="dxa"/>
            <w:vAlign w:val="center"/>
          </w:tcPr>
          <w:p w14:paraId="1343E45C" w14:textId="77777777" w:rsidR="0035607C" w:rsidRPr="00FE760F" w:rsidRDefault="0035607C" w:rsidP="0035607C">
            <w:pPr>
              <w:pStyle w:val="TAC"/>
              <w:keepNext w:val="0"/>
              <w:keepLines w:val="0"/>
              <w:rPr>
                <w:lang w:val="en-US"/>
              </w:rPr>
            </w:pPr>
          </w:p>
        </w:tc>
        <w:tc>
          <w:tcPr>
            <w:tcW w:w="709" w:type="dxa"/>
            <w:vAlign w:val="center"/>
          </w:tcPr>
          <w:p w14:paraId="2E9C667A" w14:textId="77777777" w:rsidR="0035607C" w:rsidRPr="00FE760F" w:rsidRDefault="0035607C" w:rsidP="0035607C">
            <w:pPr>
              <w:pStyle w:val="TAC"/>
              <w:keepNext w:val="0"/>
              <w:keepLines w:val="0"/>
              <w:rPr>
                <w:lang w:val="en-US"/>
              </w:rPr>
            </w:pPr>
          </w:p>
        </w:tc>
      </w:tr>
      <w:tr w:rsidR="0035607C" w:rsidRPr="00FE760F" w14:paraId="38C420EB" w14:textId="77777777" w:rsidTr="0035607C">
        <w:trPr>
          <w:tblHeader/>
          <w:jc w:val="center"/>
        </w:trPr>
        <w:tc>
          <w:tcPr>
            <w:tcW w:w="1819" w:type="dxa"/>
            <w:vAlign w:val="center"/>
          </w:tcPr>
          <w:p w14:paraId="3F1AFFF9" w14:textId="77777777" w:rsidR="0035607C" w:rsidRPr="00FE760F" w:rsidRDefault="0035607C" w:rsidP="0035607C">
            <w:pPr>
              <w:pStyle w:val="TAC"/>
              <w:keepNext w:val="0"/>
              <w:keepLines w:val="0"/>
              <w:rPr>
                <w:rFonts w:cs="Arial"/>
                <w:szCs w:val="18"/>
              </w:rPr>
            </w:pPr>
          </w:p>
        </w:tc>
        <w:tc>
          <w:tcPr>
            <w:tcW w:w="1102" w:type="dxa"/>
          </w:tcPr>
          <w:p w14:paraId="09DABA7E"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7312EBE"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24DB06FE" w14:textId="77777777" w:rsidR="0035607C" w:rsidRPr="00FE760F" w:rsidRDefault="0035607C" w:rsidP="0035607C">
            <w:pPr>
              <w:pStyle w:val="TAC"/>
              <w:keepNext w:val="0"/>
              <w:keepLines w:val="0"/>
              <w:rPr>
                <w:rFonts w:cs="Arial"/>
                <w:szCs w:val="18"/>
              </w:rPr>
            </w:pPr>
          </w:p>
        </w:tc>
        <w:tc>
          <w:tcPr>
            <w:tcW w:w="2835" w:type="dxa"/>
            <w:gridSpan w:val="8"/>
            <w:vAlign w:val="center"/>
          </w:tcPr>
          <w:p w14:paraId="01A7FB32" w14:textId="77777777" w:rsidR="0035607C" w:rsidRPr="00FE760F" w:rsidRDefault="0035607C" w:rsidP="0035607C">
            <w:pPr>
              <w:pStyle w:val="TAC"/>
              <w:keepNext w:val="0"/>
              <w:keepLines w:val="0"/>
              <w:rPr>
                <w:bCs/>
                <w:szCs w:val="18"/>
                <w:lang w:val="en-US"/>
              </w:rPr>
            </w:pPr>
          </w:p>
        </w:tc>
        <w:tc>
          <w:tcPr>
            <w:tcW w:w="712" w:type="dxa"/>
            <w:vAlign w:val="center"/>
          </w:tcPr>
          <w:p w14:paraId="245C5421" w14:textId="77777777" w:rsidR="0035607C" w:rsidRPr="00FE760F" w:rsidRDefault="0035607C" w:rsidP="0035607C">
            <w:pPr>
              <w:pStyle w:val="TAC"/>
              <w:keepNext w:val="0"/>
              <w:keepLines w:val="0"/>
              <w:rPr>
                <w:bCs/>
                <w:szCs w:val="18"/>
                <w:lang w:val="en-US"/>
              </w:rPr>
            </w:pPr>
          </w:p>
        </w:tc>
        <w:tc>
          <w:tcPr>
            <w:tcW w:w="709" w:type="dxa"/>
            <w:vAlign w:val="center"/>
          </w:tcPr>
          <w:p w14:paraId="05143ADA" w14:textId="77777777" w:rsidR="0035607C" w:rsidRPr="00FE760F" w:rsidRDefault="0035607C" w:rsidP="0035607C">
            <w:pPr>
              <w:pStyle w:val="TAC"/>
              <w:keepNext w:val="0"/>
              <w:keepLines w:val="0"/>
              <w:rPr>
                <w:bCs/>
                <w:szCs w:val="18"/>
                <w:lang w:val="en-US"/>
              </w:rPr>
            </w:pPr>
          </w:p>
        </w:tc>
        <w:tc>
          <w:tcPr>
            <w:tcW w:w="709" w:type="dxa"/>
            <w:vAlign w:val="center"/>
          </w:tcPr>
          <w:p w14:paraId="74227966" w14:textId="77777777" w:rsidR="0035607C" w:rsidRPr="00FE760F" w:rsidRDefault="0035607C" w:rsidP="0035607C">
            <w:pPr>
              <w:pStyle w:val="TAC"/>
              <w:keepNext w:val="0"/>
              <w:keepLines w:val="0"/>
              <w:rPr>
                <w:bCs/>
                <w:szCs w:val="18"/>
                <w:lang w:val="en-US"/>
              </w:rPr>
            </w:pPr>
          </w:p>
        </w:tc>
        <w:tc>
          <w:tcPr>
            <w:tcW w:w="710" w:type="dxa"/>
            <w:vAlign w:val="center"/>
          </w:tcPr>
          <w:p w14:paraId="69982916" w14:textId="77777777" w:rsidR="0035607C" w:rsidRPr="00FE760F" w:rsidRDefault="0035607C" w:rsidP="0035607C">
            <w:pPr>
              <w:pStyle w:val="TAC"/>
              <w:keepNext w:val="0"/>
              <w:keepLines w:val="0"/>
              <w:rPr>
                <w:bCs/>
                <w:szCs w:val="18"/>
                <w:lang w:val="en-US"/>
              </w:rPr>
            </w:pPr>
          </w:p>
        </w:tc>
        <w:tc>
          <w:tcPr>
            <w:tcW w:w="709" w:type="dxa"/>
          </w:tcPr>
          <w:p w14:paraId="0D6D304C" w14:textId="77777777" w:rsidR="0035607C" w:rsidRPr="00FE760F" w:rsidRDefault="0035607C" w:rsidP="0035607C">
            <w:pPr>
              <w:pStyle w:val="TAC"/>
              <w:keepNext w:val="0"/>
              <w:keepLines w:val="0"/>
              <w:rPr>
                <w:lang w:val="en-US"/>
              </w:rPr>
            </w:pPr>
          </w:p>
        </w:tc>
        <w:tc>
          <w:tcPr>
            <w:tcW w:w="709" w:type="dxa"/>
          </w:tcPr>
          <w:p w14:paraId="30E29E64" w14:textId="77777777" w:rsidR="0035607C" w:rsidRPr="00FE760F" w:rsidRDefault="0035607C" w:rsidP="0035607C">
            <w:pPr>
              <w:pStyle w:val="TAC"/>
              <w:keepNext w:val="0"/>
              <w:keepLines w:val="0"/>
              <w:rPr>
                <w:lang w:val="en-US"/>
              </w:rPr>
            </w:pPr>
          </w:p>
        </w:tc>
        <w:tc>
          <w:tcPr>
            <w:tcW w:w="706" w:type="dxa"/>
          </w:tcPr>
          <w:p w14:paraId="00E32073" w14:textId="77777777" w:rsidR="0035607C" w:rsidRPr="00FE760F" w:rsidRDefault="0035607C" w:rsidP="0035607C">
            <w:pPr>
              <w:pStyle w:val="TAC"/>
              <w:keepNext w:val="0"/>
              <w:keepLines w:val="0"/>
              <w:rPr>
                <w:lang w:val="en-US"/>
              </w:rPr>
            </w:pPr>
          </w:p>
        </w:tc>
        <w:tc>
          <w:tcPr>
            <w:tcW w:w="1131" w:type="dxa"/>
            <w:vAlign w:val="center"/>
          </w:tcPr>
          <w:p w14:paraId="24607F25" w14:textId="77777777" w:rsidR="0035607C" w:rsidRPr="00FE760F" w:rsidRDefault="0035607C" w:rsidP="0035607C">
            <w:pPr>
              <w:pStyle w:val="TAC"/>
              <w:keepNext w:val="0"/>
              <w:keepLines w:val="0"/>
              <w:rPr>
                <w:lang w:val="en-US"/>
              </w:rPr>
            </w:pPr>
          </w:p>
        </w:tc>
        <w:tc>
          <w:tcPr>
            <w:tcW w:w="709" w:type="dxa"/>
            <w:vAlign w:val="center"/>
          </w:tcPr>
          <w:p w14:paraId="24FA7E18" w14:textId="77777777" w:rsidR="0035607C" w:rsidRPr="00FE760F" w:rsidRDefault="0035607C" w:rsidP="0035607C">
            <w:pPr>
              <w:pStyle w:val="TAC"/>
              <w:keepNext w:val="0"/>
              <w:keepLines w:val="0"/>
              <w:rPr>
                <w:lang w:val="en-US"/>
              </w:rPr>
            </w:pPr>
          </w:p>
        </w:tc>
      </w:tr>
      <w:tr w:rsidR="0035607C" w:rsidRPr="00FE760F" w14:paraId="5623B1EE" w14:textId="77777777" w:rsidTr="0035607C">
        <w:trPr>
          <w:tblHeader/>
          <w:jc w:val="center"/>
        </w:trPr>
        <w:tc>
          <w:tcPr>
            <w:tcW w:w="1819" w:type="dxa"/>
            <w:vAlign w:val="center"/>
          </w:tcPr>
          <w:p w14:paraId="572FB06C" w14:textId="77777777" w:rsidR="0035607C" w:rsidRPr="00FE760F" w:rsidRDefault="0035607C" w:rsidP="0035607C">
            <w:pPr>
              <w:pStyle w:val="TAC"/>
              <w:keepNext w:val="0"/>
              <w:keepLines w:val="0"/>
              <w:rPr>
                <w:lang w:val="en-US"/>
              </w:rPr>
            </w:pPr>
          </w:p>
        </w:tc>
        <w:tc>
          <w:tcPr>
            <w:tcW w:w="1102" w:type="dxa"/>
          </w:tcPr>
          <w:p w14:paraId="5B9007AF"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3F83A65B" w14:textId="77777777" w:rsidR="0035607C" w:rsidRPr="00FE760F" w:rsidRDefault="0035607C" w:rsidP="0035607C">
            <w:pPr>
              <w:pStyle w:val="TAC"/>
              <w:keepNext w:val="0"/>
              <w:keepLines w:val="0"/>
              <w:rPr>
                <w:lang w:val="en-US"/>
              </w:rPr>
            </w:pPr>
          </w:p>
        </w:tc>
        <w:tc>
          <w:tcPr>
            <w:tcW w:w="1550" w:type="dxa"/>
            <w:gridSpan w:val="3"/>
            <w:vAlign w:val="center"/>
          </w:tcPr>
          <w:p w14:paraId="3891CC79" w14:textId="77777777" w:rsidR="0035607C" w:rsidRPr="00FE760F" w:rsidRDefault="0035607C" w:rsidP="0035607C">
            <w:pPr>
              <w:pStyle w:val="TAC"/>
              <w:keepNext w:val="0"/>
              <w:keepLines w:val="0"/>
              <w:rPr>
                <w:bCs/>
                <w:szCs w:val="18"/>
              </w:rPr>
            </w:pPr>
          </w:p>
        </w:tc>
        <w:tc>
          <w:tcPr>
            <w:tcW w:w="712" w:type="dxa"/>
            <w:gridSpan w:val="3"/>
            <w:vAlign w:val="center"/>
          </w:tcPr>
          <w:p w14:paraId="4C5E088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E79592A" w14:textId="77777777" w:rsidR="0035607C" w:rsidRPr="00FE760F" w:rsidRDefault="0035607C" w:rsidP="0035607C">
            <w:pPr>
              <w:pStyle w:val="TAC"/>
              <w:keepNext w:val="0"/>
              <w:keepLines w:val="0"/>
              <w:rPr>
                <w:bCs/>
                <w:szCs w:val="18"/>
                <w:lang w:val="en-US"/>
              </w:rPr>
            </w:pPr>
          </w:p>
        </w:tc>
        <w:tc>
          <w:tcPr>
            <w:tcW w:w="717" w:type="dxa"/>
            <w:vAlign w:val="center"/>
          </w:tcPr>
          <w:p w14:paraId="205E765A" w14:textId="77777777" w:rsidR="0035607C" w:rsidRPr="00FE760F" w:rsidRDefault="0035607C" w:rsidP="0035607C">
            <w:pPr>
              <w:pStyle w:val="TAC"/>
              <w:keepNext w:val="0"/>
              <w:keepLines w:val="0"/>
              <w:rPr>
                <w:bCs/>
                <w:szCs w:val="18"/>
                <w:lang w:val="en-US"/>
              </w:rPr>
            </w:pPr>
          </w:p>
        </w:tc>
        <w:tc>
          <w:tcPr>
            <w:tcW w:w="712" w:type="dxa"/>
            <w:vAlign w:val="center"/>
          </w:tcPr>
          <w:p w14:paraId="62EF2938" w14:textId="77777777" w:rsidR="0035607C" w:rsidRPr="00FE760F" w:rsidRDefault="0035607C" w:rsidP="0035607C">
            <w:pPr>
              <w:pStyle w:val="TAC"/>
              <w:keepNext w:val="0"/>
              <w:keepLines w:val="0"/>
              <w:rPr>
                <w:bCs/>
                <w:szCs w:val="18"/>
                <w:lang w:val="en-US"/>
              </w:rPr>
            </w:pPr>
          </w:p>
        </w:tc>
        <w:tc>
          <w:tcPr>
            <w:tcW w:w="709" w:type="dxa"/>
            <w:vAlign w:val="center"/>
          </w:tcPr>
          <w:p w14:paraId="0C0D30F9" w14:textId="77777777" w:rsidR="0035607C" w:rsidRPr="00FE760F" w:rsidRDefault="0035607C" w:rsidP="0035607C">
            <w:pPr>
              <w:pStyle w:val="TAC"/>
              <w:keepNext w:val="0"/>
              <w:keepLines w:val="0"/>
              <w:rPr>
                <w:bCs/>
                <w:szCs w:val="18"/>
                <w:lang w:val="en-US"/>
              </w:rPr>
            </w:pPr>
          </w:p>
        </w:tc>
        <w:tc>
          <w:tcPr>
            <w:tcW w:w="709" w:type="dxa"/>
            <w:vAlign w:val="center"/>
          </w:tcPr>
          <w:p w14:paraId="711C7BF3" w14:textId="77777777" w:rsidR="0035607C" w:rsidRPr="00FE760F" w:rsidRDefault="0035607C" w:rsidP="0035607C">
            <w:pPr>
              <w:pStyle w:val="TAC"/>
              <w:keepNext w:val="0"/>
              <w:keepLines w:val="0"/>
              <w:rPr>
                <w:bCs/>
                <w:szCs w:val="18"/>
                <w:lang w:val="en-US"/>
              </w:rPr>
            </w:pPr>
          </w:p>
        </w:tc>
        <w:tc>
          <w:tcPr>
            <w:tcW w:w="710" w:type="dxa"/>
            <w:vAlign w:val="center"/>
          </w:tcPr>
          <w:p w14:paraId="6CCBFBA8" w14:textId="77777777" w:rsidR="0035607C" w:rsidRPr="00FE760F" w:rsidRDefault="0035607C" w:rsidP="0035607C">
            <w:pPr>
              <w:pStyle w:val="TAC"/>
              <w:keepNext w:val="0"/>
              <w:keepLines w:val="0"/>
              <w:rPr>
                <w:bCs/>
                <w:szCs w:val="18"/>
                <w:lang w:val="en-US"/>
              </w:rPr>
            </w:pPr>
          </w:p>
        </w:tc>
        <w:tc>
          <w:tcPr>
            <w:tcW w:w="709" w:type="dxa"/>
          </w:tcPr>
          <w:p w14:paraId="688248E6" w14:textId="77777777" w:rsidR="0035607C" w:rsidRPr="00FE760F" w:rsidRDefault="0035607C" w:rsidP="0035607C">
            <w:pPr>
              <w:pStyle w:val="TAC"/>
              <w:keepNext w:val="0"/>
              <w:keepLines w:val="0"/>
              <w:rPr>
                <w:lang w:val="en-US"/>
              </w:rPr>
            </w:pPr>
          </w:p>
        </w:tc>
        <w:tc>
          <w:tcPr>
            <w:tcW w:w="709" w:type="dxa"/>
          </w:tcPr>
          <w:p w14:paraId="69339CE8" w14:textId="77777777" w:rsidR="0035607C" w:rsidRPr="00FE760F" w:rsidRDefault="0035607C" w:rsidP="0035607C">
            <w:pPr>
              <w:pStyle w:val="TAC"/>
              <w:keepNext w:val="0"/>
              <w:keepLines w:val="0"/>
              <w:rPr>
                <w:lang w:val="en-US"/>
              </w:rPr>
            </w:pPr>
          </w:p>
        </w:tc>
        <w:tc>
          <w:tcPr>
            <w:tcW w:w="706" w:type="dxa"/>
          </w:tcPr>
          <w:p w14:paraId="7C176C0F" w14:textId="77777777" w:rsidR="0035607C" w:rsidRPr="00FE760F" w:rsidRDefault="0035607C" w:rsidP="0035607C">
            <w:pPr>
              <w:pStyle w:val="TAC"/>
              <w:keepNext w:val="0"/>
              <w:keepLines w:val="0"/>
              <w:rPr>
                <w:lang w:val="en-US"/>
              </w:rPr>
            </w:pPr>
          </w:p>
        </w:tc>
        <w:tc>
          <w:tcPr>
            <w:tcW w:w="1131" w:type="dxa"/>
            <w:vAlign w:val="center"/>
          </w:tcPr>
          <w:p w14:paraId="29997E5A" w14:textId="77777777" w:rsidR="0035607C" w:rsidRPr="00FE760F" w:rsidRDefault="0035607C" w:rsidP="0035607C">
            <w:pPr>
              <w:pStyle w:val="TAC"/>
              <w:keepNext w:val="0"/>
              <w:keepLines w:val="0"/>
              <w:rPr>
                <w:bCs/>
                <w:szCs w:val="18"/>
                <w:lang w:val="en-US"/>
              </w:rPr>
            </w:pPr>
          </w:p>
        </w:tc>
        <w:tc>
          <w:tcPr>
            <w:tcW w:w="709" w:type="dxa"/>
            <w:vAlign w:val="center"/>
          </w:tcPr>
          <w:p w14:paraId="009102C3" w14:textId="77777777" w:rsidR="0035607C" w:rsidRPr="00FE760F" w:rsidRDefault="0035607C" w:rsidP="0035607C">
            <w:pPr>
              <w:pStyle w:val="TAC"/>
              <w:keepNext w:val="0"/>
              <w:keepLines w:val="0"/>
              <w:rPr>
                <w:lang w:val="en-US"/>
              </w:rPr>
            </w:pPr>
          </w:p>
        </w:tc>
      </w:tr>
      <w:tr w:rsidR="0035607C" w:rsidRPr="00FE760F" w14:paraId="51024A60" w14:textId="77777777" w:rsidTr="0035607C">
        <w:trPr>
          <w:tblHeader/>
          <w:jc w:val="center"/>
        </w:trPr>
        <w:tc>
          <w:tcPr>
            <w:tcW w:w="1819" w:type="dxa"/>
            <w:vAlign w:val="center"/>
          </w:tcPr>
          <w:p w14:paraId="326DCF0E" w14:textId="77777777" w:rsidR="0035607C" w:rsidRPr="00FE760F" w:rsidRDefault="0035607C" w:rsidP="0035607C">
            <w:pPr>
              <w:pStyle w:val="TAC"/>
              <w:keepNext w:val="0"/>
              <w:keepLines w:val="0"/>
              <w:rPr>
                <w:lang w:val="en-US"/>
              </w:rPr>
            </w:pPr>
          </w:p>
        </w:tc>
        <w:tc>
          <w:tcPr>
            <w:tcW w:w="1102" w:type="dxa"/>
          </w:tcPr>
          <w:p w14:paraId="39AD17FD"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07E1ED3"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41715D4B" w14:textId="77777777" w:rsidR="0035607C" w:rsidRPr="00FE760F" w:rsidRDefault="0035607C" w:rsidP="0035607C">
            <w:pPr>
              <w:pStyle w:val="TAC"/>
              <w:keepNext w:val="0"/>
              <w:keepLines w:val="0"/>
              <w:rPr>
                <w:bCs/>
                <w:szCs w:val="18"/>
                <w:lang w:val="en-US"/>
              </w:rPr>
            </w:pPr>
          </w:p>
        </w:tc>
        <w:tc>
          <w:tcPr>
            <w:tcW w:w="717" w:type="dxa"/>
            <w:vAlign w:val="center"/>
          </w:tcPr>
          <w:p w14:paraId="3514DB84" w14:textId="77777777" w:rsidR="0035607C" w:rsidRPr="00FE760F" w:rsidRDefault="0035607C" w:rsidP="0035607C">
            <w:pPr>
              <w:pStyle w:val="TAC"/>
              <w:keepNext w:val="0"/>
              <w:keepLines w:val="0"/>
              <w:rPr>
                <w:bCs/>
                <w:szCs w:val="18"/>
                <w:lang w:val="en-US"/>
              </w:rPr>
            </w:pPr>
          </w:p>
        </w:tc>
        <w:tc>
          <w:tcPr>
            <w:tcW w:w="712" w:type="dxa"/>
            <w:vAlign w:val="center"/>
          </w:tcPr>
          <w:p w14:paraId="7C36258D" w14:textId="77777777" w:rsidR="0035607C" w:rsidRPr="00FE760F" w:rsidRDefault="0035607C" w:rsidP="0035607C">
            <w:pPr>
              <w:pStyle w:val="TAC"/>
              <w:keepNext w:val="0"/>
              <w:keepLines w:val="0"/>
              <w:rPr>
                <w:bCs/>
                <w:szCs w:val="18"/>
                <w:lang w:val="en-US"/>
              </w:rPr>
            </w:pPr>
          </w:p>
        </w:tc>
        <w:tc>
          <w:tcPr>
            <w:tcW w:w="709" w:type="dxa"/>
            <w:vAlign w:val="center"/>
          </w:tcPr>
          <w:p w14:paraId="444B80D1" w14:textId="77777777" w:rsidR="0035607C" w:rsidRPr="00FE760F" w:rsidRDefault="0035607C" w:rsidP="0035607C">
            <w:pPr>
              <w:pStyle w:val="TAC"/>
              <w:keepNext w:val="0"/>
              <w:keepLines w:val="0"/>
              <w:rPr>
                <w:bCs/>
                <w:szCs w:val="18"/>
                <w:lang w:val="en-US"/>
              </w:rPr>
            </w:pPr>
          </w:p>
        </w:tc>
        <w:tc>
          <w:tcPr>
            <w:tcW w:w="709" w:type="dxa"/>
            <w:vAlign w:val="center"/>
          </w:tcPr>
          <w:p w14:paraId="1F99AFAA" w14:textId="77777777" w:rsidR="0035607C" w:rsidRPr="00FE760F" w:rsidRDefault="0035607C" w:rsidP="0035607C">
            <w:pPr>
              <w:pStyle w:val="TAC"/>
              <w:keepNext w:val="0"/>
              <w:keepLines w:val="0"/>
              <w:rPr>
                <w:bCs/>
                <w:szCs w:val="18"/>
                <w:lang w:val="en-US"/>
              </w:rPr>
            </w:pPr>
          </w:p>
        </w:tc>
        <w:tc>
          <w:tcPr>
            <w:tcW w:w="710" w:type="dxa"/>
            <w:vAlign w:val="center"/>
          </w:tcPr>
          <w:p w14:paraId="65F4C926" w14:textId="77777777" w:rsidR="0035607C" w:rsidRPr="00FE760F" w:rsidRDefault="0035607C" w:rsidP="0035607C">
            <w:pPr>
              <w:pStyle w:val="TAC"/>
              <w:keepNext w:val="0"/>
              <w:keepLines w:val="0"/>
              <w:rPr>
                <w:bCs/>
                <w:szCs w:val="18"/>
                <w:lang w:val="en-US"/>
              </w:rPr>
            </w:pPr>
          </w:p>
        </w:tc>
        <w:tc>
          <w:tcPr>
            <w:tcW w:w="709" w:type="dxa"/>
          </w:tcPr>
          <w:p w14:paraId="7AD5A013" w14:textId="77777777" w:rsidR="0035607C" w:rsidRPr="00FE760F" w:rsidRDefault="0035607C" w:rsidP="0035607C">
            <w:pPr>
              <w:pStyle w:val="TAC"/>
              <w:keepNext w:val="0"/>
              <w:keepLines w:val="0"/>
              <w:rPr>
                <w:lang w:val="en-US"/>
              </w:rPr>
            </w:pPr>
          </w:p>
        </w:tc>
        <w:tc>
          <w:tcPr>
            <w:tcW w:w="709" w:type="dxa"/>
          </w:tcPr>
          <w:p w14:paraId="706B00F8" w14:textId="77777777" w:rsidR="0035607C" w:rsidRPr="00FE760F" w:rsidRDefault="0035607C" w:rsidP="0035607C">
            <w:pPr>
              <w:pStyle w:val="TAC"/>
              <w:keepNext w:val="0"/>
              <w:keepLines w:val="0"/>
              <w:rPr>
                <w:lang w:val="en-US"/>
              </w:rPr>
            </w:pPr>
          </w:p>
        </w:tc>
        <w:tc>
          <w:tcPr>
            <w:tcW w:w="706" w:type="dxa"/>
          </w:tcPr>
          <w:p w14:paraId="541124E6" w14:textId="77777777" w:rsidR="0035607C" w:rsidRPr="00FE760F" w:rsidRDefault="0035607C" w:rsidP="0035607C">
            <w:pPr>
              <w:pStyle w:val="TAC"/>
              <w:keepNext w:val="0"/>
              <w:keepLines w:val="0"/>
              <w:rPr>
                <w:lang w:val="en-US"/>
              </w:rPr>
            </w:pPr>
          </w:p>
        </w:tc>
        <w:tc>
          <w:tcPr>
            <w:tcW w:w="1131" w:type="dxa"/>
            <w:vAlign w:val="center"/>
          </w:tcPr>
          <w:p w14:paraId="30C180AB" w14:textId="77777777" w:rsidR="0035607C" w:rsidRPr="00FE760F" w:rsidRDefault="0035607C" w:rsidP="0035607C">
            <w:pPr>
              <w:pStyle w:val="TAC"/>
              <w:keepNext w:val="0"/>
              <w:keepLines w:val="0"/>
              <w:rPr>
                <w:bCs/>
                <w:szCs w:val="18"/>
                <w:lang w:val="en-US"/>
              </w:rPr>
            </w:pPr>
          </w:p>
        </w:tc>
        <w:tc>
          <w:tcPr>
            <w:tcW w:w="709" w:type="dxa"/>
            <w:vAlign w:val="center"/>
          </w:tcPr>
          <w:p w14:paraId="0A71F64B" w14:textId="77777777" w:rsidR="0035607C" w:rsidRPr="00FE760F" w:rsidRDefault="0035607C" w:rsidP="0035607C">
            <w:pPr>
              <w:pStyle w:val="TAC"/>
              <w:keepNext w:val="0"/>
              <w:keepLines w:val="0"/>
              <w:rPr>
                <w:lang w:val="en-US"/>
              </w:rPr>
            </w:pPr>
          </w:p>
        </w:tc>
      </w:tr>
      <w:tr w:rsidR="0035607C" w:rsidRPr="00FE760F" w14:paraId="0D5BEBC7" w14:textId="77777777" w:rsidTr="0035607C">
        <w:trPr>
          <w:tblHeader/>
          <w:jc w:val="center"/>
        </w:trPr>
        <w:tc>
          <w:tcPr>
            <w:tcW w:w="1819" w:type="dxa"/>
            <w:vAlign w:val="center"/>
          </w:tcPr>
          <w:p w14:paraId="5FEC2861" w14:textId="77777777" w:rsidR="0035607C" w:rsidRPr="00FE760F" w:rsidRDefault="0035607C" w:rsidP="0035607C">
            <w:pPr>
              <w:pStyle w:val="TAC"/>
              <w:keepNext w:val="0"/>
              <w:keepLines w:val="0"/>
              <w:rPr>
                <w:lang w:val="en-US"/>
              </w:rPr>
            </w:pPr>
          </w:p>
        </w:tc>
        <w:tc>
          <w:tcPr>
            <w:tcW w:w="1102" w:type="dxa"/>
          </w:tcPr>
          <w:p w14:paraId="01D5F379"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7EA2175" w14:textId="77777777" w:rsidR="0035607C" w:rsidRPr="00FE760F" w:rsidRDefault="0035607C" w:rsidP="0035607C">
            <w:pPr>
              <w:pStyle w:val="TAC"/>
              <w:keepNext w:val="0"/>
              <w:keepLines w:val="0"/>
              <w:rPr>
                <w:lang w:val="en-US"/>
              </w:rPr>
            </w:pPr>
          </w:p>
        </w:tc>
        <w:tc>
          <w:tcPr>
            <w:tcW w:w="2263" w:type="dxa"/>
            <w:gridSpan w:val="4"/>
            <w:vAlign w:val="center"/>
          </w:tcPr>
          <w:p w14:paraId="3C123756" w14:textId="77777777" w:rsidR="0035607C" w:rsidRPr="00FE760F" w:rsidRDefault="0035607C" w:rsidP="0035607C">
            <w:pPr>
              <w:pStyle w:val="TAC"/>
              <w:keepNext w:val="0"/>
              <w:keepLines w:val="0"/>
              <w:rPr>
                <w:bCs/>
                <w:szCs w:val="18"/>
              </w:rPr>
            </w:pPr>
          </w:p>
        </w:tc>
        <w:tc>
          <w:tcPr>
            <w:tcW w:w="712" w:type="dxa"/>
            <w:gridSpan w:val="3"/>
            <w:vAlign w:val="center"/>
          </w:tcPr>
          <w:p w14:paraId="21E1A0B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7DE9BA3" w14:textId="77777777" w:rsidR="0035607C" w:rsidRPr="00FE760F" w:rsidRDefault="0035607C" w:rsidP="0035607C">
            <w:pPr>
              <w:pStyle w:val="TAC"/>
              <w:keepNext w:val="0"/>
              <w:keepLines w:val="0"/>
              <w:rPr>
                <w:bCs/>
                <w:szCs w:val="18"/>
                <w:lang w:val="en-US"/>
              </w:rPr>
            </w:pPr>
          </w:p>
        </w:tc>
        <w:tc>
          <w:tcPr>
            <w:tcW w:w="717" w:type="dxa"/>
            <w:vAlign w:val="center"/>
          </w:tcPr>
          <w:p w14:paraId="6205A749" w14:textId="77777777" w:rsidR="0035607C" w:rsidRPr="00FE760F" w:rsidRDefault="0035607C" w:rsidP="0035607C">
            <w:pPr>
              <w:pStyle w:val="TAC"/>
              <w:keepNext w:val="0"/>
              <w:keepLines w:val="0"/>
              <w:rPr>
                <w:bCs/>
                <w:szCs w:val="18"/>
                <w:lang w:val="en-US"/>
              </w:rPr>
            </w:pPr>
          </w:p>
        </w:tc>
        <w:tc>
          <w:tcPr>
            <w:tcW w:w="712" w:type="dxa"/>
            <w:vAlign w:val="center"/>
          </w:tcPr>
          <w:p w14:paraId="0DEF8B04" w14:textId="77777777" w:rsidR="0035607C" w:rsidRPr="00FE760F" w:rsidRDefault="0035607C" w:rsidP="0035607C">
            <w:pPr>
              <w:pStyle w:val="TAC"/>
              <w:keepNext w:val="0"/>
              <w:keepLines w:val="0"/>
              <w:rPr>
                <w:bCs/>
                <w:szCs w:val="18"/>
                <w:lang w:val="en-US"/>
              </w:rPr>
            </w:pPr>
          </w:p>
        </w:tc>
        <w:tc>
          <w:tcPr>
            <w:tcW w:w="709" w:type="dxa"/>
            <w:vAlign w:val="center"/>
          </w:tcPr>
          <w:p w14:paraId="39B4D6B8" w14:textId="77777777" w:rsidR="0035607C" w:rsidRPr="00FE760F" w:rsidRDefault="0035607C" w:rsidP="0035607C">
            <w:pPr>
              <w:pStyle w:val="TAC"/>
              <w:keepNext w:val="0"/>
              <w:keepLines w:val="0"/>
              <w:rPr>
                <w:bCs/>
                <w:szCs w:val="18"/>
                <w:lang w:val="en-US"/>
              </w:rPr>
            </w:pPr>
          </w:p>
        </w:tc>
        <w:tc>
          <w:tcPr>
            <w:tcW w:w="709" w:type="dxa"/>
            <w:vAlign w:val="center"/>
          </w:tcPr>
          <w:p w14:paraId="699E2882" w14:textId="77777777" w:rsidR="0035607C" w:rsidRPr="00FE760F" w:rsidRDefault="0035607C" w:rsidP="0035607C">
            <w:pPr>
              <w:pStyle w:val="TAC"/>
              <w:keepNext w:val="0"/>
              <w:keepLines w:val="0"/>
              <w:rPr>
                <w:bCs/>
                <w:szCs w:val="18"/>
                <w:lang w:val="en-US"/>
              </w:rPr>
            </w:pPr>
          </w:p>
        </w:tc>
        <w:tc>
          <w:tcPr>
            <w:tcW w:w="710" w:type="dxa"/>
            <w:vAlign w:val="center"/>
          </w:tcPr>
          <w:p w14:paraId="7384F0FE" w14:textId="77777777" w:rsidR="0035607C" w:rsidRPr="00FE760F" w:rsidRDefault="0035607C" w:rsidP="0035607C">
            <w:pPr>
              <w:pStyle w:val="TAC"/>
              <w:keepNext w:val="0"/>
              <w:keepLines w:val="0"/>
              <w:rPr>
                <w:bCs/>
                <w:szCs w:val="18"/>
                <w:lang w:val="en-US"/>
              </w:rPr>
            </w:pPr>
          </w:p>
        </w:tc>
        <w:tc>
          <w:tcPr>
            <w:tcW w:w="709" w:type="dxa"/>
          </w:tcPr>
          <w:p w14:paraId="4E1E4472" w14:textId="77777777" w:rsidR="0035607C" w:rsidRPr="00FE760F" w:rsidRDefault="0035607C" w:rsidP="0035607C">
            <w:pPr>
              <w:pStyle w:val="TAC"/>
              <w:keepNext w:val="0"/>
              <w:keepLines w:val="0"/>
              <w:rPr>
                <w:lang w:val="en-US"/>
              </w:rPr>
            </w:pPr>
          </w:p>
        </w:tc>
        <w:tc>
          <w:tcPr>
            <w:tcW w:w="709" w:type="dxa"/>
          </w:tcPr>
          <w:p w14:paraId="7A34B322" w14:textId="77777777" w:rsidR="0035607C" w:rsidRPr="00FE760F" w:rsidRDefault="0035607C" w:rsidP="0035607C">
            <w:pPr>
              <w:pStyle w:val="TAC"/>
              <w:keepNext w:val="0"/>
              <w:keepLines w:val="0"/>
              <w:rPr>
                <w:lang w:val="en-US"/>
              </w:rPr>
            </w:pPr>
          </w:p>
        </w:tc>
        <w:tc>
          <w:tcPr>
            <w:tcW w:w="706" w:type="dxa"/>
          </w:tcPr>
          <w:p w14:paraId="52C92ADE" w14:textId="77777777" w:rsidR="0035607C" w:rsidRPr="00FE760F" w:rsidRDefault="0035607C" w:rsidP="0035607C">
            <w:pPr>
              <w:pStyle w:val="TAC"/>
              <w:keepNext w:val="0"/>
              <w:keepLines w:val="0"/>
              <w:rPr>
                <w:lang w:val="en-US"/>
              </w:rPr>
            </w:pPr>
          </w:p>
        </w:tc>
        <w:tc>
          <w:tcPr>
            <w:tcW w:w="1131" w:type="dxa"/>
            <w:vAlign w:val="center"/>
          </w:tcPr>
          <w:p w14:paraId="0A7E68E2" w14:textId="77777777" w:rsidR="0035607C" w:rsidRPr="00FE760F" w:rsidRDefault="0035607C" w:rsidP="0035607C">
            <w:pPr>
              <w:pStyle w:val="TAC"/>
              <w:keepNext w:val="0"/>
              <w:keepLines w:val="0"/>
              <w:rPr>
                <w:bCs/>
                <w:szCs w:val="18"/>
                <w:lang w:val="en-US"/>
              </w:rPr>
            </w:pPr>
          </w:p>
        </w:tc>
        <w:tc>
          <w:tcPr>
            <w:tcW w:w="709" w:type="dxa"/>
            <w:vAlign w:val="center"/>
          </w:tcPr>
          <w:p w14:paraId="2E8A5E99" w14:textId="77777777" w:rsidR="0035607C" w:rsidRPr="00FE760F" w:rsidRDefault="0035607C" w:rsidP="0035607C">
            <w:pPr>
              <w:pStyle w:val="TAC"/>
              <w:keepNext w:val="0"/>
              <w:keepLines w:val="0"/>
              <w:rPr>
                <w:lang w:val="en-US"/>
              </w:rPr>
            </w:pPr>
          </w:p>
        </w:tc>
      </w:tr>
      <w:tr w:rsidR="0035607C" w:rsidRPr="00FE760F" w14:paraId="70BEF290" w14:textId="77777777" w:rsidTr="0035607C">
        <w:trPr>
          <w:tblHeader/>
          <w:jc w:val="center"/>
        </w:trPr>
        <w:tc>
          <w:tcPr>
            <w:tcW w:w="1819" w:type="dxa"/>
            <w:vAlign w:val="center"/>
          </w:tcPr>
          <w:p w14:paraId="1A70DCC1" w14:textId="77777777" w:rsidR="0035607C" w:rsidRPr="00FE760F" w:rsidRDefault="0035607C" w:rsidP="0035607C">
            <w:pPr>
              <w:pStyle w:val="TAC"/>
              <w:keepNext w:val="0"/>
              <w:keepLines w:val="0"/>
              <w:rPr>
                <w:lang w:val="en-US"/>
              </w:rPr>
            </w:pPr>
          </w:p>
        </w:tc>
        <w:tc>
          <w:tcPr>
            <w:tcW w:w="1102" w:type="dxa"/>
          </w:tcPr>
          <w:p w14:paraId="76D19913"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61EA5A3F" w14:textId="77777777" w:rsidR="0035607C" w:rsidRPr="00FE760F" w:rsidRDefault="0035607C" w:rsidP="0035607C">
            <w:pPr>
              <w:pStyle w:val="TAC"/>
              <w:keepNext w:val="0"/>
              <w:keepLines w:val="0"/>
              <w:rPr>
                <w:lang w:val="en-US"/>
              </w:rPr>
            </w:pPr>
          </w:p>
        </w:tc>
        <w:tc>
          <w:tcPr>
            <w:tcW w:w="4404" w:type="dxa"/>
            <w:gridSpan w:val="10"/>
            <w:vAlign w:val="center"/>
          </w:tcPr>
          <w:p w14:paraId="769515E6" w14:textId="77777777" w:rsidR="0035607C" w:rsidRPr="00FE760F" w:rsidRDefault="0035607C" w:rsidP="0035607C">
            <w:pPr>
              <w:pStyle w:val="TAC"/>
              <w:keepNext w:val="0"/>
              <w:keepLines w:val="0"/>
              <w:rPr>
                <w:bCs/>
                <w:szCs w:val="18"/>
                <w:lang w:val="en-US"/>
              </w:rPr>
            </w:pPr>
          </w:p>
        </w:tc>
        <w:tc>
          <w:tcPr>
            <w:tcW w:w="712" w:type="dxa"/>
            <w:vAlign w:val="center"/>
          </w:tcPr>
          <w:p w14:paraId="507611CA" w14:textId="77777777" w:rsidR="0035607C" w:rsidRPr="00FE760F" w:rsidRDefault="0035607C" w:rsidP="0035607C">
            <w:pPr>
              <w:pStyle w:val="TAC"/>
              <w:keepNext w:val="0"/>
              <w:keepLines w:val="0"/>
              <w:rPr>
                <w:bCs/>
                <w:szCs w:val="18"/>
                <w:lang w:val="en-US"/>
              </w:rPr>
            </w:pPr>
          </w:p>
        </w:tc>
        <w:tc>
          <w:tcPr>
            <w:tcW w:w="709" w:type="dxa"/>
            <w:vAlign w:val="center"/>
          </w:tcPr>
          <w:p w14:paraId="5C954853" w14:textId="77777777" w:rsidR="0035607C" w:rsidRPr="00FE760F" w:rsidRDefault="0035607C" w:rsidP="0035607C">
            <w:pPr>
              <w:pStyle w:val="TAC"/>
              <w:keepNext w:val="0"/>
              <w:keepLines w:val="0"/>
              <w:rPr>
                <w:bCs/>
                <w:szCs w:val="18"/>
                <w:lang w:val="en-US"/>
              </w:rPr>
            </w:pPr>
          </w:p>
        </w:tc>
        <w:tc>
          <w:tcPr>
            <w:tcW w:w="709" w:type="dxa"/>
            <w:vAlign w:val="center"/>
          </w:tcPr>
          <w:p w14:paraId="66047F1A" w14:textId="77777777" w:rsidR="0035607C" w:rsidRPr="00FE760F" w:rsidRDefault="0035607C" w:rsidP="0035607C">
            <w:pPr>
              <w:pStyle w:val="TAC"/>
              <w:keepNext w:val="0"/>
              <w:keepLines w:val="0"/>
              <w:rPr>
                <w:bCs/>
                <w:szCs w:val="18"/>
                <w:lang w:val="en-US"/>
              </w:rPr>
            </w:pPr>
          </w:p>
        </w:tc>
        <w:tc>
          <w:tcPr>
            <w:tcW w:w="710" w:type="dxa"/>
            <w:vAlign w:val="center"/>
          </w:tcPr>
          <w:p w14:paraId="558CF850" w14:textId="77777777" w:rsidR="0035607C" w:rsidRPr="00FE760F" w:rsidRDefault="0035607C" w:rsidP="0035607C">
            <w:pPr>
              <w:pStyle w:val="TAC"/>
              <w:keepNext w:val="0"/>
              <w:keepLines w:val="0"/>
              <w:rPr>
                <w:bCs/>
                <w:szCs w:val="18"/>
                <w:lang w:val="en-US"/>
              </w:rPr>
            </w:pPr>
          </w:p>
        </w:tc>
        <w:tc>
          <w:tcPr>
            <w:tcW w:w="709" w:type="dxa"/>
          </w:tcPr>
          <w:p w14:paraId="1C1EF62C" w14:textId="77777777" w:rsidR="0035607C" w:rsidRPr="00FE760F" w:rsidRDefault="0035607C" w:rsidP="0035607C">
            <w:pPr>
              <w:pStyle w:val="TAC"/>
              <w:keepNext w:val="0"/>
              <w:keepLines w:val="0"/>
              <w:rPr>
                <w:lang w:val="en-US"/>
              </w:rPr>
            </w:pPr>
          </w:p>
        </w:tc>
        <w:tc>
          <w:tcPr>
            <w:tcW w:w="709" w:type="dxa"/>
          </w:tcPr>
          <w:p w14:paraId="6AD6B90B" w14:textId="77777777" w:rsidR="0035607C" w:rsidRPr="00FE760F" w:rsidRDefault="0035607C" w:rsidP="0035607C">
            <w:pPr>
              <w:pStyle w:val="TAC"/>
              <w:keepNext w:val="0"/>
              <w:keepLines w:val="0"/>
              <w:rPr>
                <w:lang w:val="en-US"/>
              </w:rPr>
            </w:pPr>
          </w:p>
        </w:tc>
        <w:tc>
          <w:tcPr>
            <w:tcW w:w="706" w:type="dxa"/>
          </w:tcPr>
          <w:p w14:paraId="4A85CAA4" w14:textId="77777777" w:rsidR="0035607C" w:rsidRPr="00FE760F" w:rsidRDefault="0035607C" w:rsidP="0035607C">
            <w:pPr>
              <w:pStyle w:val="TAC"/>
              <w:keepNext w:val="0"/>
              <w:keepLines w:val="0"/>
              <w:rPr>
                <w:lang w:val="en-US"/>
              </w:rPr>
            </w:pPr>
          </w:p>
        </w:tc>
        <w:tc>
          <w:tcPr>
            <w:tcW w:w="1131" w:type="dxa"/>
            <w:vAlign w:val="center"/>
          </w:tcPr>
          <w:p w14:paraId="09BBC1EF" w14:textId="77777777" w:rsidR="0035607C" w:rsidRPr="00FE760F" w:rsidRDefault="0035607C" w:rsidP="0035607C">
            <w:pPr>
              <w:pStyle w:val="TAC"/>
              <w:keepNext w:val="0"/>
              <w:keepLines w:val="0"/>
              <w:rPr>
                <w:bCs/>
                <w:szCs w:val="18"/>
                <w:lang w:val="en-US"/>
              </w:rPr>
            </w:pPr>
          </w:p>
        </w:tc>
        <w:tc>
          <w:tcPr>
            <w:tcW w:w="709" w:type="dxa"/>
            <w:vAlign w:val="center"/>
          </w:tcPr>
          <w:p w14:paraId="030BA4D3" w14:textId="77777777" w:rsidR="0035607C" w:rsidRPr="00FE760F" w:rsidRDefault="0035607C" w:rsidP="0035607C">
            <w:pPr>
              <w:pStyle w:val="TAC"/>
              <w:keepNext w:val="0"/>
              <w:keepLines w:val="0"/>
              <w:rPr>
                <w:lang w:val="en-US"/>
              </w:rPr>
            </w:pPr>
          </w:p>
        </w:tc>
      </w:tr>
      <w:tr w:rsidR="0035607C" w:rsidRPr="00FE760F" w14:paraId="2E5D073E" w14:textId="77777777" w:rsidTr="0035607C">
        <w:trPr>
          <w:tblHeader/>
          <w:jc w:val="center"/>
        </w:trPr>
        <w:tc>
          <w:tcPr>
            <w:tcW w:w="1819" w:type="dxa"/>
            <w:vAlign w:val="center"/>
          </w:tcPr>
          <w:p w14:paraId="686C7C31" w14:textId="77777777" w:rsidR="0035607C" w:rsidRPr="00FE760F" w:rsidRDefault="0035607C" w:rsidP="0035607C">
            <w:pPr>
              <w:pStyle w:val="TAC"/>
              <w:keepNext w:val="0"/>
              <w:keepLines w:val="0"/>
              <w:rPr>
                <w:lang w:val="en-US"/>
              </w:rPr>
            </w:pPr>
          </w:p>
        </w:tc>
        <w:tc>
          <w:tcPr>
            <w:tcW w:w="1102" w:type="dxa"/>
          </w:tcPr>
          <w:p w14:paraId="24E55AB7"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0DD5DC13"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60688437" w14:textId="77777777" w:rsidR="0035607C" w:rsidRPr="00FE760F" w:rsidRDefault="0035607C" w:rsidP="0035607C">
            <w:pPr>
              <w:pStyle w:val="TAC"/>
              <w:keepNext w:val="0"/>
              <w:keepLines w:val="0"/>
            </w:pPr>
          </w:p>
        </w:tc>
        <w:tc>
          <w:tcPr>
            <w:tcW w:w="694" w:type="dxa"/>
            <w:gridSpan w:val="2"/>
            <w:vAlign w:val="center"/>
          </w:tcPr>
          <w:p w14:paraId="24A51E7B" w14:textId="77777777" w:rsidR="0035607C" w:rsidRPr="00FE760F" w:rsidRDefault="0035607C" w:rsidP="0035607C">
            <w:pPr>
              <w:pStyle w:val="TAC"/>
              <w:keepNext w:val="0"/>
              <w:keepLines w:val="0"/>
              <w:rPr>
                <w:bCs/>
                <w:szCs w:val="18"/>
              </w:rPr>
            </w:pPr>
          </w:p>
        </w:tc>
        <w:tc>
          <w:tcPr>
            <w:tcW w:w="712" w:type="dxa"/>
            <w:gridSpan w:val="3"/>
            <w:vAlign w:val="center"/>
          </w:tcPr>
          <w:p w14:paraId="6D8F08C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34FDD89" w14:textId="77777777" w:rsidR="0035607C" w:rsidRPr="00FE760F" w:rsidRDefault="0035607C" w:rsidP="0035607C">
            <w:pPr>
              <w:pStyle w:val="TAC"/>
              <w:keepNext w:val="0"/>
              <w:keepLines w:val="0"/>
              <w:rPr>
                <w:bCs/>
                <w:szCs w:val="18"/>
                <w:lang w:val="en-US"/>
              </w:rPr>
            </w:pPr>
          </w:p>
        </w:tc>
        <w:tc>
          <w:tcPr>
            <w:tcW w:w="717" w:type="dxa"/>
            <w:vAlign w:val="center"/>
          </w:tcPr>
          <w:p w14:paraId="49F28957" w14:textId="77777777" w:rsidR="0035607C" w:rsidRPr="00FE760F" w:rsidRDefault="0035607C" w:rsidP="0035607C">
            <w:pPr>
              <w:pStyle w:val="TAC"/>
              <w:keepNext w:val="0"/>
              <w:keepLines w:val="0"/>
              <w:rPr>
                <w:bCs/>
                <w:szCs w:val="18"/>
                <w:lang w:val="en-US"/>
              </w:rPr>
            </w:pPr>
          </w:p>
        </w:tc>
        <w:tc>
          <w:tcPr>
            <w:tcW w:w="712" w:type="dxa"/>
            <w:vAlign w:val="center"/>
          </w:tcPr>
          <w:p w14:paraId="788BADC3" w14:textId="77777777" w:rsidR="0035607C" w:rsidRPr="00FE760F" w:rsidRDefault="0035607C" w:rsidP="0035607C">
            <w:pPr>
              <w:pStyle w:val="TAC"/>
              <w:keepNext w:val="0"/>
              <w:keepLines w:val="0"/>
              <w:rPr>
                <w:bCs/>
                <w:szCs w:val="18"/>
                <w:lang w:val="en-US"/>
              </w:rPr>
            </w:pPr>
          </w:p>
        </w:tc>
        <w:tc>
          <w:tcPr>
            <w:tcW w:w="709" w:type="dxa"/>
            <w:vAlign w:val="center"/>
          </w:tcPr>
          <w:p w14:paraId="219605E8" w14:textId="77777777" w:rsidR="0035607C" w:rsidRPr="00FE760F" w:rsidRDefault="0035607C" w:rsidP="0035607C">
            <w:pPr>
              <w:pStyle w:val="TAC"/>
              <w:keepNext w:val="0"/>
              <w:keepLines w:val="0"/>
              <w:rPr>
                <w:bCs/>
                <w:szCs w:val="18"/>
                <w:lang w:val="en-US"/>
              </w:rPr>
            </w:pPr>
          </w:p>
        </w:tc>
        <w:tc>
          <w:tcPr>
            <w:tcW w:w="709" w:type="dxa"/>
            <w:vAlign w:val="center"/>
          </w:tcPr>
          <w:p w14:paraId="136D56B2" w14:textId="77777777" w:rsidR="0035607C" w:rsidRPr="00FE760F" w:rsidRDefault="0035607C" w:rsidP="0035607C">
            <w:pPr>
              <w:pStyle w:val="TAC"/>
              <w:keepNext w:val="0"/>
              <w:keepLines w:val="0"/>
              <w:rPr>
                <w:bCs/>
                <w:szCs w:val="18"/>
                <w:lang w:val="en-US"/>
              </w:rPr>
            </w:pPr>
          </w:p>
        </w:tc>
        <w:tc>
          <w:tcPr>
            <w:tcW w:w="710" w:type="dxa"/>
            <w:vAlign w:val="center"/>
          </w:tcPr>
          <w:p w14:paraId="64A3B418" w14:textId="77777777" w:rsidR="0035607C" w:rsidRPr="00FE760F" w:rsidRDefault="0035607C" w:rsidP="0035607C">
            <w:pPr>
              <w:pStyle w:val="TAC"/>
              <w:keepNext w:val="0"/>
              <w:keepLines w:val="0"/>
              <w:rPr>
                <w:bCs/>
                <w:szCs w:val="18"/>
                <w:lang w:val="en-US"/>
              </w:rPr>
            </w:pPr>
          </w:p>
        </w:tc>
        <w:tc>
          <w:tcPr>
            <w:tcW w:w="709" w:type="dxa"/>
          </w:tcPr>
          <w:p w14:paraId="7740D6DB" w14:textId="77777777" w:rsidR="0035607C" w:rsidRPr="00FE760F" w:rsidRDefault="0035607C" w:rsidP="0035607C">
            <w:pPr>
              <w:pStyle w:val="TAC"/>
              <w:keepNext w:val="0"/>
              <w:keepLines w:val="0"/>
              <w:rPr>
                <w:lang w:val="en-US"/>
              </w:rPr>
            </w:pPr>
          </w:p>
        </w:tc>
        <w:tc>
          <w:tcPr>
            <w:tcW w:w="709" w:type="dxa"/>
          </w:tcPr>
          <w:p w14:paraId="0D7F7D1B" w14:textId="77777777" w:rsidR="0035607C" w:rsidRPr="00FE760F" w:rsidRDefault="0035607C" w:rsidP="0035607C">
            <w:pPr>
              <w:pStyle w:val="TAC"/>
              <w:keepNext w:val="0"/>
              <w:keepLines w:val="0"/>
              <w:rPr>
                <w:lang w:val="en-US"/>
              </w:rPr>
            </w:pPr>
          </w:p>
        </w:tc>
        <w:tc>
          <w:tcPr>
            <w:tcW w:w="706" w:type="dxa"/>
          </w:tcPr>
          <w:p w14:paraId="6EEF3DDC" w14:textId="77777777" w:rsidR="0035607C" w:rsidRPr="00FE760F" w:rsidRDefault="0035607C" w:rsidP="0035607C">
            <w:pPr>
              <w:pStyle w:val="TAC"/>
              <w:keepNext w:val="0"/>
              <w:keepLines w:val="0"/>
              <w:rPr>
                <w:lang w:val="en-US"/>
              </w:rPr>
            </w:pPr>
          </w:p>
        </w:tc>
        <w:tc>
          <w:tcPr>
            <w:tcW w:w="1131" w:type="dxa"/>
            <w:vAlign w:val="center"/>
          </w:tcPr>
          <w:p w14:paraId="6B2524F1" w14:textId="77777777" w:rsidR="0035607C" w:rsidRPr="00FE760F" w:rsidRDefault="0035607C" w:rsidP="0035607C">
            <w:pPr>
              <w:pStyle w:val="TAC"/>
              <w:keepNext w:val="0"/>
              <w:keepLines w:val="0"/>
              <w:rPr>
                <w:bCs/>
                <w:szCs w:val="18"/>
                <w:lang w:val="en-US"/>
              </w:rPr>
            </w:pPr>
          </w:p>
        </w:tc>
        <w:tc>
          <w:tcPr>
            <w:tcW w:w="709" w:type="dxa"/>
            <w:vAlign w:val="center"/>
          </w:tcPr>
          <w:p w14:paraId="0B0733DB" w14:textId="77777777" w:rsidR="0035607C" w:rsidRPr="00FE760F" w:rsidRDefault="0035607C" w:rsidP="0035607C">
            <w:pPr>
              <w:pStyle w:val="TAC"/>
              <w:keepNext w:val="0"/>
              <w:keepLines w:val="0"/>
              <w:rPr>
                <w:lang w:val="en-US"/>
              </w:rPr>
            </w:pPr>
          </w:p>
        </w:tc>
      </w:tr>
      <w:tr w:rsidR="0035607C" w:rsidRPr="00FE760F" w14:paraId="62C000A5" w14:textId="77777777" w:rsidTr="0035607C">
        <w:trPr>
          <w:tblHeader/>
          <w:jc w:val="center"/>
        </w:trPr>
        <w:tc>
          <w:tcPr>
            <w:tcW w:w="1819" w:type="dxa"/>
            <w:vAlign w:val="center"/>
          </w:tcPr>
          <w:p w14:paraId="41EB8F38" w14:textId="77777777" w:rsidR="0035607C" w:rsidRPr="00FE760F" w:rsidRDefault="0035607C" w:rsidP="0035607C">
            <w:pPr>
              <w:pStyle w:val="TAC"/>
              <w:keepNext w:val="0"/>
              <w:keepLines w:val="0"/>
              <w:rPr>
                <w:lang w:val="en-US"/>
              </w:rPr>
            </w:pPr>
          </w:p>
        </w:tc>
        <w:tc>
          <w:tcPr>
            <w:tcW w:w="1102" w:type="dxa"/>
          </w:tcPr>
          <w:p w14:paraId="04E22BF1"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73BC72CC"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1F8CE96F" w14:textId="77777777" w:rsidR="0035607C" w:rsidRPr="00FE760F" w:rsidRDefault="0035607C" w:rsidP="0035607C">
            <w:pPr>
              <w:pStyle w:val="TAC"/>
              <w:keepNext w:val="0"/>
              <w:keepLines w:val="0"/>
              <w:rPr>
                <w:lang w:val="en-US"/>
              </w:rPr>
            </w:pPr>
          </w:p>
        </w:tc>
        <w:tc>
          <w:tcPr>
            <w:tcW w:w="856" w:type="dxa"/>
            <w:vAlign w:val="center"/>
          </w:tcPr>
          <w:p w14:paraId="7BE3FB65" w14:textId="77777777" w:rsidR="0035607C" w:rsidRPr="00FE760F" w:rsidRDefault="0035607C" w:rsidP="0035607C">
            <w:pPr>
              <w:pStyle w:val="TAC"/>
              <w:keepNext w:val="0"/>
              <w:keepLines w:val="0"/>
            </w:pPr>
          </w:p>
        </w:tc>
        <w:tc>
          <w:tcPr>
            <w:tcW w:w="694" w:type="dxa"/>
            <w:gridSpan w:val="2"/>
            <w:vAlign w:val="center"/>
          </w:tcPr>
          <w:p w14:paraId="74305B1B" w14:textId="77777777" w:rsidR="0035607C" w:rsidRPr="00FE760F" w:rsidRDefault="0035607C" w:rsidP="0035607C">
            <w:pPr>
              <w:pStyle w:val="TAC"/>
              <w:keepNext w:val="0"/>
              <w:keepLines w:val="0"/>
              <w:rPr>
                <w:bCs/>
                <w:szCs w:val="18"/>
              </w:rPr>
            </w:pPr>
          </w:p>
        </w:tc>
        <w:tc>
          <w:tcPr>
            <w:tcW w:w="712" w:type="dxa"/>
            <w:gridSpan w:val="3"/>
            <w:vAlign w:val="center"/>
          </w:tcPr>
          <w:p w14:paraId="7E24201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AF08B0B" w14:textId="77777777" w:rsidR="0035607C" w:rsidRPr="00FE760F" w:rsidRDefault="0035607C" w:rsidP="0035607C">
            <w:pPr>
              <w:pStyle w:val="TAC"/>
              <w:keepNext w:val="0"/>
              <w:keepLines w:val="0"/>
              <w:rPr>
                <w:bCs/>
                <w:szCs w:val="18"/>
                <w:lang w:val="en-US"/>
              </w:rPr>
            </w:pPr>
          </w:p>
        </w:tc>
        <w:tc>
          <w:tcPr>
            <w:tcW w:w="717" w:type="dxa"/>
            <w:vAlign w:val="center"/>
          </w:tcPr>
          <w:p w14:paraId="0912F9BE" w14:textId="77777777" w:rsidR="0035607C" w:rsidRPr="00FE760F" w:rsidRDefault="0035607C" w:rsidP="0035607C">
            <w:pPr>
              <w:pStyle w:val="TAC"/>
              <w:keepNext w:val="0"/>
              <w:keepLines w:val="0"/>
              <w:rPr>
                <w:bCs/>
                <w:szCs w:val="18"/>
                <w:lang w:val="en-US"/>
              </w:rPr>
            </w:pPr>
          </w:p>
        </w:tc>
        <w:tc>
          <w:tcPr>
            <w:tcW w:w="712" w:type="dxa"/>
            <w:vAlign w:val="center"/>
          </w:tcPr>
          <w:p w14:paraId="3803B236" w14:textId="77777777" w:rsidR="0035607C" w:rsidRPr="00FE760F" w:rsidRDefault="0035607C" w:rsidP="0035607C">
            <w:pPr>
              <w:pStyle w:val="TAC"/>
              <w:keepNext w:val="0"/>
              <w:keepLines w:val="0"/>
              <w:rPr>
                <w:bCs/>
                <w:szCs w:val="18"/>
                <w:lang w:val="en-US"/>
              </w:rPr>
            </w:pPr>
          </w:p>
        </w:tc>
        <w:tc>
          <w:tcPr>
            <w:tcW w:w="709" w:type="dxa"/>
            <w:vAlign w:val="center"/>
          </w:tcPr>
          <w:p w14:paraId="00D88056" w14:textId="77777777" w:rsidR="0035607C" w:rsidRPr="00FE760F" w:rsidRDefault="0035607C" w:rsidP="0035607C">
            <w:pPr>
              <w:pStyle w:val="TAC"/>
              <w:keepNext w:val="0"/>
              <w:keepLines w:val="0"/>
              <w:rPr>
                <w:bCs/>
                <w:szCs w:val="18"/>
                <w:lang w:val="en-US"/>
              </w:rPr>
            </w:pPr>
          </w:p>
        </w:tc>
        <w:tc>
          <w:tcPr>
            <w:tcW w:w="709" w:type="dxa"/>
            <w:vAlign w:val="center"/>
          </w:tcPr>
          <w:p w14:paraId="0CC017FF" w14:textId="77777777" w:rsidR="0035607C" w:rsidRPr="00FE760F" w:rsidRDefault="0035607C" w:rsidP="0035607C">
            <w:pPr>
              <w:pStyle w:val="TAC"/>
              <w:keepNext w:val="0"/>
              <w:keepLines w:val="0"/>
              <w:rPr>
                <w:bCs/>
                <w:szCs w:val="18"/>
                <w:lang w:val="en-US"/>
              </w:rPr>
            </w:pPr>
          </w:p>
        </w:tc>
        <w:tc>
          <w:tcPr>
            <w:tcW w:w="710" w:type="dxa"/>
            <w:vAlign w:val="center"/>
          </w:tcPr>
          <w:p w14:paraId="40654052" w14:textId="77777777" w:rsidR="0035607C" w:rsidRPr="00FE760F" w:rsidRDefault="0035607C" w:rsidP="0035607C">
            <w:pPr>
              <w:pStyle w:val="TAC"/>
              <w:keepNext w:val="0"/>
              <w:keepLines w:val="0"/>
              <w:rPr>
                <w:bCs/>
                <w:szCs w:val="18"/>
                <w:lang w:val="en-US"/>
              </w:rPr>
            </w:pPr>
          </w:p>
        </w:tc>
        <w:tc>
          <w:tcPr>
            <w:tcW w:w="709" w:type="dxa"/>
          </w:tcPr>
          <w:p w14:paraId="07614EFD" w14:textId="77777777" w:rsidR="0035607C" w:rsidRPr="00FE760F" w:rsidRDefault="0035607C" w:rsidP="0035607C">
            <w:pPr>
              <w:pStyle w:val="TAC"/>
              <w:keepNext w:val="0"/>
              <w:keepLines w:val="0"/>
              <w:rPr>
                <w:lang w:val="en-US"/>
              </w:rPr>
            </w:pPr>
          </w:p>
        </w:tc>
        <w:tc>
          <w:tcPr>
            <w:tcW w:w="709" w:type="dxa"/>
          </w:tcPr>
          <w:p w14:paraId="3B1FFCC1" w14:textId="77777777" w:rsidR="0035607C" w:rsidRPr="00FE760F" w:rsidRDefault="0035607C" w:rsidP="0035607C">
            <w:pPr>
              <w:pStyle w:val="TAC"/>
              <w:keepNext w:val="0"/>
              <w:keepLines w:val="0"/>
              <w:rPr>
                <w:lang w:val="en-US"/>
              </w:rPr>
            </w:pPr>
          </w:p>
        </w:tc>
        <w:tc>
          <w:tcPr>
            <w:tcW w:w="706" w:type="dxa"/>
          </w:tcPr>
          <w:p w14:paraId="55303E78" w14:textId="77777777" w:rsidR="0035607C" w:rsidRPr="00FE760F" w:rsidRDefault="0035607C" w:rsidP="0035607C">
            <w:pPr>
              <w:pStyle w:val="TAC"/>
              <w:keepNext w:val="0"/>
              <w:keepLines w:val="0"/>
              <w:rPr>
                <w:lang w:val="en-US"/>
              </w:rPr>
            </w:pPr>
          </w:p>
        </w:tc>
        <w:tc>
          <w:tcPr>
            <w:tcW w:w="1131" w:type="dxa"/>
            <w:vAlign w:val="center"/>
          </w:tcPr>
          <w:p w14:paraId="36D970F0" w14:textId="77777777" w:rsidR="0035607C" w:rsidRPr="00FE760F" w:rsidRDefault="0035607C" w:rsidP="0035607C">
            <w:pPr>
              <w:pStyle w:val="TAC"/>
              <w:keepNext w:val="0"/>
              <w:keepLines w:val="0"/>
              <w:rPr>
                <w:bCs/>
                <w:szCs w:val="18"/>
                <w:lang w:val="en-US"/>
              </w:rPr>
            </w:pPr>
          </w:p>
        </w:tc>
        <w:tc>
          <w:tcPr>
            <w:tcW w:w="709" w:type="dxa"/>
            <w:vAlign w:val="center"/>
          </w:tcPr>
          <w:p w14:paraId="4ECE7DE1" w14:textId="77777777" w:rsidR="0035607C" w:rsidRPr="00FE760F" w:rsidRDefault="0035607C" w:rsidP="0035607C">
            <w:pPr>
              <w:pStyle w:val="TAC"/>
              <w:keepNext w:val="0"/>
              <w:keepLines w:val="0"/>
              <w:rPr>
                <w:lang w:val="en-US"/>
              </w:rPr>
            </w:pPr>
          </w:p>
        </w:tc>
      </w:tr>
      <w:tr w:rsidR="0035607C" w:rsidRPr="00FE760F" w14:paraId="593BF4E1" w14:textId="77777777" w:rsidTr="0035607C">
        <w:trPr>
          <w:tblHeader/>
          <w:jc w:val="center"/>
        </w:trPr>
        <w:tc>
          <w:tcPr>
            <w:tcW w:w="1819" w:type="dxa"/>
            <w:vAlign w:val="center"/>
          </w:tcPr>
          <w:p w14:paraId="7AE5A6F5" w14:textId="77777777" w:rsidR="0035607C" w:rsidRPr="00FE760F" w:rsidRDefault="0035607C" w:rsidP="0035607C">
            <w:pPr>
              <w:pStyle w:val="TAC"/>
              <w:keepNext w:val="0"/>
              <w:keepLines w:val="0"/>
              <w:rPr>
                <w:rFonts w:cs="Arial"/>
                <w:szCs w:val="18"/>
              </w:rPr>
            </w:pPr>
          </w:p>
        </w:tc>
        <w:tc>
          <w:tcPr>
            <w:tcW w:w="1102" w:type="dxa"/>
          </w:tcPr>
          <w:p w14:paraId="57431038"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2D22111"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24B5229" w14:textId="77777777" w:rsidR="0035607C" w:rsidRPr="00FE760F" w:rsidRDefault="0035607C" w:rsidP="0035607C">
            <w:pPr>
              <w:pStyle w:val="TAC"/>
              <w:keepNext w:val="0"/>
              <w:keepLines w:val="0"/>
              <w:rPr>
                <w:rFonts w:cs="Arial"/>
                <w:szCs w:val="18"/>
              </w:rPr>
            </w:pPr>
          </w:p>
        </w:tc>
        <w:tc>
          <w:tcPr>
            <w:tcW w:w="2262" w:type="dxa"/>
            <w:gridSpan w:val="6"/>
            <w:vAlign w:val="center"/>
          </w:tcPr>
          <w:p w14:paraId="6E9B9F3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3382D9D" w14:textId="77777777" w:rsidR="0035607C" w:rsidRPr="00FE760F" w:rsidRDefault="0035607C" w:rsidP="0035607C">
            <w:pPr>
              <w:pStyle w:val="TAC"/>
              <w:keepNext w:val="0"/>
              <w:keepLines w:val="0"/>
              <w:rPr>
                <w:bCs/>
                <w:szCs w:val="18"/>
                <w:lang w:val="en-US"/>
              </w:rPr>
            </w:pPr>
          </w:p>
        </w:tc>
        <w:tc>
          <w:tcPr>
            <w:tcW w:w="717" w:type="dxa"/>
            <w:vAlign w:val="center"/>
          </w:tcPr>
          <w:p w14:paraId="7D3ACD0D" w14:textId="77777777" w:rsidR="0035607C" w:rsidRPr="00FE760F" w:rsidRDefault="0035607C" w:rsidP="0035607C">
            <w:pPr>
              <w:pStyle w:val="TAC"/>
              <w:keepNext w:val="0"/>
              <w:keepLines w:val="0"/>
              <w:rPr>
                <w:bCs/>
                <w:szCs w:val="18"/>
                <w:lang w:val="en-US"/>
              </w:rPr>
            </w:pPr>
          </w:p>
        </w:tc>
        <w:tc>
          <w:tcPr>
            <w:tcW w:w="712" w:type="dxa"/>
            <w:vAlign w:val="center"/>
          </w:tcPr>
          <w:p w14:paraId="53D976F0" w14:textId="77777777" w:rsidR="0035607C" w:rsidRPr="00FE760F" w:rsidRDefault="0035607C" w:rsidP="0035607C">
            <w:pPr>
              <w:pStyle w:val="TAC"/>
              <w:keepNext w:val="0"/>
              <w:keepLines w:val="0"/>
              <w:rPr>
                <w:bCs/>
                <w:szCs w:val="18"/>
                <w:lang w:val="en-US"/>
              </w:rPr>
            </w:pPr>
          </w:p>
        </w:tc>
        <w:tc>
          <w:tcPr>
            <w:tcW w:w="709" w:type="dxa"/>
            <w:vAlign w:val="center"/>
          </w:tcPr>
          <w:p w14:paraId="58B4C1E8" w14:textId="77777777" w:rsidR="0035607C" w:rsidRPr="00FE760F" w:rsidRDefault="0035607C" w:rsidP="0035607C">
            <w:pPr>
              <w:pStyle w:val="TAC"/>
              <w:keepNext w:val="0"/>
              <w:keepLines w:val="0"/>
              <w:rPr>
                <w:bCs/>
                <w:szCs w:val="18"/>
                <w:lang w:val="en-US"/>
              </w:rPr>
            </w:pPr>
          </w:p>
        </w:tc>
        <w:tc>
          <w:tcPr>
            <w:tcW w:w="709" w:type="dxa"/>
            <w:vAlign w:val="center"/>
          </w:tcPr>
          <w:p w14:paraId="297FD0A0" w14:textId="77777777" w:rsidR="0035607C" w:rsidRPr="00FE760F" w:rsidRDefault="0035607C" w:rsidP="0035607C">
            <w:pPr>
              <w:pStyle w:val="TAC"/>
              <w:keepNext w:val="0"/>
              <w:keepLines w:val="0"/>
              <w:rPr>
                <w:bCs/>
                <w:szCs w:val="18"/>
                <w:lang w:val="en-US"/>
              </w:rPr>
            </w:pPr>
          </w:p>
        </w:tc>
        <w:tc>
          <w:tcPr>
            <w:tcW w:w="710" w:type="dxa"/>
            <w:vAlign w:val="center"/>
          </w:tcPr>
          <w:p w14:paraId="277360D2" w14:textId="77777777" w:rsidR="0035607C" w:rsidRPr="00FE760F" w:rsidRDefault="0035607C" w:rsidP="0035607C">
            <w:pPr>
              <w:pStyle w:val="TAC"/>
              <w:keepNext w:val="0"/>
              <w:keepLines w:val="0"/>
              <w:rPr>
                <w:bCs/>
                <w:szCs w:val="18"/>
                <w:lang w:val="en-US"/>
              </w:rPr>
            </w:pPr>
          </w:p>
        </w:tc>
        <w:tc>
          <w:tcPr>
            <w:tcW w:w="709" w:type="dxa"/>
          </w:tcPr>
          <w:p w14:paraId="105611D6" w14:textId="77777777" w:rsidR="0035607C" w:rsidRPr="00FE760F" w:rsidRDefault="0035607C" w:rsidP="0035607C">
            <w:pPr>
              <w:pStyle w:val="TAC"/>
              <w:keepNext w:val="0"/>
              <w:keepLines w:val="0"/>
              <w:rPr>
                <w:lang w:val="en-US"/>
              </w:rPr>
            </w:pPr>
          </w:p>
        </w:tc>
        <w:tc>
          <w:tcPr>
            <w:tcW w:w="709" w:type="dxa"/>
          </w:tcPr>
          <w:p w14:paraId="50F70566" w14:textId="77777777" w:rsidR="0035607C" w:rsidRPr="00FE760F" w:rsidRDefault="0035607C" w:rsidP="0035607C">
            <w:pPr>
              <w:pStyle w:val="TAC"/>
              <w:keepNext w:val="0"/>
              <w:keepLines w:val="0"/>
              <w:rPr>
                <w:lang w:val="en-US"/>
              </w:rPr>
            </w:pPr>
          </w:p>
        </w:tc>
        <w:tc>
          <w:tcPr>
            <w:tcW w:w="706" w:type="dxa"/>
          </w:tcPr>
          <w:p w14:paraId="2F96FEE9" w14:textId="77777777" w:rsidR="0035607C" w:rsidRPr="00FE760F" w:rsidRDefault="0035607C" w:rsidP="0035607C">
            <w:pPr>
              <w:pStyle w:val="TAC"/>
              <w:keepNext w:val="0"/>
              <w:keepLines w:val="0"/>
              <w:rPr>
                <w:lang w:val="en-US"/>
              </w:rPr>
            </w:pPr>
          </w:p>
        </w:tc>
        <w:tc>
          <w:tcPr>
            <w:tcW w:w="1131" w:type="dxa"/>
            <w:vAlign w:val="center"/>
          </w:tcPr>
          <w:p w14:paraId="4EBDF6DA" w14:textId="77777777" w:rsidR="0035607C" w:rsidRPr="00FE760F" w:rsidRDefault="0035607C" w:rsidP="0035607C">
            <w:pPr>
              <w:pStyle w:val="TAC"/>
              <w:keepNext w:val="0"/>
              <w:keepLines w:val="0"/>
              <w:rPr>
                <w:lang w:val="en-US"/>
              </w:rPr>
            </w:pPr>
          </w:p>
        </w:tc>
        <w:tc>
          <w:tcPr>
            <w:tcW w:w="709" w:type="dxa"/>
            <w:vAlign w:val="center"/>
          </w:tcPr>
          <w:p w14:paraId="68B3EA9A" w14:textId="77777777" w:rsidR="0035607C" w:rsidRPr="00FE760F" w:rsidRDefault="0035607C" w:rsidP="0035607C">
            <w:pPr>
              <w:pStyle w:val="TAC"/>
              <w:keepNext w:val="0"/>
              <w:keepLines w:val="0"/>
              <w:rPr>
                <w:lang w:val="en-US"/>
              </w:rPr>
            </w:pPr>
          </w:p>
        </w:tc>
      </w:tr>
      <w:tr w:rsidR="0035607C" w:rsidRPr="00FE760F" w14:paraId="24930F21" w14:textId="77777777" w:rsidTr="0035607C">
        <w:trPr>
          <w:tblHeader/>
          <w:jc w:val="center"/>
        </w:trPr>
        <w:tc>
          <w:tcPr>
            <w:tcW w:w="1819" w:type="dxa"/>
            <w:vAlign w:val="center"/>
          </w:tcPr>
          <w:p w14:paraId="6C2E3AE5" w14:textId="77777777" w:rsidR="0035607C" w:rsidRPr="00FE760F" w:rsidRDefault="0035607C" w:rsidP="0035607C">
            <w:pPr>
              <w:pStyle w:val="TAC"/>
              <w:keepNext w:val="0"/>
              <w:keepLines w:val="0"/>
              <w:rPr>
                <w:rFonts w:cs="Arial"/>
                <w:szCs w:val="18"/>
                <w:lang w:val="sv-SE"/>
              </w:rPr>
            </w:pPr>
          </w:p>
        </w:tc>
        <w:tc>
          <w:tcPr>
            <w:tcW w:w="1102" w:type="dxa"/>
          </w:tcPr>
          <w:p w14:paraId="4496574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69E4063"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01905C3" w14:textId="77777777" w:rsidR="0035607C" w:rsidRPr="00FE760F" w:rsidRDefault="0035607C" w:rsidP="0035607C">
            <w:pPr>
              <w:pStyle w:val="TAC"/>
              <w:keepNext w:val="0"/>
              <w:keepLines w:val="0"/>
              <w:rPr>
                <w:rFonts w:cs="Arial"/>
                <w:szCs w:val="18"/>
              </w:rPr>
            </w:pPr>
          </w:p>
        </w:tc>
        <w:tc>
          <w:tcPr>
            <w:tcW w:w="4403" w:type="dxa"/>
            <w:gridSpan w:val="10"/>
            <w:vAlign w:val="center"/>
          </w:tcPr>
          <w:p w14:paraId="2AFEBD9E" w14:textId="77777777" w:rsidR="0035607C" w:rsidRPr="00FE760F" w:rsidRDefault="0035607C" w:rsidP="0035607C">
            <w:pPr>
              <w:pStyle w:val="TAC"/>
              <w:keepNext w:val="0"/>
              <w:keepLines w:val="0"/>
              <w:rPr>
                <w:bCs/>
                <w:szCs w:val="18"/>
                <w:lang w:val="en-US"/>
              </w:rPr>
            </w:pPr>
          </w:p>
        </w:tc>
        <w:tc>
          <w:tcPr>
            <w:tcW w:w="709" w:type="dxa"/>
            <w:vAlign w:val="center"/>
          </w:tcPr>
          <w:p w14:paraId="09BD1D95" w14:textId="77777777" w:rsidR="0035607C" w:rsidRPr="00FE760F" w:rsidRDefault="0035607C" w:rsidP="0035607C">
            <w:pPr>
              <w:pStyle w:val="TAC"/>
              <w:keepNext w:val="0"/>
              <w:keepLines w:val="0"/>
              <w:rPr>
                <w:bCs/>
                <w:szCs w:val="18"/>
                <w:lang w:val="en-US"/>
              </w:rPr>
            </w:pPr>
          </w:p>
        </w:tc>
        <w:tc>
          <w:tcPr>
            <w:tcW w:w="709" w:type="dxa"/>
            <w:vAlign w:val="center"/>
          </w:tcPr>
          <w:p w14:paraId="3724A609" w14:textId="77777777" w:rsidR="0035607C" w:rsidRPr="00FE760F" w:rsidRDefault="0035607C" w:rsidP="0035607C">
            <w:pPr>
              <w:pStyle w:val="TAC"/>
              <w:keepNext w:val="0"/>
              <w:keepLines w:val="0"/>
              <w:rPr>
                <w:bCs/>
                <w:szCs w:val="18"/>
                <w:lang w:val="en-US"/>
              </w:rPr>
            </w:pPr>
          </w:p>
        </w:tc>
        <w:tc>
          <w:tcPr>
            <w:tcW w:w="710" w:type="dxa"/>
            <w:vAlign w:val="center"/>
          </w:tcPr>
          <w:p w14:paraId="140276FF" w14:textId="77777777" w:rsidR="0035607C" w:rsidRPr="00FE760F" w:rsidRDefault="0035607C" w:rsidP="0035607C">
            <w:pPr>
              <w:pStyle w:val="TAC"/>
              <w:keepNext w:val="0"/>
              <w:keepLines w:val="0"/>
              <w:rPr>
                <w:bCs/>
                <w:szCs w:val="18"/>
                <w:lang w:val="en-US"/>
              </w:rPr>
            </w:pPr>
          </w:p>
        </w:tc>
        <w:tc>
          <w:tcPr>
            <w:tcW w:w="709" w:type="dxa"/>
          </w:tcPr>
          <w:p w14:paraId="3D9BD24E" w14:textId="77777777" w:rsidR="0035607C" w:rsidRPr="00FE760F" w:rsidRDefault="0035607C" w:rsidP="0035607C">
            <w:pPr>
              <w:pStyle w:val="TAC"/>
              <w:keepNext w:val="0"/>
              <w:keepLines w:val="0"/>
              <w:rPr>
                <w:lang w:val="en-US"/>
              </w:rPr>
            </w:pPr>
          </w:p>
        </w:tc>
        <w:tc>
          <w:tcPr>
            <w:tcW w:w="709" w:type="dxa"/>
          </w:tcPr>
          <w:p w14:paraId="1DDFC09F" w14:textId="77777777" w:rsidR="0035607C" w:rsidRPr="00FE760F" w:rsidRDefault="0035607C" w:rsidP="0035607C">
            <w:pPr>
              <w:pStyle w:val="TAC"/>
              <w:keepNext w:val="0"/>
              <w:keepLines w:val="0"/>
              <w:rPr>
                <w:lang w:val="en-US"/>
              </w:rPr>
            </w:pPr>
          </w:p>
        </w:tc>
        <w:tc>
          <w:tcPr>
            <w:tcW w:w="706" w:type="dxa"/>
          </w:tcPr>
          <w:p w14:paraId="2BED55C6" w14:textId="77777777" w:rsidR="0035607C" w:rsidRPr="00FE760F" w:rsidRDefault="0035607C" w:rsidP="0035607C">
            <w:pPr>
              <w:pStyle w:val="TAC"/>
              <w:keepNext w:val="0"/>
              <w:keepLines w:val="0"/>
              <w:rPr>
                <w:lang w:val="en-US"/>
              </w:rPr>
            </w:pPr>
          </w:p>
        </w:tc>
        <w:tc>
          <w:tcPr>
            <w:tcW w:w="1131" w:type="dxa"/>
            <w:vAlign w:val="center"/>
          </w:tcPr>
          <w:p w14:paraId="4B0067BE" w14:textId="77777777" w:rsidR="0035607C" w:rsidRPr="00FE760F" w:rsidRDefault="0035607C" w:rsidP="0035607C">
            <w:pPr>
              <w:pStyle w:val="TAC"/>
              <w:keepNext w:val="0"/>
              <w:keepLines w:val="0"/>
              <w:rPr>
                <w:lang w:val="en-US"/>
              </w:rPr>
            </w:pPr>
          </w:p>
        </w:tc>
        <w:tc>
          <w:tcPr>
            <w:tcW w:w="709" w:type="dxa"/>
            <w:vAlign w:val="center"/>
          </w:tcPr>
          <w:p w14:paraId="6998C38E" w14:textId="77777777" w:rsidR="0035607C" w:rsidRPr="00FE760F" w:rsidRDefault="0035607C" w:rsidP="0035607C">
            <w:pPr>
              <w:pStyle w:val="TAC"/>
              <w:keepNext w:val="0"/>
              <w:keepLines w:val="0"/>
              <w:rPr>
                <w:lang w:val="en-US"/>
              </w:rPr>
            </w:pPr>
          </w:p>
        </w:tc>
      </w:tr>
      <w:tr w:rsidR="0035607C" w:rsidRPr="00FE760F" w14:paraId="2001B862" w14:textId="77777777" w:rsidTr="0035607C">
        <w:trPr>
          <w:tblHeader/>
          <w:jc w:val="center"/>
        </w:trPr>
        <w:tc>
          <w:tcPr>
            <w:tcW w:w="1819" w:type="dxa"/>
            <w:vAlign w:val="center"/>
          </w:tcPr>
          <w:p w14:paraId="38B83816" w14:textId="77777777" w:rsidR="0035607C" w:rsidRPr="00FE760F" w:rsidRDefault="0035607C" w:rsidP="0035607C">
            <w:pPr>
              <w:pStyle w:val="TAC"/>
              <w:keepNext w:val="0"/>
              <w:keepLines w:val="0"/>
              <w:rPr>
                <w:rFonts w:cs="Arial"/>
                <w:szCs w:val="18"/>
                <w:lang w:val="sv-SE"/>
              </w:rPr>
            </w:pPr>
          </w:p>
        </w:tc>
        <w:tc>
          <w:tcPr>
            <w:tcW w:w="1102" w:type="dxa"/>
          </w:tcPr>
          <w:p w14:paraId="0E4C6855"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44B2B2B"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72C3E37D" w14:textId="77777777" w:rsidR="0035607C" w:rsidRPr="00FE760F" w:rsidRDefault="0035607C" w:rsidP="0035607C">
            <w:pPr>
              <w:pStyle w:val="TAC"/>
              <w:keepNext w:val="0"/>
              <w:keepLines w:val="0"/>
              <w:rPr>
                <w:rFonts w:cs="Arial"/>
                <w:szCs w:val="18"/>
              </w:rPr>
            </w:pPr>
          </w:p>
        </w:tc>
        <w:tc>
          <w:tcPr>
            <w:tcW w:w="2118" w:type="dxa"/>
            <w:gridSpan w:val="7"/>
            <w:vAlign w:val="center"/>
          </w:tcPr>
          <w:p w14:paraId="5FFB2E91" w14:textId="77777777" w:rsidR="0035607C" w:rsidRPr="00FE760F" w:rsidRDefault="0035607C" w:rsidP="0035607C">
            <w:pPr>
              <w:pStyle w:val="TAC"/>
              <w:keepNext w:val="0"/>
              <w:keepLines w:val="0"/>
              <w:rPr>
                <w:bCs/>
                <w:szCs w:val="18"/>
                <w:lang w:val="en-US"/>
              </w:rPr>
            </w:pPr>
          </w:p>
        </w:tc>
        <w:tc>
          <w:tcPr>
            <w:tcW w:w="717" w:type="dxa"/>
            <w:vAlign w:val="center"/>
          </w:tcPr>
          <w:p w14:paraId="423649C4" w14:textId="77777777" w:rsidR="0035607C" w:rsidRPr="00FE760F" w:rsidRDefault="0035607C" w:rsidP="0035607C">
            <w:pPr>
              <w:pStyle w:val="TAC"/>
              <w:keepNext w:val="0"/>
              <w:keepLines w:val="0"/>
              <w:rPr>
                <w:bCs/>
                <w:szCs w:val="18"/>
                <w:lang w:val="en-US"/>
              </w:rPr>
            </w:pPr>
          </w:p>
        </w:tc>
        <w:tc>
          <w:tcPr>
            <w:tcW w:w="712" w:type="dxa"/>
            <w:vAlign w:val="center"/>
          </w:tcPr>
          <w:p w14:paraId="37B8BCEB" w14:textId="77777777" w:rsidR="0035607C" w:rsidRPr="00FE760F" w:rsidRDefault="0035607C" w:rsidP="0035607C">
            <w:pPr>
              <w:pStyle w:val="TAC"/>
              <w:keepNext w:val="0"/>
              <w:keepLines w:val="0"/>
              <w:rPr>
                <w:bCs/>
                <w:szCs w:val="18"/>
                <w:lang w:val="en-US"/>
              </w:rPr>
            </w:pPr>
          </w:p>
        </w:tc>
        <w:tc>
          <w:tcPr>
            <w:tcW w:w="709" w:type="dxa"/>
            <w:vAlign w:val="center"/>
          </w:tcPr>
          <w:p w14:paraId="45345F9C" w14:textId="77777777" w:rsidR="0035607C" w:rsidRPr="00FE760F" w:rsidRDefault="0035607C" w:rsidP="0035607C">
            <w:pPr>
              <w:pStyle w:val="TAC"/>
              <w:keepNext w:val="0"/>
              <w:keepLines w:val="0"/>
              <w:rPr>
                <w:bCs/>
                <w:szCs w:val="18"/>
                <w:lang w:val="en-US"/>
              </w:rPr>
            </w:pPr>
          </w:p>
        </w:tc>
        <w:tc>
          <w:tcPr>
            <w:tcW w:w="709" w:type="dxa"/>
            <w:vAlign w:val="center"/>
          </w:tcPr>
          <w:p w14:paraId="0544AE28" w14:textId="77777777" w:rsidR="0035607C" w:rsidRPr="00FE760F" w:rsidRDefault="0035607C" w:rsidP="0035607C">
            <w:pPr>
              <w:pStyle w:val="TAC"/>
              <w:keepNext w:val="0"/>
              <w:keepLines w:val="0"/>
              <w:rPr>
                <w:bCs/>
                <w:szCs w:val="18"/>
                <w:lang w:val="en-US"/>
              </w:rPr>
            </w:pPr>
          </w:p>
        </w:tc>
        <w:tc>
          <w:tcPr>
            <w:tcW w:w="710" w:type="dxa"/>
            <w:vAlign w:val="center"/>
          </w:tcPr>
          <w:p w14:paraId="36D9D6C6" w14:textId="77777777" w:rsidR="0035607C" w:rsidRPr="00FE760F" w:rsidRDefault="0035607C" w:rsidP="0035607C">
            <w:pPr>
              <w:pStyle w:val="TAC"/>
              <w:keepNext w:val="0"/>
              <w:keepLines w:val="0"/>
              <w:rPr>
                <w:bCs/>
                <w:szCs w:val="18"/>
                <w:lang w:val="en-US"/>
              </w:rPr>
            </w:pPr>
          </w:p>
        </w:tc>
        <w:tc>
          <w:tcPr>
            <w:tcW w:w="709" w:type="dxa"/>
          </w:tcPr>
          <w:p w14:paraId="5E114424" w14:textId="77777777" w:rsidR="0035607C" w:rsidRPr="00FE760F" w:rsidRDefault="0035607C" w:rsidP="0035607C">
            <w:pPr>
              <w:pStyle w:val="TAC"/>
              <w:keepNext w:val="0"/>
              <w:keepLines w:val="0"/>
              <w:rPr>
                <w:lang w:val="en-US"/>
              </w:rPr>
            </w:pPr>
          </w:p>
        </w:tc>
        <w:tc>
          <w:tcPr>
            <w:tcW w:w="709" w:type="dxa"/>
          </w:tcPr>
          <w:p w14:paraId="57700D97" w14:textId="77777777" w:rsidR="0035607C" w:rsidRPr="00FE760F" w:rsidRDefault="0035607C" w:rsidP="0035607C">
            <w:pPr>
              <w:pStyle w:val="TAC"/>
              <w:keepNext w:val="0"/>
              <w:keepLines w:val="0"/>
              <w:rPr>
                <w:lang w:val="en-US"/>
              </w:rPr>
            </w:pPr>
          </w:p>
        </w:tc>
        <w:tc>
          <w:tcPr>
            <w:tcW w:w="706" w:type="dxa"/>
          </w:tcPr>
          <w:p w14:paraId="00C64502" w14:textId="77777777" w:rsidR="0035607C" w:rsidRPr="00FE760F" w:rsidRDefault="0035607C" w:rsidP="0035607C">
            <w:pPr>
              <w:pStyle w:val="TAC"/>
              <w:keepNext w:val="0"/>
              <w:keepLines w:val="0"/>
              <w:rPr>
                <w:lang w:val="en-US"/>
              </w:rPr>
            </w:pPr>
          </w:p>
        </w:tc>
        <w:tc>
          <w:tcPr>
            <w:tcW w:w="1131" w:type="dxa"/>
            <w:vAlign w:val="center"/>
          </w:tcPr>
          <w:p w14:paraId="51520776" w14:textId="77777777" w:rsidR="0035607C" w:rsidRPr="00FE760F" w:rsidRDefault="0035607C" w:rsidP="0035607C">
            <w:pPr>
              <w:pStyle w:val="TAC"/>
              <w:keepNext w:val="0"/>
              <w:keepLines w:val="0"/>
              <w:rPr>
                <w:lang w:val="en-US"/>
              </w:rPr>
            </w:pPr>
          </w:p>
        </w:tc>
        <w:tc>
          <w:tcPr>
            <w:tcW w:w="709" w:type="dxa"/>
            <w:vAlign w:val="center"/>
          </w:tcPr>
          <w:p w14:paraId="52F51A60" w14:textId="77777777" w:rsidR="0035607C" w:rsidRPr="00FE760F" w:rsidRDefault="0035607C" w:rsidP="0035607C">
            <w:pPr>
              <w:pStyle w:val="TAC"/>
              <w:keepNext w:val="0"/>
              <w:keepLines w:val="0"/>
              <w:rPr>
                <w:lang w:val="en-US"/>
              </w:rPr>
            </w:pPr>
          </w:p>
        </w:tc>
      </w:tr>
      <w:tr w:rsidR="0035607C" w:rsidRPr="00FE760F" w14:paraId="3D632689" w14:textId="77777777" w:rsidTr="0035607C">
        <w:trPr>
          <w:tblHeader/>
          <w:jc w:val="center"/>
        </w:trPr>
        <w:tc>
          <w:tcPr>
            <w:tcW w:w="1819" w:type="dxa"/>
            <w:vAlign w:val="center"/>
          </w:tcPr>
          <w:p w14:paraId="7D0B4377" w14:textId="77777777" w:rsidR="0035607C" w:rsidRPr="00FE760F" w:rsidRDefault="0035607C" w:rsidP="0035607C">
            <w:pPr>
              <w:pStyle w:val="TAC"/>
              <w:keepNext w:val="0"/>
              <w:keepLines w:val="0"/>
              <w:rPr>
                <w:rFonts w:cs="Arial"/>
                <w:szCs w:val="18"/>
                <w:lang w:val="en-US"/>
              </w:rPr>
            </w:pPr>
          </w:p>
        </w:tc>
        <w:tc>
          <w:tcPr>
            <w:tcW w:w="1102" w:type="dxa"/>
          </w:tcPr>
          <w:p w14:paraId="34283174"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04FE077C"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2071D972" w14:textId="77777777" w:rsidR="0035607C" w:rsidRPr="00FE760F" w:rsidRDefault="0035607C" w:rsidP="0035607C">
            <w:pPr>
              <w:pStyle w:val="TAC"/>
              <w:keepNext w:val="0"/>
              <w:keepLines w:val="0"/>
              <w:rPr>
                <w:rFonts w:cs="Arial"/>
                <w:szCs w:val="18"/>
              </w:rPr>
            </w:pPr>
          </w:p>
        </w:tc>
        <w:tc>
          <w:tcPr>
            <w:tcW w:w="4256" w:type="dxa"/>
            <w:gridSpan w:val="10"/>
            <w:vAlign w:val="center"/>
          </w:tcPr>
          <w:p w14:paraId="4AAFA322" w14:textId="77777777" w:rsidR="0035607C" w:rsidRPr="00FE760F" w:rsidRDefault="0035607C" w:rsidP="0035607C">
            <w:pPr>
              <w:pStyle w:val="TAC"/>
              <w:keepNext w:val="0"/>
              <w:keepLines w:val="0"/>
              <w:rPr>
                <w:bCs/>
                <w:szCs w:val="18"/>
                <w:lang w:val="en-US"/>
              </w:rPr>
            </w:pPr>
          </w:p>
        </w:tc>
        <w:tc>
          <w:tcPr>
            <w:tcW w:w="709" w:type="dxa"/>
            <w:vAlign w:val="center"/>
          </w:tcPr>
          <w:p w14:paraId="4F123C72" w14:textId="77777777" w:rsidR="0035607C" w:rsidRPr="00FE760F" w:rsidRDefault="0035607C" w:rsidP="0035607C">
            <w:pPr>
              <w:pStyle w:val="TAC"/>
              <w:keepNext w:val="0"/>
              <w:keepLines w:val="0"/>
              <w:rPr>
                <w:bCs/>
                <w:szCs w:val="18"/>
                <w:lang w:val="en-US"/>
              </w:rPr>
            </w:pPr>
          </w:p>
        </w:tc>
        <w:tc>
          <w:tcPr>
            <w:tcW w:w="710" w:type="dxa"/>
            <w:vAlign w:val="center"/>
          </w:tcPr>
          <w:p w14:paraId="09A5CD3D" w14:textId="77777777" w:rsidR="0035607C" w:rsidRPr="00FE760F" w:rsidRDefault="0035607C" w:rsidP="0035607C">
            <w:pPr>
              <w:pStyle w:val="TAC"/>
              <w:keepNext w:val="0"/>
              <w:keepLines w:val="0"/>
              <w:rPr>
                <w:bCs/>
                <w:szCs w:val="18"/>
                <w:lang w:val="en-US"/>
              </w:rPr>
            </w:pPr>
          </w:p>
        </w:tc>
        <w:tc>
          <w:tcPr>
            <w:tcW w:w="709" w:type="dxa"/>
          </w:tcPr>
          <w:p w14:paraId="38BF5F3F" w14:textId="77777777" w:rsidR="0035607C" w:rsidRPr="00FE760F" w:rsidRDefault="0035607C" w:rsidP="0035607C">
            <w:pPr>
              <w:pStyle w:val="TAC"/>
              <w:keepNext w:val="0"/>
              <w:keepLines w:val="0"/>
              <w:rPr>
                <w:lang w:val="en-US"/>
              </w:rPr>
            </w:pPr>
          </w:p>
        </w:tc>
        <w:tc>
          <w:tcPr>
            <w:tcW w:w="709" w:type="dxa"/>
          </w:tcPr>
          <w:p w14:paraId="20B5D5AC" w14:textId="77777777" w:rsidR="0035607C" w:rsidRPr="00FE760F" w:rsidRDefault="0035607C" w:rsidP="0035607C">
            <w:pPr>
              <w:pStyle w:val="TAC"/>
              <w:keepNext w:val="0"/>
              <w:keepLines w:val="0"/>
              <w:rPr>
                <w:lang w:val="en-US"/>
              </w:rPr>
            </w:pPr>
          </w:p>
        </w:tc>
        <w:tc>
          <w:tcPr>
            <w:tcW w:w="706" w:type="dxa"/>
          </w:tcPr>
          <w:p w14:paraId="7AD2DC88" w14:textId="77777777" w:rsidR="0035607C" w:rsidRPr="00FE760F" w:rsidRDefault="0035607C" w:rsidP="0035607C">
            <w:pPr>
              <w:pStyle w:val="TAC"/>
              <w:keepNext w:val="0"/>
              <w:keepLines w:val="0"/>
              <w:rPr>
                <w:lang w:val="en-US"/>
              </w:rPr>
            </w:pPr>
          </w:p>
        </w:tc>
        <w:tc>
          <w:tcPr>
            <w:tcW w:w="1131" w:type="dxa"/>
            <w:vAlign w:val="center"/>
          </w:tcPr>
          <w:p w14:paraId="06633E54" w14:textId="77777777" w:rsidR="0035607C" w:rsidRPr="00FE760F" w:rsidRDefault="0035607C" w:rsidP="0035607C">
            <w:pPr>
              <w:pStyle w:val="TAC"/>
              <w:keepNext w:val="0"/>
              <w:keepLines w:val="0"/>
              <w:rPr>
                <w:lang w:val="en-US"/>
              </w:rPr>
            </w:pPr>
          </w:p>
        </w:tc>
        <w:tc>
          <w:tcPr>
            <w:tcW w:w="709" w:type="dxa"/>
            <w:vAlign w:val="center"/>
          </w:tcPr>
          <w:p w14:paraId="285AC5CE" w14:textId="77777777" w:rsidR="0035607C" w:rsidRPr="00FE760F" w:rsidRDefault="0035607C" w:rsidP="0035607C">
            <w:pPr>
              <w:pStyle w:val="TAC"/>
              <w:keepNext w:val="0"/>
              <w:keepLines w:val="0"/>
              <w:rPr>
                <w:lang w:val="en-US"/>
              </w:rPr>
            </w:pPr>
          </w:p>
        </w:tc>
      </w:tr>
      <w:tr w:rsidR="0035607C" w:rsidRPr="00FE760F" w14:paraId="3DD939DA" w14:textId="77777777" w:rsidTr="0035607C">
        <w:trPr>
          <w:tblHeader/>
          <w:jc w:val="center"/>
        </w:trPr>
        <w:tc>
          <w:tcPr>
            <w:tcW w:w="1819" w:type="dxa"/>
            <w:vAlign w:val="center"/>
          </w:tcPr>
          <w:p w14:paraId="1FCA202D" w14:textId="77777777" w:rsidR="0035607C" w:rsidRPr="00FE760F" w:rsidRDefault="0035607C" w:rsidP="0035607C">
            <w:pPr>
              <w:pStyle w:val="TAC"/>
              <w:keepNext w:val="0"/>
              <w:keepLines w:val="0"/>
              <w:rPr>
                <w:rFonts w:cs="Arial"/>
                <w:szCs w:val="18"/>
                <w:lang w:val="sv-SE"/>
              </w:rPr>
            </w:pPr>
          </w:p>
        </w:tc>
        <w:tc>
          <w:tcPr>
            <w:tcW w:w="1102" w:type="dxa"/>
          </w:tcPr>
          <w:p w14:paraId="28411FFD"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574E4E1"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507D7FE0" w14:textId="77777777" w:rsidR="0035607C" w:rsidRPr="00FE760F" w:rsidRDefault="0035607C" w:rsidP="0035607C">
            <w:pPr>
              <w:pStyle w:val="TAC"/>
              <w:keepNext w:val="0"/>
              <w:keepLines w:val="0"/>
              <w:rPr>
                <w:bCs/>
                <w:szCs w:val="18"/>
                <w:lang w:val="en-US"/>
              </w:rPr>
            </w:pPr>
          </w:p>
        </w:tc>
        <w:tc>
          <w:tcPr>
            <w:tcW w:w="2141" w:type="dxa"/>
            <w:gridSpan w:val="4"/>
            <w:vAlign w:val="center"/>
          </w:tcPr>
          <w:p w14:paraId="799FA30A" w14:textId="77777777" w:rsidR="0035607C" w:rsidRPr="00FE760F" w:rsidRDefault="0035607C" w:rsidP="0035607C">
            <w:pPr>
              <w:pStyle w:val="TAC"/>
              <w:keepNext w:val="0"/>
              <w:keepLines w:val="0"/>
              <w:rPr>
                <w:bCs/>
                <w:szCs w:val="18"/>
                <w:lang w:val="en-US"/>
              </w:rPr>
            </w:pPr>
          </w:p>
        </w:tc>
        <w:tc>
          <w:tcPr>
            <w:tcW w:w="709" w:type="dxa"/>
            <w:vAlign w:val="center"/>
          </w:tcPr>
          <w:p w14:paraId="7C3EC1B2" w14:textId="77777777" w:rsidR="0035607C" w:rsidRPr="00FE760F" w:rsidRDefault="0035607C" w:rsidP="0035607C">
            <w:pPr>
              <w:pStyle w:val="TAC"/>
              <w:keepNext w:val="0"/>
              <w:keepLines w:val="0"/>
              <w:rPr>
                <w:bCs/>
                <w:szCs w:val="18"/>
                <w:lang w:val="en-US"/>
              </w:rPr>
            </w:pPr>
          </w:p>
        </w:tc>
        <w:tc>
          <w:tcPr>
            <w:tcW w:w="709" w:type="dxa"/>
            <w:vAlign w:val="center"/>
          </w:tcPr>
          <w:p w14:paraId="0E99CEAA" w14:textId="77777777" w:rsidR="0035607C" w:rsidRPr="00FE760F" w:rsidRDefault="0035607C" w:rsidP="0035607C">
            <w:pPr>
              <w:pStyle w:val="TAC"/>
              <w:keepNext w:val="0"/>
              <w:keepLines w:val="0"/>
              <w:rPr>
                <w:bCs/>
                <w:szCs w:val="18"/>
                <w:lang w:val="en-US"/>
              </w:rPr>
            </w:pPr>
          </w:p>
        </w:tc>
        <w:tc>
          <w:tcPr>
            <w:tcW w:w="710" w:type="dxa"/>
            <w:vAlign w:val="center"/>
          </w:tcPr>
          <w:p w14:paraId="3D9A131E" w14:textId="77777777" w:rsidR="0035607C" w:rsidRPr="00FE760F" w:rsidRDefault="0035607C" w:rsidP="0035607C">
            <w:pPr>
              <w:pStyle w:val="TAC"/>
              <w:keepNext w:val="0"/>
              <w:keepLines w:val="0"/>
              <w:rPr>
                <w:bCs/>
                <w:szCs w:val="18"/>
                <w:lang w:val="en-US"/>
              </w:rPr>
            </w:pPr>
          </w:p>
        </w:tc>
        <w:tc>
          <w:tcPr>
            <w:tcW w:w="709" w:type="dxa"/>
          </w:tcPr>
          <w:p w14:paraId="5ADC4B0D" w14:textId="77777777" w:rsidR="0035607C" w:rsidRPr="00FE760F" w:rsidRDefault="0035607C" w:rsidP="0035607C">
            <w:pPr>
              <w:pStyle w:val="TAC"/>
              <w:keepNext w:val="0"/>
              <w:keepLines w:val="0"/>
              <w:rPr>
                <w:lang w:val="en-US"/>
              </w:rPr>
            </w:pPr>
          </w:p>
        </w:tc>
        <w:tc>
          <w:tcPr>
            <w:tcW w:w="709" w:type="dxa"/>
          </w:tcPr>
          <w:p w14:paraId="503813CE" w14:textId="77777777" w:rsidR="0035607C" w:rsidRPr="00FE760F" w:rsidRDefault="0035607C" w:rsidP="0035607C">
            <w:pPr>
              <w:pStyle w:val="TAC"/>
              <w:keepNext w:val="0"/>
              <w:keepLines w:val="0"/>
              <w:rPr>
                <w:lang w:val="en-US"/>
              </w:rPr>
            </w:pPr>
          </w:p>
        </w:tc>
        <w:tc>
          <w:tcPr>
            <w:tcW w:w="706" w:type="dxa"/>
          </w:tcPr>
          <w:p w14:paraId="125C96C3" w14:textId="77777777" w:rsidR="0035607C" w:rsidRPr="00FE760F" w:rsidRDefault="0035607C" w:rsidP="0035607C">
            <w:pPr>
              <w:pStyle w:val="TAC"/>
              <w:keepNext w:val="0"/>
              <w:keepLines w:val="0"/>
              <w:rPr>
                <w:lang w:val="en-US"/>
              </w:rPr>
            </w:pPr>
          </w:p>
        </w:tc>
        <w:tc>
          <w:tcPr>
            <w:tcW w:w="1131" w:type="dxa"/>
            <w:vAlign w:val="center"/>
          </w:tcPr>
          <w:p w14:paraId="051070EA" w14:textId="77777777" w:rsidR="0035607C" w:rsidRPr="00FE760F" w:rsidRDefault="0035607C" w:rsidP="0035607C">
            <w:pPr>
              <w:pStyle w:val="TAC"/>
              <w:keepNext w:val="0"/>
              <w:keepLines w:val="0"/>
              <w:rPr>
                <w:lang w:val="en-US"/>
              </w:rPr>
            </w:pPr>
          </w:p>
        </w:tc>
        <w:tc>
          <w:tcPr>
            <w:tcW w:w="709" w:type="dxa"/>
            <w:vAlign w:val="center"/>
          </w:tcPr>
          <w:p w14:paraId="62C86BB7" w14:textId="77777777" w:rsidR="0035607C" w:rsidRPr="00FE760F" w:rsidRDefault="0035607C" w:rsidP="0035607C">
            <w:pPr>
              <w:pStyle w:val="TAC"/>
              <w:keepNext w:val="0"/>
              <w:keepLines w:val="0"/>
              <w:rPr>
                <w:lang w:val="en-US"/>
              </w:rPr>
            </w:pPr>
          </w:p>
        </w:tc>
      </w:tr>
      <w:tr w:rsidR="0035607C" w:rsidRPr="00FE760F" w14:paraId="40CE7B66" w14:textId="77777777" w:rsidTr="0035607C">
        <w:trPr>
          <w:tblHeader/>
          <w:jc w:val="center"/>
        </w:trPr>
        <w:tc>
          <w:tcPr>
            <w:tcW w:w="1819" w:type="dxa"/>
            <w:vAlign w:val="center"/>
          </w:tcPr>
          <w:p w14:paraId="518D2906" w14:textId="77777777" w:rsidR="0035607C" w:rsidRPr="00FE760F" w:rsidRDefault="0035607C" w:rsidP="0035607C">
            <w:pPr>
              <w:pStyle w:val="TAC"/>
              <w:keepNext w:val="0"/>
              <w:keepLines w:val="0"/>
              <w:rPr>
                <w:rFonts w:cs="Arial"/>
                <w:szCs w:val="18"/>
                <w:lang w:val="sv-SE"/>
              </w:rPr>
            </w:pPr>
          </w:p>
        </w:tc>
        <w:tc>
          <w:tcPr>
            <w:tcW w:w="1102" w:type="dxa"/>
          </w:tcPr>
          <w:p w14:paraId="2F6BBA4D"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2D6DDC2"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80647C0" w14:textId="77777777" w:rsidR="0035607C" w:rsidRPr="00FE760F" w:rsidRDefault="0035607C" w:rsidP="0035607C">
            <w:pPr>
              <w:pStyle w:val="TAC"/>
              <w:keepNext w:val="0"/>
              <w:keepLines w:val="0"/>
              <w:rPr>
                <w:rFonts w:cs="Arial"/>
                <w:szCs w:val="18"/>
              </w:rPr>
            </w:pPr>
          </w:p>
        </w:tc>
        <w:tc>
          <w:tcPr>
            <w:tcW w:w="2974" w:type="dxa"/>
            <w:gridSpan w:val="8"/>
            <w:vAlign w:val="center"/>
          </w:tcPr>
          <w:p w14:paraId="43FB5649" w14:textId="77777777" w:rsidR="0035607C" w:rsidRPr="00FE760F" w:rsidRDefault="0035607C" w:rsidP="0035607C">
            <w:pPr>
              <w:pStyle w:val="TAC"/>
              <w:keepNext w:val="0"/>
              <w:keepLines w:val="0"/>
              <w:rPr>
                <w:bCs/>
                <w:szCs w:val="18"/>
                <w:lang w:val="en-US"/>
              </w:rPr>
            </w:pPr>
          </w:p>
        </w:tc>
        <w:tc>
          <w:tcPr>
            <w:tcW w:w="717" w:type="dxa"/>
            <w:vAlign w:val="center"/>
          </w:tcPr>
          <w:p w14:paraId="1C29F794" w14:textId="77777777" w:rsidR="0035607C" w:rsidRPr="00FE760F" w:rsidRDefault="0035607C" w:rsidP="0035607C">
            <w:pPr>
              <w:pStyle w:val="TAC"/>
              <w:keepNext w:val="0"/>
              <w:keepLines w:val="0"/>
              <w:rPr>
                <w:bCs/>
                <w:szCs w:val="18"/>
                <w:lang w:val="en-US"/>
              </w:rPr>
            </w:pPr>
          </w:p>
        </w:tc>
        <w:tc>
          <w:tcPr>
            <w:tcW w:w="712" w:type="dxa"/>
            <w:vAlign w:val="center"/>
          </w:tcPr>
          <w:p w14:paraId="110BA011" w14:textId="77777777" w:rsidR="0035607C" w:rsidRPr="00FE760F" w:rsidRDefault="0035607C" w:rsidP="0035607C">
            <w:pPr>
              <w:pStyle w:val="TAC"/>
              <w:keepNext w:val="0"/>
              <w:keepLines w:val="0"/>
              <w:rPr>
                <w:bCs/>
                <w:szCs w:val="18"/>
                <w:lang w:val="en-US"/>
              </w:rPr>
            </w:pPr>
          </w:p>
        </w:tc>
        <w:tc>
          <w:tcPr>
            <w:tcW w:w="709" w:type="dxa"/>
            <w:vAlign w:val="center"/>
          </w:tcPr>
          <w:p w14:paraId="0608619B" w14:textId="77777777" w:rsidR="0035607C" w:rsidRPr="00FE760F" w:rsidRDefault="0035607C" w:rsidP="0035607C">
            <w:pPr>
              <w:pStyle w:val="TAC"/>
              <w:keepNext w:val="0"/>
              <w:keepLines w:val="0"/>
              <w:rPr>
                <w:bCs/>
                <w:szCs w:val="18"/>
                <w:lang w:val="en-US"/>
              </w:rPr>
            </w:pPr>
          </w:p>
        </w:tc>
        <w:tc>
          <w:tcPr>
            <w:tcW w:w="709" w:type="dxa"/>
            <w:vAlign w:val="center"/>
          </w:tcPr>
          <w:p w14:paraId="0A9517FB" w14:textId="77777777" w:rsidR="0035607C" w:rsidRPr="00FE760F" w:rsidRDefault="0035607C" w:rsidP="0035607C">
            <w:pPr>
              <w:pStyle w:val="TAC"/>
              <w:keepNext w:val="0"/>
              <w:keepLines w:val="0"/>
              <w:rPr>
                <w:bCs/>
                <w:szCs w:val="18"/>
                <w:lang w:val="en-US"/>
              </w:rPr>
            </w:pPr>
          </w:p>
        </w:tc>
        <w:tc>
          <w:tcPr>
            <w:tcW w:w="710" w:type="dxa"/>
            <w:vAlign w:val="center"/>
          </w:tcPr>
          <w:p w14:paraId="14C5B328" w14:textId="77777777" w:rsidR="0035607C" w:rsidRPr="00FE760F" w:rsidRDefault="0035607C" w:rsidP="0035607C">
            <w:pPr>
              <w:pStyle w:val="TAC"/>
              <w:keepNext w:val="0"/>
              <w:keepLines w:val="0"/>
              <w:rPr>
                <w:bCs/>
                <w:szCs w:val="18"/>
                <w:lang w:val="en-US"/>
              </w:rPr>
            </w:pPr>
          </w:p>
        </w:tc>
        <w:tc>
          <w:tcPr>
            <w:tcW w:w="709" w:type="dxa"/>
          </w:tcPr>
          <w:p w14:paraId="7F76B721" w14:textId="77777777" w:rsidR="0035607C" w:rsidRPr="00FE760F" w:rsidRDefault="0035607C" w:rsidP="0035607C">
            <w:pPr>
              <w:pStyle w:val="TAC"/>
              <w:keepNext w:val="0"/>
              <w:keepLines w:val="0"/>
              <w:rPr>
                <w:lang w:val="en-US"/>
              </w:rPr>
            </w:pPr>
          </w:p>
        </w:tc>
        <w:tc>
          <w:tcPr>
            <w:tcW w:w="709" w:type="dxa"/>
          </w:tcPr>
          <w:p w14:paraId="085C76A3" w14:textId="77777777" w:rsidR="0035607C" w:rsidRPr="00FE760F" w:rsidRDefault="0035607C" w:rsidP="0035607C">
            <w:pPr>
              <w:pStyle w:val="TAC"/>
              <w:keepNext w:val="0"/>
              <w:keepLines w:val="0"/>
              <w:rPr>
                <w:lang w:val="en-US"/>
              </w:rPr>
            </w:pPr>
          </w:p>
        </w:tc>
        <w:tc>
          <w:tcPr>
            <w:tcW w:w="706" w:type="dxa"/>
          </w:tcPr>
          <w:p w14:paraId="5E3FF240" w14:textId="77777777" w:rsidR="0035607C" w:rsidRPr="00FE760F" w:rsidRDefault="0035607C" w:rsidP="0035607C">
            <w:pPr>
              <w:pStyle w:val="TAC"/>
              <w:keepNext w:val="0"/>
              <w:keepLines w:val="0"/>
              <w:rPr>
                <w:lang w:val="en-US"/>
              </w:rPr>
            </w:pPr>
          </w:p>
        </w:tc>
        <w:tc>
          <w:tcPr>
            <w:tcW w:w="1131" w:type="dxa"/>
            <w:vAlign w:val="center"/>
          </w:tcPr>
          <w:p w14:paraId="563D7371" w14:textId="77777777" w:rsidR="0035607C" w:rsidRPr="00FE760F" w:rsidRDefault="0035607C" w:rsidP="0035607C">
            <w:pPr>
              <w:pStyle w:val="TAC"/>
              <w:keepNext w:val="0"/>
              <w:keepLines w:val="0"/>
              <w:rPr>
                <w:lang w:val="en-US"/>
              </w:rPr>
            </w:pPr>
          </w:p>
        </w:tc>
        <w:tc>
          <w:tcPr>
            <w:tcW w:w="709" w:type="dxa"/>
            <w:vAlign w:val="center"/>
          </w:tcPr>
          <w:p w14:paraId="0E828900" w14:textId="77777777" w:rsidR="0035607C" w:rsidRPr="00FE760F" w:rsidRDefault="0035607C" w:rsidP="0035607C">
            <w:pPr>
              <w:pStyle w:val="TAC"/>
              <w:keepNext w:val="0"/>
              <w:keepLines w:val="0"/>
              <w:rPr>
                <w:lang w:val="en-US"/>
              </w:rPr>
            </w:pPr>
          </w:p>
        </w:tc>
      </w:tr>
      <w:tr w:rsidR="0035607C" w:rsidRPr="00FE760F" w14:paraId="0028BB5C" w14:textId="77777777" w:rsidTr="0035607C">
        <w:trPr>
          <w:tblHeader/>
          <w:jc w:val="center"/>
        </w:trPr>
        <w:tc>
          <w:tcPr>
            <w:tcW w:w="1819" w:type="dxa"/>
            <w:vAlign w:val="center"/>
          </w:tcPr>
          <w:p w14:paraId="4C60CCF3" w14:textId="77777777" w:rsidR="0035607C" w:rsidRPr="00FE760F" w:rsidRDefault="0035607C" w:rsidP="0035607C">
            <w:pPr>
              <w:pStyle w:val="TAC"/>
              <w:keepNext w:val="0"/>
              <w:keepLines w:val="0"/>
              <w:rPr>
                <w:rFonts w:cs="Arial"/>
                <w:szCs w:val="18"/>
                <w:lang w:val="sv-SE"/>
              </w:rPr>
            </w:pPr>
          </w:p>
        </w:tc>
        <w:tc>
          <w:tcPr>
            <w:tcW w:w="1102" w:type="dxa"/>
          </w:tcPr>
          <w:p w14:paraId="38A35866"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6D831DE3"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5A1E8FB0" w14:textId="77777777" w:rsidR="0035607C" w:rsidRPr="00FE760F" w:rsidRDefault="0035607C" w:rsidP="0035607C">
            <w:pPr>
              <w:pStyle w:val="TAC"/>
              <w:keepNext w:val="0"/>
              <w:keepLines w:val="0"/>
              <w:rPr>
                <w:rFonts w:cs="Arial"/>
                <w:szCs w:val="18"/>
              </w:rPr>
            </w:pPr>
          </w:p>
        </w:tc>
        <w:tc>
          <w:tcPr>
            <w:tcW w:w="5821" w:type="dxa"/>
            <w:gridSpan w:val="12"/>
            <w:vAlign w:val="center"/>
          </w:tcPr>
          <w:p w14:paraId="617B4773" w14:textId="77777777" w:rsidR="0035607C" w:rsidRPr="00FE760F" w:rsidRDefault="0035607C" w:rsidP="0035607C">
            <w:pPr>
              <w:pStyle w:val="TAC"/>
              <w:keepNext w:val="0"/>
              <w:keepLines w:val="0"/>
              <w:rPr>
                <w:bCs/>
                <w:szCs w:val="18"/>
                <w:lang w:val="en-US"/>
              </w:rPr>
            </w:pPr>
          </w:p>
        </w:tc>
        <w:tc>
          <w:tcPr>
            <w:tcW w:w="710" w:type="dxa"/>
            <w:vAlign w:val="center"/>
          </w:tcPr>
          <w:p w14:paraId="5170F1ED" w14:textId="77777777" w:rsidR="0035607C" w:rsidRPr="00FE760F" w:rsidRDefault="0035607C" w:rsidP="0035607C">
            <w:pPr>
              <w:pStyle w:val="TAC"/>
              <w:keepNext w:val="0"/>
              <w:keepLines w:val="0"/>
              <w:rPr>
                <w:bCs/>
                <w:szCs w:val="18"/>
                <w:lang w:val="en-US"/>
              </w:rPr>
            </w:pPr>
          </w:p>
        </w:tc>
        <w:tc>
          <w:tcPr>
            <w:tcW w:w="709" w:type="dxa"/>
          </w:tcPr>
          <w:p w14:paraId="74FDE131" w14:textId="77777777" w:rsidR="0035607C" w:rsidRPr="00FE760F" w:rsidRDefault="0035607C" w:rsidP="0035607C">
            <w:pPr>
              <w:pStyle w:val="TAC"/>
              <w:keepNext w:val="0"/>
              <w:keepLines w:val="0"/>
              <w:rPr>
                <w:lang w:val="en-US"/>
              </w:rPr>
            </w:pPr>
          </w:p>
        </w:tc>
        <w:tc>
          <w:tcPr>
            <w:tcW w:w="709" w:type="dxa"/>
          </w:tcPr>
          <w:p w14:paraId="4AB51BAC" w14:textId="77777777" w:rsidR="0035607C" w:rsidRPr="00FE760F" w:rsidRDefault="0035607C" w:rsidP="0035607C">
            <w:pPr>
              <w:pStyle w:val="TAC"/>
              <w:keepNext w:val="0"/>
              <w:keepLines w:val="0"/>
              <w:rPr>
                <w:lang w:val="en-US"/>
              </w:rPr>
            </w:pPr>
          </w:p>
        </w:tc>
        <w:tc>
          <w:tcPr>
            <w:tcW w:w="706" w:type="dxa"/>
          </w:tcPr>
          <w:p w14:paraId="20F36D87" w14:textId="77777777" w:rsidR="0035607C" w:rsidRPr="00FE760F" w:rsidRDefault="0035607C" w:rsidP="0035607C">
            <w:pPr>
              <w:pStyle w:val="TAC"/>
              <w:keepNext w:val="0"/>
              <w:keepLines w:val="0"/>
              <w:rPr>
                <w:lang w:val="en-US"/>
              </w:rPr>
            </w:pPr>
          </w:p>
        </w:tc>
        <w:tc>
          <w:tcPr>
            <w:tcW w:w="1131" w:type="dxa"/>
            <w:vAlign w:val="center"/>
          </w:tcPr>
          <w:p w14:paraId="35BD97EE" w14:textId="77777777" w:rsidR="0035607C" w:rsidRPr="00FE760F" w:rsidRDefault="0035607C" w:rsidP="0035607C">
            <w:pPr>
              <w:pStyle w:val="TAC"/>
              <w:keepNext w:val="0"/>
              <w:keepLines w:val="0"/>
              <w:rPr>
                <w:lang w:val="en-US"/>
              </w:rPr>
            </w:pPr>
          </w:p>
        </w:tc>
        <w:tc>
          <w:tcPr>
            <w:tcW w:w="709" w:type="dxa"/>
            <w:vAlign w:val="center"/>
          </w:tcPr>
          <w:p w14:paraId="457A4EAA" w14:textId="77777777" w:rsidR="0035607C" w:rsidRPr="00FE760F" w:rsidRDefault="0035607C" w:rsidP="0035607C">
            <w:pPr>
              <w:pStyle w:val="TAC"/>
              <w:keepNext w:val="0"/>
              <w:keepLines w:val="0"/>
              <w:rPr>
                <w:lang w:val="en-US"/>
              </w:rPr>
            </w:pPr>
          </w:p>
        </w:tc>
      </w:tr>
      <w:tr w:rsidR="0035607C" w:rsidRPr="00FE760F" w14:paraId="3025C167" w14:textId="77777777" w:rsidTr="0035607C">
        <w:trPr>
          <w:tblHeader/>
          <w:jc w:val="center"/>
        </w:trPr>
        <w:tc>
          <w:tcPr>
            <w:tcW w:w="1819" w:type="dxa"/>
            <w:vAlign w:val="center"/>
          </w:tcPr>
          <w:p w14:paraId="35A8659B" w14:textId="77777777" w:rsidR="0035607C" w:rsidRPr="00FE760F" w:rsidRDefault="0035607C" w:rsidP="0035607C">
            <w:pPr>
              <w:pStyle w:val="TAC"/>
              <w:keepNext w:val="0"/>
              <w:keepLines w:val="0"/>
              <w:rPr>
                <w:rFonts w:cs="Arial"/>
                <w:szCs w:val="18"/>
                <w:lang w:val="sv-SE"/>
              </w:rPr>
            </w:pPr>
          </w:p>
        </w:tc>
        <w:tc>
          <w:tcPr>
            <w:tcW w:w="1102" w:type="dxa"/>
          </w:tcPr>
          <w:p w14:paraId="184EB318"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1E396208"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1A729D3B" w14:textId="77777777" w:rsidR="0035607C" w:rsidRPr="00FE760F" w:rsidRDefault="0035607C" w:rsidP="0035607C">
            <w:pPr>
              <w:pStyle w:val="TAC"/>
              <w:keepNext w:val="0"/>
              <w:keepLines w:val="0"/>
              <w:rPr>
                <w:rFonts w:cs="Arial"/>
                <w:szCs w:val="18"/>
              </w:rPr>
            </w:pPr>
          </w:p>
        </w:tc>
        <w:tc>
          <w:tcPr>
            <w:tcW w:w="2835" w:type="dxa"/>
            <w:gridSpan w:val="8"/>
            <w:vAlign w:val="center"/>
          </w:tcPr>
          <w:p w14:paraId="3A06AF7C" w14:textId="77777777" w:rsidR="0035607C" w:rsidRPr="00FE760F" w:rsidRDefault="0035607C" w:rsidP="0035607C">
            <w:pPr>
              <w:pStyle w:val="TAC"/>
              <w:keepNext w:val="0"/>
              <w:keepLines w:val="0"/>
              <w:rPr>
                <w:bCs/>
                <w:szCs w:val="18"/>
                <w:lang w:val="en-US"/>
              </w:rPr>
            </w:pPr>
          </w:p>
        </w:tc>
        <w:tc>
          <w:tcPr>
            <w:tcW w:w="712" w:type="dxa"/>
            <w:vAlign w:val="center"/>
          </w:tcPr>
          <w:p w14:paraId="2D86F3BA" w14:textId="77777777" w:rsidR="0035607C" w:rsidRPr="00FE760F" w:rsidRDefault="0035607C" w:rsidP="0035607C">
            <w:pPr>
              <w:pStyle w:val="TAC"/>
              <w:keepNext w:val="0"/>
              <w:keepLines w:val="0"/>
              <w:rPr>
                <w:bCs/>
                <w:szCs w:val="18"/>
                <w:lang w:val="en-US"/>
              </w:rPr>
            </w:pPr>
          </w:p>
        </w:tc>
        <w:tc>
          <w:tcPr>
            <w:tcW w:w="709" w:type="dxa"/>
            <w:vAlign w:val="center"/>
          </w:tcPr>
          <w:p w14:paraId="2D40EB95" w14:textId="77777777" w:rsidR="0035607C" w:rsidRPr="00FE760F" w:rsidRDefault="0035607C" w:rsidP="0035607C">
            <w:pPr>
              <w:pStyle w:val="TAC"/>
              <w:keepNext w:val="0"/>
              <w:keepLines w:val="0"/>
              <w:rPr>
                <w:bCs/>
                <w:szCs w:val="18"/>
                <w:lang w:val="en-US"/>
              </w:rPr>
            </w:pPr>
          </w:p>
        </w:tc>
        <w:tc>
          <w:tcPr>
            <w:tcW w:w="709" w:type="dxa"/>
            <w:vAlign w:val="center"/>
          </w:tcPr>
          <w:p w14:paraId="2E9A71C5" w14:textId="77777777" w:rsidR="0035607C" w:rsidRPr="00FE760F" w:rsidRDefault="0035607C" w:rsidP="0035607C">
            <w:pPr>
              <w:pStyle w:val="TAC"/>
              <w:keepNext w:val="0"/>
              <w:keepLines w:val="0"/>
              <w:rPr>
                <w:bCs/>
                <w:szCs w:val="18"/>
                <w:lang w:val="en-US"/>
              </w:rPr>
            </w:pPr>
          </w:p>
        </w:tc>
        <w:tc>
          <w:tcPr>
            <w:tcW w:w="710" w:type="dxa"/>
            <w:vAlign w:val="center"/>
          </w:tcPr>
          <w:p w14:paraId="760B66B5" w14:textId="77777777" w:rsidR="0035607C" w:rsidRPr="00FE760F" w:rsidRDefault="0035607C" w:rsidP="0035607C">
            <w:pPr>
              <w:pStyle w:val="TAC"/>
              <w:keepNext w:val="0"/>
              <w:keepLines w:val="0"/>
              <w:rPr>
                <w:bCs/>
                <w:szCs w:val="18"/>
                <w:lang w:val="en-US"/>
              </w:rPr>
            </w:pPr>
          </w:p>
        </w:tc>
        <w:tc>
          <w:tcPr>
            <w:tcW w:w="709" w:type="dxa"/>
          </w:tcPr>
          <w:p w14:paraId="2E702D49" w14:textId="77777777" w:rsidR="0035607C" w:rsidRPr="00FE760F" w:rsidRDefault="0035607C" w:rsidP="0035607C">
            <w:pPr>
              <w:pStyle w:val="TAC"/>
              <w:keepNext w:val="0"/>
              <w:keepLines w:val="0"/>
              <w:rPr>
                <w:lang w:val="en-US"/>
              </w:rPr>
            </w:pPr>
          </w:p>
        </w:tc>
        <w:tc>
          <w:tcPr>
            <w:tcW w:w="709" w:type="dxa"/>
          </w:tcPr>
          <w:p w14:paraId="208602FE" w14:textId="77777777" w:rsidR="0035607C" w:rsidRPr="00FE760F" w:rsidRDefault="0035607C" w:rsidP="0035607C">
            <w:pPr>
              <w:pStyle w:val="TAC"/>
              <w:keepNext w:val="0"/>
              <w:keepLines w:val="0"/>
              <w:rPr>
                <w:lang w:val="en-US"/>
              </w:rPr>
            </w:pPr>
          </w:p>
        </w:tc>
        <w:tc>
          <w:tcPr>
            <w:tcW w:w="706" w:type="dxa"/>
          </w:tcPr>
          <w:p w14:paraId="502D89F6" w14:textId="77777777" w:rsidR="0035607C" w:rsidRPr="00FE760F" w:rsidRDefault="0035607C" w:rsidP="0035607C">
            <w:pPr>
              <w:pStyle w:val="TAC"/>
              <w:keepNext w:val="0"/>
              <w:keepLines w:val="0"/>
              <w:rPr>
                <w:lang w:val="en-US"/>
              </w:rPr>
            </w:pPr>
          </w:p>
        </w:tc>
        <w:tc>
          <w:tcPr>
            <w:tcW w:w="1131" w:type="dxa"/>
            <w:vAlign w:val="center"/>
          </w:tcPr>
          <w:p w14:paraId="7E128B57" w14:textId="77777777" w:rsidR="0035607C" w:rsidRPr="00FE760F" w:rsidRDefault="0035607C" w:rsidP="0035607C">
            <w:pPr>
              <w:pStyle w:val="TAC"/>
              <w:keepNext w:val="0"/>
              <w:keepLines w:val="0"/>
              <w:rPr>
                <w:lang w:val="en-US"/>
              </w:rPr>
            </w:pPr>
          </w:p>
        </w:tc>
        <w:tc>
          <w:tcPr>
            <w:tcW w:w="709" w:type="dxa"/>
            <w:vAlign w:val="center"/>
          </w:tcPr>
          <w:p w14:paraId="287874CE" w14:textId="77777777" w:rsidR="0035607C" w:rsidRPr="00FE760F" w:rsidRDefault="0035607C" w:rsidP="0035607C">
            <w:pPr>
              <w:pStyle w:val="TAC"/>
              <w:keepNext w:val="0"/>
              <w:keepLines w:val="0"/>
              <w:rPr>
                <w:lang w:val="en-US"/>
              </w:rPr>
            </w:pPr>
          </w:p>
        </w:tc>
      </w:tr>
      <w:tr w:rsidR="0035607C" w:rsidRPr="00FE760F" w14:paraId="39C91FDF" w14:textId="77777777" w:rsidTr="0035607C">
        <w:trPr>
          <w:tblHeader/>
          <w:jc w:val="center"/>
        </w:trPr>
        <w:tc>
          <w:tcPr>
            <w:tcW w:w="1819" w:type="dxa"/>
            <w:vAlign w:val="center"/>
          </w:tcPr>
          <w:p w14:paraId="33795998" w14:textId="77777777" w:rsidR="0035607C" w:rsidRPr="00FE760F" w:rsidRDefault="0035607C" w:rsidP="0035607C">
            <w:pPr>
              <w:pStyle w:val="TAC"/>
              <w:keepNext w:val="0"/>
              <w:keepLines w:val="0"/>
              <w:rPr>
                <w:rFonts w:cs="Arial"/>
                <w:szCs w:val="18"/>
                <w:lang w:val="sv-SE"/>
              </w:rPr>
            </w:pPr>
          </w:p>
        </w:tc>
        <w:tc>
          <w:tcPr>
            <w:tcW w:w="1102" w:type="dxa"/>
          </w:tcPr>
          <w:p w14:paraId="516EF981"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966A92C"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6274D89F" w14:textId="77777777" w:rsidR="0035607C" w:rsidRPr="00FE760F" w:rsidRDefault="0035607C" w:rsidP="0035607C">
            <w:pPr>
              <w:pStyle w:val="TAC"/>
              <w:keepNext w:val="0"/>
              <w:keepLines w:val="0"/>
              <w:rPr>
                <w:rFonts w:cs="Arial"/>
                <w:szCs w:val="18"/>
              </w:rPr>
            </w:pPr>
          </w:p>
        </w:tc>
        <w:tc>
          <w:tcPr>
            <w:tcW w:w="5675" w:type="dxa"/>
            <w:gridSpan w:val="12"/>
            <w:vAlign w:val="center"/>
          </w:tcPr>
          <w:p w14:paraId="37A72B39" w14:textId="77777777" w:rsidR="0035607C" w:rsidRPr="00FE760F" w:rsidRDefault="0035607C" w:rsidP="0035607C">
            <w:pPr>
              <w:pStyle w:val="TAC"/>
              <w:keepNext w:val="0"/>
              <w:keepLines w:val="0"/>
              <w:rPr>
                <w:bCs/>
                <w:szCs w:val="18"/>
                <w:lang w:val="en-US"/>
              </w:rPr>
            </w:pPr>
          </w:p>
        </w:tc>
        <w:tc>
          <w:tcPr>
            <w:tcW w:w="709" w:type="dxa"/>
          </w:tcPr>
          <w:p w14:paraId="2331ECEB" w14:textId="77777777" w:rsidR="0035607C" w:rsidRPr="00FE760F" w:rsidRDefault="0035607C" w:rsidP="0035607C">
            <w:pPr>
              <w:pStyle w:val="TAC"/>
              <w:keepNext w:val="0"/>
              <w:keepLines w:val="0"/>
              <w:rPr>
                <w:lang w:val="en-US"/>
              </w:rPr>
            </w:pPr>
          </w:p>
        </w:tc>
        <w:tc>
          <w:tcPr>
            <w:tcW w:w="709" w:type="dxa"/>
          </w:tcPr>
          <w:p w14:paraId="4D5ACA96" w14:textId="77777777" w:rsidR="0035607C" w:rsidRPr="00FE760F" w:rsidRDefault="0035607C" w:rsidP="0035607C">
            <w:pPr>
              <w:pStyle w:val="TAC"/>
              <w:keepNext w:val="0"/>
              <w:keepLines w:val="0"/>
              <w:rPr>
                <w:lang w:val="en-US"/>
              </w:rPr>
            </w:pPr>
          </w:p>
        </w:tc>
        <w:tc>
          <w:tcPr>
            <w:tcW w:w="706" w:type="dxa"/>
          </w:tcPr>
          <w:p w14:paraId="2F1AC6D1" w14:textId="77777777" w:rsidR="0035607C" w:rsidRPr="00FE760F" w:rsidRDefault="0035607C" w:rsidP="0035607C">
            <w:pPr>
              <w:pStyle w:val="TAC"/>
              <w:keepNext w:val="0"/>
              <w:keepLines w:val="0"/>
              <w:rPr>
                <w:lang w:val="en-US"/>
              </w:rPr>
            </w:pPr>
          </w:p>
        </w:tc>
        <w:tc>
          <w:tcPr>
            <w:tcW w:w="1131" w:type="dxa"/>
            <w:vAlign w:val="center"/>
          </w:tcPr>
          <w:p w14:paraId="314A101A" w14:textId="77777777" w:rsidR="0035607C" w:rsidRPr="00FE760F" w:rsidRDefault="0035607C" w:rsidP="0035607C">
            <w:pPr>
              <w:pStyle w:val="TAC"/>
              <w:keepNext w:val="0"/>
              <w:keepLines w:val="0"/>
              <w:rPr>
                <w:lang w:val="en-US"/>
              </w:rPr>
            </w:pPr>
          </w:p>
        </w:tc>
        <w:tc>
          <w:tcPr>
            <w:tcW w:w="709" w:type="dxa"/>
            <w:vAlign w:val="center"/>
          </w:tcPr>
          <w:p w14:paraId="01587690" w14:textId="77777777" w:rsidR="0035607C" w:rsidRPr="00FE760F" w:rsidRDefault="0035607C" w:rsidP="0035607C">
            <w:pPr>
              <w:pStyle w:val="TAC"/>
              <w:keepNext w:val="0"/>
              <w:keepLines w:val="0"/>
              <w:rPr>
                <w:lang w:val="en-US"/>
              </w:rPr>
            </w:pPr>
          </w:p>
        </w:tc>
      </w:tr>
      <w:tr w:rsidR="0035607C" w:rsidRPr="00FE760F" w14:paraId="2D561187" w14:textId="77777777" w:rsidTr="0035607C">
        <w:trPr>
          <w:tblHeader/>
          <w:jc w:val="center"/>
        </w:trPr>
        <w:tc>
          <w:tcPr>
            <w:tcW w:w="1819" w:type="dxa"/>
            <w:vAlign w:val="center"/>
          </w:tcPr>
          <w:p w14:paraId="73D87245" w14:textId="77777777" w:rsidR="0035607C" w:rsidRPr="00FE760F" w:rsidRDefault="0035607C" w:rsidP="0035607C">
            <w:pPr>
              <w:pStyle w:val="TAC"/>
              <w:keepNext w:val="0"/>
              <w:keepLines w:val="0"/>
              <w:rPr>
                <w:rFonts w:cs="Arial"/>
                <w:szCs w:val="18"/>
                <w:lang w:val="sv-SE"/>
              </w:rPr>
            </w:pPr>
          </w:p>
        </w:tc>
        <w:tc>
          <w:tcPr>
            <w:tcW w:w="1102" w:type="dxa"/>
          </w:tcPr>
          <w:p w14:paraId="51A4B894"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3749D4D1"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2676219B"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1CF3FC52" w14:textId="77777777" w:rsidR="0035607C" w:rsidRPr="00FE760F" w:rsidRDefault="0035607C" w:rsidP="0035607C">
            <w:pPr>
              <w:pStyle w:val="TAC"/>
              <w:keepNext w:val="0"/>
              <w:keepLines w:val="0"/>
              <w:rPr>
                <w:bCs/>
                <w:szCs w:val="18"/>
                <w:lang w:val="en-US"/>
              </w:rPr>
            </w:pPr>
          </w:p>
        </w:tc>
        <w:tc>
          <w:tcPr>
            <w:tcW w:w="709" w:type="dxa"/>
            <w:vAlign w:val="center"/>
          </w:tcPr>
          <w:p w14:paraId="5723946E" w14:textId="77777777" w:rsidR="0035607C" w:rsidRPr="00FE760F" w:rsidRDefault="0035607C" w:rsidP="0035607C">
            <w:pPr>
              <w:pStyle w:val="TAC"/>
              <w:keepNext w:val="0"/>
              <w:keepLines w:val="0"/>
              <w:rPr>
                <w:bCs/>
                <w:szCs w:val="18"/>
                <w:lang w:val="en-US"/>
              </w:rPr>
            </w:pPr>
          </w:p>
        </w:tc>
        <w:tc>
          <w:tcPr>
            <w:tcW w:w="710" w:type="dxa"/>
            <w:vAlign w:val="center"/>
          </w:tcPr>
          <w:p w14:paraId="0B02141C" w14:textId="77777777" w:rsidR="0035607C" w:rsidRPr="00FE760F" w:rsidRDefault="0035607C" w:rsidP="0035607C">
            <w:pPr>
              <w:pStyle w:val="TAC"/>
              <w:keepNext w:val="0"/>
              <w:keepLines w:val="0"/>
              <w:rPr>
                <w:bCs/>
                <w:szCs w:val="18"/>
                <w:lang w:val="en-US"/>
              </w:rPr>
            </w:pPr>
          </w:p>
        </w:tc>
        <w:tc>
          <w:tcPr>
            <w:tcW w:w="709" w:type="dxa"/>
          </w:tcPr>
          <w:p w14:paraId="69CA28F9" w14:textId="77777777" w:rsidR="0035607C" w:rsidRPr="00FE760F" w:rsidRDefault="0035607C" w:rsidP="0035607C">
            <w:pPr>
              <w:pStyle w:val="TAC"/>
              <w:keepNext w:val="0"/>
              <w:keepLines w:val="0"/>
              <w:rPr>
                <w:lang w:val="en-US"/>
              </w:rPr>
            </w:pPr>
          </w:p>
        </w:tc>
        <w:tc>
          <w:tcPr>
            <w:tcW w:w="709" w:type="dxa"/>
          </w:tcPr>
          <w:p w14:paraId="0B92B825" w14:textId="77777777" w:rsidR="0035607C" w:rsidRPr="00FE760F" w:rsidRDefault="0035607C" w:rsidP="0035607C">
            <w:pPr>
              <w:pStyle w:val="TAC"/>
              <w:keepNext w:val="0"/>
              <w:keepLines w:val="0"/>
              <w:rPr>
                <w:lang w:val="en-US"/>
              </w:rPr>
            </w:pPr>
          </w:p>
        </w:tc>
        <w:tc>
          <w:tcPr>
            <w:tcW w:w="706" w:type="dxa"/>
          </w:tcPr>
          <w:p w14:paraId="16AF1532" w14:textId="77777777" w:rsidR="0035607C" w:rsidRPr="00FE760F" w:rsidRDefault="0035607C" w:rsidP="0035607C">
            <w:pPr>
              <w:pStyle w:val="TAC"/>
              <w:keepNext w:val="0"/>
              <w:keepLines w:val="0"/>
              <w:rPr>
                <w:lang w:val="en-US"/>
              </w:rPr>
            </w:pPr>
          </w:p>
        </w:tc>
        <w:tc>
          <w:tcPr>
            <w:tcW w:w="1131" w:type="dxa"/>
            <w:vAlign w:val="center"/>
          </w:tcPr>
          <w:p w14:paraId="55CCEA04" w14:textId="77777777" w:rsidR="0035607C" w:rsidRPr="00FE760F" w:rsidRDefault="0035607C" w:rsidP="0035607C">
            <w:pPr>
              <w:pStyle w:val="TAC"/>
              <w:keepNext w:val="0"/>
              <w:keepLines w:val="0"/>
              <w:rPr>
                <w:lang w:val="en-US"/>
              </w:rPr>
            </w:pPr>
          </w:p>
        </w:tc>
        <w:tc>
          <w:tcPr>
            <w:tcW w:w="709" w:type="dxa"/>
            <w:vAlign w:val="center"/>
          </w:tcPr>
          <w:p w14:paraId="313A86E7" w14:textId="77777777" w:rsidR="0035607C" w:rsidRPr="00FE760F" w:rsidRDefault="0035607C" w:rsidP="0035607C">
            <w:pPr>
              <w:pStyle w:val="TAC"/>
              <w:keepNext w:val="0"/>
              <w:keepLines w:val="0"/>
              <w:rPr>
                <w:lang w:val="en-US"/>
              </w:rPr>
            </w:pPr>
          </w:p>
        </w:tc>
      </w:tr>
      <w:tr w:rsidR="0035607C" w:rsidRPr="00FE760F" w14:paraId="4DE09295" w14:textId="77777777" w:rsidTr="0035607C">
        <w:trPr>
          <w:tblHeader/>
          <w:jc w:val="center"/>
        </w:trPr>
        <w:tc>
          <w:tcPr>
            <w:tcW w:w="1819" w:type="dxa"/>
            <w:vAlign w:val="center"/>
          </w:tcPr>
          <w:p w14:paraId="59EB3811" w14:textId="77777777" w:rsidR="0035607C" w:rsidRPr="00FE760F" w:rsidRDefault="0035607C" w:rsidP="0035607C">
            <w:pPr>
              <w:pStyle w:val="TAC"/>
              <w:keepNext w:val="0"/>
              <w:keepLines w:val="0"/>
              <w:rPr>
                <w:rFonts w:cs="Arial"/>
                <w:szCs w:val="18"/>
                <w:lang w:val="sv-SE"/>
              </w:rPr>
            </w:pPr>
          </w:p>
        </w:tc>
        <w:tc>
          <w:tcPr>
            <w:tcW w:w="1102" w:type="dxa"/>
          </w:tcPr>
          <w:p w14:paraId="2FD2BDB7"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42C4F1A4" w14:textId="77777777" w:rsidR="0035607C" w:rsidRPr="00FE760F" w:rsidRDefault="0035607C" w:rsidP="0035607C">
            <w:pPr>
              <w:pStyle w:val="TAC"/>
              <w:keepNext w:val="0"/>
              <w:keepLines w:val="0"/>
              <w:rPr>
                <w:lang w:val="en-US"/>
              </w:rPr>
            </w:pPr>
          </w:p>
        </w:tc>
        <w:tc>
          <w:tcPr>
            <w:tcW w:w="1569" w:type="dxa"/>
            <w:gridSpan w:val="2"/>
            <w:vAlign w:val="center"/>
          </w:tcPr>
          <w:p w14:paraId="18770A74" w14:textId="77777777" w:rsidR="0035607C" w:rsidRPr="00FE760F" w:rsidRDefault="0035607C" w:rsidP="0035607C">
            <w:pPr>
              <w:pStyle w:val="TAC"/>
              <w:keepNext w:val="0"/>
              <w:keepLines w:val="0"/>
            </w:pPr>
          </w:p>
        </w:tc>
        <w:tc>
          <w:tcPr>
            <w:tcW w:w="694" w:type="dxa"/>
            <w:gridSpan w:val="2"/>
            <w:vAlign w:val="center"/>
          </w:tcPr>
          <w:p w14:paraId="29D8D0DE" w14:textId="77777777" w:rsidR="0035607C" w:rsidRPr="00FE760F" w:rsidRDefault="0035607C" w:rsidP="0035607C">
            <w:pPr>
              <w:pStyle w:val="TAC"/>
              <w:keepNext w:val="0"/>
              <w:keepLines w:val="0"/>
              <w:rPr>
                <w:bCs/>
                <w:szCs w:val="18"/>
              </w:rPr>
            </w:pPr>
          </w:p>
        </w:tc>
        <w:tc>
          <w:tcPr>
            <w:tcW w:w="712" w:type="dxa"/>
            <w:gridSpan w:val="3"/>
            <w:vAlign w:val="center"/>
          </w:tcPr>
          <w:p w14:paraId="7DD1AE7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01FC314" w14:textId="77777777" w:rsidR="0035607C" w:rsidRPr="00FE760F" w:rsidRDefault="0035607C" w:rsidP="0035607C">
            <w:pPr>
              <w:pStyle w:val="TAC"/>
              <w:keepNext w:val="0"/>
              <w:keepLines w:val="0"/>
              <w:rPr>
                <w:bCs/>
                <w:szCs w:val="18"/>
                <w:lang w:val="en-US"/>
              </w:rPr>
            </w:pPr>
          </w:p>
        </w:tc>
        <w:tc>
          <w:tcPr>
            <w:tcW w:w="717" w:type="dxa"/>
            <w:vAlign w:val="center"/>
          </w:tcPr>
          <w:p w14:paraId="0D8BD62C" w14:textId="77777777" w:rsidR="0035607C" w:rsidRPr="00FE760F" w:rsidRDefault="0035607C" w:rsidP="0035607C">
            <w:pPr>
              <w:pStyle w:val="TAC"/>
              <w:keepNext w:val="0"/>
              <w:keepLines w:val="0"/>
              <w:rPr>
                <w:bCs/>
                <w:szCs w:val="18"/>
                <w:lang w:val="en-US"/>
              </w:rPr>
            </w:pPr>
          </w:p>
        </w:tc>
        <w:tc>
          <w:tcPr>
            <w:tcW w:w="712" w:type="dxa"/>
            <w:vAlign w:val="center"/>
          </w:tcPr>
          <w:p w14:paraId="48A40BDC" w14:textId="77777777" w:rsidR="0035607C" w:rsidRPr="00FE760F" w:rsidRDefault="0035607C" w:rsidP="0035607C">
            <w:pPr>
              <w:pStyle w:val="TAC"/>
              <w:keepNext w:val="0"/>
              <w:keepLines w:val="0"/>
              <w:rPr>
                <w:bCs/>
                <w:szCs w:val="18"/>
                <w:lang w:val="en-US"/>
              </w:rPr>
            </w:pPr>
          </w:p>
        </w:tc>
        <w:tc>
          <w:tcPr>
            <w:tcW w:w="709" w:type="dxa"/>
            <w:vAlign w:val="center"/>
          </w:tcPr>
          <w:p w14:paraId="5867C166" w14:textId="77777777" w:rsidR="0035607C" w:rsidRPr="00FE760F" w:rsidRDefault="0035607C" w:rsidP="0035607C">
            <w:pPr>
              <w:pStyle w:val="TAC"/>
              <w:keepNext w:val="0"/>
              <w:keepLines w:val="0"/>
              <w:rPr>
                <w:bCs/>
                <w:szCs w:val="18"/>
                <w:lang w:val="en-US"/>
              </w:rPr>
            </w:pPr>
          </w:p>
        </w:tc>
        <w:tc>
          <w:tcPr>
            <w:tcW w:w="709" w:type="dxa"/>
            <w:vAlign w:val="center"/>
          </w:tcPr>
          <w:p w14:paraId="1F735507" w14:textId="77777777" w:rsidR="0035607C" w:rsidRPr="00FE760F" w:rsidRDefault="0035607C" w:rsidP="0035607C">
            <w:pPr>
              <w:pStyle w:val="TAC"/>
              <w:keepNext w:val="0"/>
              <w:keepLines w:val="0"/>
              <w:rPr>
                <w:bCs/>
                <w:szCs w:val="18"/>
                <w:lang w:val="en-US"/>
              </w:rPr>
            </w:pPr>
          </w:p>
        </w:tc>
        <w:tc>
          <w:tcPr>
            <w:tcW w:w="710" w:type="dxa"/>
            <w:vAlign w:val="center"/>
          </w:tcPr>
          <w:p w14:paraId="2691A165" w14:textId="77777777" w:rsidR="0035607C" w:rsidRPr="00FE760F" w:rsidRDefault="0035607C" w:rsidP="0035607C">
            <w:pPr>
              <w:pStyle w:val="TAC"/>
              <w:keepNext w:val="0"/>
              <w:keepLines w:val="0"/>
              <w:rPr>
                <w:bCs/>
                <w:szCs w:val="18"/>
                <w:lang w:val="en-US"/>
              </w:rPr>
            </w:pPr>
          </w:p>
        </w:tc>
        <w:tc>
          <w:tcPr>
            <w:tcW w:w="709" w:type="dxa"/>
          </w:tcPr>
          <w:p w14:paraId="3BE96DD8" w14:textId="77777777" w:rsidR="0035607C" w:rsidRPr="00FE760F" w:rsidRDefault="0035607C" w:rsidP="0035607C">
            <w:pPr>
              <w:pStyle w:val="TAC"/>
              <w:keepNext w:val="0"/>
              <w:keepLines w:val="0"/>
              <w:rPr>
                <w:lang w:val="en-US"/>
              </w:rPr>
            </w:pPr>
          </w:p>
        </w:tc>
        <w:tc>
          <w:tcPr>
            <w:tcW w:w="709" w:type="dxa"/>
          </w:tcPr>
          <w:p w14:paraId="0527BC42" w14:textId="77777777" w:rsidR="0035607C" w:rsidRPr="00FE760F" w:rsidRDefault="0035607C" w:rsidP="0035607C">
            <w:pPr>
              <w:pStyle w:val="TAC"/>
              <w:keepNext w:val="0"/>
              <w:keepLines w:val="0"/>
              <w:rPr>
                <w:lang w:val="en-US"/>
              </w:rPr>
            </w:pPr>
          </w:p>
        </w:tc>
        <w:tc>
          <w:tcPr>
            <w:tcW w:w="706" w:type="dxa"/>
          </w:tcPr>
          <w:p w14:paraId="606DD9B6" w14:textId="77777777" w:rsidR="0035607C" w:rsidRPr="00FE760F" w:rsidRDefault="0035607C" w:rsidP="0035607C">
            <w:pPr>
              <w:pStyle w:val="TAC"/>
              <w:keepNext w:val="0"/>
              <w:keepLines w:val="0"/>
              <w:rPr>
                <w:lang w:val="en-US"/>
              </w:rPr>
            </w:pPr>
          </w:p>
        </w:tc>
        <w:tc>
          <w:tcPr>
            <w:tcW w:w="1131" w:type="dxa"/>
            <w:vAlign w:val="center"/>
          </w:tcPr>
          <w:p w14:paraId="7145FB9F" w14:textId="77777777" w:rsidR="0035607C" w:rsidRPr="00FE760F" w:rsidRDefault="0035607C" w:rsidP="0035607C">
            <w:pPr>
              <w:pStyle w:val="TAC"/>
              <w:keepNext w:val="0"/>
              <w:keepLines w:val="0"/>
              <w:rPr>
                <w:bCs/>
                <w:szCs w:val="18"/>
                <w:lang w:val="en-US"/>
              </w:rPr>
            </w:pPr>
          </w:p>
        </w:tc>
        <w:tc>
          <w:tcPr>
            <w:tcW w:w="709" w:type="dxa"/>
            <w:vAlign w:val="center"/>
          </w:tcPr>
          <w:p w14:paraId="24D3012B" w14:textId="77777777" w:rsidR="0035607C" w:rsidRPr="00FE760F" w:rsidRDefault="0035607C" w:rsidP="0035607C">
            <w:pPr>
              <w:pStyle w:val="TAC"/>
              <w:keepNext w:val="0"/>
              <w:keepLines w:val="0"/>
              <w:rPr>
                <w:lang w:val="en-US"/>
              </w:rPr>
            </w:pPr>
          </w:p>
        </w:tc>
      </w:tr>
      <w:tr w:rsidR="0035607C" w:rsidRPr="00FE760F" w14:paraId="5804BDFD" w14:textId="77777777" w:rsidTr="0035607C">
        <w:trPr>
          <w:tblHeader/>
          <w:jc w:val="center"/>
        </w:trPr>
        <w:tc>
          <w:tcPr>
            <w:tcW w:w="1819" w:type="dxa"/>
            <w:vAlign w:val="center"/>
          </w:tcPr>
          <w:p w14:paraId="3B642E4E" w14:textId="77777777" w:rsidR="0035607C" w:rsidRPr="00FE760F" w:rsidRDefault="0035607C" w:rsidP="0035607C">
            <w:pPr>
              <w:pStyle w:val="TAC"/>
              <w:keepNext w:val="0"/>
              <w:keepLines w:val="0"/>
              <w:rPr>
                <w:rFonts w:cs="Arial"/>
                <w:szCs w:val="18"/>
                <w:lang w:val="sv-SE"/>
              </w:rPr>
            </w:pPr>
          </w:p>
        </w:tc>
        <w:tc>
          <w:tcPr>
            <w:tcW w:w="1102" w:type="dxa"/>
          </w:tcPr>
          <w:p w14:paraId="0D512774"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7D633AB2"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62CFA949" w14:textId="77777777" w:rsidR="0035607C" w:rsidRPr="00FE760F" w:rsidRDefault="0035607C" w:rsidP="0035607C">
            <w:pPr>
              <w:pStyle w:val="TAC"/>
              <w:keepNext w:val="0"/>
              <w:keepLines w:val="0"/>
              <w:rPr>
                <w:bCs/>
                <w:szCs w:val="18"/>
              </w:rPr>
            </w:pPr>
          </w:p>
        </w:tc>
        <w:tc>
          <w:tcPr>
            <w:tcW w:w="712" w:type="dxa"/>
            <w:gridSpan w:val="3"/>
            <w:vAlign w:val="center"/>
          </w:tcPr>
          <w:p w14:paraId="539E41A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9490E89" w14:textId="77777777" w:rsidR="0035607C" w:rsidRPr="00FE760F" w:rsidRDefault="0035607C" w:rsidP="0035607C">
            <w:pPr>
              <w:pStyle w:val="TAC"/>
              <w:keepNext w:val="0"/>
              <w:keepLines w:val="0"/>
              <w:rPr>
                <w:bCs/>
                <w:szCs w:val="18"/>
                <w:lang w:val="en-US"/>
              </w:rPr>
            </w:pPr>
          </w:p>
        </w:tc>
        <w:tc>
          <w:tcPr>
            <w:tcW w:w="717" w:type="dxa"/>
            <w:vAlign w:val="center"/>
          </w:tcPr>
          <w:p w14:paraId="02BF956F" w14:textId="77777777" w:rsidR="0035607C" w:rsidRPr="00FE760F" w:rsidRDefault="0035607C" w:rsidP="0035607C">
            <w:pPr>
              <w:pStyle w:val="TAC"/>
              <w:keepNext w:val="0"/>
              <w:keepLines w:val="0"/>
              <w:rPr>
                <w:bCs/>
                <w:szCs w:val="18"/>
                <w:lang w:val="en-US"/>
              </w:rPr>
            </w:pPr>
          </w:p>
        </w:tc>
        <w:tc>
          <w:tcPr>
            <w:tcW w:w="712" w:type="dxa"/>
            <w:vAlign w:val="center"/>
          </w:tcPr>
          <w:p w14:paraId="0AD479F3" w14:textId="77777777" w:rsidR="0035607C" w:rsidRPr="00FE760F" w:rsidRDefault="0035607C" w:rsidP="0035607C">
            <w:pPr>
              <w:pStyle w:val="TAC"/>
              <w:keepNext w:val="0"/>
              <w:keepLines w:val="0"/>
              <w:rPr>
                <w:bCs/>
                <w:szCs w:val="18"/>
                <w:lang w:val="en-US"/>
              </w:rPr>
            </w:pPr>
          </w:p>
        </w:tc>
        <w:tc>
          <w:tcPr>
            <w:tcW w:w="709" w:type="dxa"/>
            <w:vAlign w:val="center"/>
          </w:tcPr>
          <w:p w14:paraId="145722B8" w14:textId="77777777" w:rsidR="0035607C" w:rsidRPr="00FE760F" w:rsidRDefault="0035607C" w:rsidP="0035607C">
            <w:pPr>
              <w:pStyle w:val="TAC"/>
              <w:keepNext w:val="0"/>
              <w:keepLines w:val="0"/>
              <w:rPr>
                <w:bCs/>
                <w:szCs w:val="18"/>
                <w:lang w:val="en-US"/>
              </w:rPr>
            </w:pPr>
          </w:p>
        </w:tc>
        <w:tc>
          <w:tcPr>
            <w:tcW w:w="709" w:type="dxa"/>
            <w:vAlign w:val="center"/>
          </w:tcPr>
          <w:p w14:paraId="6DDBA33B" w14:textId="77777777" w:rsidR="0035607C" w:rsidRPr="00FE760F" w:rsidRDefault="0035607C" w:rsidP="0035607C">
            <w:pPr>
              <w:pStyle w:val="TAC"/>
              <w:keepNext w:val="0"/>
              <w:keepLines w:val="0"/>
              <w:rPr>
                <w:bCs/>
                <w:szCs w:val="18"/>
                <w:lang w:val="en-US"/>
              </w:rPr>
            </w:pPr>
          </w:p>
        </w:tc>
        <w:tc>
          <w:tcPr>
            <w:tcW w:w="710" w:type="dxa"/>
            <w:vAlign w:val="center"/>
          </w:tcPr>
          <w:p w14:paraId="1E11FA72" w14:textId="77777777" w:rsidR="0035607C" w:rsidRPr="00FE760F" w:rsidRDefault="0035607C" w:rsidP="0035607C">
            <w:pPr>
              <w:pStyle w:val="TAC"/>
              <w:keepNext w:val="0"/>
              <w:keepLines w:val="0"/>
              <w:rPr>
                <w:bCs/>
                <w:szCs w:val="18"/>
                <w:lang w:val="en-US"/>
              </w:rPr>
            </w:pPr>
          </w:p>
        </w:tc>
        <w:tc>
          <w:tcPr>
            <w:tcW w:w="709" w:type="dxa"/>
          </w:tcPr>
          <w:p w14:paraId="32C1A7C7" w14:textId="77777777" w:rsidR="0035607C" w:rsidRPr="00FE760F" w:rsidRDefault="0035607C" w:rsidP="0035607C">
            <w:pPr>
              <w:pStyle w:val="TAC"/>
              <w:keepNext w:val="0"/>
              <w:keepLines w:val="0"/>
              <w:rPr>
                <w:lang w:val="en-US"/>
              </w:rPr>
            </w:pPr>
          </w:p>
        </w:tc>
        <w:tc>
          <w:tcPr>
            <w:tcW w:w="709" w:type="dxa"/>
          </w:tcPr>
          <w:p w14:paraId="4A4E5841" w14:textId="77777777" w:rsidR="0035607C" w:rsidRPr="00FE760F" w:rsidRDefault="0035607C" w:rsidP="0035607C">
            <w:pPr>
              <w:pStyle w:val="TAC"/>
              <w:keepNext w:val="0"/>
              <w:keepLines w:val="0"/>
              <w:rPr>
                <w:lang w:val="en-US"/>
              </w:rPr>
            </w:pPr>
          </w:p>
        </w:tc>
        <w:tc>
          <w:tcPr>
            <w:tcW w:w="706" w:type="dxa"/>
          </w:tcPr>
          <w:p w14:paraId="3A9CA316" w14:textId="77777777" w:rsidR="0035607C" w:rsidRPr="00FE760F" w:rsidRDefault="0035607C" w:rsidP="0035607C">
            <w:pPr>
              <w:pStyle w:val="TAC"/>
              <w:keepNext w:val="0"/>
              <w:keepLines w:val="0"/>
              <w:rPr>
                <w:lang w:val="en-US"/>
              </w:rPr>
            </w:pPr>
          </w:p>
        </w:tc>
        <w:tc>
          <w:tcPr>
            <w:tcW w:w="1131" w:type="dxa"/>
            <w:vAlign w:val="center"/>
          </w:tcPr>
          <w:p w14:paraId="262944EE" w14:textId="77777777" w:rsidR="0035607C" w:rsidRPr="00FE760F" w:rsidRDefault="0035607C" w:rsidP="0035607C">
            <w:pPr>
              <w:pStyle w:val="TAC"/>
              <w:keepNext w:val="0"/>
              <w:keepLines w:val="0"/>
              <w:rPr>
                <w:bCs/>
                <w:szCs w:val="18"/>
                <w:lang w:val="en-US"/>
              </w:rPr>
            </w:pPr>
          </w:p>
        </w:tc>
        <w:tc>
          <w:tcPr>
            <w:tcW w:w="709" w:type="dxa"/>
            <w:vAlign w:val="center"/>
          </w:tcPr>
          <w:p w14:paraId="1846324F" w14:textId="77777777" w:rsidR="0035607C" w:rsidRPr="00FE760F" w:rsidRDefault="0035607C" w:rsidP="0035607C">
            <w:pPr>
              <w:pStyle w:val="TAC"/>
              <w:keepNext w:val="0"/>
              <w:keepLines w:val="0"/>
              <w:rPr>
                <w:lang w:val="en-US"/>
              </w:rPr>
            </w:pPr>
          </w:p>
        </w:tc>
      </w:tr>
      <w:tr w:rsidR="0035607C" w:rsidRPr="00FE760F" w14:paraId="03CD35A0" w14:textId="77777777" w:rsidTr="0035607C">
        <w:trPr>
          <w:tblHeader/>
          <w:jc w:val="center"/>
        </w:trPr>
        <w:tc>
          <w:tcPr>
            <w:tcW w:w="1819" w:type="dxa"/>
            <w:vAlign w:val="center"/>
          </w:tcPr>
          <w:p w14:paraId="48F98314" w14:textId="77777777" w:rsidR="0035607C" w:rsidRPr="00FE760F" w:rsidRDefault="0035607C" w:rsidP="0035607C">
            <w:pPr>
              <w:pStyle w:val="TAC"/>
              <w:keepNext w:val="0"/>
              <w:keepLines w:val="0"/>
              <w:rPr>
                <w:rFonts w:cs="Arial"/>
                <w:szCs w:val="18"/>
                <w:lang w:val="sv-SE"/>
              </w:rPr>
            </w:pPr>
          </w:p>
        </w:tc>
        <w:tc>
          <w:tcPr>
            <w:tcW w:w="1102" w:type="dxa"/>
          </w:tcPr>
          <w:p w14:paraId="27266CE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82BF30C"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917B7C7" w14:textId="77777777" w:rsidR="0035607C" w:rsidRPr="00FE760F" w:rsidRDefault="0035607C" w:rsidP="0035607C">
            <w:pPr>
              <w:pStyle w:val="TAC"/>
              <w:keepNext w:val="0"/>
              <w:keepLines w:val="0"/>
              <w:rPr>
                <w:rFonts w:cs="Arial"/>
                <w:szCs w:val="18"/>
              </w:rPr>
            </w:pPr>
          </w:p>
        </w:tc>
        <w:tc>
          <w:tcPr>
            <w:tcW w:w="2141" w:type="dxa"/>
            <w:gridSpan w:val="6"/>
            <w:vAlign w:val="center"/>
          </w:tcPr>
          <w:p w14:paraId="3DF20B69" w14:textId="77777777" w:rsidR="0035607C" w:rsidRPr="00FE760F" w:rsidRDefault="0035607C" w:rsidP="0035607C">
            <w:pPr>
              <w:pStyle w:val="TAC"/>
              <w:keepNext w:val="0"/>
              <w:keepLines w:val="0"/>
              <w:rPr>
                <w:bCs/>
                <w:szCs w:val="18"/>
                <w:lang w:val="en-US"/>
              </w:rPr>
            </w:pPr>
          </w:p>
        </w:tc>
        <w:tc>
          <w:tcPr>
            <w:tcW w:w="712" w:type="dxa"/>
            <w:vAlign w:val="center"/>
          </w:tcPr>
          <w:p w14:paraId="09AC84E1" w14:textId="77777777" w:rsidR="0035607C" w:rsidRPr="00FE760F" w:rsidRDefault="0035607C" w:rsidP="0035607C">
            <w:pPr>
              <w:pStyle w:val="TAC"/>
              <w:keepNext w:val="0"/>
              <w:keepLines w:val="0"/>
              <w:rPr>
                <w:bCs/>
                <w:szCs w:val="18"/>
                <w:lang w:val="en-US"/>
              </w:rPr>
            </w:pPr>
          </w:p>
        </w:tc>
        <w:tc>
          <w:tcPr>
            <w:tcW w:w="709" w:type="dxa"/>
            <w:vAlign w:val="center"/>
          </w:tcPr>
          <w:p w14:paraId="3A725506" w14:textId="77777777" w:rsidR="0035607C" w:rsidRPr="00FE760F" w:rsidRDefault="0035607C" w:rsidP="0035607C">
            <w:pPr>
              <w:pStyle w:val="TAC"/>
              <w:keepNext w:val="0"/>
              <w:keepLines w:val="0"/>
              <w:rPr>
                <w:bCs/>
                <w:szCs w:val="18"/>
                <w:lang w:val="en-US"/>
              </w:rPr>
            </w:pPr>
          </w:p>
        </w:tc>
        <w:tc>
          <w:tcPr>
            <w:tcW w:w="709" w:type="dxa"/>
            <w:vAlign w:val="center"/>
          </w:tcPr>
          <w:p w14:paraId="4F34A43D" w14:textId="77777777" w:rsidR="0035607C" w:rsidRPr="00FE760F" w:rsidRDefault="0035607C" w:rsidP="0035607C">
            <w:pPr>
              <w:pStyle w:val="TAC"/>
              <w:keepNext w:val="0"/>
              <w:keepLines w:val="0"/>
              <w:rPr>
                <w:bCs/>
                <w:szCs w:val="18"/>
                <w:lang w:val="en-US"/>
              </w:rPr>
            </w:pPr>
          </w:p>
        </w:tc>
        <w:tc>
          <w:tcPr>
            <w:tcW w:w="710" w:type="dxa"/>
            <w:vAlign w:val="center"/>
          </w:tcPr>
          <w:p w14:paraId="318DA8EE" w14:textId="77777777" w:rsidR="0035607C" w:rsidRPr="00FE760F" w:rsidRDefault="0035607C" w:rsidP="0035607C">
            <w:pPr>
              <w:pStyle w:val="TAC"/>
              <w:keepNext w:val="0"/>
              <w:keepLines w:val="0"/>
              <w:rPr>
                <w:bCs/>
                <w:szCs w:val="18"/>
                <w:lang w:val="en-US"/>
              </w:rPr>
            </w:pPr>
          </w:p>
        </w:tc>
        <w:tc>
          <w:tcPr>
            <w:tcW w:w="709" w:type="dxa"/>
          </w:tcPr>
          <w:p w14:paraId="2296741A" w14:textId="77777777" w:rsidR="0035607C" w:rsidRPr="00FE760F" w:rsidRDefault="0035607C" w:rsidP="0035607C">
            <w:pPr>
              <w:pStyle w:val="TAC"/>
              <w:keepNext w:val="0"/>
              <w:keepLines w:val="0"/>
              <w:rPr>
                <w:lang w:val="en-US"/>
              </w:rPr>
            </w:pPr>
          </w:p>
        </w:tc>
        <w:tc>
          <w:tcPr>
            <w:tcW w:w="709" w:type="dxa"/>
          </w:tcPr>
          <w:p w14:paraId="00F0C16C" w14:textId="77777777" w:rsidR="0035607C" w:rsidRPr="00FE760F" w:rsidRDefault="0035607C" w:rsidP="0035607C">
            <w:pPr>
              <w:pStyle w:val="TAC"/>
              <w:keepNext w:val="0"/>
              <w:keepLines w:val="0"/>
              <w:rPr>
                <w:lang w:val="en-US"/>
              </w:rPr>
            </w:pPr>
          </w:p>
        </w:tc>
        <w:tc>
          <w:tcPr>
            <w:tcW w:w="706" w:type="dxa"/>
          </w:tcPr>
          <w:p w14:paraId="2F38F3A6" w14:textId="77777777" w:rsidR="0035607C" w:rsidRPr="00FE760F" w:rsidRDefault="0035607C" w:rsidP="0035607C">
            <w:pPr>
              <w:pStyle w:val="TAC"/>
              <w:keepNext w:val="0"/>
              <w:keepLines w:val="0"/>
              <w:rPr>
                <w:lang w:val="en-US"/>
              </w:rPr>
            </w:pPr>
          </w:p>
        </w:tc>
        <w:tc>
          <w:tcPr>
            <w:tcW w:w="1131" w:type="dxa"/>
            <w:vAlign w:val="center"/>
          </w:tcPr>
          <w:p w14:paraId="36E7EF9D" w14:textId="77777777" w:rsidR="0035607C" w:rsidRPr="00FE760F" w:rsidRDefault="0035607C" w:rsidP="0035607C">
            <w:pPr>
              <w:pStyle w:val="TAC"/>
              <w:keepNext w:val="0"/>
              <w:keepLines w:val="0"/>
              <w:rPr>
                <w:lang w:val="en-US"/>
              </w:rPr>
            </w:pPr>
          </w:p>
        </w:tc>
        <w:tc>
          <w:tcPr>
            <w:tcW w:w="709" w:type="dxa"/>
            <w:vAlign w:val="center"/>
          </w:tcPr>
          <w:p w14:paraId="7AE023E0" w14:textId="77777777" w:rsidR="0035607C" w:rsidRPr="00FE760F" w:rsidRDefault="0035607C" w:rsidP="0035607C">
            <w:pPr>
              <w:pStyle w:val="TAC"/>
              <w:keepNext w:val="0"/>
              <w:keepLines w:val="0"/>
              <w:rPr>
                <w:lang w:val="en-US"/>
              </w:rPr>
            </w:pPr>
          </w:p>
        </w:tc>
      </w:tr>
      <w:tr w:rsidR="0035607C" w:rsidRPr="00FE760F" w14:paraId="6566CD93" w14:textId="77777777" w:rsidTr="0035607C">
        <w:trPr>
          <w:tblHeader/>
          <w:jc w:val="center"/>
        </w:trPr>
        <w:tc>
          <w:tcPr>
            <w:tcW w:w="1819" w:type="dxa"/>
            <w:vAlign w:val="center"/>
          </w:tcPr>
          <w:p w14:paraId="728EE84E" w14:textId="77777777" w:rsidR="0035607C" w:rsidRPr="00FE760F" w:rsidRDefault="0035607C" w:rsidP="0035607C">
            <w:pPr>
              <w:pStyle w:val="TAC"/>
              <w:keepNext w:val="0"/>
              <w:keepLines w:val="0"/>
              <w:rPr>
                <w:rFonts w:cs="Arial"/>
                <w:szCs w:val="18"/>
                <w:lang w:val="sv-SE"/>
              </w:rPr>
            </w:pPr>
          </w:p>
        </w:tc>
        <w:tc>
          <w:tcPr>
            <w:tcW w:w="1102" w:type="dxa"/>
          </w:tcPr>
          <w:p w14:paraId="6F72E67A"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2600D720"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0949A365" w14:textId="77777777" w:rsidR="0035607C" w:rsidRPr="00FE760F" w:rsidRDefault="0035607C" w:rsidP="0035607C">
            <w:pPr>
              <w:pStyle w:val="TAC"/>
              <w:keepNext w:val="0"/>
              <w:keepLines w:val="0"/>
              <w:rPr>
                <w:rFonts w:cs="Arial"/>
                <w:szCs w:val="18"/>
              </w:rPr>
            </w:pPr>
          </w:p>
        </w:tc>
        <w:tc>
          <w:tcPr>
            <w:tcW w:w="4271" w:type="dxa"/>
            <w:gridSpan w:val="9"/>
            <w:vAlign w:val="center"/>
          </w:tcPr>
          <w:p w14:paraId="690E1914" w14:textId="77777777" w:rsidR="0035607C" w:rsidRPr="00FE760F" w:rsidRDefault="0035607C" w:rsidP="0035607C">
            <w:pPr>
              <w:pStyle w:val="TAC"/>
              <w:keepNext w:val="0"/>
              <w:keepLines w:val="0"/>
              <w:rPr>
                <w:bCs/>
                <w:szCs w:val="18"/>
                <w:lang w:val="en-US"/>
              </w:rPr>
            </w:pPr>
          </w:p>
        </w:tc>
        <w:tc>
          <w:tcPr>
            <w:tcW w:w="710" w:type="dxa"/>
            <w:vAlign w:val="center"/>
          </w:tcPr>
          <w:p w14:paraId="5CE507BB" w14:textId="77777777" w:rsidR="0035607C" w:rsidRPr="00FE760F" w:rsidRDefault="0035607C" w:rsidP="0035607C">
            <w:pPr>
              <w:pStyle w:val="TAC"/>
              <w:keepNext w:val="0"/>
              <w:keepLines w:val="0"/>
              <w:rPr>
                <w:bCs/>
                <w:szCs w:val="18"/>
                <w:lang w:val="en-US"/>
              </w:rPr>
            </w:pPr>
          </w:p>
        </w:tc>
        <w:tc>
          <w:tcPr>
            <w:tcW w:w="709" w:type="dxa"/>
          </w:tcPr>
          <w:p w14:paraId="59666740" w14:textId="77777777" w:rsidR="0035607C" w:rsidRPr="00FE760F" w:rsidRDefault="0035607C" w:rsidP="0035607C">
            <w:pPr>
              <w:pStyle w:val="TAC"/>
              <w:keepNext w:val="0"/>
              <w:keepLines w:val="0"/>
              <w:rPr>
                <w:lang w:val="en-US"/>
              </w:rPr>
            </w:pPr>
          </w:p>
        </w:tc>
        <w:tc>
          <w:tcPr>
            <w:tcW w:w="709" w:type="dxa"/>
          </w:tcPr>
          <w:p w14:paraId="4893E5AE" w14:textId="77777777" w:rsidR="0035607C" w:rsidRPr="00FE760F" w:rsidRDefault="0035607C" w:rsidP="0035607C">
            <w:pPr>
              <w:pStyle w:val="TAC"/>
              <w:keepNext w:val="0"/>
              <w:keepLines w:val="0"/>
              <w:rPr>
                <w:lang w:val="en-US"/>
              </w:rPr>
            </w:pPr>
          </w:p>
        </w:tc>
        <w:tc>
          <w:tcPr>
            <w:tcW w:w="706" w:type="dxa"/>
          </w:tcPr>
          <w:p w14:paraId="6CDF1F79" w14:textId="77777777" w:rsidR="0035607C" w:rsidRPr="00FE760F" w:rsidRDefault="0035607C" w:rsidP="0035607C">
            <w:pPr>
              <w:pStyle w:val="TAC"/>
              <w:keepNext w:val="0"/>
              <w:keepLines w:val="0"/>
              <w:rPr>
                <w:lang w:val="en-US"/>
              </w:rPr>
            </w:pPr>
          </w:p>
        </w:tc>
        <w:tc>
          <w:tcPr>
            <w:tcW w:w="1131" w:type="dxa"/>
            <w:vAlign w:val="center"/>
          </w:tcPr>
          <w:p w14:paraId="46C747F0" w14:textId="77777777" w:rsidR="0035607C" w:rsidRPr="00FE760F" w:rsidRDefault="0035607C" w:rsidP="0035607C">
            <w:pPr>
              <w:pStyle w:val="TAC"/>
              <w:keepNext w:val="0"/>
              <w:keepLines w:val="0"/>
              <w:rPr>
                <w:lang w:val="en-US"/>
              </w:rPr>
            </w:pPr>
          </w:p>
        </w:tc>
        <w:tc>
          <w:tcPr>
            <w:tcW w:w="709" w:type="dxa"/>
            <w:vAlign w:val="center"/>
          </w:tcPr>
          <w:p w14:paraId="661F9A14" w14:textId="77777777" w:rsidR="0035607C" w:rsidRPr="00FE760F" w:rsidRDefault="0035607C" w:rsidP="0035607C">
            <w:pPr>
              <w:pStyle w:val="TAC"/>
              <w:keepNext w:val="0"/>
              <w:keepLines w:val="0"/>
              <w:rPr>
                <w:lang w:val="en-US"/>
              </w:rPr>
            </w:pPr>
          </w:p>
        </w:tc>
      </w:tr>
      <w:tr w:rsidR="0035607C" w:rsidRPr="00FE760F" w14:paraId="7888062E" w14:textId="77777777" w:rsidTr="0035607C">
        <w:trPr>
          <w:tblHeader/>
          <w:jc w:val="center"/>
        </w:trPr>
        <w:tc>
          <w:tcPr>
            <w:tcW w:w="1819" w:type="dxa"/>
            <w:vAlign w:val="center"/>
          </w:tcPr>
          <w:p w14:paraId="33E97837" w14:textId="77777777" w:rsidR="0035607C" w:rsidRPr="00FE760F" w:rsidRDefault="0035607C" w:rsidP="0035607C">
            <w:pPr>
              <w:pStyle w:val="TAC"/>
              <w:keepNext w:val="0"/>
              <w:keepLines w:val="0"/>
              <w:rPr>
                <w:rFonts w:cs="Arial"/>
                <w:szCs w:val="18"/>
                <w:lang w:val="sv-SE"/>
              </w:rPr>
            </w:pPr>
          </w:p>
        </w:tc>
        <w:tc>
          <w:tcPr>
            <w:tcW w:w="1102" w:type="dxa"/>
          </w:tcPr>
          <w:p w14:paraId="1EB59A78"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7F3A1D2"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893BFEC" w14:textId="77777777" w:rsidR="0035607C" w:rsidRPr="00FE760F" w:rsidRDefault="0035607C" w:rsidP="0035607C">
            <w:pPr>
              <w:pStyle w:val="TAC"/>
              <w:keepNext w:val="0"/>
              <w:keepLines w:val="0"/>
              <w:rPr>
                <w:rFonts w:cs="Arial"/>
                <w:szCs w:val="18"/>
              </w:rPr>
            </w:pPr>
          </w:p>
        </w:tc>
        <w:tc>
          <w:tcPr>
            <w:tcW w:w="2853" w:type="dxa"/>
            <w:gridSpan w:val="7"/>
            <w:vAlign w:val="center"/>
          </w:tcPr>
          <w:p w14:paraId="773670E9" w14:textId="77777777" w:rsidR="0035607C" w:rsidRPr="00FE760F" w:rsidRDefault="0035607C" w:rsidP="0035607C">
            <w:pPr>
              <w:pStyle w:val="TAC"/>
              <w:keepNext w:val="0"/>
              <w:keepLines w:val="0"/>
              <w:rPr>
                <w:bCs/>
                <w:szCs w:val="18"/>
                <w:lang w:val="en-US"/>
              </w:rPr>
            </w:pPr>
          </w:p>
        </w:tc>
        <w:tc>
          <w:tcPr>
            <w:tcW w:w="709" w:type="dxa"/>
            <w:vAlign w:val="center"/>
          </w:tcPr>
          <w:p w14:paraId="7E9692FA" w14:textId="77777777" w:rsidR="0035607C" w:rsidRPr="00FE760F" w:rsidRDefault="0035607C" w:rsidP="0035607C">
            <w:pPr>
              <w:pStyle w:val="TAC"/>
              <w:keepNext w:val="0"/>
              <w:keepLines w:val="0"/>
              <w:rPr>
                <w:bCs/>
                <w:szCs w:val="18"/>
                <w:lang w:val="en-US"/>
              </w:rPr>
            </w:pPr>
          </w:p>
        </w:tc>
        <w:tc>
          <w:tcPr>
            <w:tcW w:w="709" w:type="dxa"/>
            <w:vAlign w:val="center"/>
          </w:tcPr>
          <w:p w14:paraId="7191763B" w14:textId="77777777" w:rsidR="0035607C" w:rsidRPr="00FE760F" w:rsidRDefault="0035607C" w:rsidP="0035607C">
            <w:pPr>
              <w:pStyle w:val="TAC"/>
              <w:keepNext w:val="0"/>
              <w:keepLines w:val="0"/>
              <w:rPr>
                <w:bCs/>
                <w:szCs w:val="18"/>
                <w:lang w:val="en-US"/>
              </w:rPr>
            </w:pPr>
          </w:p>
        </w:tc>
        <w:tc>
          <w:tcPr>
            <w:tcW w:w="710" w:type="dxa"/>
            <w:vAlign w:val="center"/>
          </w:tcPr>
          <w:p w14:paraId="7471A78C" w14:textId="77777777" w:rsidR="0035607C" w:rsidRPr="00FE760F" w:rsidRDefault="0035607C" w:rsidP="0035607C">
            <w:pPr>
              <w:pStyle w:val="TAC"/>
              <w:keepNext w:val="0"/>
              <w:keepLines w:val="0"/>
              <w:rPr>
                <w:bCs/>
                <w:szCs w:val="18"/>
                <w:lang w:val="en-US"/>
              </w:rPr>
            </w:pPr>
          </w:p>
        </w:tc>
        <w:tc>
          <w:tcPr>
            <w:tcW w:w="709" w:type="dxa"/>
          </w:tcPr>
          <w:p w14:paraId="47359846" w14:textId="77777777" w:rsidR="0035607C" w:rsidRPr="00FE760F" w:rsidRDefault="0035607C" w:rsidP="0035607C">
            <w:pPr>
              <w:pStyle w:val="TAC"/>
              <w:keepNext w:val="0"/>
              <w:keepLines w:val="0"/>
              <w:rPr>
                <w:lang w:val="en-US"/>
              </w:rPr>
            </w:pPr>
          </w:p>
        </w:tc>
        <w:tc>
          <w:tcPr>
            <w:tcW w:w="709" w:type="dxa"/>
          </w:tcPr>
          <w:p w14:paraId="6E1F9D5A" w14:textId="77777777" w:rsidR="0035607C" w:rsidRPr="00FE760F" w:rsidRDefault="0035607C" w:rsidP="0035607C">
            <w:pPr>
              <w:pStyle w:val="TAC"/>
              <w:keepNext w:val="0"/>
              <w:keepLines w:val="0"/>
              <w:rPr>
                <w:lang w:val="en-US"/>
              </w:rPr>
            </w:pPr>
          </w:p>
        </w:tc>
        <w:tc>
          <w:tcPr>
            <w:tcW w:w="706" w:type="dxa"/>
          </w:tcPr>
          <w:p w14:paraId="4DE4836D" w14:textId="77777777" w:rsidR="0035607C" w:rsidRPr="00FE760F" w:rsidRDefault="0035607C" w:rsidP="0035607C">
            <w:pPr>
              <w:pStyle w:val="TAC"/>
              <w:keepNext w:val="0"/>
              <w:keepLines w:val="0"/>
              <w:rPr>
                <w:lang w:val="en-US"/>
              </w:rPr>
            </w:pPr>
          </w:p>
        </w:tc>
        <w:tc>
          <w:tcPr>
            <w:tcW w:w="1131" w:type="dxa"/>
            <w:vAlign w:val="center"/>
          </w:tcPr>
          <w:p w14:paraId="5292BEA5" w14:textId="77777777" w:rsidR="0035607C" w:rsidRPr="00FE760F" w:rsidRDefault="0035607C" w:rsidP="0035607C">
            <w:pPr>
              <w:pStyle w:val="TAC"/>
              <w:keepNext w:val="0"/>
              <w:keepLines w:val="0"/>
              <w:rPr>
                <w:lang w:val="en-US"/>
              </w:rPr>
            </w:pPr>
          </w:p>
        </w:tc>
        <w:tc>
          <w:tcPr>
            <w:tcW w:w="709" w:type="dxa"/>
            <w:vAlign w:val="center"/>
          </w:tcPr>
          <w:p w14:paraId="62A895CF" w14:textId="77777777" w:rsidR="0035607C" w:rsidRPr="00FE760F" w:rsidRDefault="0035607C" w:rsidP="0035607C">
            <w:pPr>
              <w:pStyle w:val="TAC"/>
              <w:keepNext w:val="0"/>
              <w:keepLines w:val="0"/>
              <w:rPr>
                <w:lang w:val="en-US"/>
              </w:rPr>
            </w:pPr>
          </w:p>
        </w:tc>
      </w:tr>
      <w:tr w:rsidR="0035607C" w:rsidRPr="00FE760F" w14:paraId="5D6712A8" w14:textId="77777777" w:rsidTr="0035607C">
        <w:trPr>
          <w:tblHeader/>
          <w:jc w:val="center"/>
        </w:trPr>
        <w:tc>
          <w:tcPr>
            <w:tcW w:w="1819" w:type="dxa"/>
            <w:vAlign w:val="center"/>
          </w:tcPr>
          <w:p w14:paraId="156206B4" w14:textId="77777777" w:rsidR="0035607C" w:rsidRPr="00FE760F" w:rsidRDefault="0035607C" w:rsidP="0035607C">
            <w:pPr>
              <w:pStyle w:val="TAC"/>
              <w:keepNext w:val="0"/>
              <w:keepLines w:val="0"/>
              <w:rPr>
                <w:rFonts w:cs="Arial"/>
                <w:szCs w:val="18"/>
                <w:lang w:val="sv-SE"/>
              </w:rPr>
            </w:pPr>
          </w:p>
        </w:tc>
        <w:tc>
          <w:tcPr>
            <w:tcW w:w="1102" w:type="dxa"/>
          </w:tcPr>
          <w:p w14:paraId="6CA7E1C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7F8CBC6B"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55255945" w14:textId="77777777" w:rsidR="0035607C" w:rsidRPr="00FE760F" w:rsidRDefault="0035607C" w:rsidP="0035607C">
            <w:pPr>
              <w:pStyle w:val="TAC"/>
              <w:keepNext w:val="0"/>
              <w:keepLines w:val="0"/>
              <w:rPr>
                <w:rFonts w:cs="Arial"/>
                <w:szCs w:val="18"/>
              </w:rPr>
            </w:pPr>
          </w:p>
        </w:tc>
        <w:tc>
          <w:tcPr>
            <w:tcW w:w="5690" w:type="dxa"/>
            <w:gridSpan w:val="11"/>
            <w:vAlign w:val="center"/>
          </w:tcPr>
          <w:p w14:paraId="14DE8469" w14:textId="77777777" w:rsidR="0035607C" w:rsidRPr="00FE760F" w:rsidRDefault="0035607C" w:rsidP="0035607C">
            <w:pPr>
              <w:pStyle w:val="TAC"/>
              <w:keepNext w:val="0"/>
              <w:keepLines w:val="0"/>
              <w:rPr>
                <w:lang w:val="en-US"/>
              </w:rPr>
            </w:pPr>
          </w:p>
        </w:tc>
        <w:tc>
          <w:tcPr>
            <w:tcW w:w="709" w:type="dxa"/>
          </w:tcPr>
          <w:p w14:paraId="378A698A" w14:textId="77777777" w:rsidR="0035607C" w:rsidRPr="00FE760F" w:rsidRDefault="0035607C" w:rsidP="0035607C">
            <w:pPr>
              <w:pStyle w:val="TAC"/>
              <w:keepNext w:val="0"/>
              <w:keepLines w:val="0"/>
              <w:rPr>
                <w:lang w:val="en-US"/>
              </w:rPr>
            </w:pPr>
          </w:p>
        </w:tc>
        <w:tc>
          <w:tcPr>
            <w:tcW w:w="706" w:type="dxa"/>
          </w:tcPr>
          <w:p w14:paraId="53FFB237" w14:textId="77777777" w:rsidR="0035607C" w:rsidRPr="00FE760F" w:rsidRDefault="0035607C" w:rsidP="0035607C">
            <w:pPr>
              <w:pStyle w:val="TAC"/>
              <w:keepNext w:val="0"/>
              <w:keepLines w:val="0"/>
              <w:rPr>
                <w:lang w:val="en-US"/>
              </w:rPr>
            </w:pPr>
          </w:p>
        </w:tc>
        <w:tc>
          <w:tcPr>
            <w:tcW w:w="1131" w:type="dxa"/>
            <w:vAlign w:val="center"/>
          </w:tcPr>
          <w:p w14:paraId="1364D514" w14:textId="77777777" w:rsidR="0035607C" w:rsidRPr="00FE760F" w:rsidRDefault="0035607C" w:rsidP="0035607C">
            <w:pPr>
              <w:pStyle w:val="TAC"/>
              <w:keepNext w:val="0"/>
              <w:keepLines w:val="0"/>
              <w:rPr>
                <w:lang w:val="en-US"/>
              </w:rPr>
            </w:pPr>
          </w:p>
        </w:tc>
        <w:tc>
          <w:tcPr>
            <w:tcW w:w="709" w:type="dxa"/>
            <w:vAlign w:val="center"/>
          </w:tcPr>
          <w:p w14:paraId="1E4F25BA" w14:textId="77777777" w:rsidR="0035607C" w:rsidRPr="00FE760F" w:rsidRDefault="0035607C" w:rsidP="0035607C">
            <w:pPr>
              <w:pStyle w:val="TAC"/>
              <w:keepNext w:val="0"/>
              <w:keepLines w:val="0"/>
              <w:rPr>
                <w:lang w:val="en-US"/>
              </w:rPr>
            </w:pPr>
          </w:p>
        </w:tc>
      </w:tr>
      <w:tr w:rsidR="0035607C" w:rsidRPr="00FE760F" w14:paraId="614A3DB1" w14:textId="77777777" w:rsidTr="0035607C">
        <w:trPr>
          <w:tblHeader/>
          <w:jc w:val="center"/>
        </w:trPr>
        <w:tc>
          <w:tcPr>
            <w:tcW w:w="1819" w:type="dxa"/>
            <w:vAlign w:val="center"/>
          </w:tcPr>
          <w:p w14:paraId="564398D0" w14:textId="77777777" w:rsidR="0035607C" w:rsidRPr="00FE760F" w:rsidRDefault="0035607C" w:rsidP="0035607C">
            <w:pPr>
              <w:pStyle w:val="TAC"/>
              <w:keepNext w:val="0"/>
              <w:keepLines w:val="0"/>
              <w:rPr>
                <w:lang w:val="en-US"/>
              </w:rPr>
            </w:pPr>
          </w:p>
        </w:tc>
        <w:tc>
          <w:tcPr>
            <w:tcW w:w="1102" w:type="dxa"/>
          </w:tcPr>
          <w:p w14:paraId="7A4A3EF9"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D5EC761" w14:textId="77777777" w:rsidR="0035607C" w:rsidRPr="00FE760F" w:rsidRDefault="0035607C" w:rsidP="0035607C">
            <w:pPr>
              <w:pStyle w:val="TAC"/>
              <w:keepNext w:val="0"/>
              <w:keepLines w:val="0"/>
              <w:rPr>
                <w:lang w:val="en-US"/>
              </w:rPr>
            </w:pPr>
          </w:p>
        </w:tc>
        <w:tc>
          <w:tcPr>
            <w:tcW w:w="2975" w:type="dxa"/>
            <w:gridSpan w:val="7"/>
            <w:vAlign w:val="center"/>
          </w:tcPr>
          <w:p w14:paraId="08137D8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EC35ABD" w14:textId="77777777" w:rsidR="0035607C" w:rsidRPr="00FE760F" w:rsidRDefault="0035607C" w:rsidP="0035607C">
            <w:pPr>
              <w:pStyle w:val="TAC"/>
              <w:keepNext w:val="0"/>
              <w:keepLines w:val="0"/>
              <w:rPr>
                <w:bCs/>
                <w:szCs w:val="18"/>
                <w:lang w:val="en-US"/>
              </w:rPr>
            </w:pPr>
          </w:p>
        </w:tc>
        <w:tc>
          <w:tcPr>
            <w:tcW w:w="717" w:type="dxa"/>
            <w:vAlign w:val="center"/>
          </w:tcPr>
          <w:p w14:paraId="577CF56D" w14:textId="77777777" w:rsidR="0035607C" w:rsidRPr="00FE760F" w:rsidRDefault="0035607C" w:rsidP="0035607C">
            <w:pPr>
              <w:pStyle w:val="TAC"/>
              <w:keepNext w:val="0"/>
              <w:keepLines w:val="0"/>
              <w:rPr>
                <w:bCs/>
                <w:szCs w:val="18"/>
                <w:lang w:val="en-US"/>
              </w:rPr>
            </w:pPr>
          </w:p>
        </w:tc>
        <w:tc>
          <w:tcPr>
            <w:tcW w:w="712" w:type="dxa"/>
            <w:vAlign w:val="center"/>
          </w:tcPr>
          <w:p w14:paraId="6FE03EAC" w14:textId="77777777" w:rsidR="0035607C" w:rsidRPr="00FE760F" w:rsidRDefault="0035607C" w:rsidP="0035607C">
            <w:pPr>
              <w:pStyle w:val="TAC"/>
              <w:keepNext w:val="0"/>
              <w:keepLines w:val="0"/>
              <w:rPr>
                <w:bCs/>
                <w:szCs w:val="18"/>
                <w:lang w:val="en-US"/>
              </w:rPr>
            </w:pPr>
          </w:p>
        </w:tc>
        <w:tc>
          <w:tcPr>
            <w:tcW w:w="709" w:type="dxa"/>
            <w:vAlign w:val="center"/>
          </w:tcPr>
          <w:p w14:paraId="08D131CB" w14:textId="77777777" w:rsidR="0035607C" w:rsidRPr="00FE760F" w:rsidRDefault="0035607C" w:rsidP="0035607C">
            <w:pPr>
              <w:pStyle w:val="TAC"/>
              <w:keepNext w:val="0"/>
              <w:keepLines w:val="0"/>
              <w:rPr>
                <w:bCs/>
                <w:szCs w:val="18"/>
                <w:lang w:val="en-US"/>
              </w:rPr>
            </w:pPr>
          </w:p>
        </w:tc>
        <w:tc>
          <w:tcPr>
            <w:tcW w:w="709" w:type="dxa"/>
            <w:vAlign w:val="center"/>
          </w:tcPr>
          <w:p w14:paraId="5C6FDC09" w14:textId="77777777" w:rsidR="0035607C" w:rsidRPr="00FE760F" w:rsidRDefault="0035607C" w:rsidP="0035607C">
            <w:pPr>
              <w:pStyle w:val="TAC"/>
              <w:keepNext w:val="0"/>
              <w:keepLines w:val="0"/>
              <w:rPr>
                <w:bCs/>
                <w:szCs w:val="18"/>
                <w:lang w:val="en-US"/>
              </w:rPr>
            </w:pPr>
          </w:p>
        </w:tc>
        <w:tc>
          <w:tcPr>
            <w:tcW w:w="710" w:type="dxa"/>
            <w:vAlign w:val="center"/>
          </w:tcPr>
          <w:p w14:paraId="4A593450" w14:textId="77777777" w:rsidR="0035607C" w:rsidRPr="00FE760F" w:rsidRDefault="0035607C" w:rsidP="0035607C">
            <w:pPr>
              <w:pStyle w:val="TAC"/>
              <w:keepNext w:val="0"/>
              <w:keepLines w:val="0"/>
              <w:rPr>
                <w:bCs/>
                <w:szCs w:val="18"/>
                <w:lang w:val="en-US"/>
              </w:rPr>
            </w:pPr>
          </w:p>
        </w:tc>
        <w:tc>
          <w:tcPr>
            <w:tcW w:w="709" w:type="dxa"/>
          </w:tcPr>
          <w:p w14:paraId="5B38C23E" w14:textId="77777777" w:rsidR="0035607C" w:rsidRPr="00FE760F" w:rsidRDefault="0035607C" w:rsidP="0035607C">
            <w:pPr>
              <w:pStyle w:val="TAC"/>
              <w:keepNext w:val="0"/>
              <w:keepLines w:val="0"/>
              <w:rPr>
                <w:lang w:val="en-US"/>
              </w:rPr>
            </w:pPr>
          </w:p>
        </w:tc>
        <w:tc>
          <w:tcPr>
            <w:tcW w:w="709" w:type="dxa"/>
          </w:tcPr>
          <w:p w14:paraId="2B80B4EB" w14:textId="77777777" w:rsidR="0035607C" w:rsidRPr="00FE760F" w:rsidRDefault="0035607C" w:rsidP="0035607C">
            <w:pPr>
              <w:pStyle w:val="TAC"/>
              <w:keepNext w:val="0"/>
              <w:keepLines w:val="0"/>
              <w:rPr>
                <w:lang w:val="en-US"/>
              </w:rPr>
            </w:pPr>
          </w:p>
        </w:tc>
        <w:tc>
          <w:tcPr>
            <w:tcW w:w="706" w:type="dxa"/>
          </w:tcPr>
          <w:p w14:paraId="03A96089" w14:textId="77777777" w:rsidR="0035607C" w:rsidRPr="00FE760F" w:rsidRDefault="0035607C" w:rsidP="0035607C">
            <w:pPr>
              <w:pStyle w:val="TAC"/>
              <w:keepNext w:val="0"/>
              <w:keepLines w:val="0"/>
              <w:rPr>
                <w:lang w:val="en-US"/>
              </w:rPr>
            </w:pPr>
          </w:p>
        </w:tc>
        <w:tc>
          <w:tcPr>
            <w:tcW w:w="1131" w:type="dxa"/>
            <w:vAlign w:val="center"/>
          </w:tcPr>
          <w:p w14:paraId="13E90DFC" w14:textId="77777777" w:rsidR="0035607C" w:rsidRPr="00FE760F" w:rsidRDefault="0035607C" w:rsidP="0035607C">
            <w:pPr>
              <w:pStyle w:val="TAC"/>
              <w:keepNext w:val="0"/>
              <w:keepLines w:val="0"/>
              <w:rPr>
                <w:bCs/>
                <w:szCs w:val="18"/>
                <w:lang w:val="en-US"/>
              </w:rPr>
            </w:pPr>
          </w:p>
        </w:tc>
        <w:tc>
          <w:tcPr>
            <w:tcW w:w="709" w:type="dxa"/>
            <w:vAlign w:val="center"/>
          </w:tcPr>
          <w:p w14:paraId="6ECA4872" w14:textId="77777777" w:rsidR="0035607C" w:rsidRPr="00FE760F" w:rsidRDefault="0035607C" w:rsidP="0035607C">
            <w:pPr>
              <w:pStyle w:val="TAC"/>
              <w:keepNext w:val="0"/>
              <w:keepLines w:val="0"/>
              <w:rPr>
                <w:lang w:val="en-US"/>
              </w:rPr>
            </w:pPr>
          </w:p>
        </w:tc>
      </w:tr>
      <w:tr w:rsidR="0035607C" w:rsidRPr="00FE760F" w14:paraId="40D7C2B0" w14:textId="77777777" w:rsidTr="0035607C">
        <w:trPr>
          <w:tblHeader/>
          <w:jc w:val="center"/>
        </w:trPr>
        <w:tc>
          <w:tcPr>
            <w:tcW w:w="1819" w:type="dxa"/>
            <w:vAlign w:val="center"/>
          </w:tcPr>
          <w:p w14:paraId="782D87F0" w14:textId="77777777" w:rsidR="0035607C" w:rsidRPr="00FE760F" w:rsidRDefault="0035607C" w:rsidP="0035607C">
            <w:pPr>
              <w:pStyle w:val="TAC"/>
              <w:keepNext w:val="0"/>
              <w:keepLines w:val="0"/>
              <w:rPr>
                <w:lang w:val="en-US"/>
              </w:rPr>
            </w:pPr>
          </w:p>
        </w:tc>
        <w:tc>
          <w:tcPr>
            <w:tcW w:w="1102" w:type="dxa"/>
          </w:tcPr>
          <w:p w14:paraId="05C4FDD3"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14A3009" w14:textId="77777777" w:rsidR="0035607C" w:rsidRPr="00FE760F" w:rsidRDefault="0035607C" w:rsidP="0035607C">
            <w:pPr>
              <w:pStyle w:val="TAC"/>
              <w:keepNext w:val="0"/>
              <w:keepLines w:val="0"/>
              <w:rPr>
                <w:lang w:val="en-US"/>
              </w:rPr>
            </w:pPr>
          </w:p>
        </w:tc>
        <w:tc>
          <w:tcPr>
            <w:tcW w:w="2975" w:type="dxa"/>
            <w:gridSpan w:val="7"/>
            <w:shd w:val="clear" w:color="auto" w:fill="auto"/>
            <w:vAlign w:val="center"/>
          </w:tcPr>
          <w:p w14:paraId="4621C5CD" w14:textId="77777777" w:rsidR="0035607C" w:rsidRPr="00FE760F" w:rsidRDefault="0035607C" w:rsidP="0035607C">
            <w:pPr>
              <w:pStyle w:val="TAC"/>
              <w:keepNext w:val="0"/>
              <w:keepLines w:val="0"/>
              <w:rPr>
                <w:bCs/>
                <w:szCs w:val="18"/>
                <w:lang w:val="en-US"/>
              </w:rPr>
            </w:pPr>
          </w:p>
        </w:tc>
        <w:tc>
          <w:tcPr>
            <w:tcW w:w="4269" w:type="dxa"/>
            <w:gridSpan w:val="7"/>
            <w:vAlign w:val="center"/>
          </w:tcPr>
          <w:p w14:paraId="18AE1F1E" w14:textId="77777777" w:rsidR="0035607C" w:rsidRPr="00FE760F" w:rsidRDefault="0035607C" w:rsidP="0035607C">
            <w:pPr>
              <w:pStyle w:val="TAC"/>
              <w:keepNext w:val="0"/>
              <w:keepLines w:val="0"/>
              <w:rPr>
                <w:bCs/>
                <w:szCs w:val="18"/>
                <w:lang w:val="en-US"/>
              </w:rPr>
            </w:pPr>
          </w:p>
        </w:tc>
        <w:tc>
          <w:tcPr>
            <w:tcW w:w="709" w:type="dxa"/>
          </w:tcPr>
          <w:p w14:paraId="6AEC8CF9" w14:textId="77777777" w:rsidR="0035607C" w:rsidRPr="00FE760F" w:rsidRDefault="0035607C" w:rsidP="0035607C">
            <w:pPr>
              <w:pStyle w:val="TAC"/>
              <w:keepNext w:val="0"/>
              <w:keepLines w:val="0"/>
              <w:rPr>
                <w:lang w:val="en-US"/>
              </w:rPr>
            </w:pPr>
          </w:p>
        </w:tc>
        <w:tc>
          <w:tcPr>
            <w:tcW w:w="709" w:type="dxa"/>
          </w:tcPr>
          <w:p w14:paraId="0FE92CD0" w14:textId="77777777" w:rsidR="0035607C" w:rsidRPr="00FE760F" w:rsidRDefault="0035607C" w:rsidP="0035607C">
            <w:pPr>
              <w:pStyle w:val="TAC"/>
              <w:keepNext w:val="0"/>
              <w:keepLines w:val="0"/>
              <w:rPr>
                <w:lang w:val="en-US"/>
              </w:rPr>
            </w:pPr>
          </w:p>
        </w:tc>
        <w:tc>
          <w:tcPr>
            <w:tcW w:w="706" w:type="dxa"/>
          </w:tcPr>
          <w:p w14:paraId="7F68E0E1" w14:textId="77777777" w:rsidR="0035607C" w:rsidRPr="00FE760F" w:rsidRDefault="0035607C" w:rsidP="0035607C">
            <w:pPr>
              <w:pStyle w:val="TAC"/>
              <w:keepNext w:val="0"/>
              <w:keepLines w:val="0"/>
              <w:rPr>
                <w:lang w:val="en-US"/>
              </w:rPr>
            </w:pPr>
          </w:p>
        </w:tc>
        <w:tc>
          <w:tcPr>
            <w:tcW w:w="1131" w:type="dxa"/>
            <w:vAlign w:val="center"/>
          </w:tcPr>
          <w:p w14:paraId="75881637" w14:textId="77777777" w:rsidR="0035607C" w:rsidRPr="00FE760F" w:rsidRDefault="0035607C" w:rsidP="0035607C">
            <w:pPr>
              <w:pStyle w:val="TAC"/>
              <w:keepNext w:val="0"/>
              <w:keepLines w:val="0"/>
              <w:rPr>
                <w:bCs/>
                <w:szCs w:val="18"/>
                <w:lang w:val="en-US"/>
              </w:rPr>
            </w:pPr>
          </w:p>
        </w:tc>
        <w:tc>
          <w:tcPr>
            <w:tcW w:w="709" w:type="dxa"/>
            <w:vAlign w:val="center"/>
          </w:tcPr>
          <w:p w14:paraId="00C92D34" w14:textId="77777777" w:rsidR="0035607C" w:rsidRPr="00FE760F" w:rsidRDefault="0035607C" w:rsidP="0035607C">
            <w:pPr>
              <w:pStyle w:val="TAC"/>
              <w:keepNext w:val="0"/>
              <w:keepLines w:val="0"/>
              <w:rPr>
                <w:lang w:val="en-US"/>
              </w:rPr>
            </w:pPr>
          </w:p>
        </w:tc>
      </w:tr>
      <w:tr w:rsidR="0035607C" w:rsidRPr="00FE760F" w14:paraId="68551377" w14:textId="77777777" w:rsidTr="0035607C">
        <w:trPr>
          <w:tblHeader/>
          <w:jc w:val="center"/>
        </w:trPr>
        <w:tc>
          <w:tcPr>
            <w:tcW w:w="1819" w:type="dxa"/>
            <w:vAlign w:val="center"/>
          </w:tcPr>
          <w:p w14:paraId="3054A684" w14:textId="77777777" w:rsidR="0035607C" w:rsidRPr="00FE760F" w:rsidRDefault="0035607C" w:rsidP="0035607C">
            <w:pPr>
              <w:pStyle w:val="TAC"/>
              <w:keepNext w:val="0"/>
              <w:keepLines w:val="0"/>
              <w:rPr>
                <w:lang w:val="en-US"/>
              </w:rPr>
            </w:pPr>
          </w:p>
        </w:tc>
        <w:tc>
          <w:tcPr>
            <w:tcW w:w="1102" w:type="dxa"/>
          </w:tcPr>
          <w:p w14:paraId="3A84ED52"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189134B0" w14:textId="77777777" w:rsidR="0035607C" w:rsidRPr="00FE760F" w:rsidRDefault="0035607C" w:rsidP="0035607C">
            <w:pPr>
              <w:pStyle w:val="TAC"/>
              <w:keepNext w:val="0"/>
              <w:keepLines w:val="0"/>
              <w:rPr>
                <w:lang w:val="en-US"/>
              </w:rPr>
            </w:pPr>
          </w:p>
        </w:tc>
        <w:tc>
          <w:tcPr>
            <w:tcW w:w="2975" w:type="dxa"/>
            <w:gridSpan w:val="7"/>
            <w:shd w:val="clear" w:color="auto" w:fill="auto"/>
            <w:vAlign w:val="center"/>
          </w:tcPr>
          <w:p w14:paraId="159F0BDF" w14:textId="77777777" w:rsidR="0035607C" w:rsidRPr="00FE760F" w:rsidRDefault="0035607C" w:rsidP="0035607C">
            <w:pPr>
              <w:pStyle w:val="TAC"/>
              <w:keepNext w:val="0"/>
              <w:keepLines w:val="0"/>
              <w:rPr>
                <w:bCs/>
                <w:szCs w:val="18"/>
                <w:lang w:val="en-US"/>
              </w:rPr>
            </w:pPr>
          </w:p>
        </w:tc>
        <w:tc>
          <w:tcPr>
            <w:tcW w:w="5687" w:type="dxa"/>
            <w:gridSpan w:val="9"/>
            <w:vAlign w:val="center"/>
          </w:tcPr>
          <w:p w14:paraId="11972BE0" w14:textId="77777777" w:rsidR="0035607C" w:rsidRPr="00FE760F" w:rsidRDefault="0035607C" w:rsidP="0035607C">
            <w:pPr>
              <w:pStyle w:val="TAC"/>
              <w:keepNext w:val="0"/>
              <w:keepLines w:val="0"/>
              <w:rPr>
                <w:lang w:val="en-US"/>
              </w:rPr>
            </w:pPr>
          </w:p>
        </w:tc>
        <w:tc>
          <w:tcPr>
            <w:tcW w:w="706" w:type="dxa"/>
          </w:tcPr>
          <w:p w14:paraId="6F7AFD40" w14:textId="77777777" w:rsidR="0035607C" w:rsidRPr="00FE760F" w:rsidRDefault="0035607C" w:rsidP="0035607C">
            <w:pPr>
              <w:pStyle w:val="TAC"/>
              <w:keepNext w:val="0"/>
              <w:keepLines w:val="0"/>
              <w:rPr>
                <w:lang w:val="en-US"/>
              </w:rPr>
            </w:pPr>
          </w:p>
        </w:tc>
        <w:tc>
          <w:tcPr>
            <w:tcW w:w="1131" w:type="dxa"/>
            <w:vAlign w:val="center"/>
          </w:tcPr>
          <w:p w14:paraId="5C526806" w14:textId="77777777" w:rsidR="0035607C" w:rsidRPr="00FE760F" w:rsidRDefault="0035607C" w:rsidP="0035607C">
            <w:pPr>
              <w:pStyle w:val="TAC"/>
              <w:keepNext w:val="0"/>
              <w:keepLines w:val="0"/>
              <w:rPr>
                <w:bCs/>
                <w:szCs w:val="18"/>
                <w:lang w:val="en-US"/>
              </w:rPr>
            </w:pPr>
          </w:p>
        </w:tc>
        <w:tc>
          <w:tcPr>
            <w:tcW w:w="709" w:type="dxa"/>
            <w:vAlign w:val="center"/>
          </w:tcPr>
          <w:p w14:paraId="606D9E0C" w14:textId="77777777" w:rsidR="0035607C" w:rsidRPr="00FE760F" w:rsidRDefault="0035607C" w:rsidP="0035607C">
            <w:pPr>
              <w:pStyle w:val="TAC"/>
              <w:keepNext w:val="0"/>
              <w:keepLines w:val="0"/>
              <w:rPr>
                <w:lang w:val="en-US"/>
              </w:rPr>
            </w:pPr>
          </w:p>
        </w:tc>
      </w:tr>
      <w:tr w:rsidR="0035607C" w:rsidRPr="00FE760F" w14:paraId="16DCEE6B" w14:textId="77777777" w:rsidTr="0035607C">
        <w:trPr>
          <w:tblHeader/>
          <w:jc w:val="center"/>
        </w:trPr>
        <w:tc>
          <w:tcPr>
            <w:tcW w:w="1819" w:type="dxa"/>
            <w:vAlign w:val="center"/>
          </w:tcPr>
          <w:p w14:paraId="22D8A5A8" w14:textId="77777777" w:rsidR="0035607C" w:rsidRPr="00FE760F" w:rsidRDefault="0035607C" w:rsidP="0035607C">
            <w:pPr>
              <w:pStyle w:val="TAC"/>
              <w:keepNext w:val="0"/>
              <w:keepLines w:val="0"/>
              <w:rPr>
                <w:lang w:val="en-US"/>
              </w:rPr>
            </w:pPr>
          </w:p>
        </w:tc>
        <w:tc>
          <w:tcPr>
            <w:tcW w:w="1102" w:type="dxa"/>
          </w:tcPr>
          <w:p w14:paraId="6C57E74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351B445" w14:textId="77777777" w:rsidR="0035607C" w:rsidRPr="00FE760F" w:rsidRDefault="0035607C" w:rsidP="0035607C">
            <w:pPr>
              <w:pStyle w:val="TAC"/>
              <w:keepNext w:val="0"/>
              <w:keepLines w:val="0"/>
              <w:rPr>
                <w:lang w:val="en-US"/>
              </w:rPr>
            </w:pPr>
          </w:p>
        </w:tc>
        <w:tc>
          <w:tcPr>
            <w:tcW w:w="4404" w:type="dxa"/>
            <w:gridSpan w:val="10"/>
            <w:vAlign w:val="center"/>
          </w:tcPr>
          <w:p w14:paraId="707D6433" w14:textId="77777777" w:rsidR="0035607C" w:rsidRPr="00FE760F" w:rsidRDefault="0035607C" w:rsidP="0035607C">
            <w:pPr>
              <w:pStyle w:val="TAC"/>
              <w:keepNext w:val="0"/>
              <w:keepLines w:val="0"/>
              <w:rPr>
                <w:bCs/>
                <w:szCs w:val="18"/>
                <w:lang w:val="en-US"/>
              </w:rPr>
            </w:pPr>
          </w:p>
        </w:tc>
        <w:tc>
          <w:tcPr>
            <w:tcW w:w="712" w:type="dxa"/>
            <w:vAlign w:val="center"/>
          </w:tcPr>
          <w:p w14:paraId="1579EE05" w14:textId="77777777" w:rsidR="0035607C" w:rsidRPr="00FE760F" w:rsidRDefault="0035607C" w:rsidP="0035607C">
            <w:pPr>
              <w:pStyle w:val="TAC"/>
              <w:keepNext w:val="0"/>
              <w:keepLines w:val="0"/>
              <w:rPr>
                <w:bCs/>
                <w:szCs w:val="18"/>
                <w:lang w:val="en-US"/>
              </w:rPr>
            </w:pPr>
          </w:p>
        </w:tc>
        <w:tc>
          <w:tcPr>
            <w:tcW w:w="709" w:type="dxa"/>
            <w:vAlign w:val="center"/>
          </w:tcPr>
          <w:p w14:paraId="01ACF92E" w14:textId="77777777" w:rsidR="0035607C" w:rsidRPr="00FE760F" w:rsidRDefault="0035607C" w:rsidP="0035607C">
            <w:pPr>
              <w:pStyle w:val="TAC"/>
              <w:keepNext w:val="0"/>
              <w:keepLines w:val="0"/>
              <w:rPr>
                <w:bCs/>
                <w:szCs w:val="18"/>
                <w:lang w:val="en-US"/>
              </w:rPr>
            </w:pPr>
          </w:p>
        </w:tc>
        <w:tc>
          <w:tcPr>
            <w:tcW w:w="709" w:type="dxa"/>
            <w:vAlign w:val="center"/>
          </w:tcPr>
          <w:p w14:paraId="63E01880" w14:textId="77777777" w:rsidR="0035607C" w:rsidRPr="00FE760F" w:rsidRDefault="0035607C" w:rsidP="0035607C">
            <w:pPr>
              <w:pStyle w:val="TAC"/>
              <w:keepNext w:val="0"/>
              <w:keepLines w:val="0"/>
              <w:rPr>
                <w:bCs/>
                <w:szCs w:val="18"/>
                <w:lang w:val="en-US"/>
              </w:rPr>
            </w:pPr>
          </w:p>
        </w:tc>
        <w:tc>
          <w:tcPr>
            <w:tcW w:w="710" w:type="dxa"/>
            <w:vAlign w:val="center"/>
          </w:tcPr>
          <w:p w14:paraId="2718C896" w14:textId="77777777" w:rsidR="0035607C" w:rsidRPr="00FE760F" w:rsidRDefault="0035607C" w:rsidP="0035607C">
            <w:pPr>
              <w:pStyle w:val="TAC"/>
              <w:keepNext w:val="0"/>
              <w:keepLines w:val="0"/>
              <w:rPr>
                <w:bCs/>
                <w:szCs w:val="18"/>
                <w:lang w:val="en-US"/>
              </w:rPr>
            </w:pPr>
          </w:p>
        </w:tc>
        <w:tc>
          <w:tcPr>
            <w:tcW w:w="709" w:type="dxa"/>
          </w:tcPr>
          <w:p w14:paraId="7CD3E40D" w14:textId="77777777" w:rsidR="0035607C" w:rsidRPr="00FE760F" w:rsidRDefault="0035607C" w:rsidP="0035607C">
            <w:pPr>
              <w:pStyle w:val="TAC"/>
              <w:keepNext w:val="0"/>
              <w:keepLines w:val="0"/>
              <w:rPr>
                <w:lang w:val="en-US"/>
              </w:rPr>
            </w:pPr>
          </w:p>
        </w:tc>
        <w:tc>
          <w:tcPr>
            <w:tcW w:w="709" w:type="dxa"/>
          </w:tcPr>
          <w:p w14:paraId="67E0C473" w14:textId="77777777" w:rsidR="0035607C" w:rsidRPr="00FE760F" w:rsidRDefault="0035607C" w:rsidP="0035607C">
            <w:pPr>
              <w:pStyle w:val="TAC"/>
              <w:keepNext w:val="0"/>
              <w:keepLines w:val="0"/>
              <w:rPr>
                <w:lang w:val="en-US"/>
              </w:rPr>
            </w:pPr>
          </w:p>
        </w:tc>
        <w:tc>
          <w:tcPr>
            <w:tcW w:w="706" w:type="dxa"/>
          </w:tcPr>
          <w:p w14:paraId="34DD6830" w14:textId="77777777" w:rsidR="0035607C" w:rsidRPr="00FE760F" w:rsidRDefault="0035607C" w:rsidP="0035607C">
            <w:pPr>
              <w:pStyle w:val="TAC"/>
              <w:keepNext w:val="0"/>
              <w:keepLines w:val="0"/>
              <w:rPr>
                <w:lang w:val="en-US"/>
              </w:rPr>
            </w:pPr>
          </w:p>
        </w:tc>
        <w:tc>
          <w:tcPr>
            <w:tcW w:w="1131" w:type="dxa"/>
            <w:vAlign w:val="center"/>
          </w:tcPr>
          <w:p w14:paraId="2CF2CF4F" w14:textId="77777777" w:rsidR="0035607C" w:rsidRPr="00FE760F" w:rsidRDefault="0035607C" w:rsidP="0035607C">
            <w:pPr>
              <w:pStyle w:val="TAC"/>
              <w:keepNext w:val="0"/>
              <w:keepLines w:val="0"/>
              <w:rPr>
                <w:bCs/>
                <w:szCs w:val="18"/>
                <w:lang w:val="en-US"/>
              </w:rPr>
            </w:pPr>
          </w:p>
        </w:tc>
        <w:tc>
          <w:tcPr>
            <w:tcW w:w="709" w:type="dxa"/>
            <w:vAlign w:val="center"/>
          </w:tcPr>
          <w:p w14:paraId="7A07C351" w14:textId="77777777" w:rsidR="0035607C" w:rsidRPr="00FE760F" w:rsidRDefault="0035607C" w:rsidP="0035607C">
            <w:pPr>
              <w:pStyle w:val="TAC"/>
              <w:keepNext w:val="0"/>
              <w:keepLines w:val="0"/>
              <w:rPr>
                <w:lang w:val="en-US"/>
              </w:rPr>
            </w:pPr>
          </w:p>
        </w:tc>
      </w:tr>
      <w:tr w:rsidR="0035607C" w:rsidRPr="00FE760F" w14:paraId="3E384932" w14:textId="77777777" w:rsidTr="0035607C">
        <w:trPr>
          <w:tblHeader/>
          <w:jc w:val="center"/>
        </w:trPr>
        <w:tc>
          <w:tcPr>
            <w:tcW w:w="1819" w:type="dxa"/>
            <w:vAlign w:val="center"/>
          </w:tcPr>
          <w:p w14:paraId="34B3393E" w14:textId="77777777" w:rsidR="0035607C" w:rsidRPr="00FE760F" w:rsidRDefault="0035607C" w:rsidP="0035607C">
            <w:pPr>
              <w:pStyle w:val="TAC"/>
              <w:keepNext w:val="0"/>
              <w:keepLines w:val="0"/>
              <w:rPr>
                <w:lang w:val="en-US"/>
              </w:rPr>
            </w:pPr>
          </w:p>
        </w:tc>
        <w:tc>
          <w:tcPr>
            <w:tcW w:w="1102" w:type="dxa"/>
          </w:tcPr>
          <w:p w14:paraId="5AA7C61B"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7167D7B1" w14:textId="77777777" w:rsidR="0035607C" w:rsidRPr="00FE760F" w:rsidRDefault="0035607C" w:rsidP="0035607C">
            <w:pPr>
              <w:pStyle w:val="TAC"/>
              <w:keepNext w:val="0"/>
              <w:keepLines w:val="0"/>
              <w:rPr>
                <w:lang w:val="en-US"/>
              </w:rPr>
            </w:pPr>
          </w:p>
        </w:tc>
        <w:tc>
          <w:tcPr>
            <w:tcW w:w="2974" w:type="dxa"/>
            <w:gridSpan w:val="8"/>
            <w:vAlign w:val="center"/>
          </w:tcPr>
          <w:p w14:paraId="37CA91FE" w14:textId="77777777" w:rsidR="0035607C" w:rsidRPr="00FE760F" w:rsidRDefault="0035607C" w:rsidP="0035607C">
            <w:pPr>
              <w:pStyle w:val="TAC"/>
              <w:keepNext w:val="0"/>
              <w:keepLines w:val="0"/>
              <w:rPr>
                <w:bCs/>
                <w:szCs w:val="18"/>
                <w:lang w:val="en-US"/>
              </w:rPr>
            </w:pPr>
          </w:p>
        </w:tc>
        <w:tc>
          <w:tcPr>
            <w:tcW w:w="717" w:type="dxa"/>
            <w:vAlign w:val="center"/>
          </w:tcPr>
          <w:p w14:paraId="714F9E4E" w14:textId="77777777" w:rsidR="0035607C" w:rsidRPr="00FE760F" w:rsidRDefault="0035607C" w:rsidP="0035607C">
            <w:pPr>
              <w:pStyle w:val="TAC"/>
              <w:keepNext w:val="0"/>
              <w:keepLines w:val="0"/>
              <w:rPr>
                <w:bCs/>
                <w:szCs w:val="18"/>
                <w:lang w:val="en-US"/>
              </w:rPr>
            </w:pPr>
          </w:p>
        </w:tc>
        <w:tc>
          <w:tcPr>
            <w:tcW w:w="712" w:type="dxa"/>
            <w:vAlign w:val="center"/>
          </w:tcPr>
          <w:p w14:paraId="1678F8CB" w14:textId="77777777" w:rsidR="0035607C" w:rsidRPr="00FE760F" w:rsidRDefault="0035607C" w:rsidP="0035607C">
            <w:pPr>
              <w:pStyle w:val="TAC"/>
              <w:keepNext w:val="0"/>
              <w:keepLines w:val="0"/>
              <w:rPr>
                <w:bCs/>
                <w:szCs w:val="18"/>
                <w:lang w:val="en-US"/>
              </w:rPr>
            </w:pPr>
          </w:p>
        </w:tc>
        <w:tc>
          <w:tcPr>
            <w:tcW w:w="709" w:type="dxa"/>
            <w:vAlign w:val="center"/>
          </w:tcPr>
          <w:p w14:paraId="39ED514C" w14:textId="77777777" w:rsidR="0035607C" w:rsidRPr="00FE760F" w:rsidRDefault="0035607C" w:rsidP="0035607C">
            <w:pPr>
              <w:pStyle w:val="TAC"/>
              <w:keepNext w:val="0"/>
              <w:keepLines w:val="0"/>
              <w:rPr>
                <w:bCs/>
                <w:szCs w:val="18"/>
                <w:lang w:val="en-US"/>
              </w:rPr>
            </w:pPr>
          </w:p>
        </w:tc>
        <w:tc>
          <w:tcPr>
            <w:tcW w:w="709" w:type="dxa"/>
            <w:vAlign w:val="center"/>
          </w:tcPr>
          <w:p w14:paraId="6054AA5F" w14:textId="77777777" w:rsidR="0035607C" w:rsidRPr="00FE760F" w:rsidRDefault="0035607C" w:rsidP="0035607C">
            <w:pPr>
              <w:pStyle w:val="TAC"/>
              <w:keepNext w:val="0"/>
              <w:keepLines w:val="0"/>
              <w:rPr>
                <w:bCs/>
                <w:szCs w:val="18"/>
                <w:lang w:val="en-US"/>
              </w:rPr>
            </w:pPr>
          </w:p>
        </w:tc>
        <w:tc>
          <w:tcPr>
            <w:tcW w:w="710" w:type="dxa"/>
            <w:vAlign w:val="center"/>
          </w:tcPr>
          <w:p w14:paraId="2B18EF95" w14:textId="77777777" w:rsidR="0035607C" w:rsidRPr="00FE760F" w:rsidRDefault="0035607C" w:rsidP="0035607C">
            <w:pPr>
              <w:pStyle w:val="TAC"/>
              <w:keepNext w:val="0"/>
              <w:keepLines w:val="0"/>
              <w:rPr>
                <w:bCs/>
                <w:szCs w:val="18"/>
                <w:lang w:val="en-US"/>
              </w:rPr>
            </w:pPr>
          </w:p>
        </w:tc>
        <w:tc>
          <w:tcPr>
            <w:tcW w:w="709" w:type="dxa"/>
          </w:tcPr>
          <w:p w14:paraId="76ABDE46" w14:textId="77777777" w:rsidR="0035607C" w:rsidRPr="00FE760F" w:rsidRDefault="0035607C" w:rsidP="0035607C">
            <w:pPr>
              <w:pStyle w:val="TAC"/>
              <w:keepNext w:val="0"/>
              <w:keepLines w:val="0"/>
              <w:rPr>
                <w:lang w:val="en-US"/>
              </w:rPr>
            </w:pPr>
          </w:p>
        </w:tc>
        <w:tc>
          <w:tcPr>
            <w:tcW w:w="709" w:type="dxa"/>
          </w:tcPr>
          <w:p w14:paraId="3A7B17A5" w14:textId="77777777" w:rsidR="0035607C" w:rsidRPr="00FE760F" w:rsidRDefault="0035607C" w:rsidP="0035607C">
            <w:pPr>
              <w:pStyle w:val="TAC"/>
              <w:keepNext w:val="0"/>
              <w:keepLines w:val="0"/>
              <w:rPr>
                <w:lang w:val="en-US"/>
              </w:rPr>
            </w:pPr>
          </w:p>
        </w:tc>
        <w:tc>
          <w:tcPr>
            <w:tcW w:w="706" w:type="dxa"/>
          </w:tcPr>
          <w:p w14:paraId="1F46E44B" w14:textId="77777777" w:rsidR="0035607C" w:rsidRPr="00FE760F" w:rsidRDefault="0035607C" w:rsidP="0035607C">
            <w:pPr>
              <w:pStyle w:val="TAC"/>
              <w:keepNext w:val="0"/>
              <w:keepLines w:val="0"/>
              <w:rPr>
                <w:lang w:val="en-US"/>
              </w:rPr>
            </w:pPr>
          </w:p>
        </w:tc>
        <w:tc>
          <w:tcPr>
            <w:tcW w:w="1131" w:type="dxa"/>
            <w:vAlign w:val="center"/>
          </w:tcPr>
          <w:p w14:paraId="7DB0D26E" w14:textId="77777777" w:rsidR="0035607C" w:rsidRPr="00FE760F" w:rsidRDefault="0035607C" w:rsidP="0035607C">
            <w:pPr>
              <w:pStyle w:val="TAC"/>
              <w:keepNext w:val="0"/>
              <w:keepLines w:val="0"/>
              <w:rPr>
                <w:bCs/>
                <w:szCs w:val="18"/>
                <w:lang w:val="en-US"/>
              </w:rPr>
            </w:pPr>
          </w:p>
        </w:tc>
        <w:tc>
          <w:tcPr>
            <w:tcW w:w="709" w:type="dxa"/>
            <w:vAlign w:val="center"/>
          </w:tcPr>
          <w:p w14:paraId="0385C737" w14:textId="77777777" w:rsidR="0035607C" w:rsidRPr="00FE760F" w:rsidRDefault="0035607C" w:rsidP="0035607C">
            <w:pPr>
              <w:pStyle w:val="TAC"/>
              <w:keepNext w:val="0"/>
              <w:keepLines w:val="0"/>
              <w:rPr>
                <w:lang w:val="en-US"/>
              </w:rPr>
            </w:pPr>
          </w:p>
        </w:tc>
      </w:tr>
      <w:tr w:rsidR="0035607C" w:rsidRPr="00FE760F" w14:paraId="6F60B495" w14:textId="77777777" w:rsidTr="0035607C">
        <w:trPr>
          <w:tblHeader/>
          <w:jc w:val="center"/>
        </w:trPr>
        <w:tc>
          <w:tcPr>
            <w:tcW w:w="1819" w:type="dxa"/>
            <w:vAlign w:val="center"/>
          </w:tcPr>
          <w:p w14:paraId="105CD032" w14:textId="77777777" w:rsidR="0035607C" w:rsidRPr="00FE760F" w:rsidRDefault="0035607C" w:rsidP="0035607C">
            <w:pPr>
              <w:pStyle w:val="TAC"/>
              <w:keepNext w:val="0"/>
              <w:keepLines w:val="0"/>
              <w:rPr>
                <w:lang w:val="en-US"/>
              </w:rPr>
            </w:pPr>
          </w:p>
        </w:tc>
        <w:tc>
          <w:tcPr>
            <w:tcW w:w="1102" w:type="dxa"/>
          </w:tcPr>
          <w:p w14:paraId="53ABB726"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7D9E145A" w14:textId="77777777" w:rsidR="0035607C" w:rsidRPr="00FE760F" w:rsidRDefault="0035607C" w:rsidP="0035607C">
            <w:pPr>
              <w:pStyle w:val="TAC"/>
              <w:keepNext w:val="0"/>
              <w:keepLines w:val="0"/>
            </w:pPr>
          </w:p>
        </w:tc>
        <w:tc>
          <w:tcPr>
            <w:tcW w:w="1406" w:type="dxa"/>
            <w:gridSpan w:val="5"/>
            <w:vAlign w:val="center"/>
          </w:tcPr>
          <w:p w14:paraId="347FC1F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440477E" w14:textId="77777777" w:rsidR="0035607C" w:rsidRPr="00FE760F" w:rsidRDefault="0035607C" w:rsidP="0035607C">
            <w:pPr>
              <w:pStyle w:val="TAC"/>
              <w:keepNext w:val="0"/>
              <w:keepLines w:val="0"/>
              <w:rPr>
                <w:bCs/>
                <w:szCs w:val="18"/>
                <w:lang w:val="en-US"/>
              </w:rPr>
            </w:pPr>
          </w:p>
        </w:tc>
        <w:tc>
          <w:tcPr>
            <w:tcW w:w="717" w:type="dxa"/>
            <w:vAlign w:val="center"/>
          </w:tcPr>
          <w:p w14:paraId="510379CD" w14:textId="77777777" w:rsidR="0035607C" w:rsidRPr="00FE760F" w:rsidRDefault="0035607C" w:rsidP="0035607C">
            <w:pPr>
              <w:pStyle w:val="TAC"/>
              <w:keepNext w:val="0"/>
              <w:keepLines w:val="0"/>
              <w:rPr>
                <w:bCs/>
                <w:szCs w:val="18"/>
                <w:lang w:val="en-US"/>
              </w:rPr>
            </w:pPr>
          </w:p>
        </w:tc>
        <w:tc>
          <w:tcPr>
            <w:tcW w:w="712" w:type="dxa"/>
            <w:vAlign w:val="center"/>
          </w:tcPr>
          <w:p w14:paraId="0D647CD3" w14:textId="77777777" w:rsidR="0035607C" w:rsidRPr="00FE760F" w:rsidRDefault="0035607C" w:rsidP="0035607C">
            <w:pPr>
              <w:pStyle w:val="TAC"/>
              <w:keepNext w:val="0"/>
              <w:keepLines w:val="0"/>
              <w:rPr>
                <w:bCs/>
                <w:szCs w:val="18"/>
                <w:lang w:val="en-US"/>
              </w:rPr>
            </w:pPr>
          </w:p>
        </w:tc>
        <w:tc>
          <w:tcPr>
            <w:tcW w:w="709" w:type="dxa"/>
            <w:vAlign w:val="center"/>
          </w:tcPr>
          <w:p w14:paraId="63156BD7" w14:textId="77777777" w:rsidR="0035607C" w:rsidRPr="00FE760F" w:rsidRDefault="0035607C" w:rsidP="0035607C">
            <w:pPr>
              <w:pStyle w:val="TAC"/>
              <w:keepNext w:val="0"/>
              <w:keepLines w:val="0"/>
              <w:rPr>
                <w:bCs/>
                <w:szCs w:val="18"/>
                <w:lang w:val="en-US"/>
              </w:rPr>
            </w:pPr>
          </w:p>
        </w:tc>
        <w:tc>
          <w:tcPr>
            <w:tcW w:w="709" w:type="dxa"/>
            <w:vAlign w:val="center"/>
          </w:tcPr>
          <w:p w14:paraId="47D6F1FE" w14:textId="77777777" w:rsidR="0035607C" w:rsidRPr="00FE760F" w:rsidRDefault="0035607C" w:rsidP="0035607C">
            <w:pPr>
              <w:pStyle w:val="TAC"/>
              <w:keepNext w:val="0"/>
              <w:keepLines w:val="0"/>
              <w:rPr>
                <w:bCs/>
                <w:szCs w:val="18"/>
                <w:lang w:val="en-US"/>
              </w:rPr>
            </w:pPr>
          </w:p>
        </w:tc>
        <w:tc>
          <w:tcPr>
            <w:tcW w:w="710" w:type="dxa"/>
            <w:vAlign w:val="center"/>
          </w:tcPr>
          <w:p w14:paraId="1C0E83C7" w14:textId="77777777" w:rsidR="0035607C" w:rsidRPr="00FE760F" w:rsidRDefault="0035607C" w:rsidP="0035607C">
            <w:pPr>
              <w:pStyle w:val="TAC"/>
              <w:keepNext w:val="0"/>
              <w:keepLines w:val="0"/>
              <w:rPr>
                <w:bCs/>
                <w:szCs w:val="18"/>
                <w:lang w:val="en-US"/>
              </w:rPr>
            </w:pPr>
          </w:p>
        </w:tc>
        <w:tc>
          <w:tcPr>
            <w:tcW w:w="709" w:type="dxa"/>
          </w:tcPr>
          <w:p w14:paraId="73E22F59" w14:textId="77777777" w:rsidR="0035607C" w:rsidRPr="00FE760F" w:rsidRDefault="0035607C" w:rsidP="0035607C">
            <w:pPr>
              <w:pStyle w:val="TAC"/>
              <w:keepNext w:val="0"/>
              <w:keepLines w:val="0"/>
              <w:rPr>
                <w:lang w:val="en-US"/>
              </w:rPr>
            </w:pPr>
          </w:p>
        </w:tc>
        <w:tc>
          <w:tcPr>
            <w:tcW w:w="709" w:type="dxa"/>
          </w:tcPr>
          <w:p w14:paraId="473F632A" w14:textId="77777777" w:rsidR="0035607C" w:rsidRPr="00FE760F" w:rsidRDefault="0035607C" w:rsidP="0035607C">
            <w:pPr>
              <w:pStyle w:val="TAC"/>
              <w:keepNext w:val="0"/>
              <w:keepLines w:val="0"/>
              <w:rPr>
                <w:lang w:val="en-US"/>
              </w:rPr>
            </w:pPr>
          </w:p>
        </w:tc>
        <w:tc>
          <w:tcPr>
            <w:tcW w:w="706" w:type="dxa"/>
          </w:tcPr>
          <w:p w14:paraId="65CC2995" w14:textId="77777777" w:rsidR="0035607C" w:rsidRPr="00FE760F" w:rsidRDefault="0035607C" w:rsidP="0035607C">
            <w:pPr>
              <w:pStyle w:val="TAC"/>
              <w:keepNext w:val="0"/>
              <w:keepLines w:val="0"/>
              <w:rPr>
                <w:lang w:val="en-US"/>
              </w:rPr>
            </w:pPr>
          </w:p>
        </w:tc>
        <w:tc>
          <w:tcPr>
            <w:tcW w:w="1131" w:type="dxa"/>
            <w:vAlign w:val="center"/>
          </w:tcPr>
          <w:p w14:paraId="64642579" w14:textId="77777777" w:rsidR="0035607C" w:rsidRPr="00FE760F" w:rsidRDefault="0035607C" w:rsidP="0035607C">
            <w:pPr>
              <w:pStyle w:val="TAC"/>
              <w:keepNext w:val="0"/>
              <w:keepLines w:val="0"/>
              <w:rPr>
                <w:bCs/>
                <w:szCs w:val="18"/>
                <w:lang w:val="en-US"/>
              </w:rPr>
            </w:pPr>
          </w:p>
        </w:tc>
        <w:tc>
          <w:tcPr>
            <w:tcW w:w="709" w:type="dxa"/>
            <w:vAlign w:val="center"/>
          </w:tcPr>
          <w:p w14:paraId="70FE85D2" w14:textId="77777777" w:rsidR="0035607C" w:rsidRPr="00FE760F" w:rsidRDefault="0035607C" w:rsidP="0035607C">
            <w:pPr>
              <w:pStyle w:val="TAC"/>
              <w:keepNext w:val="0"/>
              <w:keepLines w:val="0"/>
              <w:rPr>
                <w:lang w:val="en-US"/>
              </w:rPr>
            </w:pPr>
          </w:p>
        </w:tc>
      </w:tr>
      <w:tr w:rsidR="0035607C" w:rsidRPr="00FE760F" w14:paraId="23CAEC6F" w14:textId="77777777" w:rsidTr="0035607C">
        <w:trPr>
          <w:tblHeader/>
          <w:jc w:val="center"/>
        </w:trPr>
        <w:tc>
          <w:tcPr>
            <w:tcW w:w="1819" w:type="dxa"/>
            <w:vAlign w:val="center"/>
          </w:tcPr>
          <w:p w14:paraId="6BFCBC86" w14:textId="77777777" w:rsidR="0035607C" w:rsidRPr="00FE760F" w:rsidRDefault="0035607C" w:rsidP="0035607C">
            <w:pPr>
              <w:pStyle w:val="TAC"/>
              <w:keepNext w:val="0"/>
              <w:keepLines w:val="0"/>
              <w:rPr>
                <w:rFonts w:cs="Arial"/>
                <w:szCs w:val="18"/>
              </w:rPr>
            </w:pPr>
          </w:p>
        </w:tc>
        <w:tc>
          <w:tcPr>
            <w:tcW w:w="1102" w:type="dxa"/>
          </w:tcPr>
          <w:p w14:paraId="59D95F62"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032D1270" w14:textId="77777777" w:rsidR="0035607C" w:rsidRPr="00FE760F" w:rsidRDefault="0035607C" w:rsidP="0035607C">
            <w:pPr>
              <w:pStyle w:val="TAC"/>
              <w:keepNext w:val="0"/>
              <w:keepLines w:val="0"/>
              <w:rPr>
                <w:rFonts w:cs="Arial"/>
                <w:szCs w:val="18"/>
              </w:rPr>
            </w:pPr>
          </w:p>
        </w:tc>
        <w:tc>
          <w:tcPr>
            <w:tcW w:w="2835" w:type="dxa"/>
            <w:gridSpan w:val="8"/>
            <w:vAlign w:val="center"/>
          </w:tcPr>
          <w:p w14:paraId="73291260" w14:textId="77777777" w:rsidR="0035607C" w:rsidRPr="00FE760F" w:rsidRDefault="0035607C" w:rsidP="0035607C">
            <w:pPr>
              <w:pStyle w:val="TAC"/>
              <w:keepNext w:val="0"/>
              <w:keepLines w:val="0"/>
              <w:rPr>
                <w:bCs/>
                <w:szCs w:val="18"/>
                <w:lang w:val="en-US"/>
              </w:rPr>
            </w:pPr>
          </w:p>
        </w:tc>
        <w:tc>
          <w:tcPr>
            <w:tcW w:w="712" w:type="dxa"/>
            <w:vAlign w:val="center"/>
          </w:tcPr>
          <w:p w14:paraId="09B2D5DB" w14:textId="77777777" w:rsidR="0035607C" w:rsidRPr="00FE760F" w:rsidRDefault="0035607C" w:rsidP="0035607C">
            <w:pPr>
              <w:pStyle w:val="TAC"/>
              <w:keepNext w:val="0"/>
              <w:keepLines w:val="0"/>
              <w:rPr>
                <w:bCs/>
                <w:szCs w:val="18"/>
                <w:lang w:val="en-US"/>
              </w:rPr>
            </w:pPr>
          </w:p>
        </w:tc>
        <w:tc>
          <w:tcPr>
            <w:tcW w:w="709" w:type="dxa"/>
            <w:vAlign w:val="center"/>
          </w:tcPr>
          <w:p w14:paraId="2CC2E908" w14:textId="77777777" w:rsidR="0035607C" w:rsidRPr="00FE760F" w:rsidRDefault="0035607C" w:rsidP="0035607C">
            <w:pPr>
              <w:pStyle w:val="TAC"/>
              <w:keepNext w:val="0"/>
              <w:keepLines w:val="0"/>
              <w:rPr>
                <w:bCs/>
                <w:szCs w:val="18"/>
                <w:lang w:val="en-US"/>
              </w:rPr>
            </w:pPr>
          </w:p>
        </w:tc>
        <w:tc>
          <w:tcPr>
            <w:tcW w:w="709" w:type="dxa"/>
            <w:vAlign w:val="center"/>
          </w:tcPr>
          <w:p w14:paraId="4C72B3C5" w14:textId="77777777" w:rsidR="0035607C" w:rsidRPr="00FE760F" w:rsidRDefault="0035607C" w:rsidP="0035607C">
            <w:pPr>
              <w:pStyle w:val="TAC"/>
              <w:keepNext w:val="0"/>
              <w:keepLines w:val="0"/>
              <w:rPr>
                <w:bCs/>
                <w:szCs w:val="18"/>
                <w:lang w:val="en-US"/>
              </w:rPr>
            </w:pPr>
          </w:p>
        </w:tc>
        <w:tc>
          <w:tcPr>
            <w:tcW w:w="710" w:type="dxa"/>
            <w:vAlign w:val="center"/>
          </w:tcPr>
          <w:p w14:paraId="67675A91" w14:textId="77777777" w:rsidR="0035607C" w:rsidRPr="00FE760F" w:rsidRDefault="0035607C" w:rsidP="0035607C">
            <w:pPr>
              <w:pStyle w:val="TAC"/>
              <w:keepNext w:val="0"/>
              <w:keepLines w:val="0"/>
              <w:rPr>
                <w:bCs/>
                <w:szCs w:val="18"/>
                <w:lang w:val="en-US"/>
              </w:rPr>
            </w:pPr>
          </w:p>
        </w:tc>
        <w:tc>
          <w:tcPr>
            <w:tcW w:w="709" w:type="dxa"/>
          </w:tcPr>
          <w:p w14:paraId="030A49E4" w14:textId="77777777" w:rsidR="0035607C" w:rsidRPr="00FE760F" w:rsidRDefault="0035607C" w:rsidP="0035607C">
            <w:pPr>
              <w:pStyle w:val="TAC"/>
              <w:keepNext w:val="0"/>
              <w:keepLines w:val="0"/>
              <w:rPr>
                <w:lang w:val="en-US"/>
              </w:rPr>
            </w:pPr>
          </w:p>
        </w:tc>
        <w:tc>
          <w:tcPr>
            <w:tcW w:w="709" w:type="dxa"/>
          </w:tcPr>
          <w:p w14:paraId="3CC161CE" w14:textId="77777777" w:rsidR="0035607C" w:rsidRPr="00FE760F" w:rsidRDefault="0035607C" w:rsidP="0035607C">
            <w:pPr>
              <w:pStyle w:val="TAC"/>
              <w:keepNext w:val="0"/>
              <w:keepLines w:val="0"/>
              <w:rPr>
                <w:lang w:val="en-US"/>
              </w:rPr>
            </w:pPr>
          </w:p>
        </w:tc>
        <w:tc>
          <w:tcPr>
            <w:tcW w:w="706" w:type="dxa"/>
          </w:tcPr>
          <w:p w14:paraId="61D1FB98" w14:textId="77777777" w:rsidR="0035607C" w:rsidRPr="00FE760F" w:rsidRDefault="0035607C" w:rsidP="0035607C">
            <w:pPr>
              <w:pStyle w:val="TAC"/>
              <w:keepNext w:val="0"/>
              <w:keepLines w:val="0"/>
              <w:rPr>
                <w:lang w:val="en-US"/>
              </w:rPr>
            </w:pPr>
          </w:p>
        </w:tc>
        <w:tc>
          <w:tcPr>
            <w:tcW w:w="1131" w:type="dxa"/>
            <w:vAlign w:val="center"/>
          </w:tcPr>
          <w:p w14:paraId="4FADEC4E" w14:textId="77777777" w:rsidR="0035607C" w:rsidRPr="00FE760F" w:rsidRDefault="0035607C" w:rsidP="0035607C">
            <w:pPr>
              <w:pStyle w:val="TAC"/>
              <w:keepNext w:val="0"/>
              <w:keepLines w:val="0"/>
              <w:rPr>
                <w:lang w:val="en-US"/>
              </w:rPr>
            </w:pPr>
          </w:p>
        </w:tc>
        <w:tc>
          <w:tcPr>
            <w:tcW w:w="709" w:type="dxa"/>
            <w:vAlign w:val="center"/>
          </w:tcPr>
          <w:p w14:paraId="5E4F505D" w14:textId="77777777" w:rsidR="0035607C" w:rsidRPr="00FE760F" w:rsidRDefault="0035607C" w:rsidP="0035607C">
            <w:pPr>
              <w:pStyle w:val="TAC"/>
              <w:keepNext w:val="0"/>
              <w:keepLines w:val="0"/>
              <w:rPr>
                <w:lang w:val="en-US"/>
              </w:rPr>
            </w:pPr>
          </w:p>
        </w:tc>
      </w:tr>
      <w:tr w:rsidR="0035607C" w:rsidRPr="00FE760F" w14:paraId="5F9AB25E" w14:textId="77777777" w:rsidTr="0035607C">
        <w:trPr>
          <w:tblHeader/>
          <w:jc w:val="center"/>
        </w:trPr>
        <w:tc>
          <w:tcPr>
            <w:tcW w:w="1819" w:type="dxa"/>
            <w:vAlign w:val="center"/>
          </w:tcPr>
          <w:p w14:paraId="3ADD2056" w14:textId="77777777" w:rsidR="0035607C" w:rsidRPr="00FE760F" w:rsidRDefault="0035607C" w:rsidP="0035607C">
            <w:pPr>
              <w:pStyle w:val="TAC"/>
              <w:keepNext w:val="0"/>
              <w:keepLines w:val="0"/>
              <w:rPr>
                <w:rFonts w:cs="Arial"/>
                <w:szCs w:val="18"/>
                <w:lang w:val="sv-SE"/>
              </w:rPr>
            </w:pPr>
          </w:p>
        </w:tc>
        <w:tc>
          <w:tcPr>
            <w:tcW w:w="1102" w:type="dxa"/>
          </w:tcPr>
          <w:p w14:paraId="502E5E0E"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1DDB1E9F" w14:textId="77777777" w:rsidR="0035607C" w:rsidRPr="00FE760F" w:rsidRDefault="0035607C" w:rsidP="0035607C">
            <w:pPr>
              <w:pStyle w:val="TAC"/>
              <w:keepNext w:val="0"/>
              <w:keepLines w:val="0"/>
              <w:rPr>
                <w:rFonts w:cs="Arial"/>
                <w:szCs w:val="18"/>
              </w:rPr>
            </w:pPr>
          </w:p>
        </w:tc>
        <w:tc>
          <w:tcPr>
            <w:tcW w:w="1424" w:type="dxa"/>
            <w:gridSpan w:val="5"/>
            <w:vAlign w:val="center"/>
          </w:tcPr>
          <w:p w14:paraId="7A3283F0" w14:textId="77777777" w:rsidR="0035607C" w:rsidRPr="00FE760F" w:rsidRDefault="0035607C" w:rsidP="0035607C">
            <w:pPr>
              <w:pStyle w:val="TAC"/>
              <w:keepNext w:val="0"/>
              <w:keepLines w:val="0"/>
              <w:rPr>
                <w:bCs/>
                <w:szCs w:val="18"/>
                <w:lang w:val="en-US"/>
              </w:rPr>
            </w:pPr>
          </w:p>
        </w:tc>
        <w:tc>
          <w:tcPr>
            <w:tcW w:w="717" w:type="dxa"/>
            <w:vAlign w:val="center"/>
          </w:tcPr>
          <w:p w14:paraId="7EFC87A5" w14:textId="77777777" w:rsidR="0035607C" w:rsidRPr="00FE760F" w:rsidRDefault="0035607C" w:rsidP="0035607C">
            <w:pPr>
              <w:pStyle w:val="TAC"/>
              <w:keepNext w:val="0"/>
              <w:keepLines w:val="0"/>
              <w:rPr>
                <w:bCs/>
                <w:szCs w:val="18"/>
                <w:lang w:val="en-US"/>
              </w:rPr>
            </w:pPr>
          </w:p>
        </w:tc>
        <w:tc>
          <w:tcPr>
            <w:tcW w:w="712" w:type="dxa"/>
            <w:vAlign w:val="center"/>
          </w:tcPr>
          <w:p w14:paraId="38ECAFB7" w14:textId="77777777" w:rsidR="0035607C" w:rsidRPr="00FE760F" w:rsidRDefault="0035607C" w:rsidP="0035607C">
            <w:pPr>
              <w:pStyle w:val="TAC"/>
              <w:keepNext w:val="0"/>
              <w:keepLines w:val="0"/>
              <w:rPr>
                <w:bCs/>
                <w:szCs w:val="18"/>
                <w:lang w:val="en-US"/>
              </w:rPr>
            </w:pPr>
          </w:p>
        </w:tc>
        <w:tc>
          <w:tcPr>
            <w:tcW w:w="709" w:type="dxa"/>
            <w:vAlign w:val="center"/>
          </w:tcPr>
          <w:p w14:paraId="6B1DD32C" w14:textId="77777777" w:rsidR="0035607C" w:rsidRPr="00FE760F" w:rsidRDefault="0035607C" w:rsidP="0035607C">
            <w:pPr>
              <w:pStyle w:val="TAC"/>
              <w:keepNext w:val="0"/>
              <w:keepLines w:val="0"/>
              <w:rPr>
                <w:bCs/>
                <w:szCs w:val="18"/>
                <w:lang w:val="en-US"/>
              </w:rPr>
            </w:pPr>
          </w:p>
        </w:tc>
        <w:tc>
          <w:tcPr>
            <w:tcW w:w="709" w:type="dxa"/>
            <w:vAlign w:val="center"/>
          </w:tcPr>
          <w:p w14:paraId="723B3B10" w14:textId="77777777" w:rsidR="0035607C" w:rsidRPr="00FE760F" w:rsidRDefault="0035607C" w:rsidP="0035607C">
            <w:pPr>
              <w:pStyle w:val="TAC"/>
              <w:keepNext w:val="0"/>
              <w:keepLines w:val="0"/>
              <w:rPr>
                <w:bCs/>
                <w:szCs w:val="18"/>
                <w:lang w:val="en-US"/>
              </w:rPr>
            </w:pPr>
          </w:p>
        </w:tc>
        <w:tc>
          <w:tcPr>
            <w:tcW w:w="710" w:type="dxa"/>
            <w:vAlign w:val="center"/>
          </w:tcPr>
          <w:p w14:paraId="6555CD38" w14:textId="77777777" w:rsidR="0035607C" w:rsidRPr="00FE760F" w:rsidRDefault="0035607C" w:rsidP="0035607C">
            <w:pPr>
              <w:pStyle w:val="TAC"/>
              <w:keepNext w:val="0"/>
              <w:keepLines w:val="0"/>
              <w:rPr>
                <w:bCs/>
                <w:szCs w:val="18"/>
                <w:lang w:val="en-US"/>
              </w:rPr>
            </w:pPr>
          </w:p>
        </w:tc>
        <w:tc>
          <w:tcPr>
            <w:tcW w:w="709" w:type="dxa"/>
          </w:tcPr>
          <w:p w14:paraId="27AED9A7" w14:textId="77777777" w:rsidR="0035607C" w:rsidRPr="00FE760F" w:rsidRDefault="0035607C" w:rsidP="0035607C">
            <w:pPr>
              <w:pStyle w:val="TAC"/>
              <w:keepNext w:val="0"/>
              <w:keepLines w:val="0"/>
              <w:rPr>
                <w:lang w:val="en-US"/>
              </w:rPr>
            </w:pPr>
          </w:p>
        </w:tc>
        <w:tc>
          <w:tcPr>
            <w:tcW w:w="709" w:type="dxa"/>
          </w:tcPr>
          <w:p w14:paraId="79E09C41" w14:textId="77777777" w:rsidR="0035607C" w:rsidRPr="00FE760F" w:rsidRDefault="0035607C" w:rsidP="0035607C">
            <w:pPr>
              <w:pStyle w:val="TAC"/>
              <w:keepNext w:val="0"/>
              <w:keepLines w:val="0"/>
              <w:rPr>
                <w:lang w:val="en-US"/>
              </w:rPr>
            </w:pPr>
          </w:p>
        </w:tc>
        <w:tc>
          <w:tcPr>
            <w:tcW w:w="706" w:type="dxa"/>
          </w:tcPr>
          <w:p w14:paraId="38D7597B" w14:textId="77777777" w:rsidR="0035607C" w:rsidRPr="00FE760F" w:rsidRDefault="0035607C" w:rsidP="0035607C">
            <w:pPr>
              <w:pStyle w:val="TAC"/>
              <w:keepNext w:val="0"/>
              <w:keepLines w:val="0"/>
              <w:rPr>
                <w:lang w:val="en-US"/>
              </w:rPr>
            </w:pPr>
          </w:p>
        </w:tc>
        <w:tc>
          <w:tcPr>
            <w:tcW w:w="1131" w:type="dxa"/>
            <w:vAlign w:val="center"/>
          </w:tcPr>
          <w:p w14:paraId="3890A4DE" w14:textId="77777777" w:rsidR="0035607C" w:rsidRPr="00FE760F" w:rsidRDefault="0035607C" w:rsidP="0035607C">
            <w:pPr>
              <w:pStyle w:val="TAC"/>
              <w:keepNext w:val="0"/>
              <w:keepLines w:val="0"/>
              <w:rPr>
                <w:lang w:val="en-US"/>
              </w:rPr>
            </w:pPr>
          </w:p>
        </w:tc>
        <w:tc>
          <w:tcPr>
            <w:tcW w:w="709" w:type="dxa"/>
            <w:vAlign w:val="center"/>
          </w:tcPr>
          <w:p w14:paraId="2011A2AE" w14:textId="77777777" w:rsidR="0035607C" w:rsidRPr="00FE760F" w:rsidRDefault="0035607C" w:rsidP="0035607C">
            <w:pPr>
              <w:pStyle w:val="TAC"/>
              <w:keepNext w:val="0"/>
              <w:keepLines w:val="0"/>
              <w:rPr>
                <w:lang w:val="en-US"/>
              </w:rPr>
            </w:pPr>
          </w:p>
        </w:tc>
      </w:tr>
      <w:tr w:rsidR="0035607C" w:rsidRPr="00FE760F" w14:paraId="68478778" w14:textId="77777777" w:rsidTr="0035607C">
        <w:trPr>
          <w:tblHeader/>
          <w:jc w:val="center"/>
        </w:trPr>
        <w:tc>
          <w:tcPr>
            <w:tcW w:w="1819" w:type="dxa"/>
            <w:vAlign w:val="center"/>
          </w:tcPr>
          <w:p w14:paraId="4CB9B317" w14:textId="77777777" w:rsidR="0035607C" w:rsidRPr="00FE760F" w:rsidRDefault="0035607C" w:rsidP="0035607C">
            <w:pPr>
              <w:pStyle w:val="TAC"/>
              <w:keepNext w:val="0"/>
              <w:keepLines w:val="0"/>
              <w:rPr>
                <w:rFonts w:cs="Arial"/>
                <w:szCs w:val="18"/>
                <w:lang w:val="sv-SE"/>
              </w:rPr>
            </w:pPr>
          </w:p>
        </w:tc>
        <w:tc>
          <w:tcPr>
            <w:tcW w:w="1102" w:type="dxa"/>
          </w:tcPr>
          <w:p w14:paraId="0B184543" w14:textId="77777777" w:rsidR="0035607C" w:rsidRPr="00FE760F" w:rsidRDefault="0035607C" w:rsidP="0035607C">
            <w:pPr>
              <w:pStyle w:val="TAC"/>
              <w:keepNext w:val="0"/>
              <w:keepLines w:val="0"/>
              <w:rPr>
                <w:rFonts w:cs="Arial"/>
                <w:szCs w:val="18"/>
                <w:lang w:val="en-US"/>
              </w:rPr>
            </w:pPr>
          </w:p>
        </w:tc>
        <w:tc>
          <w:tcPr>
            <w:tcW w:w="4434" w:type="dxa"/>
            <w:gridSpan w:val="9"/>
            <w:shd w:val="clear" w:color="auto" w:fill="auto"/>
            <w:vAlign w:val="center"/>
          </w:tcPr>
          <w:p w14:paraId="3D25CEE4" w14:textId="77777777" w:rsidR="0035607C" w:rsidRPr="00FE760F" w:rsidRDefault="0035607C" w:rsidP="0035607C">
            <w:pPr>
              <w:pStyle w:val="TAC"/>
              <w:keepNext w:val="0"/>
              <w:keepLines w:val="0"/>
              <w:rPr>
                <w:bCs/>
                <w:szCs w:val="18"/>
                <w:lang w:val="en-US"/>
              </w:rPr>
            </w:pPr>
          </w:p>
        </w:tc>
        <w:tc>
          <w:tcPr>
            <w:tcW w:w="1429" w:type="dxa"/>
            <w:gridSpan w:val="3"/>
            <w:vAlign w:val="center"/>
          </w:tcPr>
          <w:p w14:paraId="6E7ED977" w14:textId="77777777" w:rsidR="0035607C" w:rsidRPr="00FE760F" w:rsidRDefault="0035607C" w:rsidP="0035607C">
            <w:pPr>
              <w:pStyle w:val="TAC"/>
              <w:keepNext w:val="0"/>
              <w:keepLines w:val="0"/>
              <w:rPr>
                <w:bCs/>
                <w:szCs w:val="18"/>
                <w:lang w:val="en-US"/>
              </w:rPr>
            </w:pPr>
          </w:p>
        </w:tc>
        <w:tc>
          <w:tcPr>
            <w:tcW w:w="712" w:type="dxa"/>
            <w:vAlign w:val="center"/>
          </w:tcPr>
          <w:p w14:paraId="1369A5DD" w14:textId="77777777" w:rsidR="0035607C" w:rsidRPr="00FE760F" w:rsidRDefault="0035607C" w:rsidP="0035607C">
            <w:pPr>
              <w:pStyle w:val="TAC"/>
              <w:keepNext w:val="0"/>
              <w:keepLines w:val="0"/>
              <w:rPr>
                <w:bCs/>
                <w:szCs w:val="18"/>
                <w:lang w:val="en-US"/>
              </w:rPr>
            </w:pPr>
          </w:p>
        </w:tc>
        <w:tc>
          <w:tcPr>
            <w:tcW w:w="709" w:type="dxa"/>
            <w:vAlign w:val="center"/>
          </w:tcPr>
          <w:p w14:paraId="570CDE09" w14:textId="77777777" w:rsidR="0035607C" w:rsidRPr="00FE760F" w:rsidRDefault="0035607C" w:rsidP="0035607C">
            <w:pPr>
              <w:pStyle w:val="TAC"/>
              <w:keepNext w:val="0"/>
              <w:keepLines w:val="0"/>
              <w:rPr>
                <w:bCs/>
                <w:szCs w:val="18"/>
                <w:lang w:val="en-US"/>
              </w:rPr>
            </w:pPr>
          </w:p>
        </w:tc>
        <w:tc>
          <w:tcPr>
            <w:tcW w:w="709" w:type="dxa"/>
            <w:vAlign w:val="center"/>
          </w:tcPr>
          <w:p w14:paraId="23AED570" w14:textId="77777777" w:rsidR="0035607C" w:rsidRPr="00FE760F" w:rsidRDefault="0035607C" w:rsidP="0035607C">
            <w:pPr>
              <w:pStyle w:val="TAC"/>
              <w:keepNext w:val="0"/>
              <w:keepLines w:val="0"/>
              <w:rPr>
                <w:bCs/>
                <w:szCs w:val="18"/>
                <w:lang w:val="en-US"/>
              </w:rPr>
            </w:pPr>
          </w:p>
        </w:tc>
        <w:tc>
          <w:tcPr>
            <w:tcW w:w="710" w:type="dxa"/>
            <w:vAlign w:val="center"/>
          </w:tcPr>
          <w:p w14:paraId="053EFF2F" w14:textId="77777777" w:rsidR="0035607C" w:rsidRPr="00FE760F" w:rsidRDefault="0035607C" w:rsidP="0035607C">
            <w:pPr>
              <w:pStyle w:val="TAC"/>
              <w:keepNext w:val="0"/>
              <w:keepLines w:val="0"/>
              <w:rPr>
                <w:bCs/>
                <w:szCs w:val="18"/>
                <w:lang w:val="en-US"/>
              </w:rPr>
            </w:pPr>
          </w:p>
        </w:tc>
        <w:tc>
          <w:tcPr>
            <w:tcW w:w="709" w:type="dxa"/>
          </w:tcPr>
          <w:p w14:paraId="5CD06B37" w14:textId="77777777" w:rsidR="0035607C" w:rsidRPr="00FE760F" w:rsidRDefault="0035607C" w:rsidP="0035607C">
            <w:pPr>
              <w:pStyle w:val="TAC"/>
              <w:keepNext w:val="0"/>
              <w:keepLines w:val="0"/>
              <w:rPr>
                <w:lang w:val="en-US"/>
              </w:rPr>
            </w:pPr>
          </w:p>
        </w:tc>
        <w:tc>
          <w:tcPr>
            <w:tcW w:w="709" w:type="dxa"/>
          </w:tcPr>
          <w:p w14:paraId="42ADFF36" w14:textId="77777777" w:rsidR="0035607C" w:rsidRPr="00FE760F" w:rsidRDefault="0035607C" w:rsidP="0035607C">
            <w:pPr>
              <w:pStyle w:val="TAC"/>
              <w:keepNext w:val="0"/>
              <w:keepLines w:val="0"/>
              <w:rPr>
                <w:lang w:val="en-US"/>
              </w:rPr>
            </w:pPr>
          </w:p>
        </w:tc>
        <w:tc>
          <w:tcPr>
            <w:tcW w:w="706" w:type="dxa"/>
          </w:tcPr>
          <w:p w14:paraId="2824997A" w14:textId="77777777" w:rsidR="0035607C" w:rsidRPr="00FE760F" w:rsidRDefault="0035607C" w:rsidP="0035607C">
            <w:pPr>
              <w:pStyle w:val="TAC"/>
              <w:keepNext w:val="0"/>
              <w:keepLines w:val="0"/>
              <w:rPr>
                <w:lang w:val="en-US"/>
              </w:rPr>
            </w:pPr>
          </w:p>
        </w:tc>
        <w:tc>
          <w:tcPr>
            <w:tcW w:w="1131" w:type="dxa"/>
            <w:vAlign w:val="center"/>
          </w:tcPr>
          <w:p w14:paraId="1F20B583" w14:textId="77777777" w:rsidR="0035607C" w:rsidRPr="00FE760F" w:rsidRDefault="0035607C" w:rsidP="0035607C">
            <w:pPr>
              <w:pStyle w:val="TAC"/>
              <w:keepNext w:val="0"/>
              <w:keepLines w:val="0"/>
              <w:rPr>
                <w:lang w:val="en-US"/>
              </w:rPr>
            </w:pPr>
          </w:p>
        </w:tc>
        <w:tc>
          <w:tcPr>
            <w:tcW w:w="709" w:type="dxa"/>
            <w:vAlign w:val="center"/>
          </w:tcPr>
          <w:p w14:paraId="44E03469" w14:textId="77777777" w:rsidR="0035607C" w:rsidRPr="00FE760F" w:rsidRDefault="0035607C" w:rsidP="0035607C">
            <w:pPr>
              <w:pStyle w:val="TAC"/>
              <w:keepNext w:val="0"/>
              <w:keepLines w:val="0"/>
              <w:rPr>
                <w:lang w:val="en-US"/>
              </w:rPr>
            </w:pPr>
          </w:p>
        </w:tc>
      </w:tr>
      <w:tr w:rsidR="0035607C" w:rsidRPr="00FE760F" w14:paraId="4A608868" w14:textId="77777777" w:rsidTr="0035607C">
        <w:trPr>
          <w:tblHeader/>
          <w:jc w:val="center"/>
        </w:trPr>
        <w:tc>
          <w:tcPr>
            <w:tcW w:w="1819" w:type="dxa"/>
            <w:vAlign w:val="center"/>
          </w:tcPr>
          <w:p w14:paraId="1B24F2F1" w14:textId="77777777" w:rsidR="0035607C" w:rsidRPr="00FE760F" w:rsidRDefault="0035607C" w:rsidP="0035607C">
            <w:pPr>
              <w:pStyle w:val="TAC"/>
              <w:keepNext w:val="0"/>
              <w:keepLines w:val="0"/>
              <w:rPr>
                <w:rFonts w:cs="Arial"/>
                <w:szCs w:val="18"/>
                <w:lang w:val="sv-SE"/>
              </w:rPr>
            </w:pPr>
          </w:p>
        </w:tc>
        <w:tc>
          <w:tcPr>
            <w:tcW w:w="1102" w:type="dxa"/>
          </w:tcPr>
          <w:p w14:paraId="7388D40D" w14:textId="77777777" w:rsidR="0035607C" w:rsidRPr="00FE760F" w:rsidRDefault="0035607C" w:rsidP="0035607C">
            <w:pPr>
              <w:pStyle w:val="TAC"/>
              <w:keepNext w:val="0"/>
              <w:keepLines w:val="0"/>
              <w:rPr>
                <w:rFonts w:cs="Arial"/>
                <w:szCs w:val="18"/>
                <w:lang w:val="en-US"/>
              </w:rPr>
            </w:pPr>
          </w:p>
        </w:tc>
        <w:tc>
          <w:tcPr>
            <w:tcW w:w="5146" w:type="dxa"/>
            <w:gridSpan w:val="11"/>
            <w:shd w:val="clear" w:color="auto" w:fill="auto"/>
            <w:vAlign w:val="center"/>
          </w:tcPr>
          <w:p w14:paraId="633BE205" w14:textId="77777777" w:rsidR="0035607C" w:rsidRPr="00FE760F" w:rsidRDefault="0035607C" w:rsidP="0035607C">
            <w:pPr>
              <w:pStyle w:val="TAC"/>
              <w:keepNext w:val="0"/>
              <w:keepLines w:val="0"/>
              <w:rPr>
                <w:bCs/>
                <w:szCs w:val="18"/>
                <w:lang w:val="en-US"/>
              </w:rPr>
            </w:pPr>
          </w:p>
        </w:tc>
        <w:tc>
          <w:tcPr>
            <w:tcW w:w="1429" w:type="dxa"/>
            <w:gridSpan w:val="2"/>
            <w:vAlign w:val="center"/>
          </w:tcPr>
          <w:p w14:paraId="0B5AB7DB" w14:textId="77777777" w:rsidR="0035607C" w:rsidRPr="00FE760F" w:rsidRDefault="0035607C" w:rsidP="0035607C">
            <w:pPr>
              <w:pStyle w:val="TAC"/>
              <w:keepNext w:val="0"/>
              <w:keepLines w:val="0"/>
              <w:rPr>
                <w:bCs/>
                <w:szCs w:val="18"/>
                <w:lang w:val="en-US"/>
              </w:rPr>
            </w:pPr>
          </w:p>
        </w:tc>
        <w:tc>
          <w:tcPr>
            <w:tcW w:w="709" w:type="dxa"/>
            <w:vAlign w:val="center"/>
          </w:tcPr>
          <w:p w14:paraId="324BFE76" w14:textId="77777777" w:rsidR="0035607C" w:rsidRPr="00FE760F" w:rsidRDefault="0035607C" w:rsidP="0035607C">
            <w:pPr>
              <w:pStyle w:val="TAC"/>
              <w:keepNext w:val="0"/>
              <w:keepLines w:val="0"/>
              <w:rPr>
                <w:bCs/>
                <w:szCs w:val="18"/>
                <w:lang w:val="en-US"/>
              </w:rPr>
            </w:pPr>
          </w:p>
        </w:tc>
        <w:tc>
          <w:tcPr>
            <w:tcW w:w="709" w:type="dxa"/>
            <w:vAlign w:val="center"/>
          </w:tcPr>
          <w:p w14:paraId="286DCDA9" w14:textId="77777777" w:rsidR="0035607C" w:rsidRPr="00FE760F" w:rsidRDefault="0035607C" w:rsidP="0035607C">
            <w:pPr>
              <w:pStyle w:val="TAC"/>
              <w:keepNext w:val="0"/>
              <w:keepLines w:val="0"/>
              <w:rPr>
                <w:bCs/>
                <w:szCs w:val="18"/>
                <w:lang w:val="en-US"/>
              </w:rPr>
            </w:pPr>
          </w:p>
        </w:tc>
        <w:tc>
          <w:tcPr>
            <w:tcW w:w="710" w:type="dxa"/>
            <w:vAlign w:val="center"/>
          </w:tcPr>
          <w:p w14:paraId="1777893D" w14:textId="77777777" w:rsidR="0035607C" w:rsidRPr="00FE760F" w:rsidRDefault="0035607C" w:rsidP="0035607C">
            <w:pPr>
              <w:pStyle w:val="TAC"/>
              <w:keepNext w:val="0"/>
              <w:keepLines w:val="0"/>
              <w:rPr>
                <w:bCs/>
                <w:szCs w:val="18"/>
                <w:lang w:val="en-US"/>
              </w:rPr>
            </w:pPr>
          </w:p>
        </w:tc>
        <w:tc>
          <w:tcPr>
            <w:tcW w:w="709" w:type="dxa"/>
          </w:tcPr>
          <w:p w14:paraId="5FD8AF84" w14:textId="77777777" w:rsidR="0035607C" w:rsidRPr="00FE760F" w:rsidRDefault="0035607C" w:rsidP="0035607C">
            <w:pPr>
              <w:pStyle w:val="TAC"/>
              <w:keepNext w:val="0"/>
              <w:keepLines w:val="0"/>
              <w:rPr>
                <w:lang w:val="en-US"/>
              </w:rPr>
            </w:pPr>
          </w:p>
        </w:tc>
        <w:tc>
          <w:tcPr>
            <w:tcW w:w="709" w:type="dxa"/>
          </w:tcPr>
          <w:p w14:paraId="16D24A4D" w14:textId="77777777" w:rsidR="0035607C" w:rsidRPr="00FE760F" w:rsidRDefault="0035607C" w:rsidP="0035607C">
            <w:pPr>
              <w:pStyle w:val="TAC"/>
              <w:keepNext w:val="0"/>
              <w:keepLines w:val="0"/>
              <w:rPr>
                <w:lang w:val="en-US"/>
              </w:rPr>
            </w:pPr>
          </w:p>
        </w:tc>
        <w:tc>
          <w:tcPr>
            <w:tcW w:w="706" w:type="dxa"/>
          </w:tcPr>
          <w:p w14:paraId="1C791C4E" w14:textId="77777777" w:rsidR="0035607C" w:rsidRPr="00FE760F" w:rsidRDefault="0035607C" w:rsidP="0035607C">
            <w:pPr>
              <w:pStyle w:val="TAC"/>
              <w:keepNext w:val="0"/>
              <w:keepLines w:val="0"/>
              <w:rPr>
                <w:lang w:val="en-US"/>
              </w:rPr>
            </w:pPr>
          </w:p>
        </w:tc>
        <w:tc>
          <w:tcPr>
            <w:tcW w:w="1131" w:type="dxa"/>
            <w:vAlign w:val="center"/>
          </w:tcPr>
          <w:p w14:paraId="6D3F95E1" w14:textId="77777777" w:rsidR="0035607C" w:rsidRPr="00FE760F" w:rsidRDefault="0035607C" w:rsidP="0035607C">
            <w:pPr>
              <w:pStyle w:val="TAC"/>
              <w:keepNext w:val="0"/>
              <w:keepLines w:val="0"/>
              <w:rPr>
                <w:lang w:val="en-US"/>
              </w:rPr>
            </w:pPr>
          </w:p>
        </w:tc>
        <w:tc>
          <w:tcPr>
            <w:tcW w:w="709" w:type="dxa"/>
            <w:vAlign w:val="center"/>
          </w:tcPr>
          <w:p w14:paraId="3B65C5C2" w14:textId="77777777" w:rsidR="0035607C" w:rsidRPr="00FE760F" w:rsidRDefault="0035607C" w:rsidP="0035607C">
            <w:pPr>
              <w:pStyle w:val="TAC"/>
              <w:keepNext w:val="0"/>
              <w:keepLines w:val="0"/>
              <w:rPr>
                <w:lang w:val="en-US"/>
              </w:rPr>
            </w:pPr>
          </w:p>
        </w:tc>
      </w:tr>
      <w:tr w:rsidR="0035607C" w:rsidRPr="00FE760F" w14:paraId="01CE5838" w14:textId="77777777" w:rsidTr="0035607C">
        <w:trPr>
          <w:tblHeader/>
          <w:jc w:val="center"/>
        </w:trPr>
        <w:tc>
          <w:tcPr>
            <w:tcW w:w="1819" w:type="dxa"/>
            <w:vAlign w:val="center"/>
          </w:tcPr>
          <w:p w14:paraId="745DCAF4" w14:textId="77777777" w:rsidR="0035607C" w:rsidRPr="00FE760F" w:rsidRDefault="0035607C" w:rsidP="0035607C">
            <w:pPr>
              <w:pStyle w:val="TAC"/>
              <w:keepNext w:val="0"/>
              <w:keepLines w:val="0"/>
              <w:rPr>
                <w:rFonts w:cs="Arial"/>
                <w:szCs w:val="18"/>
                <w:lang w:val="sv-SE"/>
              </w:rPr>
            </w:pPr>
          </w:p>
        </w:tc>
        <w:tc>
          <w:tcPr>
            <w:tcW w:w="1102" w:type="dxa"/>
          </w:tcPr>
          <w:p w14:paraId="4D3FF64A" w14:textId="77777777" w:rsidR="0035607C" w:rsidRPr="00FE760F" w:rsidRDefault="0035607C" w:rsidP="0035607C">
            <w:pPr>
              <w:pStyle w:val="TAC"/>
              <w:keepNext w:val="0"/>
              <w:keepLines w:val="0"/>
              <w:rPr>
                <w:rFonts w:cs="Arial"/>
                <w:szCs w:val="18"/>
                <w:lang w:val="en-US"/>
              </w:rPr>
            </w:pPr>
          </w:p>
        </w:tc>
        <w:tc>
          <w:tcPr>
            <w:tcW w:w="5863" w:type="dxa"/>
            <w:gridSpan w:val="12"/>
            <w:shd w:val="clear" w:color="auto" w:fill="auto"/>
            <w:vAlign w:val="center"/>
          </w:tcPr>
          <w:p w14:paraId="29D85445" w14:textId="77777777" w:rsidR="0035607C" w:rsidRPr="00FE760F" w:rsidRDefault="0035607C" w:rsidP="0035607C">
            <w:pPr>
              <w:pStyle w:val="TAC"/>
              <w:keepNext w:val="0"/>
              <w:keepLines w:val="0"/>
              <w:rPr>
                <w:bCs/>
                <w:szCs w:val="18"/>
                <w:lang w:val="en-US"/>
              </w:rPr>
            </w:pPr>
          </w:p>
        </w:tc>
        <w:tc>
          <w:tcPr>
            <w:tcW w:w="1421" w:type="dxa"/>
            <w:gridSpan w:val="2"/>
            <w:vAlign w:val="center"/>
          </w:tcPr>
          <w:p w14:paraId="6B25974E" w14:textId="77777777" w:rsidR="0035607C" w:rsidRPr="00FE760F" w:rsidRDefault="0035607C" w:rsidP="0035607C">
            <w:pPr>
              <w:pStyle w:val="TAC"/>
              <w:keepNext w:val="0"/>
              <w:keepLines w:val="0"/>
              <w:rPr>
                <w:bCs/>
                <w:szCs w:val="18"/>
                <w:lang w:val="en-US"/>
              </w:rPr>
            </w:pPr>
          </w:p>
        </w:tc>
        <w:tc>
          <w:tcPr>
            <w:tcW w:w="709" w:type="dxa"/>
            <w:vAlign w:val="center"/>
          </w:tcPr>
          <w:p w14:paraId="1C2A8D0A" w14:textId="77777777" w:rsidR="0035607C" w:rsidRPr="00FE760F" w:rsidRDefault="0035607C" w:rsidP="0035607C">
            <w:pPr>
              <w:pStyle w:val="TAC"/>
              <w:keepNext w:val="0"/>
              <w:keepLines w:val="0"/>
              <w:rPr>
                <w:bCs/>
                <w:szCs w:val="18"/>
                <w:lang w:val="en-US"/>
              </w:rPr>
            </w:pPr>
          </w:p>
        </w:tc>
        <w:tc>
          <w:tcPr>
            <w:tcW w:w="710" w:type="dxa"/>
            <w:vAlign w:val="center"/>
          </w:tcPr>
          <w:p w14:paraId="27717C4B" w14:textId="77777777" w:rsidR="0035607C" w:rsidRPr="00FE760F" w:rsidRDefault="0035607C" w:rsidP="0035607C">
            <w:pPr>
              <w:pStyle w:val="TAC"/>
              <w:keepNext w:val="0"/>
              <w:keepLines w:val="0"/>
              <w:rPr>
                <w:bCs/>
                <w:szCs w:val="18"/>
                <w:lang w:val="en-US"/>
              </w:rPr>
            </w:pPr>
          </w:p>
        </w:tc>
        <w:tc>
          <w:tcPr>
            <w:tcW w:w="709" w:type="dxa"/>
          </w:tcPr>
          <w:p w14:paraId="47BA23E9" w14:textId="77777777" w:rsidR="0035607C" w:rsidRPr="00FE760F" w:rsidRDefault="0035607C" w:rsidP="0035607C">
            <w:pPr>
              <w:pStyle w:val="TAC"/>
              <w:keepNext w:val="0"/>
              <w:keepLines w:val="0"/>
              <w:rPr>
                <w:lang w:val="en-US"/>
              </w:rPr>
            </w:pPr>
          </w:p>
        </w:tc>
        <w:tc>
          <w:tcPr>
            <w:tcW w:w="709" w:type="dxa"/>
          </w:tcPr>
          <w:p w14:paraId="4B00733E" w14:textId="77777777" w:rsidR="0035607C" w:rsidRPr="00FE760F" w:rsidRDefault="0035607C" w:rsidP="0035607C">
            <w:pPr>
              <w:pStyle w:val="TAC"/>
              <w:keepNext w:val="0"/>
              <w:keepLines w:val="0"/>
              <w:rPr>
                <w:lang w:val="en-US"/>
              </w:rPr>
            </w:pPr>
          </w:p>
        </w:tc>
        <w:tc>
          <w:tcPr>
            <w:tcW w:w="706" w:type="dxa"/>
          </w:tcPr>
          <w:p w14:paraId="6B51E3F1" w14:textId="77777777" w:rsidR="0035607C" w:rsidRPr="00FE760F" w:rsidRDefault="0035607C" w:rsidP="0035607C">
            <w:pPr>
              <w:pStyle w:val="TAC"/>
              <w:keepNext w:val="0"/>
              <w:keepLines w:val="0"/>
              <w:rPr>
                <w:lang w:val="en-US"/>
              </w:rPr>
            </w:pPr>
          </w:p>
        </w:tc>
        <w:tc>
          <w:tcPr>
            <w:tcW w:w="1131" w:type="dxa"/>
            <w:vAlign w:val="center"/>
          </w:tcPr>
          <w:p w14:paraId="3FA28D43" w14:textId="77777777" w:rsidR="0035607C" w:rsidRPr="00FE760F" w:rsidRDefault="0035607C" w:rsidP="0035607C">
            <w:pPr>
              <w:pStyle w:val="TAC"/>
              <w:keepNext w:val="0"/>
              <w:keepLines w:val="0"/>
              <w:rPr>
                <w:lang w:val="en-US"/>
              </w:rPr>
            </w:pPr>
          </w:p>
        </w:tc>
        <w:tc>
          <w:tcPr>
            <w:tcW w:w="709" w:type="dxa"/>
            <w:vAlign w:val="center"/>
          </w:tcPr>
          <w:p w14:paraId="5A120ECB" w14:textId="77777777" w:rsidR="0035607C" w:rsidRPr="00FE760F" w:rsidRDefault="0035607C" w:rsidP="0035607C">
            <w:pPr>
              <w:pStyle w:val="TAC"/>
              <w:keepNext w:val="0"/>
              <w:keepLines w:val="0"/>
              <w:rPr>
                <w:lang w:val="en-US"/>
              </w:rPr>
            </w:pPr>
          </w:p>
        </w:tc>
      </w:tr>
      <w:tr w:rsidR="0035607C" w:rsidRPr="00FE760F" w14:paraId="41099DA5" w14:textId="77777777" w:rsidTr="0035607C">
        <w:trPr>
          <w:tblHeader/>
          <w:jc w:val="center"/>
        </w:trPr>
        <w:tc>
          <w:tcPr>
            <w:tcW w:w="1819" w:type="dxa"/>
            <w:vAlign w:val="center"/>
          </w:tcPr>
          <w:p w14:paraId="641B00FB" w14:textId="77777777" w:rsidR="0035607C" w:rsidRPr="00FE760F" w:rsidRDefault="0035607C" w:rsidP="0035607C">
            <w:pPr>
              <w:pStyle w:val="TAC"/>
              <w:keepNext w:val="0"/>
              <w:keepLines w:val="0"/>
              <w:rPr>
                <w:rFonts w:cs="Arial"/>
                <w:szCs w:val="18"/>
                <w:lang w:val="sv-SE"/>
              </w:rPr>
            </w:pPr>
          </w:p>
        </w:tc>
        <w:tc>
          <w:tcPr>
            <w:tcW w:w="1102" w:type="dxa"/>
          </w:tcPr>
          <w:p w14:paraId="7B019691"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06FA336A" w14:textId="77777777" w:rsidR="0035607C" w:rsidRPr="00FE760F" w:rsidRDefault="0035607C" w:rsidP="0035607C">
            <w:pPr>
              <w:pStyle w:val="TAC"/>
              <w:keepNext w:val="0"/>
              <w:keepLines w:val="0"/>
            </w:pPr>
          </w:p>
        </w:tc>
        <w:tc>
          <w:tcPr>
            <w:tcW w:w="2835" w:type="dxa"/>
            <w:gridSpan w:val="8"/>
            <w:vAlign w:val="center"/>
          </w:tcPr>
          <w:p w14:paraId="47930B00" w14:textId="77777777" w:rsidR="0035607C" w:rsidRPr="00FE760F" w:rsidRDefault="0035607C" w:rsidP="0035607C">
            <w:pPr>
              <w:pStyle w:val="TAC"/>
              <w:keepNext w:val="0"/>
              <w:keepLines w:val="0"/>
              <w:rPr>
                <w:bCs/>
                <w:szCs w:val="18"/>
                <w:lang w:val="en-US"/>
              </w:rPr>
            </w:pPr>
          </w:p>
        </w:tc>
        <w:tc>
          <w:tcPr>
            <w:tcW w:w="712" w:type="dxa"/>
            <w:vAlign w:val="center"/>
          </w:tcPr>
          <w:p w14:paraId="6F19E041" w14:textId="77777777" w:rsidR="0035607C" w:rsidRPr="00FE760F" w:rsidRDefault="0035607C" w:rsidP="0035607C">
            <w:pPr>
              <w:pStyle w:val="TAC"/>
              <w:keepNext w:val="0"/>
              <w:keepLines w:val="0"/>
              <w:rPr>
                <w:bCs/>
                <w:szCs w:val="18"/>
                <w:lang w:val="en-US"/>
              </w:rPr>
            </w:pPr>
          </w:p>
        </w:tc>
        <w:tc>
          <w:tcPr>
            <w:tcW w:w="709" w:type="dxa"/>
            <w:vAlign w:val="center"/>
          </w:tcPr>
          <w:p w14:paraId="4EBD14F9" w14:textId="77777777" w:rsidR="0035607C" w:rsidRPr="00FE760F" w:rsidRDefault="0035607C" w:rsidP="0035607C">
            <w:pPr>
              <w:pStyle w:val="TAC"/>
              <w:keepNext w:val="0"/>
              <w:keepLines w:val="0"/>
              <w:rPr>
                <w:bCs/>
                <w:szCs w:val="18"/>
                <w:lang w:val="en-US"/>
              </w:rPr>
            </w:pPr>
          </w:p>
        </w:tc>
        <w:tc>
          <w:tcPr>
            <w:tcW w:w="709" w:type="dxa"/>
            <w:vAlign w:val="center"/>
          </w:tcPr>
          <w:p w14:paraId="46DA7BEF" w14:textId="77777777" w:rsidR="0035607C" w:rsidRPr="00FE760F" w:rsidRDefault="0035607C" w:rsidP="0035607C">
            <w:pPr>
              <w:pStyle w:val="TAC"/>
              <w:keepNext w:val="0"/>
              <w:keepLines w:val="0"/>
              <w:rPr>
                <w:bCs/>
                <w:szCs w:val="18"/>
                <w:lang w:val="en-US"/>
              </w:rPr>
            </w:pPr>
          </w:p>
        </w:tc>
        <w:tc>
          <w:tcPr>
            <w:tcW w:w="710" w:type="dxa"/>
            <w:vAlign w:val="center"/>
          </w:tcPr>
          <w:p w14:paraId="46D153BE" w14:textId="77777777" w:rsidR="0035607C" w:rsidRPr="00FE760F" w:rsidRDefault="0035607C" w:rsidP="0035607C">
            <w:pPr>
              <w:pStyle w:val="TAC"/>
              <w:keepNext w:val="0"/>
              <w:keepLines w:val="0"/>
              <w:rPr>
                <w:bCs/>
                <w:szCs w:val="18"/>
                <w:lang w:val="en-US"/>
              </w:rPr>
            </w:pPr>
          </w:p>
        </w:tc>
        <w:tc>
          <w:tcPr>
            <w:tcW w:w="709" w:type="dxa"/>
          </w:tcPr>
          <w:p w14:paraId="67868AA5" w14:textId="77777777" w:rsidR="0035607C" w:rsidRPr="00FE760F" w:rsidRDefault="0035607C" w:rsidP="0035607C">
            <w:pPr>
              <w:pStyle w:val="TAC"/>
              <w:keepNext w:val="0"/>
              <w:keepLines w:val="0"/>
              <w:rPr>
                <w:lang w:val="en-US"/>
              </w:rPr>
            </w:pPr>
          </w:p>
        </w:tc>
        <w:tc>
          <w:tcPr>
            <w:tcW w:w="709" w:type="dxa"/>
          </w:tcPr>
          <w:p w14:paraId="2F81C7FD" w14:textId="77777777" w:rsidR="0035607C" w:rsidRPr="00FE760F" w:rsidRDefault="0035607C" w:rsidP="0035607C">
            <w:pPr>
              <w:pStyle w:val="TAC"/>
              <w:keepNext w:val="0"/>
              <w:keepLines w:val="0"/>
              <w:rPr>
                <w:lang w:val="en-US"/>
              </w:rPr>
            </w:pPr>
          </w:p>
        </w:tc>
        <w:tc>
          <w:tcPr>
            <w:tcW w:w="706" w:type="dxa"/>
          </w:tcPr>
          <w:p w14:paraId="20E20BE7" w14:textId="77777777" w:rsidR="0035607C" w:rsidRPr="00FE760F" w:rsidRDefault="0035607C" w:rsidP="0035607C">
            <w:pPr>
              <w:pStyle w:val="TAC"/>
              <w:keepNext w:val="0"/>
              <w:keepLines w:val="0"/>
              <w:rPr>
                <w:lang w:val="en-US"/>
              </w:rPr>
            </w:pPr>
          </w:p>
        </w:tc>
        <w:tc>
          <w:tcPr>
            <w:tcW w:w="1131" w:type="dxa"/>
            <w:vAlign w:val="center"/>
          </w:tcPr>
          <w:p w14:paraId="1AEF7257" w14:textId="77777777" w:rsidR="0035607C" w:rsidRPr="00FE760F" w:rsidRDefault="0035607C" w:rsidP="0035607C">
            <w:pPr>
              <w:pStyle w:val="TAC"/>
              <w:keepNext w:val="0"/>
              <w:keepLines w:val="0"/>
              <w:rPr>
                <w:bCs/>
                <w:szCs w:val="18"/>
                <w:lang w:val="en-US"/>
              </w:rPr>
            </w:pPr>
          </w:p>
        </w:tc>
        <w:tc>
          <w:tcPr>
            <w:tcW w:w="709" w:type="dxa"/>
            <w:vAlign w:val="center"/>
          </w:tcPr>
          <w:p w14:paraId="6F0229C7" w14:textId="77777777" w:rsidR="0035607C" w:rsidRPr="00FE760F" w:rsidRDefault="0035607C" w:rsidP="0035607C">
            <w:pPr>
              <w:pStyle w:val="TAC"/>
              <w:keepNext w:val="0"/>
              <w:keepLines w:val="0"/>
              <w:rPr>
                <w:lang w:val="en-US"/>
              </w:rPr>
            </w:pPr>
          </w:p>
        </w:tc>
      </w:tr>
      <w:tr w:rsidR="0035607C" w:rsidRPr="00FE760F" w14:paraId="72B9C0D5" w14:textId="77777777" w:rsidTr="0035607C">
        <w:trPr>
          <w:tblHeader/>
          <w:jc w:val="center"/>
        </w:trPr>
        <w:tc>
          <w:tcPr>
            <w:tcW w:w="1819" w:type="dxa"/>
            <w:vAlign w:val="center"/>
          </w:tcPr>
          <w:p w14:paraId="28F1A194" w14:textId="77777777" w:rsidR="0035607C" w:rsidRPr="00FE760F" w:rsidRDefault="0035607C" w:rsidP="0035607C">
            <w:pPr>
              <w:pStyle w:val="TAC"/>
              <w:keepNext w:val="0"/>
              <w:keepLines w:val="0"/>
              <w:rPr>
                <w:rFonts w:cs="Arial"/>
                <w:szCs w:val="18"/>
                <w:lang w:val="sv-SE"/>
              </w:rPr>
            </w:pPr>
          </w:p>
        </w:tc>
        <w:tc>
          <w:tcPr>
            <w:tcW w:w="1102" w:type="dxa"/>
            <w:vAlign w:val="center"/>
          </w:tcPr>
          <w:p w14:paraId="58D06E0D"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4F1AC6E8" w14:textId="77777777" w:rsidR="0035607C" w:rsidRPr="00FE760F" w:rsidRDefault="0035607C" w:rsidP="0035607C">
            <w:pPr>
              <w:pStyle w:val="TAC"/>
              <w:keepNext w:val="0"/>
              <w:keepLines w:val="0"/>
            </w:pPr>
          </w:p>
        </w:tc>
        <w:tc>
          <w:tcPr>
            <w:tcW w:w="5675" w:type="dxa"/>
            <w:gridSpan w:val="12"/>
            <w:vAlign w:val="center"/>
          </w:tcPr>
          <w:p w14:paraId="514D987C" w14:textId="77777777" w:rsidR="0035607C" w:rsidRPr="00FE760F" w:rsidRDefault="0035607C" w:rsidP="0035607C">
            <w:pPr>
              <w:pStyle w:val="TAC"/>
              <w:keepNext w:val="0"/>
              <w:keepLines w:val="0"/>
              <w:rPr>
                <w:bCs/>
                <w:szCs w:val="18"/>
                <w:lang w:val="en-US"/>
              </w:rPr>
            </w:pPr>
          </w:p>
        </w:tc>
        <w:tc>
          <w:tcPr>
            <w:tcW w:w="709" w:type="dxa"/>
          </w:tcPr>
          <w:p w14:paraId="28DF9D99" w14:textId="77777777" w:rsidR="0035607C" w:rsidRPr="00FE760F" w:rsidRDefault="0035607C" w:rsidP="0035607C">
            <w:pPr>
              <w:pStyle w:val="TAC"/>
              <w:keepNext w:val="0"/>
              <w:keepLines w:val="0"/>
              <w:rPr>
                <w:lang w:val="en-US"/>
              </w:rPr>
            </w:pPr>
          </w:p>
        </w:tc>
        <w:tc>
          <w:tcPr>
            <w:tcW w:w="709" w:type="dxa"/>
          </w:tcPr>
          <w:p w14:paraId="25ADB42D" w14:textId="77777777" w:rsidR="0035607C" w:rsidRPr="00FE760F" w:rsidRDefault="0035607C" w:rsidP="0035607C">
            <w:pPr>
              <w:pStyle w:val="TAC"/>
              <w:keepNext w:val="0"/>
              <w:keepLines w:val="0"/>
              <w:rPr>
                <w:lang w:val="en-US"/>
              </w:rPr>
            </w:pPr>
          </w:p>
        </w:tc>
        <w:tc>
          <w:tcPr>
            <w:tcW w:w="706" w:type="dxa"/>
          </w:tcPr>
          <w:p w14:paraId="13E5E1AA" w14:textId="77777777" w:rsidR="0035607C" w:rsidRPr="00FE760F" w:rsidRDefault="0035607C" w:rsidP="0035607C">
            <w:pPr>
              <w:pStyle w:val="TAC"/>
              <w:keepNext w:val="0"/>
              <w:keepLines w:val="0"/>
              <w:rPr>
                <w:lang w:val="en-US"/>
              </w:rPr>
            </w:pPr>
          </w:p>
        </w:tc>
        <w:tc>
          <w:tcPr>
            <w:tcW w:w="1131" w:type="dxa"/>
            <w:vAlign w:val="center"/>
          </w:tcPr>
          <w:p w14:paraId="750EFCE3" w14:textId="77777777" w:rsidR="0035607C" w:rsidRPr="00FE760F" w:rsidRDefault="0035607C" w:rsidP="0035607C">
            <w:pPr>
              <w:pStyle w:val="TAC"/>
              <w:keepNext w:val="0"/>
              <w:keepLines w:val="0"/>
              <w:rPr>
                <w:bCs/>
                <w:szCs w:val="18"/>
                <w:lang w:val="en-US"/>
              </w:rPr>
            </w:pPr>
          </w:p>
        </w:tc>
        <w:tc>
          <w:tcPr>
            <w:tcW w:w="709" w:type="dxa"/>
            <w:vAlign w:val="center"/>
          </w:tcPr>
          <w:p w14:paraId="5B089144" w14:textId="77777777" w:rsidR="0035607C" w:rsidRPr="00FE760F" w:rsidRDefault="0035607C" w:rsidP="0035607C">
            <w:pPr>
              <w:pStyle w:val="TAC"/>
              <w:keepNext w:val="0"/>
              <w:keepLines w:val="0"/>
              <w:rPr>
                <w:lang w:val="en-US"/>
              </w:rPr>
            </w:pPr>
          </w:p>
        </w:tc>
      </w:tr>
      <w:tr w:rsidR="0035607C" w:rsidRPr="00FE760F" w14:paraId="39296C35" w14:textId="77777777" w:rsidTr="0035607C">
        <w:trPr>
          <w:tblHeader/>
          <w:jc w:val="center"/>
        </w:trPr>
        <w:tc>
          <w:tcPr>
            <w:tcW w:w="1819" w:type="dxa"/>
            <w:vAlign w:val="center"/>
          </w:tcPr>
          <w:p w14:paraId="5B279121" w14:textId="77777777" w:rsidR="0035607C" w:rsidRPr="00FE760F" w:rsidRDefault="0035607C" w:rsidP="0035607C">
            <w:pPr>
              <w:pStyle w:val="TAC"/>
              <w:keepNext w:val="0"/>
              <w:keepLines w:val="0"/>
              <w:rPr>
                <w:rFonts w:cs="Arial"/>
                <w:szCs w:val="18"/>
                <w:lang w:val="sv-SE"/>
              </w:rPr>
            </w:pPr>
          </w:p>
        </w:tc>
        <w:tc>
          <w:tcPr>
            <w:tcW w:w="1102" w:type="dxa"/>
          </w:tcPr>
          <w:p w14:paraId="17F7929B"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0FC00234" w14:textId="77777777" w:rsidR="0035607C" w:rsidRPr="00FE760F" w:rsidRDefault="0035607C" w:rsidP="0035607C">
            <w:pPr>
              <w:pStyle w:val="TAC"/>
              <w:keepNext w:val="0"/>
              <w:keepLines w:val="0"/>
            </w:pPr>
          </w:p>
        </w:tc>
        <w:tc>
          <w:tcPr>
            <w:tcW w:w="5675" w:type="dxa"/>
            <w:gridSpan w:val="12"/>
            <w:vAlign w:val="center"/>
          </w:tcPr>
          <w:p w14:paraId="542139B7" w14:textId="77777777" w:rsidR="0035607C" w:rsidRPr="00FE760F" w:rsidRDefault="0035607C" w:rsidP="0035607C">
            <w:pPr>
              <w:pStyle w:val="TAC"/>
              <w:keepNext w:val="0"/>
              <w:keepLines w:val="0"/>
              <w:rPr>
                <w:bCs/>
                <w:szCs w:val="18"/>
                <w:lang w:val="en-US"/>
              </w:rPr>
            </w:pPr>
          </w:p>
        </w:tc>
        <w:tc>
          <w:tcPr>
            <w:tcW w:w="709" w:type="dxa"/>
          </w:tcPr>
          <w:p w14:paraId="19AFFD7F" w14:textId="77777777" w:rsidR="0035607C" w:rsidRPr="00FE760F" w:rsidRDefault="0035607C" w:rsidP="0035607C">
            <w:pPr>
              <w:pStyle w:val="TAC"/>
              <w:keepNext w:val="0"/>
              <w:keepLines w:val="0"/>
              <w:rPr>
                <w:lang w:val="en-US"/>
              </w:rPr>
            </w:pPr>
          </w:p>
        </w:tc>
        <w:tc>
          <w:tcPr>
            <w:tcW w:w="709" w:type="dxa"/>
          </w:tcPr>
          <w:p w14:paraId="0F9CA6B7" w14:textId="77777777" w:rsidR="0035607C" w:rsidRPr="00FE760F" w:rsidRDefault="0035607C" w:rsidP="0035607C">
            <w:pPr>
              <w:pStyle w:val="TAC"/>
              <w:keepNext w:val="0"/>
              <w:keepLines w:val="0"/>
              <w:rPr>
                <w:lang w:val="en-US"/>
              </w:rPr>
            </w:pPr>
          </w:p>
        </w:tc>
        <w:tc>
          <w:tcPr>
            <w:tcW w:w="706" w:type="dxa"/>
          </w:tcPr>
          <w:p w14:paraId="07B46917" w14:textId="77777777" w:rsidR="0035607C" w:rsidRPr="00FE760F" w:rsidRDefault="0035607C" w:rsidP="0035607C">
            <w:pPr>
              <w:pStyle w:val="TAC"/>
              <w:keepNext w:val="0"/>
              <w:keepLines w:val="0"/>
              <w:rPr>
                <w:lang w:val="en-US"/>
              </w:rPr>
            </w:pPr>
          </w:p>
        </w:tc>
        <w:tc>
          <w:tcPr>
            <w:tcW w:w="1131" w:type="dxa"/>
            <w:vAlign w:val="center"/>
          </w:tcPr>
          <w:p w14:paraId="2F304A15" w14:textId="77777777" w:rsidR="0035607C" w:rsidRPr="00FE760F" w:rsidRDefault="0035607C" w:rsidP="0035607C">
            <w:pPr>
              <w:pStyle w:val="TAC"/>
              <w:keepNext w:val="0"/>
              <w:keepLines w:val="0"/>
              <w:rPr>
                <w:bCs/>
                <w:szCs w:val="18"/>
                <w:lang w:val="en-US"/>
              </w:rPr>
            </w:pPr>
          </w:p>
        </w:tc>
        <w:tc>
          <w:tcPr>
            <w:tcW w:w="709" w:type="dxa"/>
            <w:vAlign w:val="center"/>
          </w:tcPr>
          <w:p w14:paraId="6A96E057" w14:textId="77777777" w:rsidR="0035607C" w:rsidRPr="00FE760F" w:rsidRDefault="0035607C" w:rsidP="0035607C">
            <w:pPr>
              <w:pStyle w:val="TAC"/>
              <w:keepNext w:val="0"/>
              <w:keepLines w:val="0"/>
              <w:rPr>
                <w:lang w:val="en-US"/>
              </w:rPr>
            </w:pPr>
          </w:p>
        </w:tc>
      </w:tr>
      <w:tr w:rsidR="0035607C" w:rsidRPr="00FE760F" w14:paraId="30239770" w14:textId="77777777" w:rsidTr="0035607C">
        <w:trPr>
          <w:tblHeader/>
          <w:jc w:val="center"/>
        </w:trPr>
        <w:tc>
          <w:tcPr>
            <w:tcW w:w="1819" w:type="dxa"/>
            <w:vAlign w:val="center"/>
          </w:tcPr>
          <w:p w14:paraId="0528F7BD" w14:textId="77777777" w:rsidR="0035607C" w:rsidRPr="00FE760F" w:rsidRDefault="0035607C" w:rsidP="0035607C">
            <w:pPr>
              <w:pStyle w:val="TAC"/>
              <w:keepNext w:val="0"/>
              <w:keepLines w:val="0"/>
              <w:rPr>
                <w:rFonts w:cs="Arial"/>
                <w:szCs w:val="18"/>
                <w:lang w:val="sv-SE"/>
              </w:rPr>
            </w:pPr>
          </w:p>
        </w:tc>
        <w:tc>
          <w:tcPr>
            <w:tcW w:w="1102" w:type="dxa"/>
          </w:tcPr>
          <w:p w14:paraId="0FB4AFE8"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21CD0B22" w14:textId="77777777" w:rsidR="0035607C" w:rsidRPr="00FE760F" w:rsidRDefault="0035607C" w:rsidP="0035607C">
            <w:pPr>
              <w:pStyle w:val="TAC"/>
              <w:keepNext w:val="0"/>
              <w:keepLines w:val="0"/>
              <w:rPr>
                <w:lang w:val="en-US"/>
              </w:rPr>
            </w:pPr>
          </w:p>
        </w:tc>
        <w:tc>
          <w:tcPr>
            <w:tcW w:w="4403" w:type="dxa"/>
            <w:gridSpan w:val="10"/>
            <w:vAlign w:val="center"/>
          </w:tcPr>
          <w:p w14:paraId="5230E580" w14:textId="77777777" w:rsidR="0035607C" w:rsidRPr="00FE760F" w:rsidRDefault="0035607C" w:rsidP="0035607C">
            <w:pPr>
              <w:pStyle w:val="TAC"/>
              <w:keepNext w:val="0"/>
              <w:keepLines w:val="0"/>
              <w:rPr>
                <w:bCs/>
                <w:szCs w:val="18"/>
                <w:lang w:val="en-US"/>
              </w:rPr>
            </w:pPr>
          </w:p>
        </w:tc>
        <w:tc>
          <w:tcPr>
            <w:tcW w:w="709" w:type="dxa"/>
            <w:vAlign w:val="center"/>
          </w:tcPr>
          <w:p w14:paraId="38E14AA6" w14:textId="77777777" w:rsidR="0035607C" w:rsidRPr="00FE760F" w:rsidRDefault="0035607C" w:rsidP="0035607C">
            <w:pPr>
              <w:pStyle w:val="TAC"/>
              <w:keepNext w:val="0"/>
              <w:keepLines w:val="0"/>
              <w:rPr>
                <w:bCs/>
                <w:szCs w:val="18"/>
                <w:lang w:val="en-US"/>
              </w:rPr>
            </w:pPr>
          </w:p>
        </w:tc>
        <w:tc>
          <w:tcPr>
            <w:tcW w:w="709" w:type="dxa"/>
            <w:vAlign w:val="center"/>
          </w:tcPr>
          <w:p w14:paraId="35F99267" w14:textId="77777777" w:rsidR="0035607C" w:rsidRPr="00FE760F" w:rsidRDefault="0035607C" w:rsidP="0035607C">
            <w:pPr>
              <w:pStyle w:val="TAC"/>
              <w:keepNext w:val="0"/>
              <w:keepLines w:val="0"/>
              <w:rPr>
                <w:bCs/>
                <w:szCs w:val="18"/>
                <w:lang w:val="en-US"/>
              </w:rPr>
            </w:pPr>
          </w:p>
        </w:tc>
        <w:tc>
          <w:tcPr>
            <w:tcW w:w="710" w:type="dxa"/>
            <w:vAlign w:val="center"/>
          </w:tcPr>
          <w:p w14:paraId="427259ED" w14:textId="77777777" w:rsidR="0035607C" w:rsidRPr="00FE760F" w:rsidRDefault="0035607C" w:rsidP="0035607C">
            <w:pPr>
              <w:pStyle w:val="TAC"/>
              <w:keepNext w:val="0"/>
              <w:keepLines w:val="0"/>
              <w:rPr>
                <w:bCs/>
                <w:szCs w:val="18"/>
                <w:lang w:val="en-US"/>
              </w:rPr>
            </w:pPr>
          </w:p>
        </w:tc>
        <w:tc>
          <w:tcPr>
            <w:tcW w:w="709" w:type="dxa"/>
          </w:tcPr>
          <w:p w14:paraId="37F0B124" w14:textId="77777777" w:rsidR="0035607C" w:rsidRPr="00FE760F" w:rsidRDefault="0035607C" w:rsidP="0035607C">
            <w:pPr>
              <w:pStyle w:val="TAC"/>
              <w:keepNext w:val="0"/>
              <w:keepLines w:val="0"/>
              <w:rPr>
                <w:lang w:val="en-US"/>
              </w:rPr>
            </w:pPr>
          </w:p>
        </w:tc>
        <w:tc>
          <w:tcPr>
            <w:tcW w:w="709" w:type="dxa"/>
          </w:tcPr>
          <w:p w14:paraId="27C875F7" w14:textId="77777777" w:rsidR="0035607C" w:rsidRPr="00FE760F" w:rsidRDefault="0035607C" w:rsidP="0035607C">
            <w:pPr>
              <w:pStyle w:val="TAC"/>
              <w:keepNext w:val="0"/>
              <w:keepLines w:val="0"/>
              <w:rPr>
                <w:lang w:val="en-US"/>
              </w:rPr>
            </w:pPr>
          </w:p>
        </w:tc>
        <w:tc>
          <w:tcPr>
            <w:tcW w:w="706" w:type="dxa"/>
          </w:tcPr>
          <w:p w14:paraId="50624DEF" w14:textId="77777777" w:rsidR="0035607C" w:rsidRPr="00FE760F" w:rsidRDefault="0035607C" w:rsidP="0035607C">
            <w:pPr>
              <w:pStyle w:val="TAC"/>
              <w:keepNext w:val="0"/>
              <w:keepLines w:val="0"/>
              <w:rPr>
                <w:lang w:val="en-US"/>
              </w:rPr>
            </w:pPr>
          </w:p>
        </w:tc>
        <w:tc>
          <w:tcPr>
            <w:tcW w:w="1131" w:type="dxa"/>
            <w:vAlign w:val="center"/>
          </w:tcPr>
          <w:p w14:paraId="6654B56B" w14:textId="77777777" w:rsidR="0035607C" w:rsidRPr="00FE760F" w:rsidRDefault="0035607C" w:rsidP="0035607C">
            <w:pPr>
              <w:pStyle w:val="TAC"/>
              <w:keepNext w:val="0"/>
              <w:keepLines w:val="0"/>
              <w:rPr>
                <w:bCs/>
                <w:szCs w:val="18"/>
                <w:lang w:val="en-US"/>
              </w:rPr>
            </w:pPr>
          </w:p>
        </w:tc>
        <w:tc>
          <w:tcPr>
            <w:tcW w:w="709" w:type="dxa"/>
            <w:vAlign w:val="center"/>
          </w:tcPr>
          <w:p w14:paraId="5AC0C3C7" w14:textId="77777777" w:rsidR="0035607C" w:rsidRPr="00FE760F" w:rsidRDefault="0035607C" w:rsidP="0035607C">
            <w:pPr>
              <w:pStyle w:val="TAC"/>
              <w:keepNext w:val="0"/>
              <w:keepLines w:val="0"/>
              <w:rPr>
                <w:lang w:val="en-US"/>
              </w:rPr>
            </w:pPr>
          </w:p>
        </w:tc>
      </w:tr>
      <w:tr w:rsidR="0035607C" w:rsidRPr="00FE760F" w14:paraId="5EEE5D89" w14:textId="77777777" w:rsidTr="0035607C">
        <w:trPr>
          <w:tblHeader/>
          <w:jc w:val="center"/>
        </w:trPr>
        <w:tc>
          <w:tcPr>
            <w:tcW w:w="1819" w:type="dxa"/>
            <w:vAlign w:val="center"/>
          </w:tcPr>
          <w:p w14:paraId="60757DF9" w14:textId="77777777" w:rsidR="0035607C" w:rsidRPr="00FE760F" w:rsidRDefault="0035607C" w:rsidP="0035607C">
            <w:pPr>
              <w:pStyle w:val="TAC"/>
              <w:keepNext w:val="0"/>
              <w:keepLines w:val="0"/>
              <w:rPr>
                <w:rFonts w:cs="Arial"/>
                <w:szCs w:val="18"/>
                <w:lang w:val="sv-SE"/>
              </w:rPr>
            </w:pPr>
          </w:p>
        </w:tc>
        <w:tc>
          <w:tcPr>
            <w:tcW w:w="1102" w:type="dxa"/>
          </w:tcPr>
          <w:p w14:paraId="166EB4F1"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30204237"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60990874" w14:textId="77777777" w:rsidR="0035607C" w:rsidRPr="00FE760F" w:rsidRDefault="0035607C" w:rsidP="0035607C">
            <w:pPr>
              <w:pStyle w:val="TAC"/>
              <w:keepNext w:val="0"/>
              <w:keepLines w:val="0"/>
              <w:rPr>
                <w:lang w:val="en-US"/>
              </w:rPr>
            </w:pPr>
          </w:p>
        </w:tc>
        <w:tc>
          <w:tcPr>
            <w:tcW w:w="1550" w:type="dxa"/>
            <w:gridSpan w:val="3"/>
            <w:vAlign w:val="center"/>
          </w:tcPr>
          <w:p w14:paraId="69E62720" w14:textId="77777777" w:rsidR="0035607C" w:rsidRPr="00FE760F" w:rsidRDefault="0035607C" w:rsidP="0035607C">
            <w:pPr>
              <w:pStyle w:val="TAC"/>
              <w:keepNext w:val="0"/>
              <w:keepLines w:val="0"/>
              <w:rPr>
                <w:bCs/>
                <w:szCs w:val="18"/>
              </w:rPr>
            </w:pPr>
          </w:p>
        </w:tc>
        <w:tc>
          <w:tcPr>
            <w:tcW w:w="712" w:type="dxa"/>
            <w:gridSpan w:val="3"/>
            <w:vAlign w:val="center"/>
          </w:tcPr>
          <w:p w14:paraId="3D77E06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AE97B5B" w14:textId="77777777" w:rsidR="0035607C" w:rsidRPr="00FE760F" w:rsidRDefault="0035607C" w:rsidP="0035607C">
            <w:pPr>
              <w:pStyle w:val="TAC"/>
              <w:keepNext w:val="0"/>
              <w:keepLines w:val="0"/>
              <w:rPr>
                <w:bCs/>
                <w:szCs w:val="18"/>
                <w:lang w:val="en-US"/>
              </w:rPr>
            </w:pPr>
          </w:p>
        </w:tc>
        <w:tc>
          <w:tcPr>
            <w:tcW w:w="717" w:type="dxa"/>
            <w:vAlign w:val="center"/>
          </w:tcPr>
          <w:p w14:paraId="2A2E3005" w14:textId="77777777" w:rsidR="0035607C" w:rsidRPr="00FE760F" w:rsidRDefault="0035607C" w:rsidP="0035607C">
            <w:pPr>
              <w:pStyle w:val="TAC"/>
              <w:keepNext w:val="0"/>
              <w:keepLines w:val="0"/>
              <w:rPr>
                <w:bCs/>
                <w:szCs w:val="18"/>
                <w:lang w:val="en-US"/>
              </w:rPr>
            </w:pPr>
          </w:p>
        </w:tc>
        <w:tc>
          <w:tcPr>
            <w:tcW w:w="712" w:type="dxa"/>
            <w:vAlign w:val="center"/>
          </w:tcPr>
          <w:p w14:paraId="48F5011D" w14:textId="77777777" w:rsidR="0035607C" w:rsidRPr="00FE760F" w:rsidRDefault="0035607C" w:rsidP="0035607C">
            <w:pPr>
              <w:pStyle w:val="TAC"/>
              <w:keepNext w:val="0"/>
              <w:keepLines w:val="0"/>
              <w:rPr>
                <w:bCs/>
                <w:szCs w:val="18"/>
                <w:lang w:val="en-US"/>
              </w:rPr>
            </w:pPr>
          </w:p>
        </w:tc>
        <w:tc>
          <w:tcPr>
            <w:tcW w:w="709" w:type="dxa"/>
            <w:vAlign w:val="center"/>
          </w:tcPr>
          <w:p w14:paraId="7A389271" w14:textId="77777777" w:rsidR="0035607C" w:rsidRPr="00FE760F" w:rsidRDefault="0035607C" w:rsidP="0035607C">
            <w:pPr>
              <w:pStyle w:val="TAC"/>
              <w:keepNext w:val="0"/>
              <w:keepLines w:val="0"/>
              <w:rPr>
                <w:bCs/>
                <w:szCs w:val="18"/>
                <w:lang w:val="en-US"/>
              </w:rPr>
            </w:pPr>
          </w:p>
        </w:tc>
        <w:tc>
          <w:tcPr>
            <w:tcW w:w="709" w:type="dxa"/>
            <w:vAlign w:val="center"/>
          </w:tcPr>
          <w:p w14:paraId="6757023E" w14:textId="77777777" w:rsidR="0035607C" w:rsidRPr="00FE760F" w:rsidRDefault="0035607C" w:rsidP="0035607C">
            <w:pPr>
              <w:pStyle w:val="TAC"/>
              <w:keepNext w:val="0"/>
              <w:keepLines w:val="0"/>
              <w:rPr>
                <w:bCs/>
                <w:szCs w:val="18"/>
                <w:lang w:val="en-US"/>
              </w:rPr>
            </w:pPr>
          </w:p>
        </w:tc>
        <w:tc>
          <w:tcPr>
            <w:tcW w:w="710" w:type="dxa"/>
            <w:vAlign w:val="center"/>
          </w:tcPr>
          <w:p w14:paraId="0FFDF4D8" w14:textId="77777777" w:rsidR="0035607C" w:rsidRPr="00FE760F" w:rsidRDefault="0035607C" w:rsidP="0035607C">
            <w:pPr>
              <w:pStyle w:val="TAC"/>
              <w:keepNext w:val="0"/>
              <w:keepLines w:val="0"/>
              <w:rPr>
                <w:bCs/>
                <w:szCs w:val="18"/>
                <w:lang w:val="en-US"/>
              </w:rPr>
            </w:pPr>
          </w:p>
        </w:tc>
        <w:tc>
          <w:tcPr>
            <w:tcW w:w="709" w:type="dxa"/>
          </w:tcPr>
          <w:p w14:paraId="1CA6C0A9" w14:textId="77777777" w:rsidR="0035607C" w:rsidRPr="00FE760F" w:rsidRDefault="0035607C" w:rsidP="0035607C">
            <w:pPr>
              <w:pStyle w:val="TAC"/>
              <w:keepNext w:val="0"/>
              <w:keepLines w:val="0"/>
              <w:rPr>
                <w:lang w:val="en-US"/>
              </w:rPr>
            </w:pPr>
          </w:p>
        </w:tc>
        <w:tc>
          <w:tcPr>
            <w:tcW w:w="709" w:type="dxa"/>
          </w:tcPr>
          <w:p w14:paraId="4439E418" w14:textId="77777777" w:rsidR="0035607C" w:rsidRPr="00FE760F" w:rsidRDefault="0035607C" w:rsidP="0035607C">
            <w:pPr>
              <w:pStyle w:val="TAC"/>
              <w:keepNext w:val="0"/>
              <w:keepLines w:val="0"/>
              <w:rPr>
                <w:lang w:val="en-US"/>
              </w:rPr>
            </w:pPr>
          </w:p>
        </w:tc>
        <w:tc>
          <w:tcPr>
            <w:tcW w:w="706" w:type="dxa"/>
          </w:tcPr>
          <w:p w14:paraId="7BF0383E" w14:textId="77777777" w:rsidR="0035607C" w:rsidRPr="00FE760F" w:rsidRDefault="0035607C" w:rsidP="0035607C">
            <w:pPr>
              <w:pStyle w:val="TAC"/>
              <w:keepNext w:val="0"/>
              <w:keepLines w:val="0"/>
              <w:rPr>
                <w:lang w:val="en-US"/>
              </w:rPr>
            </w:pPr>
          </w:p>
        </w:tc>
        <w:tc>
          <w:tcPr>
            <w:tcW w:w="1131" w:type="dxa"/>
            <w:vAlign w:val="center"/>
          </w:tcPr>
          <w:p w14:paraId="49AAA652" w14:textId="77777777" w:rsidR="0035607C" w:rsidRPr="00FE760F" w:rsidRDefault="0035607C" w:rsidP="0035607C">
            <w:pPr>
              <w:pStyle w:val="TAC"/>
              <w:keepNext w:val="0"/>
              <w:keepLines w:val="0"/>
              <w:rPr>
                <w:bCs/>
                <w:szCs w:val="18"/>
                <w:lang w:val="en-US"/>
              </w:rPr>
            </w:pPr>
          </w:p>
        </w:tc>
        <w:tc>
          <w:tcPr>
            <w:tcW w:w="709" w:type="dxa"/>
            <w:vAlign w:val="center"/>
          </w:tcPr>
          <w:p w14:paraId="32BB851C" w14:textId="77777777" w:rsidR="0035607C" w:rsidRPr="00FE760F" w:rsidRDefault="0035607C" w:rsidP="0035607C">
            <w:pPr>
              <w:pStyle w:val="TAC"/>
              <w:keepNext w:val="0"/>
              <w:keepLines w:val="0"/>
              <w:rPr>
                <w:lang w:val="en-US"/>
              </w:rPr>
            </w:pPr>
          </w:p>
        </w:tc>
      </w:tr>
      <w:tr w:rsidR="0035607C" w:rsidRPr="00FE760F" w14:paraId="382468DF" w14:textId="77777777" w:rsidTr="0035607C">
        <w:trPr>
          <w:tblHeader/>
          <w:jc w:val="center"/>
        </w:trPr>
        <w:tc>
          <w:tcPr>
            <w:tcW w:w="1819" w:type="dxa"/>
            <w:vAlign w:val="center"/>
          </w:tcPr>
          <w:p w14:paraId="79872CDA" w14:textId="77777777" w:rsidR="0035607C" w:rsidRPr="00FE760F" w:rsidRDefault="0035607C" w:rsidP="0035607C">
            <w:pPr>
              <w:pStyle w:val="TAC"/>
              <w:keepNext w:val="0"/>
              <w:keepLines w:val="0"/>
              <w:rPr>
                <w:rFonts w:cs="Arial"/>
                <w:szCs w:val="18"/>
                <w:lang w:val="sv-SE"/>
              </w:rPr>
            </w:pPr>
          </w:p>
        </w:tc>
        <w:tc>
          <w:tcPr>
            <w:tcW w:w="1102" w:type="dxa"/>
          </w:tcPr>
          <w:p w14:paraId="51D0B077"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E0E9614"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20A056BB" w14:textId="77777777" w:rsidR="0035607C" w:rsidRPr="00FE760F" w:rsidRDefault="0035607C" w:rsidP="0035607C">
            <w:pPr>
              <w:pStyle w:val="TAC"/>
              <w:keepNext w:val="0"/>
              <w:keepLines w:val="0"/>
              <w:rPr>
                <w:rFonts w:cs="Arial"/>
                <w:szCs w:val="18"/>
              </w:rPr>
            </w:pPr>
          </w:p>
        </w:tc>
        <w:tc>
          <w:tcPr>
            <w:tcW w:w="2974" w:type="dxa"/>
            <w:gridSpan w:val="8"/>
            <w:vAlign w:val="center"/>
          </w:tcPr>
          <w:p w14:paraId="422C1921" w14:textId="77777777" w:rsidR="0035607C" w:rsidRPr="00FE760F" w:rsidRDefault="0035607C" w:rsidP="0035607C">
            <w:pPr>
              <w:pStyle w:val="TAC"/>
              <w:keepNext w:val="0"/>
              <w:keepLines w:val="0"/>
              <w:rPr>
                <w:bCs/>
                <w:szCs w:val="18"/>
                <w:lang w:val="en-US"/>
              </w:rPr>
            </w:pPr>
          </w:p>
        </w:tc>
        <w:tc>
          <w:tcPr>
            <w:tcW w:w="717" w:type="dxa"/>
            <w:vAlign w:val="center"/>
          </w:tcPr>
          <w:p w14:paraId="30CCCE9F" w14:textId="77777777" w:rsidR="0035607C" w:rsidRPr="00FE760F" w:rsidRDefault="0035607C" w:rsidP="0035607C">
            <w:pPr>
              <w:pStyle w:val="TAC"/>
              <w:keepNext w:val="0"/>
              <w:keepLines w:val="0"/>
              <w:rPr>
                <w:bCs/>
                <w:szCs w:val="18"/>
                <w:lang w:val="en-US"/>
              </w:rPr>
            </w:pPr>
          </w:p>
        </w:tc>
        <w:tc>
          <w:tcPr>
            <w:tcW w:w="712" w:type="dxa"/>
            <w:vAlign w:val="center"/>
          </w:tcPr>
          <w:p w14:paraId="3C1F761D" w14:textId="77777777" w:rsidR="0035607C" w:rsidRPr="00FE760F" w:rsidRDefault="0035607C" w:rsidP="0035607C">
            <w:pPr>
              <w:pStyle w:val="TAC"/>
              <w:keepNext w:val="0"/>
              <w:keepLines w:val="0"/>
              <w:rPr>
                <w:bCs/>
                <w:szCs w:val="18"/>
                <w:lang w:val="en-US"/>
              </w:rPr>
            </w:pPr>
          </w:p>
        </w:tc>
        <w:tc>
          <w:tcPr>
            <w:tcW w:w="709" w:type="dxa"/>
            <w:vAlign w:val="center"/>
          </w:tcPr>
          <w:p w14:paraId="1E0313E6" w14:textId="77777777" w:rsidR="0035607C" w:rsidRPr="00FE760F" w:rsidRDefault="0035607C" w:rsidP="0035607C">
            <w:pPr>
              <w:pStyle w:val="TAC"/>
              <w:keepNext w:val="0"/>
              <w:keepLines w:val="0"/>
              <w:rPr>
                <w:bCs/>
                <w:szCs w:val="18"/>
                <w:lang w:val="en-US"/>
              </w:rPr>
            </w:pPr>
          </w:p>
        </w:tc>
        <w:tc>
          <w:tcPr>
            <w:tcW w:w="709" w:type="dxa"/>
            <w:vAlign w:val="center"/>
          </w:tcPr>
          <w:p w14:paraId="771F1E77" w14:textId="77777777" w:rsidR="0035607C" w:rsidRPr="00FE760F" w:rsidRDefault="0035607C" w:rsidP="0035607C">
            <w:pPr>
              <w:pStyle w:val="TAC"/>
              <w:keepNext w:val="0"/>
              <w:keepLines w:val="0"/>
              <w:rPr>
                <w:bCs/>
                <w:szCs w:val="18"/>
                <w:lang w:val="en-US"/>
              </w:rPr>
            </w:pPr>
          </w:p>
        </w:tc>
        <w:tc>
          <w:tcPr>
            <w:tcW w:w="710" w:type="dxa"/>
            <w:vAlign w:val="center"/>
          </w:tcPr>
          <w:p w14:paraId="7FE0B91B" w14:textId="77777777" w:rsidR="0035607C" w:rsidRPr="00FE760F" w:rsidRDefault="0035607C" w:rsidP="0035607C">
            <w:pPr>
              <w:pStyle w:val="TAC"/>
              <w:keepNext w:val="0"/>
              <w:keepLines w:val="0"/>
              <w:rPr>
                <w:bCs/>
                <w:szCs w:val="18"/>
                <w:lang w:val="en-US"/>
              </w:rPr>
            </w:pPr>
          </w:p>
        </w:tc>
        <w:tc>
          <w:tcPr>
            <w:tcW w:w="709" w:type="dxa"/>
          </w:tcPr>
          <w:p w14:paraId="6B2A4701" w14:textId="77777777" w:rsidR="0035607C" w:rsidRPr="00FE760F" w:rsidRDefault="0035607C" w:rsidP="0035607C">
            <w:pPr>
              <w:pStyle w:val="TAC"/>
              <w:keepNext w:val="0"/>
              <w:keepLines w:val="0"/>
              <w:rPr>
                <w:lang w:val="en-US"/>
              </w:rPr>
            </w:pPr>
          </w:p>
        </w:tc>
        <w:tc>
          <w:tcPr>
            <w:tcW w:w="709" w:type="dxa"/>
          </w:tcPr>
          <w:p w14:paraId="4FF2D77D" w14:textId="77777777" w:rsidR="0035607C" w:rsidRPr="00FE760F" w:rsidRDefault="0035607C" w:rsidP="0035607C">
            <w:pPr>
              <w:pStyle w:val="TAC"/>
              <w:keepNext w:val="0"/>
              <w:keepLines w:val="0"/>
              <w:rPr>
                <w:lang w:val="en-US"/>
              </w:rPr>
            </w:pPr>
          </w:p>
        </w:tc>
        <w:tc>
          <w:tcPr>
            <w:tcW w:w="706" w:type="dxa"/>
          </w:tcPr>
          <w:p w14:paraId="3241C66E" w14:textId="77777777" w:rsidR="0035607C" w:rsidRPr="00FE760F" w:rsidRDefault="0035607C" w:rsidP="0035607C">
            <w:pPr>
              <w:pStyle w:val="TAC"/>
              <w:keepNext w:val="0"/>
              <w:keepLines w:val="0"/>
              <w:rPr>
                <w:lang w:val="en-US"/>
              </w:rPr>
            </w:pPr>
          </w:p>
        </w:tc>
        <w:tc>
          <w:tcPr>
            <w:tcW w:w="1131" w:type="dxa"/>
            <w:vAlign w:val="center"/>
          </w:tcPr>
          <w:p w14:paraId="206632A5" w14:textId="77777777" w:rsidR="0035607C" w:rsidRPr="00FE760F" w:rsidRDefault="0035607C" w:rsidP="0035607C">
            <w:pPr>
              <w:pStyle w:val="TAC"/>
              <w:keepNext w:val="0"/>
              <w:keepLines w:val="0"/>
              <w:rPr>
                <w:lang w:val="en-US"/>
              </w:rPr>
            </w:pPr>
          </w:p>
        </w:tc>
        <w:tc>
          <w:tcPr>
            <w:tcW w:w="709" w:type="dxa"/>
            <w:vAlign w:val="center"/>
          </w:tcPr>
          <w:p w14:paraId="0BB19EC3" w14:textId="77777777" w:rsidR="0035607C" w:rsidRPr="00FE760F" w:rsidRDefault="0035607C" w:rsidP="0035607C">
            <w:pPr>
              <w:pStyle w:val="TAC"/>
              <w:keepNext w:val="0"/>
              <w:keepLines w:val="0"/>
              <w:rPr>
                <w:lang w:val="en-US"/>
              </w:rPr>
            </w:pPr>
          </w:p>
        </w:tc>
      </w:tr>
      <w:tr w:rsidR="0035607C" w:rsidRPr="00FE760F" w14:paraId="1E545904" w14:textId="77777777" w:rsidTr="0035607C">
        <w:trPr>
          <w:tblHeader/>
          <w:jc w:val="center"/>
        </w:trPr>
        <w:tc>
          <w:tcPr>
            <w:tcW w:w="1819" w:type="dxa"/>
            <w:vAlign w:val="center"/>
          </w:tcPr>
          <w:p w14:paraId="67D7F82B" w14:textId="77777777" w:rsidR="0035607C" w:rsidRPr="00FE760F" w:rsidRDefault="0035607C" w:rsidP="0035607C">
            <w:pPr>
              <w:pStyle w:val="TAC"/>
              <w:keepNext w:val="0"/>
              <w:keepLines w:val="0"/>
              <w:rPr>
                <w:rFonts w:cs="Arial"/>
                <w:szCs w:val="18"/>
                <w:lang w:val="sv-SE"/>
              </w:rPr>
            </w:pPr>
          </w:p>
        </w:tc>
        <w:tc>
          <w:tcPr>
            <w:tcW w:w="1102" w:type="dxa"/>
          </w:tcPr>
          <w:p w14:paraId="63587C8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4AF6C37" w14:textId="77777777" w:rsidR="0035607C" w:rsidRPr="00FE760F" w:rsidRDefault="0035607C" w:rsidP="0035607C">
            <w:pPr>
              <w:pStyle w:val="TAC"/>
              <w:keepNext w:val="0"/>
              <w:keepLines w:val="0"/>
              <w:rPr>
                <w:lang w:val="en-US"/>
              </w:rPr>
            </w:pPr>
          </w:p>
        </w:tc>
        <w:tc>
          <w:tcPr>
            <w:tcW w:w="1569" w:type="dxa"/>
            <w:gridSpan w:val="2"/>
            <w:vAlign w:val="center"/>
          </w:tcPr>
          <w:p w14:paraId="68D753E4" w14:textId="77777777" w:rsidR="0035607C" w:rsidRPr="00FE760F" w:rsidRDefault="0035607C" w:rsidP="0035607C">
            <w:pPr>
              <w:pStyle w:val="TAC"/>
              <w:keepNext w:val="0"/>
              <w:keepLines w:val="0"/>
            </w:pPr>
          </w:p>
        </w:tc>
        <w:tc>
          <w:tcPr>
            <w:tcW w:w="1406" w:type="dxa"/>
            <w:gridSpan w:val="5"/>
            <w:vAlign w:val="center"/>
          </w:tcPr>
          <w:p w14:paraId="27BA50D5"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1BBD0A6" w14:textId="77777777" w:rsidR="0035607C" w:rsidRPr="00FE760F" w:rsidRDefault="0035607C" w:rsidP="0035607C">
            <w:pPr>
              <w:pStyle w:val="TAC"/>
              <w:keepNext w:val="0"/>
              <w:keepLines w:val="0"/>
              <w:rPr>
                <w:bCs/>
                <w:szCs w:val="18"/>
                <w:lang w:val="en-US"/>
              </w:rPr>
            </w:pPr>
          </w:p>
        </w:tc>
        <w:tc>
          <w:tcPr>
            <w:tcW w:w="717" w:type="dxa"/>
            <w:vAlign w:val="center"/>
          </w:tcPr>
          <w:p w14:paraId="0D403EE8" w14:textId="77777777" w:rsidR="0035607C" w:rsidRPr="00FE760F" w:rsidRDefault="0035607C" w:rsidP="0035607C">
            <w:pPr>
              <w:pStyle w:val="TAC"/>
              <w:keepNext w:val="0"/>
              <w:keepLines w:val="0"/>
              <w:rPr>
                <w:bCs/>
                <w:szCs w:val="18"/>
                <w:lang w:val="en-US"/>
              </w:rPr>
            </w:pPr>
          </w:p>
        </w:tc>
        <w:tc>
          <w:tcPr>
            <w:tcW w:w="712" w:type="dxa"/>
            <w:vAlign w:val="center"/>
          </w:tcPr>
          <w:p w14:paraId="74BA1282" w14:textId="77777777" w:rsidR="0035607C" w:rsidRPr="00FE760F" w:rsidRDefault="0035607C" w:rsidP="0035607C">
            <w:pPr>
              <w:pStyle w:val="TAC"/>
              <w:keepNext w:val="0"/>
              <w:keepLines w:val="0"/>
              <w:rPr>
                <w:bCs/>
                <w:szCs w:val="18"/>
                <w:lang w:val="en-US"/>
              </w:rPr>
            </w:pPr>
          </w:p>
        </w:tc>
        <w:tc>
          <w:tcPr>
            <w:tcW w:w="709" w:type="dxa"/>
            <w:vAlign w:val="center"/>
          </w:tcPr>
          <w:p w14:paraId="21650954" w14:textId="77777777" w:rsidR="0035607C" w:rsidRPr="00FE760F" w:rsidRDefault="0035607C" w:rsidP="0035607C">
            <w:pPr>
              <w:pStyle w:val="TAC"/>
              <w:keepNext w:val="0"/>
              <w:keepLines w:val="0"/>
              <w:rPr>
                <w:bCs/>
                <w:szCs w:val="18"/>
                <w:lang w:val="en-US"/>
              </w:rPr>
            </w:pPr>
          </w:p>
        </w:tc>
        <w:tc>
          <w:tcPr>
            <w:tcW w:w="709" w:type="dxa"/>
            <w:vAlign w:val="center"/>
          </w:tcPr>
          <w:p w14:paraId="3C2397FC" w14:textId="77777777" w:rsidR="0035607C" w:rsidRPr="00FE760F" w:rsidRDefault="0035607C" w:rsidP="0035607C">
            <w:pPr>
              <w:pStyle w:val="TAC"/>
              <w:keepNext w:val="0"/>
              <w:keepLines w:val="0"/>
              <w:rPr>
                <w:bCs/>
                <w:szCs w:val="18"/>
                <w:lang w:val="en-US"/>
              </w:rPr>
            </w:pPr>
          </w:p>
        </w:tc>
        <w:tc>
          <w:tcPr>
            <w:tcW w:w="710" w:type="dxa"/>
            <w:vAlign w:val="center"/>
          </w:tcPr>
          <w:p w14:paraId="3C8A686D" w14:textId="77777777" w:rsidR="0035607C" w:rsidRPr="00FE760F" w:rsidRDefault="0035607C" w:rsidP="0035607C">
            <w:pPr>
              <w:pStyle w:val="TAC"/>
              <w:keepNext w:val="0"/>
              <w:keepLines w:val="0"/>
              <w:rPr>
                <w:bCs/>
                <w:szCs w:val="18"/>
                <w:lang w:val="en-US"/>
              </w:rPr>
            </w:pPr>
          </w:p>
        </w:tc>
        <w:tc>
          <w:tcPr>
            <w:tcW w:w="709" w:type="dxa"/>
          </w:tcPr>
          <w:p w14:paraId="24D4FB2F" w14:textId="77777777" w:rsidR="0035607C" w:rsidRPr="00FE760F" w:rsidRDefault="0035607C" w:rsidP="0035607C">
            <w:pPr>
              <w:pStyle w:val="TAC"/>
              <w:keepNext w:val="0"/>
              <w:keepLines w:val="0"/>
              <w:rPr>
                <w:lang w:val="en-US"/>
              </w:rPr>
            </w:pPr>
          </w:p>
        </w:tc>
        <w:tc>
          <w:tcPr>
            <w:tcW w:w="709" w:type="dxa"/>
          </w:tcPr>
          <w:p w14:paraId="19B50EE5" w14:textId="77777777" w:rsidR="0035607C" w:rsidRPr="00FE760F" w:rsidRDefault="0035607C" w:rsidP="0035607C">
            <w:pPr>
              <w:pStyle w:val="TAC"/>
              <w:keepNext w:val="0"/>
              <w:keepLines w:val="0"/>
              <w:rPr>
                <w:lang w:val="en-US"/>
              </w:rPr>
            </w:pPr>
          </w:p>
        </w:tc>
        <w:tc>
          <w:tcPr>
            <w:tcW w:w="706" w:type="dxa"/>
          </w:tcPr>
          <w:p w14:paraId="52093258" w14:textId="77777777" w:rsidR="0035607C" w:rsidRPr="00FE760F" w:rsidRDefault="0035607C" w:rsidP="0035607C">
            <w:pPr>
              <w:pStyle w:val="TAC"/>
              <w:keepNext w:val="0"/>
              <w:keepLines w:val="0"/>
              <w:rPr>
                <w:lang w:val="en-US"/>
              </w:rPr>
            </w:pPr>
          </w:p>
        </w:tc>
        <w:tc>
          <w:tcPr>
            <w:tcW w:w="1131" w:type="dxa"/>
            <w:vAlign w:val="center"/>
          </w:tcPr>
          <w:p w14:paraId="45DD3AED" w14:textId="77777777" w:rsidR="0035607C" w:rsidRPr="00FE760F" w:rsidRDefault="0035607C" w:rsidP="0035607C">
            <w:pPr>
              <w:pStyle w:val="TAC"/>
              <w:keepNext w:val="0"/>
              <w:keepLines w:val="0"/>
              <w:rPr>
                <w:bCs/>
                <w:szCs w:val="18"/>
                <w:lang w:val="en-US"/>
              </w:rPr>
            </w:pPr>
          </w:p>
        </w:tc>
        <w:tc>
          <w:tcPr>
            <w:tcW w:w="709" w:type="dxa"/>
            <w:vAlign w:val="center"/>
          </w:tcPr>
          <w:p w14:paraId="532A7196" w14:textId="77777777" w:rsidR="0035607C" w:rsidRPr="00FE760F" w:rsidRDefault="0035607C" w:rsidP="0035607C">
            <w:pPr>
              <w:pStyle w:val="TAC"/>
              <w:keepNext w:val="0"/>
              <w:keepLines w:val="0"/>
              <w:rPr>
                <w:lang w:val="en-US"/>
              </w:rPr>
            </w:pPr>
          </w:p>
        </w:tc>
      </w:tr>
      <w:tr w:rsidR="0035607C" w:rsidRPr="00FE760F" w14:paraId="0E1F42A1" w14:textId="77777777" w:rsidTr="0035607C">
        <w:trPr>
          <w:tblHeader/>
          <w:jc w:val="center"/>
        </w:trPr>
        <w:tc>
          <w:tcPr>
            <w:tcW w:w="1819" w:type="dxa"/>
            <w:vAlign w:val="center"/>
          </w:tcPr>
          <w:p w14:paraId="24E7B9E8" w14:textId="77777777" w:rsidR="0035607C" w:rsidRPr="00FE760F" w:rsidRDefault="0035607C" w:rsidP="0035607C">
            <w:pPr>
              <w:pStyle w:val="TAC"/>
              <w:keepNext w:val="0"/>
              <w:keepLines w:val="0"/>
              <w:rPr>
                <w:lang w:val="en-US"/>
              </w:rPr>
            </w:pPr>
          </w:p>
        </w:tc>
        <w:tc>
          <w:tcPr>
            <w:tcW w:w="1102" w:type="dxa"/>
          </w:tcPr>
          <w:p w14:paraId="68D3CFBF"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0D5C3C1"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43C39622" w14:textId="77777777" w:rsidR="0035607C" w:rsidRPr="00FE760F" w:rsidRDefault="0035607C" w:rsidP="0035607C">
            <w:pPr>
              <w:pStyle w:val="TAC"/>
              <w:keepNext w:val="0"/>
              <w:keepLines w:val="0"/>
              <w:rPr>
                <w:bCs/>
                <w:szCs w:val="18"/>
              </w:rPr>
            </w:pPr>
          </w:p>
        </w:tc>
        <w:tc>
          <w:tcPr>
            <w:tcW w:w="1424" w:type="dxa"/>
            <w:gridSpan w:val="5"/>
            <w:vAlign w:val="center"/>
          </w:tcPr>
          <w:p w14:paraId="41637A15" w14:textId="77777777" w:rsidR="0035607C" w:rsidRPr="00FE760F" w:rsidRDefault="0035607C" w:rsidP="0035607C">
            <w:pPr>
              <w:pStyle w:val="TAC"/>
              <w:keepNext w:val="0"/>
              <w:keepLines w:val="0"/>
              <w:rPr>
                <w:bCs/>
                <w:szCs w:val="18"/>
                <w:lang w:val="en-US"/>
              </w:rPr>
            </w:pPr>
          </w:p>
        </w:tc>
        <w:tc>
          <w:tcPr>
            <w:tcW w:w="717" w:type="dxa"/>
            <w:vAlign w:val="center"/>
          </w:tcPr>
          <w:p w14:paraId="204F4867" w14:textId="77777777" w:rsidR="0035607C" w:rsidRPr="00FE760F" w:rsidRDefault="0035607C" w:rsidP="0035607C">
            <w:pPr>
              <w:pStyle w:val="TAC"/>
              <w:keepNext w:val="0"/>
              <w:keepLines w:val="0"/>
              <w:rPr>
                <w:bCs/>
                <w:szCs w:val="18"/>
                <w:lang w:val="en-US"/>
              </w:rPr>
            </w:pPr>
          </w:p>
        </w:tc>
        <w:tc>
          <w:tcPr>
            <w:tcW w:w="712" w:type="dxa"/>
            <w:vAlign w:val="center"/>
          </w:tcPr>
          <w:p w14:paraId="1C9969EB" w14:textId="77777777" w:rsidR="0035607C" w:rsidRPr="00FE760F" w:rsidRDefault="0035607C" w:rsidP="0035607C">
            <w:pPr>
              <w:pStyle w:val="TAC"/>
              <w:keepNext w:val="0"/>
              <w:keepLines w:val="0"/>
              <w:rPr>
                <w:bCs/>
                <w:szCs w:val="18"/>
                <w:lang w:val="en-US"/>
              </w:rPr>
            </w:pPr>
          </w:p>
        </w:tc>
        <w:tc>
          <w:tcPr>
            <w:tcW w:w="709" w:type="dxa"/>
            <w:vAlign w:val="center"/>
          </w:tcPr>
          <w:p w14:paraId="44810F53" w14:textId="77777777" w:rsidR="0035607C" w:rsidRPr="00FE760F" w:rsidRDefault="0035607C" w:rsidP="0035607C">
            <w:pPr>
              <w:pStyle w:val="TAC"/>
              <w:keepNext w:val="0"/>
              <w:keepLines w:val="0"/>
              <w:rPr>
                <w:bCs/>
                <w:szCs w:val="18"/>
                <w:lang w:val="en-US"/>
              </w:rPr>
            </w:pPr>
          </w:p>
        </w:tc>
        <w:tc>
          <w:tcPr>
            <w:tcW w:w="709" w:type="dxa"/>
            <w:vAlign w:val="center"/>
          </w:tcPr>
          <w:p w14:paraId="2635AA69" w14:textId="77777777" w:rsidR="0035607C" w:rsidRPr="00FE760F" w:rsidRDefault="0035607C" w:rsidP="0035607C">
            <w:pPr>
              <w:pStyle w:val="TAC"/>
              <w:keepNext w:val="0"/>
              <w:keepLines w:val="0"/>
              <w:rPr>
                <w:bCs/>
                <w:szCs w:val="18"/>
                <w:lang w:val="en-US"/>
              </w:rPr>
            </w:pPr>
          </w:p>
        </w:tc>
        <w:tc>
          <w:tcPr>
            <w:tcW w:w="710" w:type="dxa"/>
            <w:vAlign w:val="center"/>
          </w:tcPr>
          <w:p w14:paraId="73D74E04" w14:textId="77777777" w:rsidR="0035607C" w:rsidRPr="00FE760F" w:rsidRDefault="0035607C" w:rsidP="0035607C">
            <w:pPr>
              <w:pStyle w:val="TAC"/>
              <w:keepNext w:val="0"/>
              <w:keepLines w:val="0"/>
              <w:rPr>
                <w:bCs/>
                <w:szCs w:val="18"/>
                <w:lang w:val="en-US"/>
              </w:rPr>
            </w:pPr>
          </w:p>
        </w:tc>
        <w:tc>
          <w:tcPr>
            <w:tcW w:w="709" w:type="dxa"/>
          </w:tcPr>
          <w:p w14:paraId="25D8E16C" w14:textId="77777777" w:rsidR="0035607C" w:rsidRPr="00FE760F" w:rsidRDefault="0035607C" w:rsidP="0035607C">
            <w:pPr>
              <w:pStyle w:val="TAC"/>
              <w:keepNext w:val="0"/>
              <w:keepLines w:val="0"/>
              <w:rPr>
                <w:lang w:val="en-US"/>
              </w:rPr>
            </w:pPr>
          </w:p>
        </w:tc>
        <w:tc>
          <w:tcPr>
            <w:tcW w:w="709" w:type="dxa"/>
          </w:tcPr>
          <w:p w14:paraId="0C4CAA5A" w14:textId="77777777" w:rsidR="0035607C" w:rsidRPr="00FE760F" w:rsidRDefault="0035607C" w:rsidP="0035607C">
            <w:pPr>
              <w:pStyle w:val="TAC"/>
              <w:keepNext w:val="0"/>
              <w:keepLines w:val="0"/>
              <w:rPr>
                <w:lang w:val="en-US"/>
              </w:rPr>
            </w:pPr>
          </w:p>
        </w:tc>
        <w:tc>
          <w:tcPr>
            <w:tcW w:w="706" w:type="dxa"/>
          </w:tcPr>
          <w:p w14:paraId="7430086C" w14:textId="77777777" w:rsidR="0035607C" w:rsidRPr="00FE760F" w:rsidRDefault="0035607C" w:rsidP="0035607C">
            <w:pPr>
              <w:pStyle w:val="TAC"/>
              <w:keepNext w:val="0"/>
              <w:keepLines w:val="0"/>
              <w:rPr>
                <w:lang w:val="en-US"/>
              </w:rPr>
            </w:pPr>
          </w:p>
        </w:tc>
        <w:tc>
          <w:tcPr>
            <w:tcW w:w="1131" w:type="dxa"/>
            <w:vAlign w:val="center"/>
          </w:tcPr>
          <w:p w14:paraId="71C00D3E" w14:textId="77777777" w:rsidR="0035607C" w:rsidRPr="00FE760F" w:rsidRDefault="0035607C" w:rsidP="0035607C">
            <w:pPr>
              <w:pStyle w:val="TAC"/>
              <w:keepNext w:val="0"/>
              <w:keepLines w:val="0"/>
              <w:rPr>
                <w:bCs/>
                <w:szCs w:val="18"/>
                <w:lang w:val="en-US"/>
              </w:rPr>
            </w:pPr>
          </w:p>
        </w:tc>
        <w:tc>
          <w:tcPr>
            <w:tcW w:w="709" w:type="dxa"/>
            <w:vAlign w:val="center"/>
          </w:tcPr>
          <w:p w14:paraId="6FC90705" w14:textId="77777777" w:rsidR="0035607C" w:rsidRPr="00FE760F" w:rsidRDefault="0035607C" w:rsidP="0035607C">
            <w:pPr>
              <w:pStyle w:val="TAC"/>
              <w:keepNext w:val="0"/>
              <w:keepLines w:val="0"/>
              <w:rPr>
                <w:lang w:val="en-US"/>
              </w:rPr>
            </w:pPr>
          </w:p>
        </w:tc>
      </w:tr>
      <w:tr w:rsidR="0035607C" w:rsidRPr="00FE760F" w14:paraId="403763A5" w14:textId="77777777" w:rsidTr="0035607C">
        <w:trPr>
          <w:tblHeader/>
          <w:jc w:val="center"/>
        </w:trPr>
        <w:tc>
          <w:tcPr>
            <w:tcW w:w="1819" w:type="dxa"/>
            <w:vAlign w:val="center"/>
          </w:tcPr>
          <w:p w14:paraId="604BDF0C" w14:textId="77777777" w:rsidR="0035607C" w:rsidRPr="00FE760F" w:rsidRDefault="0035607C" w:rsidP="0035607C">
            <w:pPr>
              <w:pStyle w:val="TAC"/>
              <w:keepNext w:val="0"/>
              <w:keepLines w:val="0"/>
              <w:rPr>
                <w:lang w:val="en-US"/>
              </w:rPr>
            </w:pPr>
          </w:p>
        </w:tc>
        <w:tc>
          <w:tcPr>
            <w:tcW w:w="1102" w:type="dxa"/>
          </w:tcPr>
          <w:p w14:paraId="59B8B0E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D67EDE2"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371DA7A8" w14:textId="77777777" w:rsidR="0035607C" w:rsidRPr="00FE760F" w:rsidRDefault="0035607C" w:rsidP="0035607C">
            <w:pPr>
              <w:pStyle w:val="TAC"/>
              <w:keepNext w:val="0"/>
              <w:keepLines w:val="0"/>
              <w:rPr>
                <w:bCs/>
                <w:szCs w:val="18"/>
                <w:lang w:val="en-US"/>
              </w:rPr>
            </w:pPr>
          </w:p>
        </w:tc>
        <w:tc>
          <w:tcPr>
            <w:tcW w:w="717" w:type="dxa"/>
            <w:vAlign w:val="center"/>
          </w:tcPr>
          <w:p w14:paraId="07B5A67C" w14:textId="77777777" w:rsidR="0035607C" w:rsidRPr="00FE760F" w:rsidRDefault="0035607C" w:rsidP="0035607C">
            <w:pPr>
              <w:pStyle w:val="TAC"/>
              <w:keepNext w:val="0"/>
              <w:keepLines w:val="0"/>
              <w:rPr>
                <w:bCs/>
                <w:szCs w:val="18"/>
                <w:lang w:val="en-US"/>
              </w:rPr>
            </w:pPr>
          </w:p>
        </w:tc>
        <w:tc>
          <w:tcPr>
            <w:tcW w:w="712" w:type="dxa"/>
            <w:vAlign w:val="center"/>
          </w:tcPr>
          <w:p w14:paraId="5EC09D57" w14:textId="77777777" w:rsidR="0035607C" w:rsidRPr="00FE760F" w:rsidRDefault="0035607C" w:rsidP="0035607C">
            <w:pPr>
              <w:pStyle w:val="TAC"/>
              <w:keepNext w:val="0"/>
              <w:keepLines w:val="0"/>
              <w:rPr>
                <w:bCs/>
                <w:szCs w:val="18"/>
                <w:lang w:val="en-US"/>
              </w:rPr>
            </w:pPr>
          </w:p>
        </w:tc>
        <w:tc>
          <w:tcPr>
            <w:tcW w:w="709" w:type="dxa"/>
            <w:vAlign w:val="center"/>
          </w:tcPr>
          <w:p w14:paraId="1E60F896" w14:textId="77777777" w:rsidR="0035607C" w:rsidRPr="00FE760F" w:rsidRDefault="0035607C" w:rsidP="0035607C">
            <w:pPr>
              <w:pStyle w:val="TAC"/>
              <w:keepNext w:val="0"/>
              <w:keepLines w:val="0"/>
              <w:rPr>
                <w:bCs/>
                <w:szCs w:val="18"/>
                <w:lang w:val="en-US"/>
              </w:rPr>
            </w:pPr>
          </w:p>
        </w:tc>
        <w:tc>
          <w:tcPr>
            <w:tcW w:w="709" w:type="dxa"/>
            <w:vAlign w:val="center"/>
          </w:tcPr>
          <w:p w14:paraId="092D4E24" w14:textId="77777777" w:rsidR="0035607C" w:rsidRPr="00FE760F" w:rsidRDefault="0035607C" w:rsidP="0035607C">
            <w:pPr>
              <w:pStyle w:val="TAC"/>
              <w:keepNext w:val="0"/>
              <w:keepLines w:val="0"/>
              <w:rPr>
                <w:bCs/>
                <w:szCs w:val="18"/>
                <w:lang w:val="en-US"/>
              </w:rPr>
            </w:pPr>
          </w:p>
        </w:tc>
        <w:tc>
          <w:tcPr>
            <w:tcW w:w="710" w:type="dxa"/>
            <w:vAlign w:val="center"/>
          </w:tcPr>
          <w:p w14:paraId="2A1B5EAC" w14:textId="77777777" w:rsidR="0035607C" w:rsidRPr="00FE760F" w:rsidRDefault="0035607C" w:rsidP="0035607C">
            <w:pPr>
              <w:pStyle w:val="TAC"/>
              <w:keepNext w:val="0"/>
              <w:keepLines w:val="0"/>
              <w:rPr>
                <w:bCs/>
                <w:szCs w:val="18"/>
                <w:lang w:val="en-US"/>
              </w:rPr>
            </w:pPr>
          </w:p>
        </w:tc>
        <w:tc>
          <w:tcPr>
            <w:tcW w:w="709" w:type="dxa"/>
          </w:tcPr>
          <w:p w14:paraId="770BAAAC" w14:textId="77777777" w:rsidR="0035607C" w:rsidRPr="00FE760F" w:rsidRDefault="0035607C" w:rsidP="0035607C">
            <w:pPr>
              <w:pStyle w:val="TAC"/>
              <w:keepNext w:val="0"/>
              <w:keepLines w:val="0"/>
              <w:rPr>
                <w:lang w:val="en-US"/>
              </w:rPr>
            </w:pPr>
          </w:p>
        </w:tc>
        <w:tc>
          <w:tcPr>
            <w:tcW w:w="709" w:type="dxa"/>
          </w:tcPr>
          <w:p w14:paraId="159F7F8C" w14:textId="77777777" w:rsidR="0035607C" w:rsidRPr="00FE760F" w:rsidRDefault="0035607C" w:rsidP="0035607C">
            <w:pPr>
              <w:pStyle w:val="TAC"/>
              <w:keepNext w:val="0"/>
              <w:keepLines w:val="0"/>
              <w:rPr>
                <w:lang w:val="en-US"/>
              </w:rPr>
            </w:pPr>
          </w:p>
        </w:tc>
        <w:tc>
          <w:tcPr>
            <w:tcW w:w="706" w:type="dxa"/>
          </w:tcPr>
          <w:p w14:paraId="22ECE977" w14:textId="77777777" w:rsidR="0035607C" w:rsidRPr="00FE760F" w:rsidRDefault="0035607C" w:rsidP="0035607C">
            <w:pPr>
              <w:pStyle w:val="TAC"/>
              <w:keepNext w:val="0"/>
              <w:keepLines w:val="0"/>
              <w:rPr>
                <w:lang w:val="en-US"/>
              </w:rPr>
            </w:pPr>
          </w:p>
        </w:tc>
        <w:tc>
          <w:tcPr>
            <w:tcW w:w="1131" w:type="dxa"/>
            <w:vAlign w:val="center"/>
          </w:tcPr>
          <w:p w14:paraId="75C53845" w14:textId="77777777" w:rsidR="0035607C" w:rsidRPr="00FE760F" w:rsidRDefault="0035607C" w:rsidP="0035607C">
            <w:pPr>
              <w:pStyle w:val="TAC"/>
              <w:keepNext w:val="0"/>
              <w:keepLines w:val="0"/>
              <w:rPr>
                <w:bCs/>
                <w:szCs w:val="18"/>
                <w:lang w:val="en-US"/>
              </w:rPr>
            </w:pPr>
          </w:p>
        </w:tc>
        <w:tc>
          <w:tcPr>
            <w:tcW w:w="709" w:type="dxa"/>
            <w:vAlign w:val="center"/>
          </w:tcPr>
          <w:p w14:paraId="2A0C9831" w14:textId="77777777" w:rsidR="0035607C" w:rsidRPr="00FE760F" w:rsidRDefault="0035607C" w:rsidP="0035607C">
            <w:pPr>
              <w:pStyle w:val="TAC"/>
              <w:keepNext w:val="0"/>
              <w:keepLines w:val="0"/>
              <w:rPr>
                <w:lang w:val="en-US"/>
              </w:rPr>
            </w:pPr>
          </w:p>
        </w:tc>
      </w:tr>
      <w:tr w:rsidR="0035607C" w:rsidRPr="00FE760F" w14:paraId="34325483" w14:textId="77777777" w:rsidTr="0035607C">
        <w:trPr>
          <w:tblHeader/>
          <w:jc w:val="center"/>
        </w:trPr>
        <w:tc>
          <w:tcPr>
            <w:tcW w:w="1819" w:type="dxa"/>
            <w:vAlign w:val="center"/>
          </w:tcPr>
          <w:p w14:paraId="27F69499" w14:textId="77777777" w:rsidR="0035607C" w:rsidRPr="00FE760F" w:rsidRDefault="0035607C" w:rsidP="0035607C">
            <w:pPr>
              <w:pStyle w:val="TAC"/>
              <w:keepNext w:val="0"/>
              <w:keepLines w:val="0"/>
              <w:rPr>
                <w:lang w:val="en-US"/>
              </w:rPr>
            </w:pPr>
          </w:p>
        </w:tc>
        <w:tc>
          <w:tcPr>
            <w:tcW w:w="1102" w:type="dxa"/>
            <w:vAlign w:val="center"/>
          </w:tcPr>
          <w:p w14:paraId="39AF7B63"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1C1D5B96" w14:textId="77777777" w:rsidR="0035607C" w:rsidRPr="00FE760F" w:rsidRDefault="0035607C" w:rsidP="0035607C">
            <w:pPr>
              <w:pStyle w:val="TAC"/>
              <w:keepNext w:val="0"/>
              <w:keepLines w:val="0"/>
              <w:rPr>
                <w:lang w:val="en-US"/>
              </w:rPr>
            </w:pPr>
          </w:p>
        </w:tc>
        <w:tc>
          <w:tcPr>
            <w:tcW w:w="1550" w:type="dxa"/>
            <w:gridSpan w:val="3"/>
            <w:vAlign w:val="center"/>
          </w:tcPr>
          <w:p w14:paraId="2D4F3C12" w14:textId="77777777" w:rsidR="0035607C" w:rsidRPr="00FE760F" w:rsidRDefault="0035607C" w:rsidP="0035607C">
            <w:pPr>
              <w:pStyle w:val="TAC"/>
              <w:keepNext w:val="0"/>
              <w:keepLines w:val="0"/>
              <w:rPr>
                <w:bCs/>
                <w:szCs w:val="18"/>
              </w:rPr>
            </w:pPr>
          </w:p>
        </w:tc>
        <w:tc>
          <w:tcPr>
            <w:tcW w:w="712" w:type="dxa"/>
            <w:gridSpan w:val="3"/>
            <w:vAlign w:val="center"/>
          </w:tcPr>
          <w:p w14:paraId="53C04951"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2C98CE8" w14:textId="77777777" w:rsidR="0035607C" w:rsidRPr="00FE760F" w:rsidRDefault="0035607C" w:rsidP="0035607C">
            <w:pPr>
              <w:pStyle w:val="TAC"/>
              <w:keepNext w:val="0"/>
              <w:keepLines w:val="0"/>
              <w:rPr>
                <w:bCs/>
                <w:szCs w:val="18"/>
                <w:lang w:val="en-US"/>
              </w:rPr>
            </w:pPr>
          </w:p>
        </w:tc>
        <w:tc>
          <w:tcPr>
            <w:tcW w:w="717" w:type="dxa"/>
            <w:vAlign w:val="center"/>
          </w:tcPr>
          <w:p w14:paraId="592F6A02" w14:textId="77777777" w:rsidR="0035607C" w:rsidRPr="00FE760F" w:rsidRDefault="0035607C" w:rsidP="0035607C">
            <w:pPr>
              <w:pStyle w:val="TAC"/>
              <w:keepNext w:val="0"/>
              <w:keepLines w:val="0"/>
              <w:rPr>
                <w:bCs/>
                <w:szCs w:val="18"/>
                <w:lang w:val="en-US"/>
              </w:rPr>
            </w:pPr>
          </w:p>
        </w:tc>
        <w:tc>
          <w:tcPr>
            <w:tcW w:w="712" w:type="dxa"/>
            <w:vAlign w:val="center"/>
          </w:tcPr>
          <w:p w14:paraId="0B02C4BE" w14:textId="77777777" w:rsidR="0035607C" w:rsidRPr="00FE760F" w:rsidRDefault="0035607C" w:rsidP="0035607C">
            <w:pPr>
              <w:pStyle w:val="TAC"/>
              <w:keepNext w:val="0"/>
              <w:keepLines w:val="0"/>
              <w:rPr>
                <w:bCs/>
                <w:szCs w:val="18"/>
                <w:lang w:val="en-US"/>
              </w:rPr>
            </w:pPr>
          </w:p>
        </w:tc>
        <w:tc>
          <w:tcPr>
            <w:tcW w:w="709" w:type="dxa"/>
            <w:vAlign w:val="center"/>
          </w:tcPr>
          <w:p w14:paraId="044263BA" w14:textId="77777777" w:rsidR="0035607C" w:rsidRPr="00FE760F" w:rsidRDefault="0035607C" w:rsidP="0035607C">
            <w:pPr>
              <w:pStyle w:val="TAC"/>
              <w:keepNext w:val="0"/>
              <w:keepLines w:val="0"/>
              <w:rPr>
                <w:bCs/>
                <w:szCs w:val="18"/>
                <w:lang w:val="en-US"/>
              </w:rPr>
            </w:pPr>
          </w:p>
        </w:tc>
        <w:tc>
          <w:tcPr>
            <w:tcW w:w="709" w:type="dxa"/>
            <w:vAlign w:val="center"/>
          </w:tcPr>
          <w:p w14:paraId="01F87A9D" w14:textId="77777777" w:rsidR="0035607C" w:rsidRPr="00FE760F" w:rsidRDefault="0035607C" w:rsidP="0035607C">
            <w:pPr>
              <w:pStyle w:val="TAC"/>
              <w:keepNext w:val="0"/>
              <w:keepLines w:val="0"/>
              <w:rPr>
                <w:bCs/>
                <w:szCs w:val="18"/>
                <w:lang w:val="en-US"/>
              </w:rPr>
            </w:pPr>
          </w:p>
        </w:tc>
        <w:tc>
          <w:tcPr>
            <w:tcW w:w="710" w:type="dxa"/>
            <w:vAlign w:val="center"/>
          </w:tcPr>
          <w:p w14:paraId="34849AAC" w14:textId="77777777" w:rsidR="0035607C" w:rsidRPr="00FE760F" w:rsidRDefault="0035607C" w:rsidP="0035607C">
            <w:pPr>
              <w:pStyle w:val="TAC"/>
              <w:keepNext w:val="0"/>
              <w:keepLines w:val="0"/>
              <w:rPr>
                <w:bCs/>
                <w:szCs w:val="18"/>
                <w:lang w:val="en-US"/>
              </w:rPr>
            </w:pPr>
          </w:p>
        </w:tc>
        <w:tc>
          <w:tcPr>
            <w:tcW w:w="709" w:type="dxa"/>
          </w:tcPr>
          <w:p w14:paraId="5E2E96D2" w14:textId="77777777" w:rsidR="0035607C" w:rsidRPr="00FE760F" w:rsidRDefault="0035607C" w:rsidP="0035607C">
            <w:pPr>
              <w:pStyle w:val="TAC"/>
              <w:keepNext w:val="0"/>
              <w:keepLines w:val="0"/>
              <w:rPr>
                <w:lang w:val="en-US"/>
              </w:rPr>
            </w:pPr>
          </w:p>
        </w:tc>
        <w:tc>
          <w:tcPr>
            <w:tcW w:w="709" w:type="dxa"/>
          </w:tcPr>
          <w:p w14:paraId="3C5CDB11" w14:textId="77777777" w:rsidR="0035607C" w:rsidRPr="00FE760F" w:rsidRDefault="0035607C" w:rsidP="0035607C">
            <w:pPr>
              <w:pStyle w:val="TAC"/>
              <w:keepNext w:val="0"/>
              <w:keepLines w:val="0"/>
              <w:rPr>
                <w:lang w:val="en-US"/>
              </w:rPr>
            </w:pPr>
          </w:p>
        </w:tc>
        <w:tc>
          <w:tcPr>
            <w:tcW w:w="706" w:type="dxa"/>
          </w:tcPr>
          <w:p w14:paraId="514D00C7" w14:textId="77777777" w:rsidR="0035607C" w:rsidRPr="00FE760F" w:rsidRDefault="0035607C" w:rsidP="0035607C">
            <w:pPr>
              <w:pStyle w:val="TAC"/>
              <w:keepNext w:val="0"/>
              <w:keepLines w:val="0"/>
              <w:rPr>
                <w:lang w:val="en-US"/>
              </w:rPr>
            </w:pPr>
          </w:p>
        </w:tc>
        <w:tc>
          <w:tcPr>
            <w:tcW w:w="1131" w:type="dxa"/>
            <w:vAlign w:val="center"/>
          </w:tcPr>
          <w:p w14:paraId="1223B7D3" w14:textId="77777777" w:rsidR="0035607C" w:rsidRPr="00FE760F" w:rsidRDefault="0035607C" w:rsidP="0035607C">
            <w:pPr>
              <w:pStyle w:val="TAC"/>
              <w:keepNext w:val="0"/>
              <w:keepLines w:val="0"/>
              <w:rPr>
                <w:bCs/>
                <w:szCs w:val="18"/>
                <w:lang w:val="en-US"/>
              </w:rPr>
            </w:pPr>
          </w:p>
        </w:tc>
        <w:tc>
          <w:tcPr>
            <w:tcW w:w="709" w:type="dxa"/>
            <w:vAlign w:val="center"/>
          </w:tcPr>
          <w:p w14:paraId="7F4FD1D8" w14:textId="77777777" w:rsidR="0035607C" w:rsidRPr="00FE760F" w:rsidRDefault="0035607C" w:rsidP="0035607C">
            <w:pPr>
              <w:pStyle w:val="TAC"/>
              <w:keepNext w:val="0"/>
              <w:keepLines w:val="0"/>
              <w:rPr>
                <w:lang w:val="en-US"/>
              </w:rPr>
            </w:pPr>
          </w:p>
        </w:tc>
      </w:tr>
      <w:tr w:rsidR="0035607C" w:rsidRPr="00FE760F" w14:paraId="37F73556" w14:textId="77777777" w:rsidTr="0035607C">
        <w:trPr>
          <w:tblHeader/>
          <w:jc w:val="center"/>
        </w:trPr>
        <w:tc>
          <w:tcPr>
            <w:tcW w:w="1819" w:type="dxa"/>
            <w:vAlign w:val="center"/>
          </w:tcPr>
          <w:p w14:paraId="09E107F9" w14:textId="77777777" w:rsidR="0035607C" w:rsidRPr="00FE760F" w:rsidRDefault="0035607C" w:rsidP="0035607C">
            <w:pPr>
              <w:pStyle w:val="TAC"/>
              <w:keepNext w:val="0"/>
              <w:keepLines w:val="0"/>
              <w:rPr>
                <w:lang w:val="en-US"/>
              </w:rPr>
            </w:pPr>
          </w:p>
        </w:tc>
        <w:tc>
          <w:tcPr>
            <w:tcW w:w="1102" w:type="dxa"/>
            <w:vAlign w:val="center"/>
          </w:tcPr>
          <w:p w14:paraId="18FBA1E4"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087E77C8" w14:textId="77777777" w:rsidR="0035607C" w:rsidRPr="00FE760F" w:rsidRDefault="0035607C" w:rsidP="0035607C">
            <w:pPr>
              <w:pStyle w:val="TAC"/>
              <w:keepNext w:val="0"/>
              <w:keepLines w:val="0"/>
              <w:rPr>
                <w:lang w:val="en-US"/>
              </w:rPr>
            </w:pPr>
          </w:p>
        </w:tc>
        <w:tc>
          <w:tcPr>
            <w:tcW w:w="1550" w:type="dxa"/>
            <w:gridSpan w:val="3"/>
            <w:vAlign w:val="center"/>
          </w:tcPr>
          <w:p w14:paraId="76C5DFDC" w14:textId="77777777" w:rsidR="0035607C" w:rsidRPr="00FE760F" w:rsidRDefault="0035607C" w:rsidP="0035607C">
            <w:pPr>
              <w:pStyle w:val="TAC"/>
              <w:keepNext w:val="0"/>
              <w:keepLines w:val="0"/>
              <w:rPr>
                <w:bCs/>
                <w:szCs w:val="18"/>
              </w:rPr>
            </w:pPr>
          </w:p>
        </w:tc>
        <w:tc>
          <w:tcPr>
            <w:tcW w:w="2141" w:type="dxa"/>
            <w:gridSpan w:val="6"/>
            <w:vAlign w:val="center"/>
          </w:tcPr>
          <w:p w14:paraId="202A0192" w14:textId="77777777" w:rsidR="0035607C" w:rsidRPr="00FE760F" w:rsidRDefault="0035607C" w:rsidP="0035607C">
            <w:pPr>
              <w:pStyle w:val="TAC"/>
              <w:keepNext w:val="0"/>
              <w:keepLines w:val="0"/>
              <w:rPr>
                <w:bCs/>
                <w:szCs w:val="18"/>
                <w:lang w:val="en-US"/>
              </w:rPr>
            </w:pPr>
          </w:p>
        </w:tc>
        <w:tc>
          <w:tcPr>
            <w:tcW w:w="712" w:type="dxa"/>
            <w:vAlign w:val="center"/>
          </w:tcPr>
          <w:p w14:paraId="068B0141" w14:textId="77777777" w:rsidR="0035607C" w:rsidRPr="00FE760F" w:rsidRDefault="0035607C" w:rsidP="0035607C">
            <w:pPr>
              <w:pStyle w:val="TAC"/>
              <w:keepNext w:val="0"/>
              <w:keepLines w:val="0"/>
              <w:rPr>
                <w:bCs/>
                <w:szCs w:val="18"/>
                <w:lang w:val="en-US"/>
              </w:rPr>
            </w:pPr>
          </w:p>
        </w:tc>
        <w:tc>
          <w:tcPr>
            <w:tcW w:w="709" w:type="dxa"/>
            <w:vAlign w:val="center"/>
          </w:tcPr>
          <w:p w14:paraId="1DBBCB78" w14:textId="77777777" w:rsidR="0035607C" w:rsidRPr="00FE760F" w:rsidRDefault="0035607C" w:rsidP="0035607C">
            <w:pPr>
              <w:pStyle w:val="TAC"/>
              <w:keepNext w:val="0"/>
              <w:keepLines w:val="0"/>
              <w:rPr>
                <w:bCs/>
                <w:szCs w:val="18"/>
                <w:lang w:val="en-US"/>
              </w:rPr>
            </w:pPr>
          </w:p>
        </w:tc>
        <w:tc>
          <w:tcPr>
            <w:tcW w:w="709" w:type="dxa"/>
            <w:vAlign w:val="center"/>
          </w:tcPr>
          <w:p w14:paraId="48797E8E" w14:textId="77777777" w:rsidR="0035607C" w:rsidRPr="00FE760F" w:rsidRDefault="0035607C" w:rsidP="0035607C">
            <w:pPr>
              <w:pStyle w:val="TAC"/>
              <w:keepNext w:val="0"/>
              <w:keepLines w:val="0"/>
              <w:rPr>
                <w:bCs/>
                <w:szCs w:val="18"/>
                <w:lang w:val="en-US"/>
              </w:rPr>
            </w:pPr>
          </w:p>
        </w:tc>
        <w:tc>
          <w:tcPr>
            <w:tcW w:w="710" w:type="dxa"/>
            <w:vAlign w:val="center"/>
          </w:tcPr>
          <w:p w14:paraId="77F8DDC2" w14:textId="77777777" w:rsidR="0035607C" w:rsidRPr="00FE760F" w:rsidRDefault="0035607C" w:rsidP="0035607C">
            <w:pPr>
              <w:pStyle w:val="TAC"/>
              <w:keepNext w:val="0"/>
              <w:keepLines w:val="0"/>
              <w:rPr>
                <w:bCs/>
                <w:szCs w:val="18"/>
                <w:lang w:val="en-US"/>
              </w:rPr>
            </w:pPr>
          </w:p>
        </w:tc>
        <w:tc>
          <w:tcPr>
            <w:tcW w:w="709" w:type="dxa"/>
          </w:tcPr>
          <w:p w14:paraId="216042F4" w14:textId="77777777" w:rsidR="0035607C" w:rsidRPr="00FE760F" w:rsidRDefault="0035607C" w:rsidP="0035607C">
            <w:pPr>
              <w:pStyle w:val="TAC"/>
              <w:keepNext w:val="0"/>
              <w:keepLines w:val="0"/>
              <w:rPr>
                <w:lang w:val="en-US"/>
              </w:rPr>
            </w:pPr>
          </w:p>
        </w:tc>
        <w:tc>
          <w:tcPr>
            <w:tcW w:w="709" w:type="dxa"/>
          </w:tcPr>
          <w:p w14:paraId="04F55EA4" w14:textId="77777777" w:rsidR="0035607C" w:rsidRPr="00FE760F" w:rsidRDefault="0035607C" w:rsidP="0035607C">
            <w:pPr>
              <w:pStyle w:val="TAC"/>
              <w:keepNext w:val="0"/>
              <w:keepLines w:val="0"/>
              <w:rPr>
                <w:lang w:val="en-US"/>
              </w:rPr>
            </w:pPr>
          </w:p>
        </w:tc>
        <w:tc>
          <w:tcPr>
            <w:tcW w:w="706" w:type="dxa"/>
          </w:tcPr>
          <w:p w14:paraId="543C5E71" w14:textId="77777777" w:rsidR="0035607C" w:rsidRPr="00FE760F" w:rsidRDefault="0035607C" w:rsidP="0035607C">
            <w:pPr>
              <w:pStyle w:val="TAC"/>
              <w:keepNext w:val="0"/>
              <w:keepLines w:val="0"/>
              <w:rPr>
                <w:lang w:val="en-US"/>
              </w:rPr>
            </w:pPr>
          </w:p>
        </w:tc>
        <w:tc>
          <w:tcPr>
            <w:tcW w:w="1131" w:type="dxa"/>
            <w:vAlign w:val="center"/>
          </w:tcPr>
          <w:p w14:paraId="2AFFFCFA" w14:textId="77777777" w:rsidR="0035607C" w:rsidRPr="00FE760F" w:rsidRDefault="0035607C" w:rsidP="0035607C">
            <w:pPr>
              <w:pStyle w:val="TAC"/>
              <w:keepNext w:val="0"/>
              <w:keepLines w:val="0"/>
              <w:rPr>
                <w:bCs/>
                <w:szCs w:val="18"/>
                <w:lang w:val="en-US"/>
              </w:rPr>
            </w:pPr>
          </w:p>
        </w:tc>
        <w:tc>
          <w:tcPr>
            <w:tcW w:w="709" w:type="dxa"/>
            <w:vAlign w:val="center"/>
          </w:tcPr>
          <w:p w14:paraId="3998DA30" w14:textId="77777777" w:rsidR="0035607C" w:rsidRPr="00FE760F" w:rsidRDefault="0035607C" w:rsidP="0035607C">
            <w:pPr>
              <w:pStyle w:val="TAC"/>
              <w:keepNext w:val="0"/>
              <w:keepLines w:val="0"/>
              <w:rPr>
                <w:lang w:val="en-US"/>
              </w:rPr>
            </w:pPr>
          </w:p>
        </w:tc>
      </w:tr>
      <w:tr w:rsidR="0035607C" w:rsidRPr="00FE760F" w14:paraId="4E2E83AF" w14:textId="77777777" w:rsidTr="0035607C">
        <w:trPr>
          <w:tblHeader/>
          <w:jc w:val="center"/>
        </w:trPr>
        <w:tc>
          <w:tcPr>
            <w:tcW w:w="1819" w:type="dxa"/>
            <w:vAlign w:val="center"/>
          </w:tcPr>
          <w:p w14:paraId="21C5EC2D" w14:textId="77777777" w:rsidR="0035607C" w:rsidRPr="00FE760F" w:rsidRDefault="0035607C" w:rsidP="0035607C">
            <w:pPr>
              <w:pStyle w:val="TAC"/>
              <w:keepNext w:val="0"/>
              <w:keepLines w:val="0"/>
              <w:rPr>
                <w:lang w:val="en-US"/>
              </w:rPr>
            </w:pPr>
          </w:p>
        </w:tc>
        <w:tc>
          <w:tcPr>
            <w:tcW w:w="1102" w:type="dxa"/>
            <w:vAlign w:val="center"/>
          </w:tcPr>
          <w:p w14:paraId="41023C36"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0DCCB07F"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009BB98E" w14:textId="77777777" w:rsidR="0035607C" w:rsidRPr="00FE760F" w:rsidRDefault="0035607C" w:rsidP="0035607C">
            <w:pPr>
              <w:pStyle w:val="TAC"/>
              <w:keepNext w:val="0"/>
              <w:keepLines w:val="0"/>
              <w:rPr>
                <w:bCs/>
                <w:szCs w:val="18"/>
                <w:lang w:val="en-US"/>
              </w:rPr>
            </w:pPr>
          </w:p>
        </w:tc>
        <w:tc>
          <w:tcPr>
            <w:tcW w:w="709" w:type="dxa"/>
            <w:vAlign w:val="center"/>
          </w:tcPr>
          <w:p w14:paraId="712A1FA6" w14:textId="77777777" w:rsidR="0035607C" w:rsidRPr="00FE760F" w:rsidRDefault="0035607C" w:rsidP="0035607C">
            <w:pPr>
              <w:pStyle w:val="TAC"/>
              <w:keepNext w:val="0"/>
              <w:keepLines w:val="0"/>
              <w:rPr>
                <w:bCs/>
                <w:szCs w:val="18"/>
                <w:lang w:val="en-US"/>
              </w:rPr>
            </w:pPr>
          </w:p>
        </w:tc>
        <w:tc>
          <w:tcPr>
            <w:tcW w:w="709" w:type="dxa"/>
            <w:vAlign w:val="center"/>
          </w:tcPr>
          <w:p w14:paraId="780D23CE" w14:textId="77777777" w:rsidR="0035607C" w:rsidRPr="00FE760F" w:rsidRDefault="0035607C" w:rsidP="0035607C">
            <w:pPr>
              <w:pStyle w:val="TAC"/>
              <w:keepNext w:val="0"/>
              <w:keepLines w:val="0"/>
              <w:rPr>
                <w:bCs/>
                <w:szCs w:val="18"/>
                <w:lang w:val="en-US"/>
              </w:rPr>
            </w:pPr>
          </w:p>
        </w:tc>
        <w:tc>
          <w:tcPr>
            <w:tcW w:w="710" w:type="dxa"/>
            <w:vAlign w:val="center"/>
          </w:tcPr>
          <w:p w14:paraId="2B238EFF" w14:textId="77777777" w:rsidR="0035607C" w:rsidRPr="00FE760F" w:rsidRDefault="0035607C" w:rsidP="0035607C">
            <w:pPr>
              <w:pStyle w:val="TAC"/>
              <w:keepNext w:val="0"/>
              <w:keepLines w:val="0"/>
              <w:rPr>
                <w:bCs/>
                <w:szCs w:val="18"/>
                <w:lang w:val="en-US"/>
              </w:rPr>
            </w:pPr>
          </w:p>
        </w:tc>
        <w:tc>
          <w:tcPr>
            <w:tcW w:w="709" w:type="dxa"/>
          </w:tcPr>
          <w:p w14:paraId="0E319B8A" w14:textId="77777777" w:rsidR="0035607C" w:rsidRPr="00FE760F" w:rsidRDefault="0035607C" w:rsidP="0035607C">
            <w:pPr>
              <w:pStyle w:val="TAC"/>
              <w:keepNext w:val="0"/>
              <w:keepLines w:val="0"/>
              <w:rPr>
                <w:lang w:val="en-US"/>
              </w:rPr>
            </w:pPr>
          </w:p>
        </w:tc>
        <w:tc>
          <w:tcPr>
            <w:tcW w:w="709" w:type="dxa"/>
          </w:tcPr>
          <w:p w14:paraId="2028BAE0" w14:textId="77777777" w:rsidR="0035607C" w:rsidRPr="00FE760F" w:rsidRDefault="0035607C" w:rsidP="0035607C">
            <w:pPr>
              <w:pStyle w:val="TAC"/>
              <w:keepNext w:val="0"/>
              <w:keepLines w:val="0"/>
              <w:rPr>
                <w:lang w:val="en-US"/>
              </w:rPr>
            </w:pPr>
          </w:p>
        </w:tc>
        <w:tc>
          <w:tcPr>
            <w:tcW w:w="706" w:type="dxa"/>
          </w:tcPr>
          <w:p w14:paraId="5595F0A0" w14:textId="77777777" w:rsidR="0035607C" w:rsidRPr="00FE760F" w:rsidRDefault="0035607C" w:rsidP="0035607C">
            <w:pPr>
              <w:pStyle w:val="TAC"/>
              <w:keepNext w:val="0"/>
              <w:keepLines w:val="0"/>
              <w:rPr>
                <w:lang w:val="en-US"/>
              </w:rPr>
            </w:pPr>
          </w:p>
        </w:tc>
        <w:tc>
          <w:tcPr>
            <w:tcW w:w="1131" w:type="dxa"/>
            <w:vAlign w:val="center"/>
          </w:tcPr>
          <w:p w14:paraId="743D0E60" w14:textId="77777777" w:rsidR="0035607C" w:rsidRPr="00FE760F" w:rsidRDefault="0035607C" w:rsidP="0035607C">
            <w:pPr>
              <w:pStyle w:val="TAC"/>
              <w:keepNext w:val="0"/>
              <w:keepLines w:val="0"/>
              <w:rPr>
                <w:bCs/>
                <w:szCs w:val="18"/>
                <w:lang w:val="en-US"/>
              </w:rPr>
            </w:pPr>
          </w:p>
        </w:tc>
        <w:tc>
          <w:tcPr>
            <w:tcW w:w="709" w:type="dxa"/>
            <w:vAlign w:val="center"/>
          </w:tcPr>
          <w:p w14:paraId="655D7A6D" w14:textId="77777777" w:rsidR="0035607C" w:rsidRPr="00FE760F" w:rsidRDefault="0035607C" w:rsidP="0035607C">
            <w:pPr>
              <w:pStyle w:val="TAC"/>
              <w:keepNext w:val="0"/>
              <w:keepLines w:val="0"/>
              <w:rPr>
                <w:lang w:val="en-US"/>
              </w:rPr>
            </w:pPr>
          </w:p>
        </w:tc>
      </w:tr>
      <w:tr w:rsidR="0035607C" w:rsidRPr="00FE760F" w14:paraId="4DBA904F" w14:textId="77777777" w:rsidTr="0035607C">
        <w:trPr>
          <w:tblHeader/>
          <w:jc w:val="center"/>
        </w:trPr>
        <w:tc>
          <w:tcPr>
            <w:tcW w:w="1819" w:type="dxa"/>
            <w:vAlign w:val="center"/>
          </w:tcPr>
          <w:p w14:paraId="697EB37A" w14:textId="77777777" w:rsidR="0035607C" w:rsidRPr="00FE760F" w:rsidRDefault="0035607C" w:rsidP="0035607C">
            <w:pPr>
              <w:pStyle w:val="TAC"/>
              <w:keepNext w:val="0"/>
              <w:keepLines w:val="0"/>
              <w:rPr>
                <w:lang w:val="en-US"/>
              </w:rPr>
            </w:pPr>
          </w:p>
        </w:tc>
        <w:tc>
          <w:tcPr>
            <w:tcW w:w="1102" w:type="dxa"/>
            <w:vAlign w:val="center"/>
          </w:tcPr>
          <w:p w14:paraId="3CB84688"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476A8E0" w14:textId="77777777" w:rsidR="0035607C" w:rsidRPr="00FE760F" w:rsidRDefault="0035607C" w:rsidP="0035607C">
            <w:pPr>
              <w:pStyle w:val="TAC"/>
              <w:keepNext w:val="0"/>
              <w:keepLines w:val="0"/>
              <w:rPr>
                <w:lang w:val="en-US"/>
              </w:rPr>
            </w:pPr>
          </w:p>
        </w:tc>
        <w:tc>
          <w:tcPr>
            <w:tcW w:w="5825" w:type="dxa"/>
            <w:gridSpan w:val="12"/>
            <w:vAlign w:val="center"/>
          </w:tcPr>
          <w:p w14:paraId="57394834" w14:textId="77777777" w:rsidR="0035607C" w:rsidRPr="00FE760F" w:rsidRDefault="0035607C" w:rsidP="0035607C">
            <w:pPr>
              <w:pStyle w:val="TAC"/>
              <w:keepNext w:val="0"/>
              <w:keepLines w:val="0"/>
              <w:rPr>
                <w:bCs/>
                <w:szCs w:val="18"/>
                <w:lang w:val="en-US"/>
              </w:rPr>
            </w:pPr>
          </w:p>
        </w:tc>
        <w:tc>
          <w:tcPr>
            <w:tcW w:w="709" w:type="dxa"/>
            <w:vAlign w:val="center"/>
          </w:tcPr>
          <w:p w14:paraId="4B93E0E3" w14:textId="77777777" w:rsidR="0035607C" w:rsidRPr="00FE760F" w:rsidRDefault="0035607C" w:rsidP="0035607C">
            <w:pPr>
              <w:pStyle w:val="TAC"/>
              <w:keepNext w:val="0"/>
              <w:keepLines w:val="0"/>
              <w:rPr>
                <w:bCs/>
                <w:szCs w:val="18"/>
                <w:lang w:val="en-US"/>
              </w:rPr>
            </w:pPr>
          </w:p>
        </w:tc>
        <w:tc>
          <w:tcPr>
            <w:tcW w:w="710" w:type="dxa"/>
            <w:vAlign w:val="center"/>
          </w:tcPr>
          <w:p w14:paraId="032730D2" w14:textId="77777777" w:rsidR="0035607C" w:rsidRPr="00FE760F" w:rsidRDefault="0035607C" w:rsidP="0035607C">
            <w:pPr>
              <w:pStyle w:val="TAC"/>
              <w:keepNext w:val="0"/>
              <w:keepLines w:val="0"/>
              <w:rPr>
                <w:bCs/>
                <w:szCs w:val="18"/>
                <w:lang w:val="en-US"/>
              </w:rPr>
            </w:pPr>
          </w:p>
        </w:tc>
        <w:tc>
          <w:tcPr>
            <w:tcW w:w="709" w:type="dxa"/>
          </w:tcPr>
          <w:p w14:paraId="11889F4A" w14:textId="77777777" w:rsidR="0035607C" w:rsidRPr="00FE760F" w:rsidRDefault="0035607C" w:rsidP="0035607C">
            <w:pPr>
              <w:pStyle w:val="TAC"/>
              <w:keepNext w:val="0"/>
              <w:keepLines w:val="0"/>
              <w:rPr>
                <w:lang w:val="en-US"/>
              </w:rPr>
            </w:pPr>
          </w:p>
        </w:tc>
        <w:tc>
          <w:tcPr>
            <w:tcW w:w="709" w:type="dxa"/>
          </w:tcPr>
          <w:p w14:paraId="415399CD" w14:textId="77777777" w:rsidR="0035607C" w:rsidRPr="00FE760F" w:rsidRDefault="0035607C" w:rsidP="0035607C">
            <w:pPr>
              <w:pStyle w:val="TAC"/>
              <w:keepNext w:val="0"/>
              <w:keepLines w:val="0"/>
              <w:rPr>
                <w:lang w:val="en-US"/>
              </w:rPr>
            </w:pPr>
          </w:p>
        </w:tc>
        <w:tc>
          <w:tcPr>
            <w:tcW w:w="706" w:type="dxa"/>
          </w:tcPr>
          <w:p w14:paraId="3F4015A1" w14:textId="77777777" w:rsidR="0035607C" w:rsidRPr="00FE760F" w:rsidRDefault="0035607C" w:rsidP="0035607C">
            <w:pPr>
              <w:pStyle w:val="TAC"/>
              <w:keepNext w:val="0"/>
              <w:keepLines w:val="0"/>
              <w:rPr>
                <w:lang w:val="en-US"/>
              </w:rPr>
            </w:pPr>
          </w:p>
        </w:tc>
        <w:tc>
          <w:tcPr>
            <w:tcW w:w="1131" w:type="dxa"/>
            <w:vAlign w:val="center"/>
          </w:tcPr>
          <w:p w14:paraId="188A9842" w14:textId="77777777" w:rsidR="0035607C" w:rsidRPr="00FE760F" w:rsidRDefault="0035607C" w:rsidP="0035607C">
            <w:pPr>
              <w:pStyle w:val="TAC"/>
              <w:keepNext w:val="0"/>
              <w:keepLines w:val="0"/>
              <w:rPr>
                <w:bCs/>
                <w:szCs w:val="18"/>
                <w:lang w:val="en-US"/>
              </w:rPr>
            </w:pPr>
          </w:p>
        </w:tc>
        <w:tc>
          <w:tcPr>
            <w:tcW w:w="709" w:type="dxa"/>
            <w:vAlign w:val="center"/>
          </w:tcPr>
          <w:p w14:paraId="17FFDC7E" w14:textId="77777777" w:rsidR="0035607C" w:rsidRPr="00FE760F" w:rsidRDefault="0035607C" w:rsidP="0035607C">
            <w:pPr>
              <w:pStyle w:val="TAC"/>
              <w:keepNext w:val="0"/>
              <w:keepLines w:val="0"/>
              <w:rPr>
                <w:lang w:val="en-US"/>
              </w:rPr>
            </w:pPr>
          </w:p>
        </w:tc>
      </w:tr>
      <w:tr w:rsidR="0035607C" w:rsidRPr="00FE760F" w14:paraId="336D3A3E" w14:textId="77777777" w:rsidTr="0035607C">
        <w:trPr>
          <w:tblHeader/>
          <w:jc w:val="center"/>
        </w:trPr>
        <w:tc>
          <w:tcPr>
            <w:tcW w:w="1819" w:type="dxa"/>
            <w:vAlign w:val="center"/>
          </w:tcPr>
          <w:p w14:paraId="093F0BEE" w14:textId="77777777" w:rsidR="0035607C" w:rsidRPr="00FE760F" w:rsidRDefault="0035607C" w:rsidP="0035607C">
            <w:pPr>
              <w:pStyle w:val="TAC"/>
              <w:keepNext w:val="0"/>
              <w:keepLines w:val="0"/>
              <w:rPr>
                <w:rFonts w:cs="Arial"/>
                <w:szCs w:val="18"/>
                <w:lang w:val="sv-SE"/>
              </w:rPr>
            </w:pPr>
          </w:p>
        </w:tc>
        <w:tc>
          <w:tcPr>
            <w:tcW w:w="1102" w:type="dxa"/>
            <w:vAlign w:val="center"/>
          </w:tcPr>
          <w:p w14:paraId="52B96C25"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2E76BA9C" w14:textId="77777777" w:rsidR="0035607C" w:rsidRPr="00FE760F" w:rsidRDefault="0035607C" w:rsidP="0035607C">
            <w:pPr>
              <w:pStyle w:val="TAC"/>
              <w:keepNext w:val="0"/>
              <w:keepLines w:val="0"/>
              <w:rPr>
                <w:rFonts w:cs="Arial"/>
                <w:szCs w:val="18"/>
              </w:rPr>
            </w:pPr>
          </w:p>
        </w:tc>
        <w:tc>
          <w:tcPr>
            <w:tcW w:w="5821" w:type="dxa"/>
            <w:gridSpan w:val="12"/>
            <w:vAlign w:val="center"/>
          </w:tcPr>
          <w:p w14:paraId="1BE1AD1E" w14:textId="77777777" w:rsidR="0035607C" w:rsidRPr="00FE760F" w:rsidRDefault="0035607C" w:rsidP="0035607C">
            <w:pPr>
              <w:pStyle w:val="TAC"/>
              <w:keepNext w:val="0"/>
              <w:keepLines w:val="0"/>
              <w:rPr>
                <w:bCs/>
                <w:szCs w:val="18"/>
                <w:lang w:val="en-US"/>
              </w:rPr>
            </w:pPr>
          </w:p>
        </w:tc>
        <w:tc>
          <w:tcPr>
            <w:tcW w:w="710" w:type="dxa"/>
            <w:vAlign w:val="center"/>
          </w:tcPr>
          <w:p w14:paraId="3BBB2573" w14:textId="77777777" w:rsidR="0035607C" w:rsidRPr="00FE760F" w:rsidRDefault="0035607C" w:rsidP="0035607C">
            <w:pPr>
              <w:pStyle w:val="TAC"/>
              <w:keepNext w:val="0"/>
              <w:keepLines w:val="0"/>
              <w:rPr>
                <w:bCs/>
                <w:szCs w:val="18"/>
                <w:lang w:val="en-US"/>
              </w:rPr>
            </w:pPr>
          </w:p>
        </w:tc>
        <w:tc>
          <w:tcPr>
            <w:tcW w:w="709" w:type="dxa"/>
          </w:tcPr>
          <w:p w14:paraId="1598868B" w14:textId="77777777" w:rsidR="0035607C" w:rsidRPr="00FE760F" w:rsidRDefault="0035607C" w:rsidP="0035607C">
            <w:pPr>
              <w:pStyle w:val="TAC"/>
              <w:keepNext w:val="0"/>
              <w:keepLines w:val="0"/>
              <w:rPr>
                <w:lang w:val="en-US"/>
              </w:rPr>
            </w:pPr>
          </w:p>
        </w:tc>
        <w:tc>
          <w:tcPr>
            <w:tcW w:w="709" w:type="dxa"/>
          </w:tcPr>
          <w:p w14:paraId="176E4D34" w14:textId="77777777" w:rsidR="0035607C" w:rsidRPr="00FE760F" w:rsidRDefault="0035607C" w:rsidP="0035607C">
            <w:pPr>
              <w:pStyle w:val="TAC"/>
              <w:keepNext w:val="0"/>
              <w:keepLines w:val="0"/>
              <w:rPr>
                <w:lang w:val="en-US"/>
              </w:rPr>
            </w:pPr>
          </w:p>
        </w:tc>
        <w:tc>
          <w:tcPr>
            <w:tcW w:w="706" w:type="dxa"/>
          </w:tcPr>
          <w:p w14:paraId="7D947B09" w14:textId="77777777" w:rsidR="0035607C" w:rsidRPr="00FE760F" w:rsidRDefault="0035607C" w:rsidP="0035607C">
            <w:pPr>
              <w:pStyle w:val="TAC"/>
              <w:keepNext w:val="0"/>
              <w:keepLines w:val="0"/>
              <w:rPr>
                <w:lang w:val="en-US"/>
              </w:rPr>
            </w:pPr>
          </w:p>
        </w:tc>
        <w:tc>
          <w:tcPr>
            <w:tcW w:w="1131" w:type="dxa"/>
            <w:vAlign w:val="center"/>
          </w:tcPr>
          <w:p w14:paraId="4440FC7C" w14:textId="77777777" w:rsidR="0035607C" w:rsidRPr="00FE760F" w:rsidRDefault="0035607C" w:rsidP="0035607C">
            <w:pPr>
              <w:pStyle w:val="TAC"/>
              <w:keepNext w:val="0"/>
              <w:keepLines w:val="0"/>
              <w:rPr>
                <w:lang w:val="en-US"/>
              </w:rPr>
            </w:pPr>
          </w:p>
        </w:tc>
        <w:tc>
          <w:tcPr>
            <w:tcW w:w="709" w:type="dxa"/>
            <w:vAlign w:val="center"/>
          </w:tcPr>
          <w:p w14:paraId="0C22F066" w14:textId="77777777" w:rsidR="0035607C" w:rsidRPr="00FE760F" w:rsidRDefault="0035607C" w:rsidP="0035607C">
            <w:pPr>
              <w:pStyle w:val="TAC"/>
              <w:keepNext w:val="0"/>
              <w:keepLines w:val="0"/>
              <w:rPr>
                <w:lang w:val="en-US"/>
              </w:rPr>
            </w:pPr>
          </w:p>
        </w:tc>
      </w:tr>
      <w:tr w:rsidR="0035607C" w:rsidRPr="00FE760F" w14:paraId="44C9B081" w14:textId="77777777" w:rsidTr="0035607C">
        <w:trPr>
          <w:tblHeader/>
          <w:jc w:val="center"/>
        </w:trPr>
        <w:tc>
          <w:tcPr>
            <w:tcW w:w="1819" w:type="dxa"/>
            <w:vAlign w:val="center"/>
          </w:tcPr>
          <w:p w14:paraId="0060376A" w14:textId="77777777" w:rsidR="0035607C" w:rsidRPr="00FE760F" w:rsidRDefault="0035607C" w:rsidP="0035607C">
            <w:pPr>
              <w:pStyle w:val="TAC"/>
              <w:keepNext w:val="0"/>
              <w:keepLines w:val="0"/>
              <w:rPr>
                <w:rFonts w:cs="Arial"/>
                <w:szCs w:val="18"/>
                <w:lang w:val="sv-SE"/>
              </w:rPr>
            </w:pPr>
          </w:p>
        </w:tc>
        <w:tc>
          <w:tcPr>
            <w:tcW w:w="1102" w:type="dxa"/>
            <w:vAlign w:val="center"/>
          </w:tcPr>
          <w:p w14:paraId="063A9DA6"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1BEAF5E" w14:textId="77777777" w:rsidR="0035607C" w:rsidRPr="00FE760F" w:rsidRDefault="0035607C" w:rsidP="0035607C">
            <w:pPr>
              <w:pStyle w:val="TAC"/>
              <w:keepNext w:val="0"/>
              <w:keepLines w:val="0"/>
              <w:rPr>
                <w:rFonts w:cs="Arial"/>
                <w:szCs w:val="18"/>
              </w:rPr>
            </w:pPr>
          </w:p>
        </w:tc>
        <w:tc>
          <w:tcPr>
            <w:tcW w:w="5675" w:type="dxa"/>
            <w:gridSpan w:val="12"/>
            <w:vAlign w:val="center"/>
          </w:tcPr>
          <w:p w14:paraId="5B5A64A0" w14:textId="77777777" w:rsidR="0035607C" w:rsidRPr="00FE760F" w:rsidRDefault="0035607C" w:rsidP="0035607C">
            <w:pPr>
              <w:pStyle w:val="TAC"/>
              <w:keepNext w:val="0"/>
              <w:keepLines w:val="0"/>
              <w:rPr>
                <w:bCs/>
                <w:szCs w:val="18"/>
                <w:lang w:val="en-US"/>
              </w:rPr>
            </w:pPr>
          </w:p>
        </w:tc>
        <w:tc>
          <w:tcPr>
            <w:tcW w:w="709" w:type="dxa"/>
          </w:tcPr>
          <w:p w14:paraId="35D33FFB" w14:textId="77777777" w:rsidR="0035607C" w:rsidRPr="00FE760F" w:rsidRDefault="0035607C" w:rsidP="0035607C">
            <w:pPr>
              <w:pStyle w:val="TAC"/>
              <w:keepNext w:val="0"/>
              <w:keepLines w:val="0"/>
              <w:rPr>
                <w:lang w:val="en-US"/>
              </w:rPr>
            </w:pPr>
          </w:p>
        </w:tc>
        <w:tc>
          <w:tcPr>
            <w:tcW w:w="709" w:type="dxa"/>
          </w:tcPr>
          <w:p w14:paraId="044A46EB" w14:textId="77777777" w:rsidR="0035607C" w:rsidRPr="00FE760F" w:rsidRDefault="0035607C" w:rsidP="0035607C">
            <w:pPr>
              <w:pStyle w:val="TAC"/>
              <w:keepNext w:val="0"/>
              <w:keepLines w:val="0"/>
              <w:rPr>
                <w:lang w:val="en-US"/>
              </w:rPr>
            </w:pPr>
          </w:p>
        </w:tc>
        <w:tc>
          <w:tcPr>
            <w:tcW w:w="706" w:type="dxa"/>
          </w:tcPr>
          <w:p w14:paraId="308F6AD5" w14:textId="77777777" w:rsidR="0035607C" w:rsidRPr="00FE760F" w:rsidRDefault="0035607C" w:rsidP="0035607C">
            <w:pPr>
              <w:pStyle w:val="TAC"/>
              <w:keepNext w:val="0"/>
              <w:keepLines w:val="0"/>
              <w:rPr>
                <w:lang w:val="en-US"/>
              </w:rPr>
            </w:pPr>
          </w:p>
        </w:tc>
        <w:tc>
          <w:tcPr>
            <w:tcW w:w="1131" w:type="dxa"/>
            <w:vAlign w:val="center"/>
          </w:tcPr>
          <w:p w14:paraId="09022F78" w14:textId="77777777" w:rsidR="0035607C" w:rsidRPr="00FE760F" w:rsidRDefault="0035607C" w:rsidP="0035607C">
            <w:pPr>
              <w:pStyle w:val="TAC"/>
              <w:keepNext w:val="0"/>
              <w:keepLines w:val="0"/>
              <w:rPr>
                <w:lang w:val="en-US"/>
              </w:rPr>
            </w:pPr>
          </w:p>
        </w:tc>
        <w:tc>
          <w:tcPr>
            <w:tcW w:w="709" w:type="dxa"/>
            <w:vAlign w:val="center"/>
          </w:tcPr>
          <w:p w14:paraId="33E3CA03" w14:textId="77777777" w:rsidR="0035607C" w:rsidRPr="00FE760F" w:rsidRDefault="0035607C" w:rsidP="0035607C">
            <w:pPr>
              <w:pStyle w:val="TAC"/>
              <w:keepNext w:val="0"/>
              <w:keepLines w:val="0"/>
              <w:rPr>
                <w:lang w:val="en-US"/>
              </w:rPr>
            </w:pPr>
          </w:p>
        </w:tc>
      </w:tr>
      <w:tr w:rsidR="0035607C" w:rsidRPr="00FE760F" w14:paraId="60E481D1" w14:textId="77777777" w:rsidTr="0035607C">
        <w:trPr>
          <w:tblHeader/>
          <w:jc w:val="center"/>
        </w:trPr>
        <w:tc>
          <w:tcPr>
            <w:tcW w:w="1819" w:type="dxa"/>
            <w:vAlign w:val="center"/>
          </w:tcPr>
          <w:p w14:paraId="08850F6C" w14:textId="77777777" w:rsidR="0035607C" w:rsidRPr="00FE760F" w:rsidRDefault="0035607C" w:rsidP="0035607C">
            <w:pPr>
              <w:pStyle w:val="TAC"/>
              <w:keepNext w:val="0"/>
              <w:keepLines w:val="0"/>
              <w:rPr>
                <w:rFonts w:cs="Arial"/>
                <w:szCs w:val="18"/>
                <w:lang w:val="sv-SE"/>
              </w:rPr>
            </w:pPr>
          </w:p>
        </w:tc>
        <w:tc>
          <w:tcPr>
            <w:tcW w:w="1102" w:type="dxa"/>
            <w:vAlign w:val="center"/>
          </w:tcPr>
          <w:p w14:paraId="73AD4B71"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5A342A81" w14:textId="77777777" w:rsidR="0035607C" w:rsidRPr="00FE760F" w:rsidRDefault="0035607C" w:rsidP="0035607C">
            <w:pPr>
              <w:pStyle w:val="TAC"/>
              <w:keepNext w:val="0"/>
              <w:keepLines w:val="0"/>
              <w:rPr>
                <w:rFonts w:cs="Arial"/>
                <w:szCs w:val="18"/>
              </w:rPr>
            </w:pPr>
          </w:p>
        </w:tc>
        <w:tc>
          <w:tcPr>
            <w:tcW w:w="5690" w:type="dxa"/>
            <w:gridSpan w:val="11"/>
            <w:vAlign w:val="center"/>
          </w:tcPr>
          <w:p w14:paraId="1E4F8BD4" w14:textId="77777777" w:rsidR="0035607C" w:rsidRPr="00FE760F" w:rsidRDefault="0035607C" w:rsidP="0035607C">
            <w:pPr>
              <w:pStyle w:val="TAC"/>
              <w:keepNext w:val="0"/>
              <w:keepLines w:val="0"/>
              <w:rPr>
                <w:lang w:val="en-US"/>
              </w:rPr>
            </w:pPr>
          </w:p>
        </w:tc>
        <w:tc>
          <w:tcPr>
            <w:tcW w:w="709" w:type="dxa"/>
          </w:tcPr>
          <w:p w14:paraId="6CB40C3E" w14:textId="77777777" w:rsidR="0035607C" w:rsidRPr="00FE760F" w:rsidRDefault="0035607C" w:rsidP="0035607C">
            <w:pPr>
              <w:pStyle w:val="TAC"/>
              <w:keepNext w:val="0"/>
              <w:keepLines w:val="0"/>
              <w:rPr>
                <w:lang w:val="en-US"/>
              </w:rPr>
            </w:pPr>
          </w:p>
        </w:tc>
        <w:tc>
          <w:tcPr>
            <w:tcW w:w="706" w:type="dxa"/>
          </w:tcPr>
          <w:p w14:paraId="5246AA9F" w14:textId="77777777" w:rsidR="0035607C" w:rsidRPr="00FE760F" w:rsidRDefault="0035607C" w:rsidP="0035607C">
            <w:pPr>
              <w:pStyle w:val="TAC"/>
              <w:keepNext w:val="0"/>
              <w:keepLines w:val="0"/>
              <w:rPr>
                <w:lang w:val="en-US"/>
              </w:rPr>
            </w:pPr>
          </w:p>
        </w:tc>
        <w:tc>
          <w:tcPr>
            <w:tcW w:w="1131" w:type="dxa"/>
            <w:vAlign w:val="center"/>
          </w:tcPr>
          <w:p w14:paraId="7C0C7897" w14:textId="77777777" w:rsidR="0035607C" w:rsidRPr="00FE760F" w:rsidRDefault="0035607C" w:rsidP="0035607C">
            <w:pPr>
              <w:pStyle w:val="TAC"/>
              <w:keepNext w:val="0"/>
              <w:keepLines w:val="0"/>
              <w:rPr>
                <w:lang w:val="en-US"/>
              </w:rPr>
            </w:pPr>
          </w:p>
        </w:tc>
        <w:tc>
          <w:tcPr>
            <w:tcW w:w="709" w:type="dxa"/>
            <w:vAlign w:val="center"/>
          </w:tcPr>
          <w:p w14:paraId="057B291A" w14:textId="77777777" w:rsidR="0035607C" w:rsidRPr="00FE760F" w:rsidRDefault="0035607C" w:rsidP="0035607C">
            <w:pPr>
              <w:pStyle w:val="TAC"/>
              <w:keepNext w:val="0"/>
              <w:keepLines w:val="0"/>
              <w:rPr>
                <w:lang w:val="en-US"/>
              </w:rPr>
            </w:pPr>
          </w:p>
        </w:tc>
      </w:tr>
      <w:tr w:rsidR="0035607C" w:rsidRPr="00FE760F" w14:paraId="32D321C1" w14:textId="77777777" w:rsidTr="0035607C">
        <w:trPr>
          <w:tblHeader/>
          <w:jc w:val="center"/>
        </w:trPr>
        <w:tc>
          <w:tcPr>
            <w:tcW w:w="1819" w:type="dxa"/>
            <w:vAlign w:val="center"/>
          </w:tcPr>
          <w:p w14:paraId="395511AF" w14:textId="77777777" w:rsidR="0035607C" w:rsidRPr="00FE760F" w:rsidRDefault="0035607C" w:rsidP="0035607C">
            <w:pPr>
              <w:pStyle w:val="TAC"/>
              <w:keepNext w:val="0"/>
              <w:keepLines w:val="0"/>
              <w:rPr>
                <w:rFonts w:cs="Arial"/>
                <w:szCs w:val="18"/>
                <w:lang w:val="sv-SE"/>
              </w:rPr>
            </w:pPr>
          </w:p>
        </w:tc>
        <w:tc>
          <w:tcPr>
            <w:tcW w:w="1102" w:type="dxa"/>
            <w:vAlign w:val="center"/>
          </w:tcPr>
          <w:p w14:paraId="0F94297D"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2085BC1"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55B4CF8E" w14:textId="77777777" w:rsidR="0035607C" w:rsidRPr="00FE760F" w:rsidRDefault="0035607C" w:rsidP="0035607C">
            <w:pPr>
              <w:pStyle w:val="TAC"/>
              <w:keepNext w:val="0"/>
              <w:keepLines w:val="0"/>
            </w:pPr>
          </w:p>
        </w:tc>
        <w:tc>
          <w:tcPr>
            <w:tcW w:w="694" w:type="dxa"/>
            <w:gridSpan w:val="2"/>
            <w:vAlign w:val="center"/>
          </w:tcPr>
          <w:p w14:paraId="148B6FA0" w14:textId="77777777" w:rsidR="0035607C" w:rsidRPr="00FE760F" w:rsidRDefault="0035607C" w:rsidP="0035607C">
            <w:pPr>
              <w:pStyle w:val="TAC"/>
              <w:keepNext w:val="0"/>
              <w:keepLines w:val="0"/>
              <w:rPr>
                <w:bCs/>
                <w:szCs w:val="18"/>
              </w:rPr>
            </w:pPr>
          </w:p>
        </w:tc>
        <w:tc>
          <w:tcPr>
            <w:tcW w:w="712" w:type="dxa"/>
            <w:gridSpan w:val="3"/>
            <w:vAlign w:val="center"/>
          </w:tcPr>
          <w:p w14:paraId="44461C5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0B975C4" w14:textId="77777777" w:rsidR="0035607C" w:rsidRPr="00FE760F" w:rsidRDefault="0035607C" w:rsidP="0035607C">
            <w:pPr>
              <w:pStyle w:val="TAC"/>
              <w:keepNext w:val="0"/>
              <w:keepLines w:val="0"/>
              <w:rPr>
                <w:bCs/>
                <w:szCs w:val="18"/>
                <w:lang w:val="en-US"/>
              </w:rPr>
            </w:pPr>
          </w:p>
        </w:tc>
        <w:tc>
          <w:tcPr>
            <w:tcW w:w="717" w:type="dxa"/>
            <w:vAlign w:val="center"/>
          </w:tcPr>
          <w:p w14:paraId="75E7C355" w14:textId="77777777" w:rsidR="0035607C" w:rsidRPr="00FE760F" w:rsidRDefault="0035607C" w:rsidP="0035607C">
            <w:pPr>
              <w:pStyle w:val="TAC"/>
              <w:keepNext w:val="0"/>
              <w:keepLines w:val="0"/>
              <w:rPr>
                <w:bCs/>
                <w:szCs w:val="18"/>
                <w:lang w:val="en-US"/>
              </w:rPr>
            </w:pPr>
          </w:p>
        </w:tc>
        <w:tc>
          <w:tcPr>
            <w:tcW w:w="712" w:type="dxa"/>
            <w:vAlign w:val="center"/>
          </w:tcPr>
          <w:p w14:paraId="573D79A1" w14:textId="77777777" w:rsidR="0035607C" w:rsidRPr="00FE760F" w:rsidRDefault="0035607C" w:rsidP="0035607C">
            <w:pPr>
              <w:pStyle w:val="TAC"/>
              <w:keepNext w:val="0"/>
              <w:keepLines w:val="0"/>
              <w:rPr>
                <w:bCs/>
                <w:szCs w:val="18"/>
                <w:lang w:val="en-US"/>
              </w:rPr>
            </w:pPr>
          </w:p>
        </w:tc>
        <w:tc>
          <w:tcPr>
            <w:tcW w:w="709" w:type="dxa"/>
            <w:vAlign w:val="center"/>
          </w:tcPr>
          <w:p w14:paraId="6C70091A" w14:textId="77777777" w:rsidR="0035607C" w:rsidRPr="00FE760F" w:rsidRDefault="0035607C" w:rsidP="0035607C">
            <w:pPr>
              <w:pStyle w:val="TAC"/>
              <w:keepNext w:val="0"/>
              <w:keepLines w:val="0"/>
              <w:rPr>
                <w:bCs/>
                <w:szCs w:val="18"/>
                <w:lang w:val="en-US"/>
              </w:rPr>
            </w:pPr>
          </w:p>
        </w:tc>
        <w:tc>
          <w:tcPr>
            <w:tcW w:w="709" w:type="dxa"/>
            <w:vAlign w:val="center"/>
          </w:tcPr>
          <w:p w14:paraId="211A0EB4" w14:textId="77777777" w:rsidR="0035607C" w:rsidRPr="00FE760F" w:rsidRDefault="0035607C" w:rsidP="0035607C">
            <w:pPr>
              <w:pStyle w:val="TAC"/>
              <w:keepNext w:val="0"/>
              <w:keepLines w:val="0"/>
              <w:rPr>
                <w:bCs/>
                <w:szCs w:val="18"/>
                <w:lang w:val="en-US"/>
              </w:rPr>
            </w:pPr>
          </w:p>
        </w:tc>
        <w:tc>
          <w:tcPr>
            <w:tcW w:w="710" w:type="dxa"/>
            <w:vAlign w:val="center"/>
          </w:tcPr>
          <w:p w14:paraId="7FB2C45D" w14:textId="77777777" w:rsidR="0035607C" w:rsidRPr="00FE760F" w:rsidRDefault="0035607C" w:rsidP="0035607C">
            <w:pPr>
              <w:pStyle w:val="TAC"/>
              <w:keepNext w:val="0"/>
              <w:keepLines w:val="0"/>
              <w:rPr>
                <w:bCs/>
                <w:szCs w:val="18"/>
                <w:lang w:val="en-US"/>
              </w:rPr>
            </w:pPr>
          </w:p>
        </w:tc>
        <w:tc>
          <w:tcPr>
            <w:tcW w:w="709" w:type="dxa"/>
          </w:tcPr>
          <w:p w14:paraId="08240DBD" w14:textId="77777777" w:rsidR="0035607C" w:rsidRPr="00FE760F" w:rsidRDefault="0035607C" w:rsidP="0035607C">
            <w:pPr>
              <w:pStyle w:val="TAC"/>
              <w:keepNext w:val="0"/>
              <w:keepLines w:val="0"/>
              <w:rPr>
                <w:lang w:val="en-US"/>
              </w:rPr>
            </w:pPr>
          </w:p>
        </w:tc>
        <w:tc>
          <w:tcPr>
            <w:tcW w:w="709" w:type="dxa"/>
          </w:tcPr>
          <w:p w14:paraId="6A2FB924" w14:textId="77777777" w:rsidR="0035607C" w:rsidRPr="00FE760F" w:rsidRDefault="0035607C" w:rsidP="0035607C">
            <w:pPr>
              <w:pStyle w:val="TAC"/>
              <w:keepNext w:val="0"/>
              <w:keepLines w:val="0"/>
              <w:rPr>
                <w:lang w:val="en-US"/>
              </w:rPr>
            </w:pPr>
          </w:p>
        </w:tc>
        <w:tc>
          <w:tcPr>
            <w:tcW w:w="706" w:type="dxa"/>
          </w:tcPr>
          <w:p w14:paraId="43DE7DBC" w14:textId="77777777" w:rsidR="0035607C" w:rsidRPr="00FE760F" w:rsidRDefault="0035607C" w:rsidP="0035607C">
            <w:pPr>
              <w:pStyle w:val="TAC"/>
              <w:keepNext w:val="0"/>
              <w:keepLines w:val="0"/>
              <w:rPr>
                <w:lang w:val="en-US"/>
              </w:rPr>
            </w:pPr>
          </w:p>
        </w:tc>
        <w:tc>
          <w:tcPr>
            <w:tcW w:w="1131" w:type="dxa"/>
            <w:vAlign w:val="center"/>
          </w:tcPr>
          <w:p w14:paraId="498A5F1A" w14:textId="77777777" w:rsidR="0035607C" w:rsidRPr="00FE760F" w:rsidRDefault="0035607C" w:rsidP="0035607C">
            <w:pPr>
              <w:pStyle w:val="TAC"/>
              <w:keepNext w:val="0"/>
              <w:keepLines w:val="0"/>
              <w:rPr>
                <w:bCs/>
                <w:szCs w:val="18"/>
                <w:lang w:val="en-US"/>
              </w:rPr>
            </w:pPr>
          </w:p>
        </w:tc>
        <w:tc>
          <w:tcPr>
            <w:tcW w:w="709" w:type="dxa"/>
            <w:vAlign w:val="center"/>
          </w:tcPr>
          <w:p w14:paraId="5C6F3F10" w14:textId="77777777" w:rsidR="0035607C" w:rsidRPr="00FE760F" w:rsidRDefault="0035607C" w:rsidP="0035607C">
            <w:pPr>
              <w:pStyle w:val="TAC"/>
              <w:keepNext w:val="0"/>
              <w:keepLines w:val="0"/>
              <w:rPr>
                <w:lang w:val="en-US"/>
              </w:rPr>
            </w:pPr>
          </w:p>
        </w:tc>
      </w:tr>
      <w:tr w:rsidR="0035607C" w:rsidRPr="00FE760F" w14:paraId="479AC3D8" w14:textId="77777777" w:rsidTr="0035607C">
        <w:trPr>
          <w:tblHeader/>
          <w:jc w:val="center"/>
        </w:trPr>
        <w:tc>
          <w:tcPr>
            <w:tcW w:w="1819" w:type="dxa"/>
            <w:vAlign w:val="center"/>
          </w:tcPr>
          <w:p w14:paraId="68C2B3E4" w14:textId="77777777" w:rsidR="0035607C" w:rsidRPr="00FE760F" w:rsidRDefault="0035607C" w:rsidP="0035607C">
            <w:pPr>
              <w:pStyle w:val="TAC"/>
              <w:keepNext w:val="0"/>
              <w:keepLines w:val="0"/>
              <w:rPr>
                <w:rFonts w:cs="Arial"/>
                <w:szCs w:val="18"/>
                <w:lang w:val="sv-SE"/>
              </w:rPr>
            </w:pPr>
          </w:p>
        </w:tc>
        <w:tc>
          <w:tcPr>
            <w:tcW w:w="1102" w:type="dxa"/>
            <w:vAlign w:val="center"/>
          </w:tcPr>
          <w:p w14:paraId="107C164F"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3709E6F" w14:textId="77777777" w:rsidR="0035607C" w:rsidRPr="00FE760F" w:rsidRDefault="0035607C" w:rsidP="0035607C">
            <w:pPr>
              <w:pStyle w:val="TAC"/>
              <w:keepNext w:val="0"/>
              <w:keepLines w:val="0"/>
              <w:rPr>
                <w:rFonts w:cs="Arial"/>
                <w:szCs w:val="18"/>
              </w:rPr>
            </w:pPr>
          </w:p>
        </w:tc>
        <w:tc>
          <w:tcPr>
            <w:tcW w:w="6532" w:type="dxa"/>
            <w:gridSpan w:val="13"/>
            <w:shd w:val="clear" w:color="auto" w:fill="auto"/>
            <w:vAlign w:val="center"/>
          </w:tcPr>
          <w:p w14:paraId="127AB19D" w14:textId="77777777" w:rsidR="0035607C" w:rsidRPr="00FE760F" w:rsidRDefault="0035607C" w:rsidP="0035607C">
            <w:pPr>
              <w:pStyle w:val="TAC"/>
              <w:keepNext w:val="0"/>
              <w:keepLines w:val="0"/>
              <w:rPr>
                <w:bCs/>
                <w:szCs w:val="18"/>
                <w:lang w:val="en-US"/>
              </w:rPr>
            </w:pPr>
          </w:p>
        </w:tc>
        <w:tc>
          <w:tcPr>
            <w:tcW w:w="709" w:type="dxa"/>
            <w:vAlign w:val="center"/>
          </w:tcPr>
          <w:p w14:paraId="07FC8ABD" w14:textId="77777777" w:rsidR="0035607C" w:rsidRPr="00FE760F" w:rsidRDefault="0035607C" w:rsidP="0035607C">
            <w:pPr>
              <w:pStyle w:val="TAC"/>
              <w:keepNext w:val="0"/>
              <w:keepLines w:val="0"/>
              <w:rPr>
                <w:bCs/>
                <w:szCs w:val="18"/>
                <w:lang w:val="en-US"/>
              </w:rPr>
            </w:pPr>
          </w:p>
        </w:tc>
        <w:tc>
          <w:tcPr>
            <w:tcW w:w="710" w:type="dxa"/>
            <w:vAlign w:val="center"/>
          </w:tcPr>
          <w:p w14:paraId="7E6318B2" w14:textId="77777777" w:rsidR="0035607C" w:rsidRPr="00FE760F" w:rsidRDefault="0035607C" w:rsidP="0035607C">
            <w:pPr>
              <w:pStyle w:val="TAC"/>
              <w:keepNext w:val="0"/>
              <w:keepLines w:val="0"/>
              <w:rPr>
                <w:bCs/>
                <w:szCs w:val="18"/>
                <w:lang w:val="en-US"/>
              </w:rPr>
            </w:pPr>
          </w:p>
        </w:tc>
        <w:tc>
          <w:tcPr>
            <w:tcW w:w="709" w:type="dxa"/>
          </w:tcPr>
          <w:p w14:paraId="3AB77307" w14:textId="77777777" w:rsidR="0035607C" w:rsidRPr="00FE760F" w:rsidRDefault="0035607C" w:rsidP="0035607C">
            <w:pPr>
              <w:pStyle w:val="TAC"/>
              <w:keepNext w:val="0"/>
              <w:keepLines w:val="0"/>
              <w:rPr>
                <w:lang w:val="en-US"/>
              </w:rPr>
            </w:pPr>
          </w:p>
        </w:tc>
        <w:tc>
          <w:tcPr>
            <w:tcW w:w="709" w:type="dxa"/>
          </w:tcPr>
          <w:p w14:paraId="2AC4B1E1" w14:textId="77777777" w:rsidR="0035607C" w:rsidRPr="00FE760F" w:rsidRDefault="0035607C" w:rsidP="0035607C">
            <w:pPr>
              <w:pStyle w:val="TAC"/>
              <w:keepNext w:val="0"/>
              <w:keepLines w:val="0"/>
              <w:rPr>
                <w:lang w:val="en-US"/>
              </w:rPr>
            </w:pPr>
          </w:p>
        </w:tc>
        <w:tc>
          <w:tcPr>
            <w:tcW w:w="706" w:type="dxa"/>
          </w:tcPr>
          <w:p w14:paraId="56E8D283" w14:textId="77777777" w:rsidR="0035607C" w:rsidRPr="00FE760F" w:rsidRDefault="0035607C" w:rsidP="0035607C">
            <w:pPr>
              <w:pStyle w:val="TAC"/>
              <w:keepNext w:val="0"/>
              <w:keepLines w:val="0"/>
              <w:rPr>
                <w:lang w:val="en-US"/>
              </w:rPr>
            </w:pPr>
          </w:p>
        </w:tc>
        <w:tc>
          <w:tcPr>
            <w:tcW w:w="1131" w:type="dxa"/>
            <w:vAlign w:val="center"/>
          </w:tcPr>
          <w:p w14:paraId="3CE0DA42" w14:textId="77777777" w:rsidR="0035607C" w:rsidRPr="00FE760F" w:rsidRDefault="0035607C" w:rsidP="0035607C">
            <w:pPr>
              <w:pStyle w:val="TAC"/>
              <w:keepNext w:val="0"/>
              <w:keepLines w:val="0"/>
              <w:rPr>
                <w:lang w:val="en-US"/>
              </w:rPr>
            </w:pPr>
          </w:p>
        </w:tc>
        <w:tc>
          <w:tcPr>
            <w:tcW w:w="709" w:type="dxa"/>
            <w:vAlign w:val="center"/>
          </w:tcPr>
          <w:p w14:paraId="1921FAAF" w14:textId="77777777" w:rsidR="0035607C" w:rsidRPr="00FE760F" w:rsidRDefault="0035607C" w:rsidP="0035607C">
            <w:pPr>
              <w:pStyle w:val="TAC"/>
              <w:keepNext w:val="0"/>
              <w:keepLines w:val="0"/>
              <w:rPr>
                <w:lang w:val="en-US"/>
              </w:rPr>
            </w:pPr>
          </w:p>
        </w:tc>
      </w:tr>
      <w:tr w:rsidR="0035607C" w:rsidRPr="00FE760F" w14:paraId="615F7473" w14:textId="77777777" w:rsidTr="0035607C">
        <w:trPr>
          <w:tblHeader/>
          <w:jc w:val="center"/>
        </w:trPr>
        <w:tc>
          <w:tcPr>
            <w:tcW w:w="1819" w:type="dxa"/>
            <w:vAlign w:val="center"/>
          </w:tcPr>
          <w:p w14:paraId="17581F1F" w14:textId="77777777" w:rsidR="0035607C" w:rsidRPr="00FE760F" w:rsidRDefault="0035607C" w:rsidP="0035607C">
            <w:pPr>
              <w:pStyle w:val="TAC"/>
              <w:keepNext w:val="0"/>
              <w:keepLines w:val="0"/>
              <w:rPr>
                <w:rFonts w:cs="Arial"/>
                <w:szCs w:val="18"/>
                <w:lang w:val="sv-SE"/>
              </w:rPr>
            </w:pPr>
          </w:p>
        </w:tc>
        <w:tc>
          <w:tcPr>
            <w:tcW w:w="1102" w:type="dxa"/>
            <w:vAlign w:val="center"/>
          </w:tcPr>
          <w:p w14:paraId="2AAEA016"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8402BD6" w14:textId="77777777" w:rsidR="0035607C" w:rsidRPr="00FE760F" w:rsidRDefault="0035607C" w:rsidP="0035607C">
            <w:pPr>
              <w:pStyle w:val="TAC"/>
              <w:keepNext w:val="0"/>
              <w:keepLines w:val="0"/>
              <w:rPr>
                <w:rFonts w:cs="Arial"/>
                <w:szCs w:val="18"/>
              </w:rPr>
            </w:pPr>
          </w:p>
        </w:tc>
        <w:tc>
          <w:tcPr>
            <w:tcW w:w="8660" w:type="dxa"/>
            <w:gridSpan w:val="16"/>
            <w:shd w:val="clear" w:color="auto" w:fill="auto"/>
            <w:vAlign w:val="center"/>
          </w:tcPr>
          <w:p w14:paraId="20DE5AEE" w14:textId="77777777" w:rsidR="0035607C" w:rsidRPr="00FE760F" w:rsidRDefault="0035607C" w:rsidP="0035607C">
            <w:pPr>
              <w:pStyle w:val="TAC"/>
              <w:keepNext w:val="0"/>
              <w:keepLines w:val="0"/>
              <w:rPr>
                <w:lang w:val="en-US"/>
              </w:rPr>
            </w:pPr>
          </w:p>
        </w:tc>
        <w:tc>
          <w:tcPr>
            <w:tcW w:w="709" w:type="dxa"/>
          </w:tcPr>
          <w:p w14:paraId="0D531A0E" w14:textId="77777777" w:rsidR="0035607C" w:rsidRPr="00FE760F" w:rsidRDefault="0035607C" w:rsidP="0035607C">
            <w:pPr>
              <w:pStyle w:val="TAC"/>
              <w:keepNext w:val="0"/>
              <w:keepLines w:val="0"/>
              <w:rPr>
                <w:lang w:val="en-US"/>
              </w:rPr>
            </w:pPr>
          </w:p>
        </w:tc>
        <w:tc>
          <w:tcPr>
            <w:tcW w:w="706" w:type="dxa"/>
          </w:tcPr>
          <w:p w14:paraId="481B4A66" w14:textId="77777777" w:rsidR="0035607C" w:rsidRPr="00FE760F" w:rsidRDefault="0035607C" w:rsidP="0035607C">
            <w:pPr>
              <w:pStyle w:val="TAC"/>
              <w:keepNext w:val="0"/>
              <w:keepLines w:val="0"/>
              <w:rPr>
                <w:lang w:val="en-US"/>
              </w:rPr>
            </w:pPr>
          </w:p>
        </w:tc>
        <w:tc>
          <w:tcPr>
            <w:tcW w:w="1131" w:type="dxa"/>
            <w:vAlign w:val="center"/>
          </w:tcPr>
          <w:p w14:paraId="5A02178D" w14:textId="77777777" w:rsidR="0035607C" w:rsidRPr="00FE760F" w:rsidRDefault="0035607C" w:rsidP="0035607C">
            <w:pPr>
              <w:pStyle w:val="TAC"/>
              <w:keepNext w:val="0"/>
              <w:keepLines w:val="0"/>
              <w:rPr>
                <w:lang w:val="en-US"/>
              </w:rPr>
            </w:pPr>
          </w:p>
        </w:tc>
        <w:tc>
          <w:tcPr>
            <w:tcW w:w="709" w:type="dxa"/>
            <w:vAlign w:val="center"/>
          </w:tcPr>
          <w:p w14:paraId="1D4E56AA" w14:textId="77777777" w:rsidR="0035607C" w:rsidRPr="00FE760F" w:rsidRDefault="0035607C" w:rsidP="0035607C">
            <w:pPr>
              <w:pStyle w:val="TAC"/>
              <w:keepNext w:val="0"/>
              <w:keepLines w:val="0"/>
              <w:rPr>
                <w:lang w:val="en-US"/>
              </w:rPr>
            </w:pPr>
          </w:p>
        </w:tc>
      </w:tr>
      <w:tr w:rsidR="0035607C" w:rsidRPr="00FE760F" w14:paraId="1E46B516" w14:textId="77777777" w:rsidTr="0035607C">
        <w:trPr>
          <w:tblHeader/>
          <w:jc w:val="center"/>
        </w:trPr>
        <w:tc>
          <w:tcPr>
            <w:tcW w:w="1819" w:type="dxa"/>
            <w:vAlign w:val="center"/>
          </w:tcPr>
          <w:p w14:paraId="26033E90" w14:textId="77777777" w:rsidR="0035607C" w:rsidRPr="00FE760F" w:rsidRDefault="0035607C" w:rsidP="0035607C">
            <w:pPr>
              <w:pStyle w:val="TAC"/>
              <w:keepNext w:val="0"/>
              <w:keepLines w:val="0"/>
              <w:rPr>
                <w:rFonts w:cs="Arial"/>
                <w:szCs w:val="18"/>
                <w:lang w:val="sv-SE"/>
              </w:rPr>
            </w:pPr>
          </w:p>
        </w:tc>
        <w:tc>
          <w:tcPr>
            <w:tcW w:w="1102" w:type="dxa"/>
            <w:vAlign w:val="center"/>
          </w:tcPr>
          <w:p w14:paraId="6583EB88"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EFBCB7"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58277911" w14:textId="77777777" w:rsidR="0035607C" w:rsidRPr="00FE760F" w:rsidRDefault="0035607C" w:rsidP="0035607C">
            <w:pPr>
              <w:pStyle w:val="TAC"/>
              <w:keepNext w:val="0"/>
              <w:keepLines w:val="0"/>
            </w:pPr>
          </w:p>
        </w:tc>
        <w:tc>
          <w:tcPr>
            <w:tcW w:w="2835" w:type="dxa"/>
            <w:gridSpan w:val="8"/>
            <w:vAlign w:val="center"/>
          </w:tcPr>
          <w:p w14:paraId="7D5C710A" w14:textId="77777777" w:rsidR="0035607C" w:rsidRPr="00FE760F" w:rsidRDefault="0035607C" w:rsidP="0035607C">
            <w:pPr>
              <w:pStyle w:val="TAC"/>
              <w:keepNext w:val="0"/>
              <w:keepLines w:val="0"/>
              <w:rPr>
                <w:bCs/>
                <w:szCs w:val="18"/>
                <w:lang w:val="en-US"/>
              </w:rPr>
            </w:pPr>
          </w:p>
        </w:tc>
        <w:tc>
          <w:tcPr>
            <w:tcW w:w="712" w:type="dxa"/>
            <w:vAlign w:val="center"/>
          </w:tcPr>
          <w:p w14:paraId="5E69941A" w14:textId="77777777" w:rsidR="0035607C" w:rsidRPr="00FE760F" w:rsidRDefault="0035607C" w:rsidP="0035607C">
            <w:pPr>
              <w:pStyle w:val="TAC"/>
              <w:keepNext w:val="0"/>
              <w:keepLines w:val="0"/>
              <w:rPr>
                <w:bCs/>
                <w:szCs w:val="18"/>
                <w:lang w:val="en-US"/>
              </w:rPr>
            </w:pPr>
          </w:p>
        </w:tc>
        <w:tc>
          <w:tcPr>
            <w:tcW w:w="709" w:type="dxa"/>
            <w:vAlign w:val="center"/>
          </w:tcPr>
          <w:p w14:paraId="136392DF" w14:textId="77777777" w:rsidR="0035607C" w:rsidRPr="00FE760F" w:rsidRDefault="0035607C" w:rsidP="0035607C">
            <w:pPr>
              <w:pStyle w:val="TAC"/>
              <w:keepNext w:val="0"/>
              <w:keepLines w:val="0"/>
              <w:rPr>
                <w:bCs/>
                <w:szCs w:val="18"/>
                <w:lang w:val="en-US"/>
              </w:rPr>
            </w:pPr>
          </w:p>
        </w:tc>
        <w:tc>
          <w:tcPr>
            <w:tcW w:w="709" w:type="dxa"/>
            <w:vAlign w:val="center"/>
          </w:tcPr>
          <w:p w14:paraId="6E063E4A" w14:textId="77777777" w:rsidR="0035607C" w:rsidRPr="00FE760F" w:rsidRDefault="0035607C" w:rsidP="0035607C">
            <w:pPr>
              <w:pStyle w:val="TAC"/>
              <w:keepNext w:val="0"/>
              <w:keepLines w:val="0"/>
              <w:rPr>
                <w:bCs/>
                <w:szCs w:val="18"/>
                <w:lang w:val="en-US"/>
              </w:rPr>
            </w:pPr>
          </w:p>
        </w:tc>
        <w:tc>
          <w:tcPr>
            <w:tcW w:w="710" w:type="dxa"/>
            <w:vAlign w:val="center"/>
          </w:tcPr>
          <w:p w14:paraId="00908F74" w14:textId="77777777" w:rsidR="0035607C" w:rsidRPr="00FE760F" w:rsidRDefault="0035607C" w:rsidP="0035607C">
            <w:pPr>
              <w:pStyle w:val="TAC"/>
              <w:keepNext w:val="0"/>
              <w:keepLines w:val="0"/>
              <w:rPr>
                <w:bCs/>
                <w:szCs w:val="18"/>
                <w:lang w:val="en-US"/>
              </w:rPr>
            </w:pPr>
          </w:p>
        </w:tc>
        <w:tc>
          <w:tcPr>
            <w:tcW w:w="709" w:type="dxa"/>
          </w:tcPr>
          <w:p w14:paraId="44DBFE47" w14:textId="77777777" w:rsidR="0035607C" w:rsidRPr="00FE760F" w:rsidRDefault="0035607C" w:rsidP="0035607C">
            <w:pPr>
              <w:pStyle w:val="TAC"/>
              <w:keepNext w:val="0"/>
              <w:keepLines w:val="0"/>
              <w:rPr>
                <w:lang w:val="en-US"/>
              </w:rPr>
            </w:pPr>
          </w:p>
        </w:tc>
        <w:tc>
          <w:tcPr>
            <w:tcW w:w="709" w:type="dxa"/>
          </w:tcPr>
          <w:p w14:paraId="46B6B8EB" w14:textId="77777777" w:rsidR="0035607C" w:rsidRPr="00FE760F" w:rsidRDefault="0035607C" w:rsidP="0035607C">
            <w:pPr>
              <w:pStyle w:val="TAC"/>
              <w:keepNext w:val="0"/>
              <w:keepLines w:val="0"/>
              <w:rPr>
                <w:lang w:val="en-US"/>
              </w:rPr>
            </w:pPr>
          </w:p>
        </w:tc>
        <w:tc>
          <w:tcPr>
            <w:tcW w:w="706" w:type="dxa"/>
          </w:tcPr>
          <w:p w14:paraId="6AE0ED7B" w14:textId="77777777" w:rsidR="0035607C" w:rsidRPr="00FE760F" w:rsidRDefault="0035607C" w:rsidP="0035607C">
            <w:pPr>
              <w:pStyle w:val="TAC"/>
              <w:keepNext w:val="0"/>
              <w:keepLines w:val="0"/>
              <w:rPr>
                <w:lang w:val="en-US"/>
              </w:rPr>
            </w:pPr>
          </w:p>
        </w:tc>
        <w:tc>
          <w:tcPr>
            <w:tcW w:w="1131" w:type="dxa"/>
            <w:vAlign w:val="center"/>
          </w:tcPr>
          <w:p w14:paraId="520366EB" w14:textId="77777777" w:rsidR="0035607C" w:rsidRPr="00FE760F" w:rsidRDefault="0035607C" w:rsidP="0035607C">
            <w:pPr>
              <w:pStyle w:val="TAC"/>
              <w:keepNext w:val="0"/>
              <w:keepLines w:val="0"/>
              <w:rPr>
                <w:bCs/>
                <w:szCs w:val="18"/>
                <w:lang w:val="en-US"/>
              </w:rPr>
            </w:pPr>
          </w:p>
        </w:tc>
        <w:tc>
          <w:tcPr>
            <w:tcW w:w="709" w:type="dxa"/>
            <w:vAlign w:val="center"/>
          </w:tcPr>
          <w:p w14:paraId="67901A1D" w14:textId="77777777" w:rsidR="0035607C" w:rsidRPr="00FE760F" w:rsidRDefault="0035607C" w:rsidP="0035607C">
            <w:pPr>
              <w:pStyle w:val="TAC"/>
              <w:keepNext w:val="0"/>
              <w:keepLines w:val="0"/>
              <w:rPr>
                <w:lang w:val="en-US"/>
              </w:rPr>
            </w:pPr>
          </w:p>
        </w:tc>
      </w:tr>
      <w:tr w:rsidR="0035607C" w:rsidRPr="00FE760F" w14:paraId="3E46AC41" w14:textId="77777777" w:rsidTr="0035607C">
        <w:trPr>
          <w:tblHeader/>
          <w:jc w:val="center"/>
        </w:trPr>
        <w:tc>
          <w:tcPr>
            <w:tcW w:w="1819" w:type="dxa"/>
            <w:vAlign w:val="center"/>
          </w:tcPr>
          <w:p w14:paraId="199DCBB6" w14:textId="77777777" w:rsidR="0035607C" w:rsidRPr="00FE760F" w:rsidRDefault="0035607C" w:rsidP="0035607C">
            <w:pPr>
              <w:pStyle w:val="TAC"/>
              <w:keepNext w:val="0"/>
              <w:keepLines w:val="0"/>
              <w:rPr>
                <w:rFonts w:cs="Arial"/>
                <w:szCs w:val="18"/>
                <w:lang w:val="sv-SE"/>
              </w:rPr>
            </w:pPr>
          </w:p>
        </w:tc>
        <w:tc>
          <w:tcPr>
            <w:tcW w:w="1102" w:type="dxa"/>
            <w:vAlign w:val="center"/>
          </w:tcPr>
          <w:p w14:paraId="559CB9D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8934EB0" w14:textId="77777777" w:rsidR="0035607C" w:rsidRPr="00FE760F" w:rsidRDefault="0035607C" w:rsidP="0035607C">
            <w:pPr>
              <w:pStyle w:val="TAC"/>
              <w:keepNext w:val="0"/>
              <w:keepLines w:val="0"/>
              <w:rPr>
                <w:lang w:val="en-US"/>
              </w:rPr>
            </w:pPr>
          </w:p>
        </w:tc>
        <w:tc>
          <w:tcPr>
            <w:tcW w:w="2263" w:type="dxa"/>
            <w:gridSpan w:val="4"/>
            <w:vAlign w:val="center"/>
          </w:tcPr>
          <w:p w14:paraId="463EBC5C" w14:textId="77777777" w:rsidR="0035607C" w:rsidRPr="00FE760F" w:rsidRDefault="0035607C" w:rsidP="0035607C">
            <w:pPr>
              <w:pStyle w:val="TAC"/>
              <w:keepNext w:val="0"/>
              <w:keepLines w:val="0"/>
              <w:rPr>
                <w:bCs/>
                <w:szCs w:val="18"/>
              </w:rPr>
            </w:pPr>
          </w:p>
        </w:tc>
        <w:tc>
          <w:tcPr>
            <w:tcW w:w="712" w:type="dxa"/>
            <w:gridSpan w:val="3"/>
            <w:vAlign w:val="center"/>
          </w:tcPr>
          <w:p w14:paraId="6FCCEA2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34037CF" w14:textId="77777777" w:rsidR="0035607C" w:rsidRPr="00FE760F" w:rsidRDefault="0035607C" w:rsidP="0035607C">
            <w:pPr>
              <w:pStyle w:val="TAC"/>
              <w:keepNext w:val="0"/>
              <w:keepLines w:val="0"/>
              <w:rPr>
                <w:bCs/>
                <w:szCs w:val="18"/>
                <w:lang w:val="en-US"/>
              </w:rPr>
            </w:pPr>
          </w:p>
        </w:tc>
        <w:tc>
          <w:tcPr>
            <w:tcW w:w="717" w:type="dxa"/>
            <w:vAlign w:val="center"/>
          </w:tcPr>
          <w:p w14:paraId="71A9BF10" w14:textId="77777777" w:rsidR="0035607C" w:rsidRPr="00FE760F" w:rsidRDefault="0035607C" w:rsidP="0035607C">
            <w:pPr>
              <w:pStyle w:val="TAC"/>
              <w:keepNext w:val="0"/>
              <w:keepLines w:val="0"/>
              <w:rPr>
                <w:bCs/>
                <w:szCs w:val="18"/>
                <w:lang w:val="en-US"/>
              </w:rPr>
            </w:pPr>
          </w:p>
        </w:tc>
        <w:tc>
          <w:tcPr>
            <w:tcW w:w="712" w:type="dxa"/>
            <w:vAlign w:val="center"/>
          </w:tcPr>
          <w:p w14:paraId="1813B1DD" w14:textId="77777777" w:rsidR="0035607C" w:rsidRPr="00FE760F" w:rsidRDefault="0035607C" w:rsidP="0035607C">
            <w:pPr>
              <w:pStyle w:val="TAC"/>
              <w:keepNext w:val="0"/>
              <w:keepLines w:val="0"/>
              <w:rPr>
                <w:bCs/>
                <w:szCs w:val="18"/>
                <w:lang w:val="en-US"/>
              </w:rPr>
            </w:pPr>
          </w:p>
        </w:tc>
        <w:tc>
          <w:tcPr>
            <w:tcW w:w="709" w:type="dxa"/>
            <w:vAlign w:val="center"/>
          </w:tcPr>
          <w:p w14:paraId="469B383D" w14:textId="77777777" w:rsidR="0035607C" w:rsidRPr="00FE760F" w:rsidRDefault="0035607C" w:rsidP="0035607C">
            <w:pPr>
              <w:pStyle w:val="TAC"/>
              <w:keepNext w:val="0"/>
              <w:keepLines w:val="0"/>
              <w:rPr>
                <w:bCs/>
                <w:szCs w:val="18"/>
                <w:lang w:val="en-US"/>
              </w:rPr>
            </w:pPr>
          </w:p>
        </w:tc>
        <w:tc>
          <w:tcPr>
            <w:tcW w:w="709" w:type="dxa"/>
            <w:vAlign w:val="center"/>
          </w:tcPr>
          <w:p w14:paraId="4BC9448A" w14:textId="77777777" w:rsidR="0035607C" w:rsidRPr="00FE760F" w:rsidRDefault="0035607C" w:rsidP="0035607C">
            <w:pPr>
              <w:pStyle w:val="TAC"/>
              <w:keepNext w:val="0"/>
              <w:keepLines w:val="0"/>
              <w:rPr>
                <w:bCs/>
                <w:szCs w:val="18"/>
                <w:lang w:val="en-US"/>
              </w:rPr>
            </w:pPr>
          </w:p>
        </w:tc>
        <w:tc>
          <w:tcPr>
            <w:tcW w:w="710" w:type="dxa"/>
            <w:vAlign w:val="center"/>
          </w:tcPr>
          <w:p w14:paraId="03574DCF" w14:textId="77777777" w:rsidR="0035607C" w:rsidRPr="00FE760F" w:rsidRDefault="0035607C" w:rsidP="0035607C">
            <w:pPr>
              <w:pStyle w:val="TAC"/>
              <w:keepNext w:val="0"/>
              <w:keepLines w:val="0"/>
              <w:rPr>
                <w:bCs/>
                <w:szCs w:val="18"/>
                <w:lang w:val="en-US"/>
              </w:rPr>
            </w:pPr>
          </w:p>
        </w:tc>
        <w:tc>
          <w:tcPr>
            <w:tcW w:w="709" w:type="dxa"/>
          </w:tcPr>
          <w:p w14:paraId="4750B259" w14:textId="77777777" w:rsidR="0035607C" w:rsidRPr="00FE760F" w:rsidRDefault="0035607C" w:rsidP="0035607C">
            <w:pPr>
              <w:pStyle w:val="TAC"/>
              <w:keepNext w:val="0"/>
              <w:keepLines w:val="0"/>
              <w:rPr>
                <w:lang w:val="en-US"/>
              </w:rPr>
            </w:pPr>
          </w:p>
        </w:tc>
        <w:tc>
          <w:tcPr>
            <w:tcW w:w="709" w:type="dxa"/>
          </w:tcPr>
          <w:p w14:paraId="7DD6EA5A" w14:textId="77777777" w:rsidR="0035607C" w:rsidRPr="00FE760F" w:rsidRDefault="0035607C" w:rsidP="0035607C">
            <w:pPr>
              <w:pStyle w:val="TAC"/>
              <w:keepNext w:val="0"/>
              <w:keepLines w:val="0"/>
              <w:rPr>
                <w:lang w:val="en-US"/>
              </w:rPr>
            </w:pPr>
          </w:p>
        </w:tc>
        <w:tc>
          <w:tcPr>
            <w:tcW w:w="706" w:type="dxa"/>
          </w:tcPr>
          <w:p w14:paraId="38E97FB9" w14:textId="77777777" w:rsidR="0035607C" w:rsidRPr="00FE760F" w:rsidRDefault="0035607C" w:rsidP="0035607C">
            <w:pPr>
              <w:pStyle w:val="TAC"/>
              <w:keepNext w:val="0"/>
              <w:keepLines w:val="0"/>
              <w:rPr>
                <w:lang w:val="en-US"/>
              </w:rPr>
            </w:pPr>
          </w:p>
        </w:tc>
        <w:tc>
          <w:tcPr>
            <w:tcW w:w="1131" w:type="dxa"/>
            <w:vAlign w:val="center"/>
          </w:tcPr>
          <w:p w14:paraId="70D5ADF3" w14:textId="77777777" w:rsidR="0035607C" w:rsidRPr="00FE760F" w:rsidRDefault="0035607C" w:rsidP="0035607C">
            <w:pPr>
              <w:pStyle w:val="TAC"/>
              <w:keepNext w:val="0"/>
              <w:keepLines w:val="0"/>
              <w:rPr>
                <w:bCs/>
                <w:szCs w:val="18"/>
                <w:lang w:val="en-US"/>
              </w:rPr>
            </w:pPr>
          </w:p>
        </w:tc>
        <w:tc>
          <w:tcPr>
            <w:tcW w:w="709" w:type="dxa"/>
            <w:vAlign w:val="center"/>
          </w:tcPr>
          <w:p w14:paraId="507F49FF" w14:textId="77777777" w:rsidR="0035607C" w:rsidRPr="00FE760F" w:rsidRDefault="0035607C" w:rsidP="0035607C">
            <w:pPr>
              <w:pStyle w:val="TAC"/>
              <w:keepNext w:val="0"/>
              <w:keepLines w:val="0"/>
              <w:rPr>
                <w:lang w:val="en-US"/>
              </w:rPr>
            </w:pPr>
          </w:p>
        </w:tc>
      </w:tr>
      <w:tr w:rsidR="0035607C" w:rsidRPr="00FE760F" w14:paraId="7C8959E4" w14:textId="77777777" w:rsidTr="0035607C">
        <w:trPr>
          <w:tblHeader/>
          <w:jc w:val="center"/>
        </w:trPr>
        <w:tc>
          <w:tcPr>
            <w:tcW w:w="1819" w:type="dxa"/>
            <w:vAlign w:val="center"/>
          </w:tcPr>
          <w:p w14:paraId="384B13AE" w14:textId="77777777" w:rsidR="0035607C" w:rsidRPr="00FE760F" w:rsidRDefault="0035607C" w:rsidP="0035607C">
            <w:pPr>
              <w:pStyle w:val="TAC"/>
              <w:keepNext w:val="0"/>
              <w:keepLines w:val="0"/>
              <w:rPr>
                <w:rFonts w:cs="Arial"/>
                <w:szCs w:val="18"/>
                <w:lang w:val="sv-SE"/>
              </w:rPr>
            </w:pPr>
          </w:p>
        </w:tc>
        <w:tc>
          <w:tcPr>
            <w:tcW w:w="1102" w:type="dxa"/>
            <w:vAlign w:val="center"/>
          </w:tcPr>
          <w:p w14:paraId="333EBA6D"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0882B4A1" w14:textId="77777777" w:rsidR="0035607C" w:rsidRPr="00FE760F" w:rsidRDefault="0035607C" w:rsidP="0035607C">
            <w:pPr>
              <w:pStyle w:val="TAC"/>
              <w:keepNext w:val="0"/>
              <w:keepLines w:val="0"/>
              <w:rPr>
                <w:rFonts w:cs="Arial"/>
                <w:szCs w:val="18"/>
              </w:rPr>
            </w:pPr>
          </w:p>
        </w:tc>
        <w:tc>
          <w:tcPr>
            <w:tcW w:w="2262" w:type="dxa"/>
            <w:gridSpan w:val="6"/>
            <w:vAlign w:val="center"/>
          </w:tcPr>
          <w:p w14:paraId="19582D7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6D56282" w14:textId="77777777" w:rsidR="0035607C" w:rsidRPr="00FE760F" w:rsidRDefault="0035607C" w:rsidP="0035607C">
            <w:pPr>
              <w:pStyle w:val="TAC"/>
              <w:keepNext w:val="0"/>
              <w:keepLines w:val="0"/>
              <w:rPr>
                <w:bCs/>
                <w:szCs w:val="18"/>
                <w:lang w:val="en-US"/>
              </w:rPr>
            </w:pPr>
          </w:p>
        </w:tc>
        <w:tc>
          <w:tcPr>
            <w:tcW w:w="717" w:type="dxa"/>
            <w:vAlign w:val="center"/>
          </w:tcPr>
          <w:p w14:paraId="2330F01E" w14:textId="77777777" w:rsidR="0035607C" w:rsidRPr="00FE760F" w:rsidRDefault="0035607C" w:rsidP="0035607C">
            <w:pPr>
              <w:pStyle w:val="TAC"/>
              <w:keepNext w:val="0"/>
              <w:keepLines w:val="0"/>
              <w:rPr>
                <w:bCs/>
                <w:szCs w:val="18"/>
                <w:lang w:val="en-US"/>
              </w:rPr>
            </w:pPr>
          </w:p>
        </w:tc>
        <w:tc>
          <w:tcPr>
            <w:tcW w:w="712" w:type="dxa"/>
            <w:vAlign w:val="center"/>
          </w:tcPr>
          <w:p w14:paraId="27786F0A" w14:textId="77777777" w:rsidR="0035607C" w:rsidRPr="00FE760F" w:rsidRDefault="0035607C" w:rsidP="0035607C">
            <w:pPr>
              <w:pStyle w:val="TAC"/>
              <w:keepNext w:val="0"/>
              <w:keepLines w:val="0"/>
              <w:rPr>
                <w:bCs/>
                <w:szCs w:val="18"/>
                <w:lang w:val="en-US"/>
              </w:rPr>
            </w:pPr>
          </w:p>
        </w:tc>
        <w:tc>
          <w:tcPr>
            <w:tcW w:w="709" w:type="dxa"/>
            <w:vAlign w:val="center"/>
          </w:tcPr>
          <w:p w14:paraId="524898B1" w14:textId="77777777" w:rsidR="0035607C" w:rsidRPr="00FE760F" w:rsidRDefault="0035607C" w:rsidP="0035607C">
            <w:pPr>
              <w:pStyle w:val="TAC"/>
              <w:keepNext w:val="0"/>
              <w:keepLines w:val="0"/>
              <w:rPr>
                <w:bCs/>
                <w:szCs w:val="18"/>
                <w:lang w:val="en-US"/>
              </w:rPr>
            </w:pPr>
          </w:p>
        </w:tc>
        <w:tc>
          <w:tcPr>
            <w:tcW w:w="709" w:type="dxa"/>
            <w:vAlign w:val="center"/>
          </w:tcPr>
          <w:p w14:paraId="461691C5" w14:textId="77777777" w:rsidR="0035607C" w:rsidRPr="00FE760F" w:rsidRDefault="0035607C" w:rsidP="0035607C">
            <w:pPr>
              <w:pStyle w:val="TAC"/>
              <w:keepNext w:val="0"/>
              <w:keepLines w:val="0"/>
              <w:rPr>
                <w:bCs/>
                <w:szCs w:val="18"/>
                <w:lang w:val="en-US"/>
              </w:rPr>
            </w:pPr>
          </w:p>
        </w:tc>
        <w:tc>
          <w:tcPr>
            <w:tcW w:w="710" w:type="dxa"/>
            <w:vAlign w:val="center"/>
          </w:tcPr>
          <w:p w14:paraId="6AE319BE" w14:textId="77777777" w:rsidR="0035607C" w:rsidRPr="00FE760F" w:rsidRDefault="0035607C" w:rsidP="0035607C">
            <w:pPr>
              <w:pStyle w:val="TAC"/>
              <w:keepNext w:val="0"/>
              <w:keepLines w:val="0"/>
              <w:rPr>
                <w:bCs/>
                <w:szCs w:val="18"/>
                <w:lang w:val="en-US"/>
              </w:rPr>
            </w:pPr>
          </w:p>
        </w:tc>
        <w:tc>
          <w:tcPr>
            <w:tcW w:w="709" w:type="dxa"/>
          </w:tcPr>
          <w:p w14:paraId="255F6C6F" w14:textId="77777777" w:rsidR="0035607C" w:rsidRPr="00FE760F" w:rsidRDefault="0035607C" w:rsidP="0035607C">
            <w:pPr>
              <w:pStyle w:val="TAC"/>
              <w:keepNext w:val="0"/>
              <w:keepLines w:val="0"/>
              <w:rPr>
                <w:lang w:val="en-US"/>
              </w:rPr>
            </w:pPr>
          </w:p>
        </w:tc>
        <w:tc>
          <w:tcPr>
            <w:tcW w:w="709" w:type="dxa"/>
          </w:tcPr>
          <w:p w14:paraId="58CFB311" w14:textId="77777777" w:rsidR="0035607C" w:rsidRPr="00FE760F" w:rsidRDefault="0035607C" w:rsidP="0035607C">
            <w:pPr>
              <w:pStyle w:val="TAC"/>
              <w:keepNext w:val="0"/>
              <w:keepLines w:val="0"/>
              <w:rPr>
                <w:lang w:val="en-US"/>
              </w:rPr>
            </w:pPr>
          </w:p>
        </w:tc>
        <w:tc>
          <w:tcPr>
            <w:tcW w:w="706" w:type="dxa"/>
          </w:tcPr>
          <w:p w14:paraId="33157DBA" w14:textId="77777777" w:rsidR="0035607C" w:rsidRPr="00FE760F" w:rsidRDefault="0035607C" w:rsidP="0035607C">
            <w:pPr>
              <w:pStyle w:val="TAC"/>
              <w:keepNext w:val="0"/>
              <w:keepLines w:val="0"/>
              <w:rPr>
                <w:lang w:val="en-US"/>
              </w:rPr>
            </w:pPr>
          </w:p>
        </w:tc>
        <w:tc>
          <w:tcPr>
            <w:tcW w:w="1131" w:type="dxa"/>
            <w:vAlign w:val="center"/>
          </w:tcPr>
          <w:p w14:paraId="5A850749" w14:textId="77777777" w:rsidR="0035607C" w:rsidRPr="00FE760F" w:rsidRDefault="0035607C" w:rsidP="0035607C">
            <w:pPr>
              <w:pStyle w:val="TAC"/>
              <w:keepNext w:val="0"/>
              <w:keepLines w:val="0"/>
              <w:rPr>
                <w:lang w:val="en-US"/>
              </w:rPr>
            </w:pPr>
          </w:p>
        </w:tc>
        <w:tc>
          <w:tcPr>
            <w:tcW w:w="709" w:type="dxa"/>
            <w:vAlign w:val="center"/>
          </w:tcPr>
          <w:p w14:paraId="3C7556A2" w14:textId="77777777" w:rsidR="0035607C" w:rsidRPr="00FE760F" w:rsidRDefault="0035607C" w:rsidP="0035607C">
            <w:pPr>
              <w:pStyle w:val="TAC"/>
              <w:keepNext w:val="0"/>
              <w:keepLines w:val="0"/>
              <w:rPr>
                <w:lang w:val="en-US"/>
              </w:rPr>
            </w:pPr>
          </w:p>
        </w:tc>
      </w:tr>
      <w:tr w:rsidR="0035607C" w:rsidRPr="00FE760F" w14:paraId="21D1F3DD" w14:textId="77777777" w:rsidTr="0035607C">
        <w:trPr>
          <w:tblHeader/>
          <w:jc w:val="center"/>
        </w:trPr>
        <w:tc>
          <w:tcPr>
            <w:tcW w:w="1819" w:type="dxa"/>
            <w:vAlign w:val="center"/>
          </w:tcPr>
          <w:p w14:paraId="3C4A8640" w14:textId="77777777" w:rsidR="0035607C" w:rsidRPr="00FE760F" w:rsidRDefault="0035607C" w:rsidP="0035607C">
            <w:pPr>
              <w:pStyle w:val="TAC"/>
              <w:keepNext w:val="0"/>
              <w:keepLines w:val="0"/>
              <w:rPr>
                <w:rFonts w:cs="Arial"/>
                <w:szCs w:val="18"/>
                <w:lang w:val="sv-SE"/>
              </w:rPr>
            </w:pPr>
          </w:p>
        </w:tc>
        <w:tc>
          <w:tcPr>
            <w:tcW w:w="1102" w:type="dxa"/>
            <w:vAlign w:val="center"/>
          </w:tcPr>
          <w:p w14:paraId="120D19FF"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BAB0FD3" w14:textId="77777777" w:rsidR="0035607C" w:rsidRPr="00FE760F" w:rsidRDefault="0035607C" w:rsidP="0035607C">
            <w:pPr>
              <w:pStyle w:val="TAC"/>
              <w:keepNext w:val="0"/>
              <w:keepLines w:val="0"/>
              <w:rPr>
                <w:rFonts w:cs="Arial"/>
                <w:szCs w:val="18"/>
              </w:rPr>
            </w:pPr>
          </w:p>
        </w:tc>
        <w:tc>
          <w:tcPr>
            <w:tcW w:w="2118" w:type="dxa"/>
            <w:gridSpan w:val="7"/>
            <w:vAlign w:val="center"/>
          </w:tcPr>
          <w:p w14:paraId="0C8AD05F" w14:textId="77777777" w:rsidR="0035607C" w:rsidRPr="00FE760F" w:rsidRDefault="0035607C" w:rsidP="0035607C">
            <w:pPr>
              <w:pStyle w:val="TAC"/>
              <w:keepNext w:val="0"/>
              <w:keepLines w:val="0"/>
              <w:rPr>
                <w:bCs/>
                <w:szCs w:val="18"/>
                <w:lang w:val="en-US"/>
              </w:rPr>
            </w:pPr>
          </w:p>
        </w:tc>
        <w:tc>
          <w:tcPr>
            <w:tcW w:w="717" w:type="dxa"/>
            <w:vAlign w:val="center"/>
          </w:tcPr>
          <w:p w14:paraId="44688143" w14:textId="77777777" w:rsidR="0035607C" w:rsidRPr="00FE760F" w:rsidRDefault="0035607C" w:rsidP="0035607C">
            <w:pPr>
              <w:pStyle w:val="TAC"/>
              <w:keepNext w:val="0"/>
              <w:keepLines w:val="0"/>
              <w:rPr>
                <w:bCs/>
                <w:szCs w:val="18"/>
                <w:lang w:val="en-US"/>
              </w:rPr>
            </w:pPr>
          </w:p>
        </w:tc>
        <w:tc>
          <w:tcPr>
            <w:tcW w:w="712" w:type="dxa"/>
            <w:vAlign w:val="center"/>
          </w:tcPr>
          <w:p w14:paraId="7833BC61" w14:textId="77777777" w:rsidR="0035607C" w:rsidRPr="00FE760F" w:rsidRDefault="0035607C" w:rsidP="0035607C">
            <w:pPr>
              <w:pStyle w:val="TAC"/>
              <w:keepNext w:val="0"/>
              <w:keepLines w:val="0"/>
              <w:rPr>
                <w:bCs/>
                <w:szCs w:val="18"/>
                <w:lang w:val="en-US"/>
              </w:rPr>
            </w:pPr>
          </w:p>
        </w:tc>
        <w:tc>
          <w:tcPr>
            <w:tcW w:w="709" w:type="dxa"/>
            <w:vAlign w:val="center"/>
          </w:tcPr>
          <w:p w14:paraId="73CEDBA8" w14:textId="77777777" w:rsidR="0035607C" w:rsidRPr="00FE760F" w:rsidRDefault="0035607C" w:rsidP="0035607C">
            <w:pPr>
              <w:pStyle w:val="TAC"/>
              <w:keepNext w:val="0"/>
              <w:keepLines w:val="0"/>
              <w:rPr>
                <w:bCs/>
                <w:szCs w:val="18"/>
                <w:lang w:val="en-US"/>
              </w:rPr>
            </w:pPr>
          </w:p>
        </w:tc>
        <w:tc>
          <w:tcPr>
            <w:tcW w:w="709" w:type="dxa"/>
            <w:vAlign w:val="center"/>
          </w:tcPr>
          <w:p w14:paraId="61CDB723" w14:textId="77777777" w:rsidR="0035607C" w:rsidRPr="00FE760F" w:rsidRDefault="0035607C" w:rsidP="0035607C">
            <w:pPr>
              <w:pStyle w:val="TAC"/>
              <w:keepNext w:val="0"/>
              <w:keepLines w:val="0"/>
              <w:rPr>
                <w:bCs/>
                <w:szCs w:val="18"/>
                <w:lang w:val="en-US"/>
              </w:rPr>
            </w:pPr>
          </w:p>
        </w:tc>
        <w:tc>
          <w:tcPr>
            <w:tcW w:w="710" w:type="dxa"/>
            <w:vAlign w:val="center"/>
          </w:tcPr>
          <w:p w14:paraId="2BF7A457" w14:textId="77777777" w:rsidR="0035607C" w:rsidRPr="00FE760F" w:rsidRDefault="0035607C" w:rsidP="0035607C">
            <w:pPr>
              <w:pStyle w:val="TAC"/>
              <w:keepNext w:val="0"/>
              <w:keepLines w:val="0"/>
              <w:rPr>
                <w:bCs/>
                <w:szCs w:val="18"/>
                <w:lang w:val="en-US"/>
              </w:rPr>
            </w:pPr>
          </w:p>
        </w:tc>
        <w:tc>
          <w:tcPr>
            <w:tcW w:w="709" w:type="dxa"/>
          </w:tcPr>
          <w:p w14:paraId="5668634A" w14:textId="77777777" w:rsidR="0035607C" w:rsidRPr="00FE760F" w:rsidRDefault="0035607C" w:rsidP="0035607C">
            <w:pPr>
              <w:pStyle w:val="TAC"/>
              <w:keepNext w:val="0"/>
              <w:keepLines w:val="0"/>
              <w:rPr>
                <w:lang w:val="en-US"/>
              </w:rPr>
            </w:pPr>
          </w:p>
        </w:tc>
        <w:tc>
          <w:tcPr>
            <w:tcW w:w="709" w:type="dxa"/>
          </w:tcPr>
          <w:p w14:paraId="7DB5E4DF" w14:textId="77777777" w:rsidR="0035607C" w:rsidRPr="00FE760F" w:rsidRDefault="0035607C" w:rsidP="0035607C">
            <w:pPr>
              <w:pStyle w:val="TAC"/>
              <w:keepNext w:val="0"/>
              <w:keepLines w:val="0"/>
              <w:rPr>
                <w:lang w:val="en-US"/>
              </w:rPr>
            </w:pPr>
          </w:p>
        </w:tc>
        <w:tc>
          <w:tcPr>
            <w:tcW w:w="706" w:type="dxa"/>
          </w:tcPr>
          <w:p w14:paraId="461A3ACB" w14:textId="77777777" w:rsidR="0035607C" w:rsidRPr="00FE760F" w:rsidRDefault="0035607C" w:rsidP="0035607C">
            <w:pPr>
              <w:pStyle w:val="TAC"/>
              <w:keepNext w:val="0"/>
              <w:keepLines w:val="0"/>
              <w:rPr>
                <w:lang w:val="en-US"/>
              </w:rPr>
            </w:pPr>
          </w:p>
        </w:tc>
        <w:tc>
          <w:tcPr>
            <w:tcW w:w="1131" w:type="dxa"/>
            <w:vAlign w:val="center"/>
          </w:tcPr>
          <w:p w14:paraId="774E5A48" w14:textId="77777777" w:rsidR="0035607C" w:rsidRPr="00FE760F" w:rsidRDefault="0035607C" w:rsidP="0035607C">
            <w:pPr>
              <w:pStyle w:val="TAC"/>
              <w:keepNext w:val="0"/>
              <w:keepLines w:val="0"/>
              <w:rPr>
                <w:lang w:val="en-US"/>
              </w:rPr>
            </w:pPr>
          </w:p>
        </w:tc>
        <w:tc>
          <w:tcPr>
            <w:tcW w:w="709" w:type="dxa"/>
            <w:vAlign w:val="center"/>
          </w:tcPr>
          <w:p w14:paraId="13EA6283" w14:textId="77777777" w:rsidR="0035607C" w:rsidRPr="00FE760F" w:rsidRDefault="0035607C" w:rsidP="0035607C">
            <w:pPr>
              <w:pStyle w:val="TAC"/>
              <w:keepNext w:val="0"/>
              <w:keepLines w:val="0"/>
              <w:rPr>
                <w:lang w:val="en-US"/>
              </w:rPr>
            </w:pPr>
          </w:p>
        </w:tc>
      </w:tr>
      <w:tr w:rsidR="0035607C" w:rsidRPr="00FE760F" w14:paraId="44AC42D7" w14:textId="77777777" w:rsidTr="0035607C">
        <w:trPr>
          <w:tblHeader/>
          <w:jc w:val="center"/>
        </w:trPr>
        <w:tc>
          <w:tcPr>
            <w:tcW w:w="1819" w:type="dxa"/>
            <w:vAlign w:val="center"/>
          </w:tcPr>
          <w:p w14:paraId="0E852893" w14:textId="77777777" w:rsidR="0035607C" w:rsidRPr="00FE760F" w:rsidRDefault="0035607C" w:rsidP="0035607C">
            <w:pPr>
              <w:pStyle w:val="TAC"/>
              <w:keepNext w:val="0"/>
              <w:keepLines w:val="0"/>
              <w:rPr>
                <w:rFonts w:cs="Arial"/>
                <w:szCs w:val="18"/>
                <w:lang w:val="sv-SE"/>
              </w:rPr>
            </w:pPr>
          </w:p>
        </w:tc>
        <w:tc>
          <w:tcPr>
            <w:tcW w:w="1102" w:type="dxa"/>
            <w:vAlign w:val="center"/>
          </w:tcPr>
          <w:p w14:paraId="2572473A"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2C233BE9" w14:textId="77777777" w:rsidR="0035607C" w:rsidRPr="00FE760F" w:rsidRDefault="0035607C" w:rsidP="0035607C">
            <w:pPr>
              <w:pStyle w:val="TAC"/>
              <w:keepNext w:val="0"/>
              <w:keepLines w:val="0"/>
              <w:rPr>
                <w:rFonts w:cs="Arial"/>
                <w:szCs w:val="18"/>
              </w:rPr>
            </w:pPr>
          </w:p>
        </w:tc>
        <w:tc>
          <w:tcPr>
            <w:tcW w:w="2141" w:type="dxa"/>
            <w:gridSpan w:val="6"/>
            <w:vAlign w:val="center"/>
          </w:tcPr>
          <w:p w14:paraId="5EBE2A31" w14:textId="77777777" w:rsidR="0035607C" w:rsidRPr="00FE760F" w:rsidRDefault="0035607C" w:rsidP="0035607C">
            <w:pPr>
              <w:pStyle w:val="TAC"/>
              <w:keepNext w:val="0"/>
              <w:keepLines w:val="0"/>
              <w:rPr>
                <w:bCs/>
                <w:szCs w:val="18"/>
                <w:lang w:val="en-US"/>
              </w:rPr>
            </w:pPr>
          </w:p>
        </w:tc>
        <w:tc>
          <w:tcPr>
            <w:tcW w:w="712" w:type="dxa"/>
            <w:vAlign w:val="center"/>
          </w:tcPr>
          <w:p w14:paraId="40657DC1" w14:textId="77777777" w:rsidR="0035607C" w:rsidRPr="00FE760F" w:rsidRDefault="0035607C" w:rsidP="0035607C">
            <w:pPr>
              <w:pStyle w:val="TAC"/>
              <w:keepNext w:val="0"/>
              <w:keepLines w:val="0"/>
              <w:rPr>
                <w:bCs/>
                <w:szCs w:val="18"/>
                <w:lang w:val="en-US"/>
              </w:rPr>
            </w:pPr>
          </w:p>
        </w:tc>
        <w:tc>
          <w:tcPr>
            <w:tcW w:w="709" w:type="dxa"/>
            <w:vAlign w:val="center"/>
          </w:tcPr>
          <w:p w14:paraId="10963ACB" w14:textId="77777777" w:rsidR="0035607C" w:rsidRPr="00FE760F" w:rsidRDefault="0035607C" w:rsidP="0035607C">
            <w:pPr>
              <w:pStyle w:val="TAC"/>
              <w:keepNext w:val="0"/>
              <w:keepLines w:val="0"/>
              <w:rPr>
                <w:bCs/>
                <w:szCs w:val="18"/>
                <w:lang w:val="en-US"/>
              </w:rPr>
            </w:pPr>
          </w:p>
        </w:tc>
        <w:tc>
          <w:tcPr>
            <w:tcW w:w="709" w:type="dxa"/>
            <w:vAlign w:val="center"/>
          </w:tcPr>
          <w:p w14:paraId="6E5A43E0" w14:textId="77777777" w:rsidR="0035607C" w:rsidRPr="00FE760F" w:rsidRDefault="0035607C" w:rsidP="0035607C">
            <w:pPr>
              <w:pStyle w:val="TAC"/>
              <w:keepNext w:val="0"/>
              <w:keepLines w:val="0"/>
              <w:rPr>
                <w:bCs/>
                <w:szCs w:val="18"/>
                <w:lang w:val="en-US"/>
              </w:rPr>
            </w:pPr>
          </w:p>
        </w:tc>
        <w:tc>
          <w:tcPr>
            <w:tcW w:w="710" w:type="dxa"/>
            <w:vAlign w:val="center"/>
          </w:tcPr>
          <w:p w14:paraId="17EAE92E" w14:textId="77777777" w:rsidR="0035607C" w:rsidRPr="00FE760F" w:rsidRDefault="0035607C" w:rsidP="0035607C">
            <w:pPr>
              <w:pStyle w:val="TAC"/>
              <w:keepNext w:val="0"/>
              <w:keepLines w:val="0"/>
              <w:rPr>
                <w:bCs/>
                <w:szCs w:val="18"/>
                <w:lang w:val="en-US"/>
              </w:rPr>
            </w:pPr>
          </w:p>
        </w:tc>
        <w:tc>
          <w:tcPr>
            <w:tcW w:w="709" w:type="dxa"/>
          </w:tcPr>
          <w:p w14:paraId="2A00467B" w14:textId="77777777" w:rsidR="0035607C" w:rsidRPr="00FE760F" w:rsidRDefault="0035607C" w:rsidP="0035607C">
            <w:pPr>
              <w:pStyle w:val="TAC"/>
              <w:keepNext w:val="0"/>
              <w:keepLines w:val="0"/>
              <w:rPr>
                <w:lang w:val="en-US"/>
              </w:rPr>
            </w:pPr>
          </w:p>
        </w:tc>
        <w:tc>
          <w:tcPr>
            <w:tcW w:w="709" w:type="dxa"/>
          </w:tcPr>
          <w:p w14:paraId="679C9C12" w14:textId="77777777" w:rsidR="0035607C" w:rsidRPr="00FE760F" w:rsidRDefault="0035607C" w:rsidP="0035607C">
            <w:pPr>
              <w:pStyle w:val="TAC"/>
              <w:keepNext w:val="0"/>
              <w:keepLines w:val="0"/>
              <w:rPr>
                <w:lang w:val="en-US"/>
              </w:rPr>
            </w:pPr>
          </w:p>
        </w:tc>
        <w:tc>
          <w:tcPr>
            <w:tcW w:w="706" w:type="dxa"/>
          </w:tcPr>
          <w:p w14:paraId="7E1C5200" w14:textId="77777777" w:rsidR="0035607C" w:rsidRPr="00FE760F" w:rsidRDefault="0035607C" w:rsidP="0035607C">
            <w:pPr>
              <w:pStyle w:val="TAC"/>
              <w:keepNext w:val="0"/>
              <w:keepLines w:val="0"/>
              <w:rPr>
                <w:lang w:val="en-US"/>
              </w:rPr>
            </w:pPr>
          </w:p>
        </w:tc>
        <w:tc>
          <w:tcPr>
            <w:tcW w:w="1131" w:type="dxa"/>
            <w:vAlign w:val="center"/>
          </w:tcPr>
          <w:p w14:paraId="1F82C6AF" w14:textId="77777777" w:rsidR="0035607C" w:rsidRPr="00FE760F" w:rsidRDefault="0035607C" w:rsidP="0035607C">
            <w:pPr>
              <w:pStyle w:val="TAC"/>
              <w:keepNext w:val="0"/>
              <w:keepLines w:val="0"/>
              <w:rPr>
                <w:lang w:val="en-US"/>
              </w:rPr>
            </w:pPr>
          </w:p>
        </w:tc>
        <w:tc>
          <w:tcPr>
            <w:tcW w:w="709" w:type="dxa"/>
            <w:vAlign w:val="center"/>
          </w:tcPr>
          <w:p w14:paraId="770CE4A3" w14:textId="77777777" w:rsidR="0035607C" w:rsidRPr="00FE760F" w:rsidRDefault="0035607C" w:rsidP="0035607C">
            <w:pPr>
              <w:pStyle w:val="TAC"/>
              <w:keepNext w:val="0"/>
              <w:keepLines w:val="0"/>
              <w:rPr>
                <w:lang w:val="en-US"/>
              </w:rPr>
            </w:pPr>
          </w:p>
        </w:tc>
      </w:tr>
      <w:tr w:rsidR="0035607C" w:rsidRPr="00FE760F" w14:paraId="014BFB3D" w14:textId="77777777" w:rsidTr="0035607C">
        <w:trPr>
          <w:tblHeader/>
          <w:jc w:val="center"/>
        </w:trPr>
        <w:tc>
          <w:tcPr>
            <w:tcW w:w="1819" w:type="dxa"/>
            <w:vAlign w:val="center"/>
          </w:tcPr>
          <w:p w14:paraId="1F8D153D" w14:textId="77777777" w:rsidR="0035607C" w:rsidRPr="00FE760F" w:rsidRDefault="0035607C" w:rsidP="0035607C">
            <w:pPr>
              <w:pStyle w:val="TAC"/>
              <w:keepNext w:val="0"/>
              <w:keepLines w:val="0"/>
              <w:rPr>
                <w:rFonts w:cs="Arial"/>
                <w:szCs w:val="18"/>
                <w:lang w:val="sv-SE"/>
              </w:rPr>
            </w:pPr>
          </w:p>
        </w:tc>
        <w:tc>
          <w:tcPr>
            <w:tcW w:w="1102" w:type="dxa"/>
            <w:vAlign w:val="center"/>
          </w:tcPr>
          <w:p w14:paraId="0274848E" w14:textId="77777777" w:rsidR="0035607C" w:rsidRPr="00FE760F" w:rsidRDefault="0035607C" w:rsidP="0035607C">
            <w:pPr>
              <w:pStyle w:val="TAC"/>
              <w:keepNext w:val="0"/>
              <w:keepLines w:val="0"/>
              <w:rPr>
                <w:rFonts w:cs="Arial"/>
                <w:szCs w:val="18"/>
                <w:lang w:val="en-US"/>
              </w:rPr>
            </w:pPr>
          </w:p>
        </w:tc>
        <w:tc>
          <w:tcPr>
            <w:tcW w:w="4434" w:type="dxa"/>
            <w:gridSpan w:val="9"/>
            <w:shd w:val="clear" w:color="auto" w:fill="auto"/>
            <w:vAlign w:val="center"/>
          </w:tcPr>
          <w:p w14:paraId="4B0DE253" w14:textId="77777777" w:rsidR="0035607C" w:rsidRPr="00FE760F" w:rsidRDefault="0035607C" w:rsidP="0035607C">
            <w:pPr>
              <w:pStyle w:val="TAC"/>
              <w:keepNext w:val="0"/>
              <w:keepLines w:val="0"/>
              <w:rPr>
                <w:bCs/>
                <w:szCs w:val="18"/>
                <w:lang w:val="en-US"/>
              </w:rPr>
            </w:pPr>
          </w:p>
        </w:tc>
        <w:tc>
          <w:tcPr>
            <w:tcW w:w="2141" w:type="dxa"/>
            <w:gridSpan w:val="4"/>
            <w:vAlign w:val="center"/>
          </w:tcPr>
          <w:p w14:paraId="6EB06078" w14:textId="77777777" w:rsidR="0035607C" w:rsidRPr="00FE760F" w:rsidRDefault="0035607C" w:rsidP="0035607C">
            <w:pPr>
              <w:pStyle w:val="TAC"/>
              <w:keepNext w:val="0"/>
              <w:keepLines w:val="0"/>
              <w:rPr>
                <w:bCs/>
                <w:szCs w:val="18"/>
                <w:lang w:val="en-US"/>
              </w:rPr>
            </w:pPr>
          </w:p>
        </w:tc>
        <w:tc>
          <w:tcPr>
            <w:tcW w:w="709" w:type="dxa"/>
            <w:vAlign w:val="center"/>
          </w:tcPr>
          <w:p w14:paraId="7F71D606" w14:textId="77777777" w:rsidR="0035607C" w:rsidRPr="00FE760F" w:rsidRDefault="0035607C" w:rsidP="0035607C">
            <w:pPr>
              <w:pStyle w:val="TAC"/>
              <w:keepNext w:val="0"/>
              <w:keepLines w:val="0"/>
              <w:rPr>
                <w:bCs/>
                <w:szCs w:val="18"/>
                <w:lang w:val="en-US"/>
              </w:rPr>
            </w:pPr>
          </w:p>
        </w:tc>
        <w:tc>
          <w:tcPr>
            <w:tcW w:w="709" w:type="dxa"/>
            <w:vAlign w:val="center"/>
          </w:tcPr>
          <w:p w14:paraId="4D2C9CE4" w14:textId="77777777" w:rsidR="0035607C" w:rsidRPr="00FE760F" w:rsidRDefault="0035607C" w:rsidP="0035607C">
            <w:pPr>
              <w:pStyle w:val="TAC"/>
              <w:keepNext w:val="0"/>
              <w:keepLines w:val="0"/>
              <w:rPr>
                <w:bCs/>
                <w:szCs w:val="18"/>
                <w:lang w:val="en-US"/>
              </w:rPr>
            </w:pPr>
          </w:p>
        </w:tc>
        <w:tc>
          <w:tcPr>
            <w:tcW w:w="710" w:type="dxa"/>
            <w:vAlign w:val="center"/>
          </w:tcPr>
          <w:p w14:paraId="438BA248" w14:textId="77777777" w:rsidR="0035607C" w:rsidRPr="00FE760F" w:rsidRDefault="0035607C" w:rsidP="0035607C">
            <w:pPr>
              <w:pStyle w:val="TAC"/>
              <w:keepNext w:val="0"/>
              <w:keepLines w:val="0"/>
              <w:rPr>
                <w:bCs/>
                <w:szCs w:val="18"/>
                <w:lang w:val="en-US"/>
              </w:rPr>
            </w:pPr>
          </w:p>
        </w:tc>
        <w:tc>
          <w:tcPr>
            <w:tcW w:w="709" w:type="dxa"/>
          </w:tcPr>
          <w:p w14:paraId="5EDD7A9F" w14:textId="77777777" w:rsidR="0035607C" w:rsidRPr="00FE760F" w:rsidRDefault="0035607C" w:rsidP="0035607C">
            <w:pPr>
              <w:pStyle w:val="TAC"/>
              <w:keepNext w:val="0"/>
              <w:keepLines w:val="0"/>
              <w:rPr>
                <w:lang w:val="en-US"/>
              </w:rPr>
            </w:pPr>
          </w:p>
        </w:tc>
        <w:tc>
          <w:tcPr>
            <w:tcW w:w="709" w:type="dxa"/>
          </w:tcPr>
          <w:p w14:paraId="71B61720" w14:textId="77777777" w:rsidR="0035607C" w:rsidRPr="00FE760F" w:rsidRDefault="0035607C" w:rsidP="0035607C">
            <w:pPr>
              <w:pStyle w:val="TAC"/>
              <w:keepNext w:val="0"/>
              <w:keepLines w:val="0"/>
              <w:rPr>
                <w:lang w:val="en-US"/>
              </w:rPr>
            </w:pPr>
          </w:p>
        </w:tc>
        <w:tc>
          <w:tcPr>
            <w:tcW w:w="706" w:type="dxa"/>
          </w:tcPr>
          <w:p w14:paraId="71A22002" w14:textId="77777777" w:rsidR="0035607C" w:rsidRPr="00FE760F" w:rsidRDefault="0035607C" w:rsidP="0035607C">
            <w:pPr>
              <w:pStyle w:val="TAC"/>
              <w:keepNext w:val="0"/>
              <w:keepLines w:val="0"/>
              <w:rPr>
                <w:lang w:val="en-US"/>
              </w:rPr>
            </w:pPr>
          </w:p>
        </w:tc>
        <w:tc>
          <w:tcPr>
            <w:tcW w:w="1131" w:type="dxa"/>
            <w:vAlign w:val="center"/>
          </w:tcPr>
          <w:p w14:paraId="73B2D074" w14:textId="77777777" w:rsidR="0035607C" w:rsidRPr="00FE760F" w:rsidRDefault="0035607C" w:rsidP="0035607C">
            <w:pPr>
              <w:pStyle w:val="TAC"/>
              <w:keepNext w:val="0"/>
              <w:keepLines w:val="0"/>
              <w:rPr>
                <w:lang w:val="en-US"/>
              </w:rPr>
            </w:pPr>
          </w:p>
        </w:tc>
        <w:tc>
          <w:tcPr>
            <w:tcW w:w="709" w:type="dxa"/>
            <w:vAlign w:val="center"/>
          </w:tcPr>
          <w:p w14:paraId="2DF3E95A" w14:textId="77777777" w:rsidR="0035607C" w:rsidRPr="00FE760F" w:rsidRDefault="0035607C" w:rsidP="0035607C">
            <w:pPr>
              <w:pStyle w:val="TAC"/>
              <w:keepNext w:val="0"/>
              <w:keepLines w:val="0"/>
              <w:rPr>
                <w:lang w:val="en-US"/>
              </w:rPr>
            </w:pPr>
          </w:p>
        </w:tc>
      </w:tr>
      <w:tr w:rsidR="0035607C" w:rsidRPr="00FE760F" w14:paraId="3E7170F0" w14:textId="77777777" w:rsidTr="0035607C">
        <w:trPr>
          <w:tblHeader/>
          <w:jc w:val="center"/>
        </w:trPr>
        <w:tc>
          <w:tcPr>
            <w:tcW w:w="1819" w:type="dxa"/>
            <w:vAlign w:val="center"/>
          </w:tcPr>
          <w:p w14:paraId="5AF208F5" w14:textId="77777777" w:rsidR="0035607C" w:rsidRPr="00FE760F" w:rsidRDefault="0035607C" w:rsidP="0035607C">
            <w:pPr>
              <w:pStyle w:val="TAC"/>
              <w:keepNext w:val="0"/>
              <w:keepLines w:val="0"/>
              <w:rPr>
                <w:rFonts w:cs="Arial"/>
                <w:szCs w:val="18"/>
                <w:lang w:val="sv-SE"/>
              </w:rPr>
            </w:pPr>
          </w:p>
        </w:tc>
        <w:tc>
          <w:tcPr>
            <w:tcW w:w="1102" w:type="dxa"/>
            <w:vAlign w:val="center"/>
          </w:tcPr>
          <w:p w14:paraId="124E88E2"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9E5F7ED"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36653749" w14:textId="77777777" w:rsidR="0035607C" w:rsidRPr="00FE760F" w:rsidRDefault="0035607C" w:rsidP="0035607C">
            <w:pPr>
              <w:pStyle w:val="TAC"/>
              <w:keepNext w:val="0"/>
              <w:keepLines w:val="0"/>
              <w:rPr>
                <w:bCs/>
                <w:szCs w:val="18"/>
                <w:lang w:val="en-US"/>
              </w:rPr>
            </w:pPr>
          </w:p>
        </w:tc>
        <w:tc>
          <w:tcPr>
            <w:tcW w:w="717" w:type="dxa"/>
            <w:vAlign w:val="center"/>
          </w:tcPr>
          <w:p w14:paraId="6406AC7B" w14:textId="77777777" w:rsidR="0035607C" w:rsidRPr="00FE760F" w:rsidRDefault="0035607C" w:rsidP="0035607C">
            <w:pPr>
              <w:pStyle w:val="TAC"/>
              <w:keepNext w:val="0"/>
              <w:keepLines w:val="0"/>
              <w:rPr>
                <w:bCs/>
                <w:szCs w:val="18"/>
                <w:lang w:val="en-US"/>
              </w:rPr>
            </w:pPr>
          </w:p>
        </w:tc>
        <w:tc>
          <w:tcPr>
            <w:tcW w:w="712" w:type="dxa"/>
            <w:vAlign w:val="center"/>
          </w:tcPr>
          <w:p w14:paraId="6F13D707" w14:textId="77777777" w:rsidR="0035607C" w:rsidRPr="00FE760F" w:rsidRDefault="0035607C" w:rsidP="0035607C">
            <w:pPr>
              <w:pStyle w:val="TAC"/>
              <w:keepNext w:val="0"/>
              <w:keepLines w:val="0"/>
              <w:rPr>
                <w:bCs/>
                <w:szCs w:val="18"/>
                <w:lang w:val="en-US"/>
              </w:rPr>
            </w:pPr>
          </w:p>
        </w:tc>
        <w:tc>
          <w:tcPr>
            <w:tcW w:w="709" w:type="dxa"/>
            <w:vAlign w:val="center"/>
          </w:tcPr>
          <w:p w14:paraId="672D1A68" w14:textId="77777777" w:rsidR="0035607C" w:rsidRPr="00FE760F" w:rsidRDefault="0035607C" w:rsidP="0035607C">
            <w:pPr>
              <w:pStyle w:val="TAC"/>
              <w:keepNext w:val="0"/>
              <w:keepLines w:val="0"/>
              <w:rPr>
                <w:bCs/>
                <w:szCs w:val="18"/>
                <w:lang w:val="en-US"/>
              </w:rPr>
            </w:pPr>
          </w:p>
        </w:tc>
        <w:tc>
          <w:tcPr>
            <w:tcW w:w="709" w:type="dxa"/>
            <w:vAlign w:val="center"/>
          </w:tcPr>
          <w:p w14:paraId="485AF327" w14:textId="77777777" w:rsidR="0035607C" w:rsidRPr="00FE760F" w:rsidRDefault="0035607C" w:rsidP="0035607C">
            <w:pPr>
              <w:pStyle w:val="TAC"/>
              <w:keepNext w:val="0"/>
              <w:keepLines w:val="0"/>
              <w:rPr>
                <w:bCs/>
                <w:szCs w:val="18"/>
                <w:lang w:val="en-US"/>
              </w:rPr>
            </w:pPr>
          </w:p>
        </w:tc>
        <w:tc>
          <w:tcPr>
            <w:tcW w:w="710" w:type="dxa"/>
            <w:vAlign w:val="center"/>
          </w:tcPr>
          <w:p w14:paraId="642F042B" w14:textId="77777777" w:rsidR="0035607C" w:rsidRPr="00FE760F" w:rsidRDefault="0035607C" w:rsidP="0035607C">
            <w:pPr>
              <w:pStyle w:val="TAC"/>
              <w:keepNext w:val="0"/>
              <w:keepLines w:val="0"/>
              <w:rPr>
                <w:bCs/>
                <w:szCs w:val="18"/>
                <w:lang w:val="en-US"/>
              </w:rPr>
            </w:pPr>
          </w:p>
        </w:tc>
        <w:tc>
          <w:tcPr>
            <w:tcW w:w="709" w:type="dxa"/>
          </w:tcPr>
          <w:p w14:paraId="7ABFE020" w14:textId="77777777" w:rsidR="0035607C" w:rsidRPr="00FE760F" w:rsidRDefault="0035607C" w:rsidP="0035607C">
            <w:pPr>
              <w:pStyle w:val="TAC"/>
              <w:keepNext w:val="0"/>
              <w:keepLines w:val="0"/>
              <w:rPr>
                <w:lang w:val="en-US"/>
              </w:rPr>
            </w:pPr>
          </w:p>
        </w:tc>
        <w:tc>
          <w:tcPr>
            <w:tcW w:w="709" w:type="dxa"/>
          </w:tcPr>
          <w:p w14:paraId="2E062B28" w14:textId="77777777" w:rsidR="0035607C" w:rsidRPr="00FE760F" w:rsidRDefault="0035607C" w:rsidP="0035607C">
            <w:pPr>
              <w:pStyle w:val="TAC"/>
              <w:keepNext w:val="0"/>
              <w:keepLines w:val="0"/>
              <w:rPr>
                <w:lang w:val="en-US"/>
              </w:rPr>
            </w:pPr>
          </w:p>
        </w:tc>
        <w:tc>
          <w:tcPr>
            <w:tcW w:w="706" w:type="dxa"/>
          </w:tcPr>
          <w:p w14:paraId="3DB25700" w14:textId="77777777" w:rsidR="0035607C" w:rsidRPr="00FE760F" w:rsidRDefault="0035607C" w:rsidP="0035607C">
            <w:pPr>
              <w:pStyle w:val="TAC"/>
              <w:keepNext w:val="0"/>
              <w:keepLines w:val="0"/>
              <w:rPr>
                <w:lang w:val="en-US"/>
              </w:rPr>
            </w:pPr>
          </w:p>
        </w:tc>
        <w:tc>
          <w:tcPr>
            <w:tcW w:w="1131" w:type="dxa"/>
            <w:vAlign w:val="center"/>
          </w:tcPr>
          <w:p w14:paraId="7DC0810D" w14:textId="77777777" w:rsidR="0035607C" w:rsidRPr="00FE760F" w:rsidRDefault="0035607C" w:rsidP="0035607C">
            <w:pPr>
              <w:pStyle w:val="TAC"/>
              <w:keepNext w:val="0"/>
              <w:keepLines w:val="0"/>
              <w:rPr>
                <w:bCs/>
                <w:szCs w:val="18"/>
                <w:lang w:val="en-US"/>
              </w:rPr>
            </w:pPr>
          </w:p>
        </w:tc>
        <w:tc>
          <w:tcPr>
            <w:tcW w:w="709" w:type="dxa"/>
            <w:vAlign w:val="center"/>
          </w:tcPr>
          <w:p w14:paraId="5D23B8B2" w14:textId="77777777" w:rsidR="0035607C" w:rsidRPr="00FE760F" w:rsidRDefault="0035607C" w:rsidP="0035607C">
            <w:pPr>
              <w:pStyle w:val="TAC"/>
              <w:keepNext w:val="0"/>
              <w:keepLines w:val="0"/>
              <w:rPr>
                <w:lang w:val="en-US"/>
              </w:rPr>
            </w:pPr>
          </w:p>
        </w:tc>
      </w:tr>
      <w:tr w:rsidR="0035607C" w:rsidRPr="00FE760F" w14:paraId="4DB75BEA" w14:textId="77777777" w:rsidTr="0035607C">
        <w:trPr>
          <w:tblHeader/>
          <w:jc w:val="center"/>
        </w:trPr>
        <w:tc>
          <w:tcPr>
            <w:tcW w:w="1819" w:type="dxa"/>
            <w:vAlign w:val="center"/>
          </w:tcPr>
          <w:p w14:paraId="21066CB9" w14:textId="77777777" w:rsidR="0035607C" w:rsidRPr="00FE760F" w:rsidRDefault="0035607C" w:rsidP="0035607C">
            <w:pPr>
              <w:pStyle w:val="TAC"/>
              <w:keepNext w:val="0"/>
              <w:keepLines w:val="0"/>
              <w:rPr>
                <w:rFonts w:cs="Arial"/>
                <w:szCs w:val="18"/>
                <w:lang w:val="sv-SE"/>
              </w:rPr>
            </w:pPr>
          </w:p>
        </w:tc>
        <w:tc>
          <w:tcPr>
            <w:tcW w:w="1102" w:type="dxa"/>
            <w:vAlign w:val="center"/>
          </w:tcPr>
          <w:p w14:paraId="0E85BE4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BE0EE00" w14:textId="77777777" w:rsidR="0035607C" w:rsidRPr="00FE760F" w:rsidRDefault="0035607C" w:rsidP="0035607C">
            <w:pPr>
              <w:pStyle w:val="TAC"/>
              <w:keepNext w:val="0"/>
              <w:keepLines w:val="0"/>
              <w:rPr>
                <w:lang w:val="en-US"/>
              </w:rPr>
            </w:pPr>
          </w:p>
        </w:tc>
        <w:tc>
          <w:tcPr>
            <w:tcW w:w="4404" w:type="dxa"/>
            <w:gridSpan w:val="10"/>
            <w:vAlign w:val="center"/>
          </w:tcPr>
          <w:p w14:paraId="3F1751CA" w14:textId="77777777" w:rsidR="0035607C" w:rsidRPr="00FE760F" w:rsidRDefault="0035607C" w:rsidP="0035607C">
            <w:pPr>
              <w:pStyle w:val="TAC"/>
              <w:keepNext w:val="0"/>
              <w:keepLines w:val="0"/>
              <w:rPr>
                <w:bCs/>
                <w:szCs w:val="18"/>
                <w:lang w:val="en-US"/>
              </w:rPr>
            </w:pPr>
          </w:p>
        </w:tc>
        <w:tc>
          <w:tcPr>
            <w:tcW w:w="712" w:type="dxa"/>
            <w:vAlign w:val="center"/>
          </w:tcPr>
          <w:p w14:paraId="7CA97969" w14:textId="77777777" w:rsidR="0035607C" w:rsidRPr="00FE760F" w:rsidRDefault="0035607C" w:rsidP="0035607C">
            <w:pPr>
              <w:pStyle w:val="TAC"/>
              <w:keepNext w:val="0"/>
              <w:keepLines w:val="0"/>
              <w:rPr>
                <w:bCs/>
                <w:szCs w:val="18"/>
                <w:lang w:val="en-US"/>
              </w:rPr>
            </w:pPr>
          </w:p>
        </w:tc>
        <w:tc>
          <w:tcPr>
            <w:tcW w:w="709" w:type="dxa"/>
            <w:vAlign w:val="center"/>
          </w:tcPr>
          <w:p w14:paraId="0CA3B8D8" w14:textId="77777777" w:rsidR="0035607C" w:rsidRPr="00FE760F" w:rsidRDefault="0035607C" w:rsidP="0035607C">
            <w:pPr>
              <w:pStyle w:val="TAC"/>
              <w:keepNext w:val="0"/>
              <w:keepLines w:val="0"/>
              <w:rPr>
                <w:bCs/>
                <w:szCs w:val="18"/>
                <w:lang w:val="en-US"/>
              </w:rPr>
            </w:pPr>
          </w:p>
        </w:tc>
        <w:tc>
          <w:tcPr>
            <w:tcW w:w="709" w:type="dxa"/>
            <w:vAlign w:val="center"/>
          </w:tcPr>
          <w:p w14:paraId="7FF6E825" w14:textId="77777777" w:rsidR="0035607C" w:rsidRPr="00FE760F" w:rsidRDefault="0035607C" w:rsidP="0035607C">
            <w:pPr>
              <w:pStyle w:val="TAC"/>
              <w:keepNext w:val="0"/>
              <w:keepLines w:val="0"/>
              <w:rPr>
                <w:bCs/>
                <w:szCs w:val="18"/>
                <w:lang w:val="en-US"/>
              </w:rPr>
            </w:pPr>
          </w:p>
        </w:tc>
        <w:tc>
          <w:tcPr>
            <w:tcW w:w="710" w:type="dxa"/>
            <w:vAlign w:val="center"/>
          </w:tcPr>
          <w:p w14:paraId="3E34BDB1" w14:textId="77777777" w:rsidR="0035607C" w:rsidRPr="00FE760F" w:rsidRDefault="0035607C" w:rsidP="0035607C">
            <w:pPr>
              <w:pStyle w:val="TAC"/>
              <w:keepNext w:val="0"/>
              <w:keepLines w:val="0"/>
              <w:rPr>
                <w:bCs/>
                <w:szCs w:val="18"/>
                <w:lang w:val="en-US"/>
              </w:rPr>
            </w:pPr>
          </w:p>
        </w:tc>
        <w:tc>
          <w:tcPr>
            <w:tcW w:w="709" w:type="dxa"/>
          </w:tcPr>
          <w:p w14:paraId="085DF8A9" w14:textId="77777777" w:rsidR="0035607C" w:rsidRPr="00FE760F" w:rsidRDefault="0035607C" w:rsidP="0035607C">
            <w:pPr>
              <w:pStyle w:val="TAC"/>
              <w:keepNext w:val="0"/>
              <w:keepLines w:val="0"/>
              <w:rPr>
                <w:lang w:val="en-US"/>
              </w:rPr>
            </w:pPr>
          </w:p>
        </w:tc>
        <w:tc>
          <w:tcPr>
            <w:tcW w:w="709" w:type="dxa"/>
          </w:tcPr>
          <w:p w14:paraId="18191834" w14:textId="77777777" w:rsidR="0035607C" w:rsidRPr="00FE760F" w:rsidRDefault="0035607C" w:rsidP="0035607C">
            <w:pPr>
              <w:pStyle w:val="TAC"/>
              <w:keepNext w:val="0"/>
              <w:keepLines w:val="0"/>
              <w:rPr>
                <w:lang w:val="en-US"/>
              </w:rPr>
            </w:pPr>
          </w:p>
        </w:tc>
        <w:tc>
          <w:tcPr>
            <w:tcW w:w="706" w:type="dxa"/>
          </w:tcPr>
          <w:p w14:paraId="15C24E32" w14:textId="77777777" w:rsidR="0035607C" w:rsidRPr="00FE760F" w:rsidRDefault="0035607C" w:rsidP="0035607C">
            <w:pPr>
              <w:pStyle w:val="TAC"/>
              <w:keepNext w:val="0"/>
              <w:keepLines w:val="0"/>
              <w:rPr>
                <w:lang w:val="en-US"/>
              </w:rPr>
            </w:pPr>
          </w:p>
        </w:tc>
        <w:tc>
          <w:tcPr>
            <w:tcW w:w="1131" w:type="dxa"/>
            <w:vAlign w:val="center"/>
          </w:tcPr>
          <w:p w14:paraId="5A3E9CB2" w14:textId="77777777" w:rsidR="0035607C" w:rsidRPr="00FE760F" w:rsidRDefault="0035607C" w:rsidP="0035607C">
            <w:pPr>
              <w:pStyle w:val="TAC"/>
              <w:keepNext w:val="0"/>
              <w:keepLines w:val="0"/>
              <w:rPr>
                <w:bCs/>
                <w:szCs w:val="18"/>
                <w:lang w:val="en-US"/>
              </w:rPr>
            </w:pPr>
          </w:p>
        </w:tc>
        <w:tc>
          <w:tcPr>
            <w:tcW w:w="709" w:type="dxa"/>
            <w:vAlign w:val="center"/>
          </w:tcPr>
          <w:p w14:paraId="2F0E2BE9" w14:textId="77777777" w:rsidR="0035607C" w:rsidRPr="00FE760F" w:rsidRDefault="0035607C" w:rsidP="0035607C">
            <w:pPr>
              <w:pStyle w:val="TAC"/>
              <w:keepNext w:val="0"/>
              <w:keepLines w:val="0"/>
              <w:rPr>
                <w:lang w:val="en-US"/>
              </w:rPr>
            </w:pPr>
          </w:p>
        </w:tc>
      </w:tr>
      <w:tr w:rsidR="0035607C" w:rsidRPr="00FE760F" w14:paraId="51F4533A" w14:textId="77777777" w:rsidTr="0035607C">
        <w:trPr>
          <w:tblHeader/>
          <w:jc w:val="center"/>
        </w:trPr>
        <w:tc>
          <w:tcPr>
            <w:tcW w:w="1819" w:type="dxa"/>
            <w:vAlign w:val="center"/>
          </w:tcPr>
          <w:p w14:paraId="0E4E0AC9" w14:textId="77777777" w:rsidR="0035607C" w:rsidRPr="00FE760F" w:rsidRDefault="0035607C" w:rsidP="0035607C">
            <w:pPr>
              <w:pStyle w:val="TAC"/>
              <w:keepNext w:val="0"/>
              <w:keepLines w:val="0"/>
              <w:rPr>
                <w:rFonts w:cs="Arial"/>
                <w:szCs w:val="18"/>
                <w:lang w:val="sv-SE"/>
              </w:rPr>
            </w:pPr>
          </w:p>
        </w:tc>
        <w:tc>
          <w:tcPr>
            <w:tcW w:w="1102" w:type="dxa"/>
            <w:vAlign w:val="center"/>
          </w:tcPr>
          <w:p w14:paraId="63006E46"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293688B" w14:textId="77777777" w:rsidR="0035607C" w:rsidRPr="00FE760F" w:rsidRDefault="0035607C" w:rsidP="0035607C">
            <w:pPr>
              <w:pStyle w:val="TAC"/>
              <w:keepNext w:val="0"/>
              <w:keepLines w:val="0"/>
              <w:rPr>
                <w:rFonts w:cs="Arial"/>
                <w:szCs w:val="18"/>
              </w:rPr>
            </w:pPr>
          </w:p>
        </w:tc>
        <w:tc>
          <w:tcPr>
            <w:tcW w:w="6534" w:type="dxa"/>
            <w:gridSpan w:val="13"/>
            <w:shd w:val="clear" w:color="auto" w:fill="auto"/>
            <w:vAlign w:val="center"/>
          </w:tcPr>
          <w:p w14:paraId="0C1E72AB" w14:textId="77777777" w:rsidR="0035607C" w:rsidRPr="00FE760F" w:rsidRDefault="0035607C" w:rsidP="0035607C">
            <w:pPr>
              <w:pStyle w:val="TAC"/>
              <w:keepNext w:val="0"/>
              <w:keepLines w:val="0"/>
              <w:rPr>
                <w:bCs/>
                <w:szCs w:val="18"/>
                <w:lang w:val="en-US"/>
              </w:rPr>
            </w:pPr>
          </w:p>
        </w:tc>
        <w:tc>
          <w:tcPr>
            <w:tcW w:w="710" w:type="dxa"/>
            <w:vAlign w:val="center"/>
          </w:tcPr>
          <w:p w14:paraId="0721B941" w14:textId="77777777" w:rsidR="0035607C" w:rsidRPr="00FE760F" w:rsidRDefault="0035607C" w:rsidP="0035607C">
            <w:pPr>
              <w:pStyle w:val="TAC"/>
              <w:keepNext w:val="0"/>
              <w:keepLines w:val="0"/>
              <w:rPr>
                <w:bCs/>
                <w:szCs w:val="18"/>
                <w:lang w:val="en-US"/>
              </w:rPr>
            </w:pPr>
          </w:p>
        </w:tc>
        <w:tc>
          <w:tcPr>
            <w:tcW w:w="709" w:type="dxa"/>
          </w:tcPr>
          <w:p w14:paraId="33CCAFC1" w14:textId="77777777" w:rsidR="0035607C" w:rsidRPr="00FE760F" w:rsidRDefault="0035607C" w:rsidP="0035607C">
            <w:pPr>
              <w:pStyle w:val="TAC"/>
              <w:keepNext w:val="0"/>
              <w:keepLines w:val="0"/>
              <w:rPr>
                <w:lang w:val="en-US"/>
              </w:rPr>
            </w:pPr>
          </w:p>
        </w:tc>
        <w:tc>
          <w:tcPr>
            <w:tcW w:w="709" w:type="dxa"/>
          </w:tcPr>
          <w:p w14:paraId="4E7F6158" w14:textId="77777777" w:rsidR="0035607C" w:rsidRPr="00FE760F" w:rsidRDefault="0035607C" w:rsidP="0035607C">
            <w:pPr>
              <w:pStyle w:val="TAC"/>
              <w:keepNext w:val="0"/>
              <w:keepLines w:val="0"/>
              <w:rPr>
                <w:lang w:val="en-US"/>
              </w:rPr>
            </w:pPr>
          </w:p>
        </w:tc>
        <w:tc>
          <w:tcPr>
            <w:tcW w:w="706" w:type="dxa"/>
          </w:tcPr>
          <w:p w14:paraId="07C64BD5" w14:textId="77777777" w:rsidR="0035607C" w:rsidRPr="00FE760F" w:rsidRDefault="0035607C" w:rsidP="0035607C">
            <w:pPr>
              <w:pStyle w:val="TAC"/>
              <w:keepNext w:val="0"/>
              <w:keepLines w:val="0"/>
              <w:rPr>
                <w:lang w:val="en-US"/>
              </w:rPr>
            </w:pPr>
          </w:p>
        </w:tc>
        <w:tc>
          <w:tcPr>
            <w:tcW w:w="1131" w:type="dxa"/>
            <w:vAlign w:val="center"/>
          </w:tcPr>
          <w:p w14:paraId="5D57DC34" w14:textId="77777777" w:rsidR="0035607C" w:rsidRPr="00FE760F" w:rsidRDefault="0035607C" w:rsidP="0035607C">
            <w:pPr>
              <w:pStyle w:val="TAC"/>
              <w:keepNext w:val="0"/>
              <w:keepLines w:val="0"/>
              <w:rPr>
                <w:lang w:val="en-US"/>
              </w:rPr>
            </w:pPr>
          </w:p>
        </w:tc>
        <w:tc>
          <w:tcPr>
            <w:tcW w:w="709" w:type="dxa"/>
            <w:vAlign w:val="center"/>
          </w:tcPr>
          <w:p w14:paraId="0EA7AF14" w14:textId="77777777" w:rsidR="0035607C" w:rsidRPr="00FE760F" w:rsidRDefault="0035607C" w:rsidP="0035607C">
            <w:pPr>
              <w:pStyle w:val="TAC"/>
              <w:keepNext w:val="0"/>
              <w:keepLines w:val="0"/>
              <w:rPr>
                <w:lang w:val="en-US"/>
              </w:rPr>
            </w:pPr>
          </w:p>
        </w:tc>
      </w:tr>
      <w:tr w:rsidR="0035607C" w:rsidRPr="00FE760F" w14:paraId="792ED4BA" w14:textId="77777777" w:rsidTr="0035607C">
        <w:trPr>
          <w:tblHeader/>
          <w:jc w:val="center"/>
        </w:trPr>
        <w:tc>
          <w:tcPr>
            <w:tcW w:w="1819" w:type="dxa"/>
            <w:vAlign w:val="center"/>
          </w:tcPr>
          <w:p w14:paraId="2529C46B" w14:textId="77777777" w:rsidR="0035607C" w:rsidRPr="00FE760F" w:rsidRDefault="0035607C" w:rsidP="0035607C">
            <w:pPr>
              <w:pStyle w:val="TAC"/>
              <w:keepNext w:val="0"/>
              <w:keepLines w:val="0"/>
              <w:rPr>
                <w:rFonts w:cs="Arial"/>
                <w:szCs w:val="18"/>
                <w:lang w:val="sv-SE"/>
              </w:rPr>
            </w:pPr>
          </w:p>
        </w:tc>
        <w:tc>
          <w:tcPr>
            <w:tcW w:w="1102" w:type="dxa"/>
            <w:vAlign w:val="center"/>
          </w:tcPr>
          <w:p w14:paraId="4E61095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BB16CCE" w14:textId="77777777" w:rsidR="0035607C" w:rsidRPr="00FE760F" w:rsidRDefault="0035607C" w:rsidP="0035607C">
            <w:pPr>
              <w:pStyle w:val="TAC"/>
              <w:keepNext w:val="0"/>
              <w:keepLines w:val="0"/>
              <w:rPr>
                <w:lang w:val="en-US"/>
              </w:rPr>
            </w:pPr>
          </w:p>
        </w:tc>
        <w:tc>
          <w:tcPr>
            <w:tcW w:w="8662" w:type="dxa"/>
            <w:gridSpan w:val="16"/>
            <w:shd w:val="clear" w:color="auto" w:fill="auto"/>
            <w:vAlign w:val="center"/>
          </w:tcPr>
          <w:p w14:paraId="60A81F3C" w14:textId="77777777" w:rsidR="0035607C" w:rsidRPr="00FE760F" w:rsidRDefault="0035607C" w:rsidP="0035607C">
            <w:pPr>
              <w:pStyle w:val="TAC"/>
              <w:keepNext w:val="0"/>
              <w:keepLines w:val="0"/>
              <w:rPr>
                <w:lang w:val="en-US"/>
              </w:rPr>
            </w:pPr>
          </w:p>
        </w:tc>
        <w:tc>
          <w:tcPr>
            <w:tcW w:w="706" w:type="dxa"/>
          </w:tcPr>
          <w:p w14:paraId="2CC31924" w14:textId="77777777" w:rsidR="0035607C" w:rsidRPr="00FE760F" w:rsidRDefault="0035607C" w:rsidP="0035607C">
            <w:pPr>
              <w:pStyle w:val="TAC"/>
              <w:keepNext w:val="0"/>
              <w:keepLines w:val="0"/>
              <w:rPr>
                <w:lang w:val="en-US"/>
              </w:rPr>
            </w:pPr>
          </w:p>
        </w:tc>
        <w:tc>
          <w:tcPr>
            <w:tcW w:w="1131" w:type="dxa"/>
            <w:vAlign w:val="center"/>
          </w:tcPr>
          <w:p w14:paraId="53A83379" w14:textId="77777777" w:rsidR="0035607C" w:rsidRPr="00FE760F" w:rsidRDefault="0035607C" w:rsidP="0035607C">
            <w:pPr>
              <w:pStyle w:val="TAC"/>
              <w:keepNext w:val="0"/>
              <w:keepLines w:val="0"/>
              <w:rPr>
                <w:bCs/>
                <w:szCs w:val="18"/>
                <w:lang w:val="en-US"/>
              </w:rPr>
            </w:pPr>
          </w:p>
        </w:tc>
        <w:tc>
          <w:tcPr>
            <w:tcW w:w="709" w:type="dxa"/>
            <w:vAlign w:val="center"/>
          </w:tcPr>
          <w:p w14:paraId="76CB880A" w14:textId="77777777" w:rsidR="0035607C" w:rsidRPr="00FE760F" w:rsidRDefault="0035607C" w:rsidP="0035607C">
            <w:pPr>
              <w:pStyle w:val="TAC"/>
              <w:keepNext w:val="0"/>
              <w:keepLines w:val="0"/>
              <w:rPr>
                <w:lang w:val="en-US"/>
              </w:rPr>
            </w:pPr>
          </w:p>
        </w:tc>
      </w:tr>
      <w:tr w:rsidR="0035607C" w:rsidRPr="00FE760F" w14:paraId="787DAA45" w14:textId="77777777" w:rsidTr="0035607C">
        <w:trPr>
          <w:tblHeader/>
          <w:jc w:val="center"/>
        </w:trPr>
        <w:tc>
          <w:tcPr>
            <w:tcW w:w="1819" w:type="dxa"/>
            <w:vAlign w:val="center"/>
          </w:tcPr>
          <w:p w14:paraId="14A3CF65" w14:textId="77777777" w:rsidR="0035607C" w:rsidRPr="00FE760F" w:rsidRDefault="0035607C" w:rsidP="0035607C">
            <w:pPr>
              <w:pStyle w:val="TAC"/>
              <w:keepNext w:val="0"/>
              <w:keepLines w:val="0"/>
              <w:rPr>
                <w:rFonts w:cs="Arial"/>
                <w:szCs w:val="18"/>
                <w:lang w:val="sv-SE"/>
              </w:rPr>
            </w:pPr>
          </w:p>
        </w:tc>
        <w:tc>
          <w:tcPr>
            <w:tcW w:w="1102" w:type="dxa"/>
            <w:vAlign w:val="center"/>
          </w:tcPr>
          <w:p w14:paraId="6B5817DA"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2D97EEF2" w14:textId="77777777" w:rsidR="0035607C" w:rsidRPr="00FE760F" w:rsidRDefault="0035607C" w:rsidP="0035607C">
            <w:pPr>
              <w:pStyle w:val="TAC"/>
              <w:keepNext w:val="0"/>
              <w:keepLines w:val="0"/>
              <w:rPr>
                <w:rFonts w:cs="Arial"/>
                <w:szCs w:val="18"/>
              </w:rPr>
            </w:pPr>
          </w:p>
        </w:tc>
        <w:tc>
          <w:tcPr>
            <w:tcW w:w="4403" w:type="dxa"/>
            <w:gridSpan w:val="10"/>
            <w:vAlign w:val="center"/>
          </w:tcPr>
          <w:p w14:paraId="38B6915B" w14:textId="77777777" w:rsidR="0035607C" w:rsidRPr="00FE760F" w:rsidRDefault="0035607C" w:rsidP="0035607C">
            <w:pPr>
              <w:pStyle w:val="TAC"/>
              <w:keepNext w:val="0"/>
              <w:keepLines w:val="0"/>
              <w:rPr>
                <w:bCs/>
                <w:szCs w:val="18"/>
                <w:lang w:val="en-US"/>
              </w:rPr>
            </w:pPr>
          </w:p>
        </w:tc>
        <w:tc>
          <w:tcPr>
            <w:tcW w:w="709" w:type="dxa"/>
            <w:vAlign w:val="center"/>
          </w:tcPr>
          <w:p w14:paraId="4EF328EC" w14:textId="77777777" w:rsidR="0035607C" w:rsidRPr="00FE760F" w:rsidRDefault="0035607C" w:rsidP="0035607C">
            <w:pPr>
              <w:pStyle w:val="TAC"/>
              <w:keepNext w:val="0"/>
              <w:keepLines w:val="0"/>
              <w:rPr>
                <w:bCs/>
                <w:szCs w:val="18"/>
                <w:lang w:val="en-US"/>
              </w:rPr>
            </w:pPr>
          </w:p>
        </w:tc>
        <w:tc>
          <w:tcPr>
            <w:tcW w:w="709" w:type="dxa"/>
            <w:vAlign w:val="center"/>
          </w:tcPr>
          <w:p w14:paraId="6175CFE8" w14:textId="77777777" w:rsidR="0035607C" w:rsidRPr="00FE760F" w:rsidRDefault="0035607C" w:rsidP="0035607C">
            <w:pPr>
              <w:pStyle w:val="TAC"/>
              <w:keepNext w:val="0"/>
              <w:keepLines w:val="0"/>
              <w:rPr>
                <w:bCs/>
                <w:szCs w:val="18"/>
                <w:lang w:val="en-US"/>
              </w:rPr>
            </w:pPr>
          </w:p>
        </w:tc>
        <w:tc>
          <w:tcPr>
            <w:tcW w:w="710" w:type="dxa"/>
            <w:vAlign w:val="center"/>
          </w:tcPr>
          <w:p w14:paraId="7FB5DFE1" w14:textId="77777777" w:rsidR="0035607C" w:rsidRPr="00FE760F" w:rsidRDefault="0035607C" w:rsidP="0035607C">
            <w:pPr>
              <w:pStyle w:val="TAC"/>
              <w:keepNext w:val="0"/>
              <w:keepLines w:val="0"/>
              <w:rPr>
                <w:bCs/>
                <w:szCs w:val="18"/>
                <w:lang w:val="en-US"/>
              </w:rPr>
            </w:pPr>
          </w:p>
        </w:tc>
        <w:tc>
          <w:tcPr>
            <w:tcW w:w="709" w:type="dxa"/>
          </w:tcPr>
          <w:p w14:paraId="7F5AAA74" w14:textId="77777777" w:rsidR="0035607C" w:rsidRPr="00FE760F" w:rsidRDefault="0035607C" w:rsidP="0035607C">
            <w:pPr>
              <w:pStyle w:val="TAC"/>
              <w:keepNext w:val="0"/>
              <w:keepLines w:val="0"/>
              <w:rPr>
                <w:lang w:val="en-US"/>
              </w:rPr>
            </w:pPr>
          </w:p>
        </w:tc>
        <w:tc>
          <w:tcPr>
            <w:tcW w:w="709" w:type="dxa"/>
          </w:tcPr>
          <w:p w14:paraId="544A1DC0" w14:textId="77777777" w:rsidR="0035607C" w:rsidRPr="00FE760F" w:rsidRDefault="0035607C" w:rsidP="0035607C">
            <w:pPr>
              <w:pStyle w:val="TAC"/>
              <w:keepNext w:val="0"/>
              <w:keepLines w:val="0"/>
              <w:rPr>
                <w:lang w:val="en-US"/>
              </w:rPr>
            </w:pPr>
          </w:p>
        </w:tc>
        <w:tc>
          <w:tcPr>
            <w:tcW w:w="706" w:type="dxa"/>
          </w:tcPr>
          <w:p w14:paraId="3A642119" w14:textId="77777777" w:rsidR="0035607C" w:rsidRPr="00FE760F" w:rsidRDefault="0035607C" w:rsidP="0035607C">
            <w:pPr>
              <w:pStyle w:val="TAC"/>
              <w:keepNext w:val="0"/>
              <w:keepLines w:val="0"/>
              <w:rPr>
                <w:lang w:val="en-US"/>
              </w:rPr>
            </w:pPr>
          </w:p>
        </w:tc>
        <w:tc>
          <w:tcPr>
            <w:tcW w:w="1131" w:type="dxa"/>
            <w:vAlign w:val="center"/>
          </w:tcPr>
          <w:p w14:paraId="2E568776" w14:textId="77777777" w:rsidR="0035607C" w:rsidRPr="00FE760F" w:rsidRDefault="0035607C" w:rsidP="0035607C">
            <w:pPr>
              <w:pStyle w:val="TAC"/>
              <w:keepNext w:val="0"/>
              <w:keepLines w:val="0"/>
              <w:rPr>
                <w:lang w:val="en-US"/>
              </w:rPr>
            </w:pPr>
          </w:p>
        </w:tc>
        <w:tc>
          <w:tcPr>
            <w:tcW w:w="709" w:type="dxa"/>
            <w:vAlign w:val="center"/>
          </w:tcPr>
          <w:p w14:paraId="4897895E" w14:textId="77777777" w:rsidR="0035607C" w:rsidRPr="00FE760F" w:rsidRDefault="0035607C" w:rsidP="0035607C">
            <w:pPr>
              <w:pStyle w:val="TAC"/>
              <w:keepNext w:val="0"/>
              <w:keepLines w:val="0"/>
              <w:rPr>
                <w:lang w:val="en-US"/>
              </w:rPr>
            </w:pPr>
          </w:p>
        </w:tc>
      </w:tr>
      <w:tr w:rsidR="0035607C" w:rsidRPr="00FE760F" w14:paraId="0644D29D" w14:textId="77777777" w:rsidTr="0035607C">
        <w:trPr>
          <w:tblHeader/>
          <w:jc w:val="center"/>
        </w:trPr>
        <w:tc>
          <w:tcPr>
            <w:tcW w:w="1819" w:type="dxa"/>
            <w:vAlign w:val="center"/>
          </w:tcPr>
          <w:p w14:paraId="07FA1214" w14:textId="77777777" w:rsidR="0035607C" w:rsidRPr="00FE760F" w:rsidRDefault="0035607C" w:rsidP="0035607C">
            <w:pPr>
              <w:pStyle w:val="TAC"/>
              <w:keepNext w:val="0"/>
              <w:keepLines w:val="0"/>
              <w:rPr>
                <w:rFonts w:cs="Arial"/>
                <w:szCs w:val="18"/>
                <w:lang w:val="sv-SE"/>
              </w:rPr>
            </w:pPr>
          </w:p>
        </w:tc>
        <w:tc>
          <w:tcPr>
            <w:tcW w:w="1102" w:type="dxa"/>
            <w:vAlign w:val="center"/>
          </w:tcPr>
          <w:p w14:paraId="1F944A3B"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6F07F6B" w14:textId="77777777" w:rsidR="0035607C" w:rsidRPr="00FE760F" w:rsidRDefault="0035607C" w:rsidP="0035607C">
            <w:pPr>
              <w:pStyle w:val="TAC"/>
              <w:keepNext w:val="0"/>
              <w:keepLines w:val="0"/>
              <w:rPr>
                <w:rFonts w:cs="Arial"/>
                <w:szCs w:val="18"/>
              </w:rPr>
            </w:pPr>
          </w:p>
        </w:tc>
        <w:tc>
          <w:tcPr>
            <w:tcW w:w="4256" w:type="dxa"/>
            <w:gridSpan w:val="10"/>
            <w:vAlign w:val="center"/>
          </w:tcPr>
          <w:p w14:paraId="2354F860" w14:textId="77777777" w:rsidR="0035607C" w:rsidRPr="00FE760F" w:rsidRDefault="0035607C" w:rsidP="0035607C">
            <w:pPr>
              <w:pStyle w:val="TAC"/>
              <w:keepNext w:val="0"/>
              <w:keepLines w:val="0"/>
              <w:rPr>
                <w:bCs/>
                <w:szCs w:val="18"/>
                <w:lang w:val="en-US"/>
              </w:rPr>
            </w:pPr>
          </w:p>
        </w:tc>
        <w:tc>
          <w:tcPr>
            <w:tcW w:w="709" w:type="dxa"/>
            <w:vAlign w:val="center"/>
          </w:tcPr>
          <w:p w14:paraId="0DC93FD0" w14:textId="77777777" w:rsidR="0035607C" w:rsidRPr="00FE760F" w:rsidRDefault="0035607C" w:rsidP="0035607C">
            <w:pPr>
              <w:pStyle w:val="TAC"/>
              <w:keepNext w:val="0"/>
              <w:keepLines w:val="0"/>
              <w:rPr>
                <w:bCs/>
                <w:szCs w:val="18"/>
                <w:lang w:val="en-US"/>
              </w:rPr>
            </w:pPr>
          </w:p>
        </w:tc>
        <w:tc>
          <w:tcPr>
            <w:tcW w:w="710" w:type="dxa"/>
            <w:vAlign w:val="center"/>
          </w:tcPr>
          <w:p w14:paraId="7CA1C63B" w14:textId="77777777" w:rsidR="0035607C" w:rsidRPr="00FE760F" w:rsidRDefault="0035607C" w:rsidP="0035607C">
            <w:pPr>
              <w:pStyle w:val="TAC"/>
              <w:keepNext w:val="0"/>
              <w:keepLines w:val="0"/>
              <w:rPr>
                <w:bCs/>
                <w:szCs w:val="18"/>
                <w:lang w:val="en-US"/>
              </w:rPr>
            </w:pPr>
          </w:p>
        </w:tc>
        <w:tc>
          <w:tcPr>
            <w:tcW w:w="709" w:type="dxa"/>
          </w:tcPr>
          <w:p w14:paraId="653EC40F" w14:textId="77777777" w:rsidR="0035607C" w:rsidRPr="00FE760F" w:rsidRDefault="0035607C" w:rsidP="0035607C">
            <w:pPr>
              <w:pStyle w:val="TAC"/>
              <w:keepNext w:val="0"/>
              <w:keepLines w:val="0"/>
              <w:rPr>
                <w:lang w:val="en-US"/>
              </w:rPr>
            </w:pPr>
          </w:p>
        </w:tc>
        <w:tc>
          <w:tcPr>
            <w:tcW w:w="709" w:type="dxa"/>
          </w:tcPr>
          <w:p w14:paraId="33F472C1" w14:textId="77777777" w:rsidR="0035607C" w:rsidRPr="00FE760F" w:rsidRDefault="0035607C" w:rsidP="0035607C">
            <w:pPr>
              <w:pStyle w:val="TAC"/>
              <w:keepNext w:val="0"/>
              <w:keepLines w:val="0"/>
              <w:rPr>
                <w:lang w:val="en-US"/>
              </w:rPr>
            </w:pPr>
          </w:p>
        </w:tc>
        <w:tc>
          <w:tcPr>
            <w:tcW w:w="706" w:type="dxa"/>
          </w:tcPr>
          <w:p w14:paraId="43E320E4" w14:textId="77777777" w:rsidR="0035607C" w:rsidRPr="00FE760F" w:rsidRDefault="0035607C" w:rsidP="0035607C">
            <w:pPr>
              <w:pStyle w:val="TAC"/>
              <w:keepNext w:val="0"/>
              <w:keepLines w:val="0"/>
              <w:rPr>
                <w:lang w:val="en-US"/>
              </w:rPr>
            </w:pPr>
          </w:p>
        </w:tc>
        <w:tc>
          <w:tcPr>
            <w:tcW w:w="1131" w:type="dxa"/>
            <w:vAlign w:val="center"/>
          </w:tcPr>
          <w:p w14:paraId="7B71AF4E" w14:textId="77777777" w:rsidR="0035607C" w:rsidRPr="00FE760F" w:rsidRDefault="0035607C" w:rsidP="0035607C">
            <w:pPr>
              <w:pStyle w:val="TAC"/>
              <w:keepNext w:val="0"/>
              <w:keepLines w:val="0"/>
              <w:rPr>
                <w:lang w:val="en-US"/>
              </w:rPr>
            </w:pPr>
          </w:p>
        </w:tc>
        <w:tc>
          <w:tcPr>
            <w:tcW w:w="709" w:type="dxa"/>
            <w:vAlign w:val="center"/>
          </w:tcPr>
          <w:p w14:paraId="535F336E" w14:textId="77777777" w:rsidR="0035607C" w:rsidRPr="00FE760F" w:rsidRDefault="0035607C" w:rsidP="0035607C">
            <w:pPr>
              <w:pStyle w:val="TAC"/>
              <w:keepNext w:val="0"/>
              <w:keepLines w:val="0"/>
              <w:rPr>
                <w:lang w:val="en-US"/>
              </w:rPr>
            </w:pPr>
          </w:p>
        </w:tc>
      </w:tr>
      <w:tr w:rsidR="0035607C" w:rsidRPr="00FE760F" w14:paraId="03205ABA" w14:textId="77777777" w:rsidTr="0035607C">
        <w:trPr>
          <w:tblHeader/>
          <w:jc w:val="center"/>
        </w:trPr>
        <w:tc>
          <w:tcPr>
            <w:tcW w:w="1819" w:type="dxa"/>
            <w:vAlign w:val="center"/>
          </w:tcPr>
          <w:p w14:paraId="195087BC" w14:textId="77777777" w:rsidR="0035607C" w:rsidRPr="00FE760F" w:rsidRDefault="0035607C" w:rsidP="0035607C">
            <w:pPr>
              <w:pStyle w:val="TAC"/>
              <w:keepNext w:val="0"/>
              <w:keepLines w:val="0"/>
              <w:rPr>
                <w:rFonts w:cs="Arial"/>
                <w:szCs w:val="18"/>
                <w:lang w:val="sv-SE"/>
              </w:rPr>
            </w:pPr>
          </w:p>
        </w:tc>
        <w:tc>
          <w:tcPr>
            <w:tcW w:w="1102" w:type="dxa"/>
            <w:vAlign w:val="center"/>
          </w:tcPr>
          <w:p w14:paraId="417401B3"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1A721808" w14:textId="77777777" w:rsidR="0035607C" w:rsidRPr="00FE760F" w:rsidRDefault="0035607C" w:rsidP="0035607C">
            <w:pPr>
              <w:pStyle w:val="TAC"/>
              <w:keepNext w:val="0"/>
              <w:keepLines w:val="0"/>
              <w:rPr>
                <w:rFonts w:cs="Arial"/>
                <w:szCs w:val="18"/>
              </w:rPr>
            </w:pPr>
          </w:p>
        </w:tc>
        <w:tc>
          <w:tcPr>
            <w:tcW w:w="4271" w:type="dxa"/>
            <w:gridSpan w:val="9"/>
            <w:vAlign w:val="center"/>
          </w:tcPr>
          <w:p w14:paraId="2610A2E1" w14:textId="77777777" w:rsidR="0035607C" w:rsidRPr="00FE760F" w:rsidRDefault="0035607C" w:rsidP="0035607C">
            <w:pPr>
              <w:pStyle w:val="TAC"/>
              <w:keepNext w:val="0"/>
              <w:keepLines w:val="0"/>
              <w:rPr>
                <w:bCs/>
                <w:szCs w:val="18"/>
                <w:lang w:val="en-US"/>
              </w:rPr>
            </w:pPr>
          </w:p>
        </w:tc>
        <w:tc>
          <w:tcPr>
            <w:tcW w:w="710" w:type="dxa"/>
            <w:vAlign w:val="center"/>
          </w:tcPr>
          <w:p w14:paraId="67455F83" w14:textId="77777777" w:rsidR="0035607C" w:rsidRPr="00FE760F" w:rsidRDefault="0035607C" w:rsidP="0035607C">
            <w:pPr>
              <w:pStyle w:val="TAC"/>
              <w:keepNext w:val="0"/>
              <w:keepLines w:val="0"/>
              <w:rPr>
                <w:bCs/>
                <w:szCs w:val="18"/>
                <w:lang w:val="en-US"/>
              </w:rPr>
            </w:pPr>
          </w:p>
        </w:tc>
        <w:tc>
          <w:tcPr>
            <w:tcW w:w="709" w:type="dxa"/>
          </w:tcPr>
          <w:p w14:paraId="6B6E1342" w14:textId="77777777" w:rsidR="0035607C" w:rsidRPr="00FE760F" w:rsidRDefault="0035607C" w:rsidP="0035607C">
            <w:pPr>
              <w:pStyle w:val="TAC"/>
              <w:keepNext w:val="0"/>
              <w:keepLines w:val="0"/>
              <w:rPr>
                <w:lang w:val="en-US"/>
              </w:rPr>
            </w:pPr>
          </w:p>
        </w:tc>
        <w:tc>
          <w:tcPr>
            <w:tcW w:w="709" w:type="dxa"/>
          </w:tcPr>
          <w:p w14:paraId="78E5AFAD" w14:textId="77777777" w:rsidR="0035607C" w:rsidRPr="00FE760F" w:rsidRDefault="0035607C" w:rsidP="0035607C">
            <w:pPr>
              <w:pStyle w:val="TAC"/>
              <w:keepNext w:val="0"/>
              <w:keepLines w:val="0"/>
              <w:rPr>
                <w:lang w:val="en-US"/>
              </w:rPr>
            </w:pPr>
          </w:p>
        </w:tc>
        <w:tc>
          <w:tcPr>
            <w:tcW w:w="706" w:type="dxa"/>
          </w:tcPr>
          <w:p w14:paraId="1E9184D9" w14:textId="77777777" w:rsidR="0035607C" w:rsidRPr="00FE760F" w:rsidRDefault="0035607C" w:rsidP="0035607C">
            <w:pPr>
              <w:pStyle w:val="TAC"/>
              <w:keepNext w:val="0"/>
              <w:keepLines w:val="0"/>
              <w:rPr>
                <w:lang w:val="en-US"/>
              </w:rPr>
            </w:pPr>
          </w:p>
        </w:tc>
        <w:tc>
          <w:tcPr>
            <w:tcW w:w="1131" w:type="dxa"/>
            <w:vAlign w:val="center"/>
          </w:tcPr>
          <w:p w14:paraId="4FA23C31" w14:textId="77777777" w:rsidR="0035607C" w:rsidRPr="00FE760F" w:rsidRDefault="0035607C" w:rsidP="0035607C">
            <w:pPr>
              <w:pStyle w:val="TAC"/>
              <w:keepNext w:val="0"/>
              <w:keepLines w:val="0"/>
              <w:rPr>
                <w:lang w:val="en-US"/>
              </w:rPr>
            </w:pPr>
          </w:p>
        </w:tc>
        <w:tc>
          <w:tcPr>
            <w:tcW w:w="709" w:type="dxa"/>
            <w:vAlign w:val="center"/>
          </w:tcPr>
          <w:p w14:paraId="1DEC08F5" w14:textId="77777777" w:rsidR="0035607C" w:rsidRPr="00FE760F" w:rsidRDefault="0035607C" w:rsidP="0035607C">
            <w:pPr>
              <w:pStyle w:val="TAC"/>
              <w:keepNext w:val="0"/>
              <w:keepLines w:val="0"/>
              <w:rPr>
                <w:lang w:val="en-US"/>
              </w:rPr>
            </w:pPr>
          </w:p>
        </w:tc>
      </w:tr>
      <w:tr w:rsidR="0035607C" w:rsidRPr="00FE760F" w14:paraId="21A0E678" w14:textId="77777777" w:rsidTr="0035607C">
        <w:trPr>
          <w:tblHeader/>
          <w:jc w:val="center"/>
        </w:trPr>
        <w:tc>
          <w:tcPr>
            <w:tcW w:w="1819" w:type="dxa"/>
            <w:vAlign w:val="center"/>
          </w:tcPr>
          <w:p w14:paraId="0B453C22" w14:textId="77777777" w:rsidR="0035607C" w:rsidRPr="00FE760F" w:rsidRDefault="0035607C" w:rsidP="0035607C">
            <w:pPr>
              <w:pStyle w:val="TAC"/>
              <w:keepNext w:val="0"/>
              <w:keepLines w:val="0"/>
              <w:rPr>
                <w:rFonts w:cs="Arial"/>
                <w:lang w:val="en-US"/>
              </w:rPr>
            </w:pPr>
          </w:p>
        </w:tc>
        <w:tc>
          <w:tcPr>
            <w:tcW w:w="1102" w:type="dxa"/>
            <w:vAlign w:val="center"/>
          </w:tcPr>
          <w:p w14:paraId="7A209E6C" w14:textId="77777777" w:rsidR="0035607C" w:rsidRPr="00FE760F" w:rsidRDefault="0035607C" w:rsidP="0035607C">
            <w:pPr>
              <w:pStyle w:val="TAC"/>
              <w:keepNext w:val="0"/>
              <w:keepLines w:val="0"/>
              <w:rPr>
                <w:rFonts w:cs="Arial"/>
                <w:lang w:val="sv-SE"/>
              </w:rPr>
            </w:pPr>
          </w:p>
        </w:tc>
        <w:tc>
          <w:tcPr>
            <w:tcW w:w="3722" w:type="dxa"/>
            <w:gridSpan w:val="6"/>
            <w:shd w:val="clear" w:color="auto" w:fill="auto"/>
            <w:vAlign w:val="center"/>
          </w:tcPr>
          <w:p w14:paraId="506A7D4D" w14:textId="77777777" w:rsidR="0035607C" w:rsidRPr="00FE760F" w:rsidRDefault="0035607C" w:rsidP="0035607C">
            <w:pPr>
              <w:pStyle w:val="TAC"/>
              <w:keepNext w:val="0"/>
              <w:keepLines w:val="0"/>
              <w:rPr>
                <w:rFonts w:cs="Arial"/>
                <w:szCs w:val="18"/>
              </w:rPr>
            </w:pPr>
          </w:p>
        </w:tc>
        <w:tc>
          <w:tcPr>
            <w:tcW w:w="2853" w:type="dxa"/>
            <w:gridSpan w:val="7"/>
            <w:vAlign w:val="center"/>
          </w:tcPr>
          <w:p w14:paraId="2055C911" w14:textId="77777777" w:rsidR="0035607C" w:rsidRPr="00FE760F" w:rsidRDefault="0035607C" w:rsidP="0035607C">
            <w:pPr>
              <w:pStyle w:val="TAC"/>
              <w:keepNext w:val="0"/>
              <w:keepLines w:val="0"/>
              <w:rPr>
                <w:rFonts w:cs="Arial"/>
                <w:szCs w:val="18"/>
              </w:rPr>
            </w:pPr>
          </w:p>
        </w:tc>
        <w:tc>
          <w:tcPr>
            <w:tcW w:w="709" w:type="dxa"/>
            <w:vAlign w:val="center"/>
          </w:tcPr>
          <w:p w14:paraId="160F5FB4" w14:textId="77777777" w:rsidR="0035607C" w:rsidRPr="00FE760F" w:rsidRDefault="0035607C" w:rsidP="0035607C">
            <w:pPr>
              <w:pStyle w:val="TAC"/>
              <w:keepNext w:val="0"/>
              <w:keepLines w:val="0"/>
              <w:rPr>
                <w:rFonts w:cs="Arial"/>
                <w:szCs w:val="18"/>
              </w:rPr>
            </w:pPr>
          </w:p>
        </w:tc>
        <w:tc>
          <w:tcPr>
            <w:tcW w:w="709" w:type="dxa"/>
            <w:vAlign w:val="center"/>
          </w:tcPr>
          <w:p w14:paraId="66D73DA7" w14:textId="77777777" w:rsidR="0035607C" w:rsidRPr="00FE760F" w:rsidRDefault="0035607C" w:rsidP="0035607C">
            <w:pPr>
              <w:pStyle w:val="TAC"/>
              <w:keepNext w:val="0"/>
              <w:keepLines w:val="0"/>
              <w:rPr>
                <w:rFonts w:cs="Arial"/>
                <w:szCs w:val="18"/>
              </w:rPr>
            </w:pPr>
          </w:p>
        </w:tc>
        <w:tc>
          <w:tcPr>
            <w:tcW w:w="710" w:type="dxa"/>
            <w:vAlign w:val="center"/>
          </w:tcPr>
          <w:p w14:paraId="6A651186" w14:textId="77777777" w:rsidR="0035607C" w:rsidRPr="00FE760F" w:rsidRDefault="0035607C" w:rsidP="0035607C">
            <w:pPr>
              <w:pStyle w:val="TAC"/>
              <w:keepNext w:val="0"/>
              <w:keepLines w:val="0"/>
              <w:rPr>
                <w:bCs/>
                <w:szCs w:val="18"/>
                <w:lang w:val="en-US"/>
              </w:rPr>
            </w:pPr>
          </w:p>
        </w:tc>
        <w:tc>
          <w:tcPr>
            <w:tcW w:w="709" w:type="dxa"/>
            <w:vAlign w:val="center"/>
          </w:tcPr>
          <w:p w14:paraId="425E2410" w14:textId="77777777" w:rsidR="0035607C" w:rsidRPr="00FE760F" w:rsidRDefault="0035607C" w:rsidP="0035607C">
            <w:pPr>
              <w:pStyle w:val="TAC"/>
              <w:keepNext w:val="0"/>
              <w:keepLines w:val="0"/>
              <w:rPr>
                <w:lang w:val="en-US"/>
              </w:rPr>
            </w:pPr>
          </w:p>
        </w:tc>
        <w:tc>
          <w:tcPr>
            <w:tcW w:w="709" w:type="dxa"/>
            <w:vAlign w:val="center"/>
          </w:tcPr>
          <w:p w14:paraId="309A403F" w14:textId="77777777" w:rsidR="0035607C" w:rsidRPr="00FE760F" w:rsidRDefault="0035607C" w:rsidP="0035607C">
            <w:pPr>
              <w:pStyle w:val="TAC"/>
              <w:keepNext w:val="0"/>
              <w:keepLines w:val="0"/>
              <w:rPr>
                <w:lang w:val="en-US"/>
              </w:rPr>
            </w:pPr>
          </w:p>
        </w:tc>
        <w:tc>
          <w:tcPr>
            <w:tcW w:w="706" w:type="dxa"/>
            <w:vAlign w:val="center"/>
          </w:tcPr>
          <w:p w14:paraId="289F80D6" w14:textId="77777777" w:rsidR="0035607C" w:rsidRPr="00FE760F" w:rsidRDefault="0035607C" w:rsidP="0035607C">
            <w:pPr>
              <w:pStyle w:val="TAC"/>
              <w:keepNext w:val="0"/>
              <w:keepLines w:val="0"/>
              <w:rPr>
                <w:lang w:val="en-US"/>
              </w:rPr>
            </w:pPr>
          </w:p>
        </w:tc>
        <w:tc>
          <w:tcPr>
            <w:tcW w:w="1131" w:type="dxa"/>
            <w:vAlign w:val="center"/>
          </w:tcPr>
          <w:p w14:paraId="0A1E6451" w14:textId="77777777" w:rsidR="0035607C" w:rsidRPr="00FE760F" w:rsidRDefault="0035607C" w:rsidP="0035607C">
            <w:pPr>
              <w:pStyle w:val="TAC"/>
              <w:keepNext w:val="0"/>
              <w:keepLines w:val="0"/>
              <w:rPr>
                <w:lang w:val="en-US"/>
              </w:rPr>
            </w:pPr>
          </w:p>
        </w:tc>
        <w:tc>
          <w:tcPr>
            <w:tcW w:w="709" w:type="dxa"/>
            <w:vAlign w:val="center"/>
          </w:tcPr>
          <w:p w14:paraId="4AFB3158" w14:textId="77777777" w:rsidR="0035607C" w:rsidRPr="00FE760F" w:rsidRDefault="0035607C" w:rsidP="0035607C">
            <w:pPr>
              <w:pStyle w:val="TAC"/>
              <w:keepNext w:val="0"/>
              <w:keepLines w:val="0"/>
              <w:rPr>
                <w:lang w:val="en-US"/>
              </w:rPr>
            </w:pPr>
          </w:p>
        </w:tc>
      </w:tr>
      <w:tr w:rsidR="0035607C" w:rsidRPr="00FE760F" w14:paraId="1DAD40AD" w14:textId="77777777" w:rsidTr="0035607C">
        <w:trPr>
          <w:tblHeader/>
          <w:jc w:val="center"/>
        </w:trPr>
        <w:tc>
          <w:tcPr>
            <w:tcW w:w="1819" w:type="dxa"/>
            <w:vAlign w:val="center"/>
          </w:tcPr>
          <w:p w14:paraId="34B659D8" w14:textId="77777777" w:rsidR="0035607C" w:rsidRPr="00FE760F" w:rsidRDefault="0035607C" w:rsidP="0035607C">
            <w:pPr>
              <w:pStyle w:val="TAC"/>
              <w:keepNext w:val="0"/>
              <w:keepLines w:val="0"/>
              <w:rPr>
                <w:rFonts w:cs="Arial"/>
                <w:szCs w:val="18"/>
                <w:lang w:val="sv-SE"/>
              </w:rPr>
            </w:pPr>
          </w:p>
        </w:tc>
        <w:tc>
          <w:tcPr>
            <w:tcW w:w="1102" w:type="dxa"/>
            <w:vAlign w:val="center"/>
          </w:tcPr>
          <w:p w14:paraId="52A17B8D"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180DA006"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5DC0CAD0" w14:textId="77777777" w:rsidR="0035607C" w:rsidRPr="00FE760F" w:rsidRDefault="0035607C" w:rsidP="0035607C">
            <w:pPr>
              <w:pStyle w:val="TAC"/>
              <w:keepNext w:val="0"/>
              <w:keepLines w:val="0"/>
              <w:rPr>
                <w:bCs/>
                <w:szCs w:val="18"/>
                <w:lang w:val="en-US"/>
              </w:rPr>
            </w:pPr>
          </w:p>
        </w:tc>
        <w:tc>
          <w:tcPr>
            <w:tcW w:w="709" w:type="dxa"/>
            <w:vAlign w:val="center"/>
          </w:tcPr>
          <w:p w14:paraId="48317616" w14:textId="77777777" w:rsidR="0035607C" w:rsidRPr="00FE760F" w:rsidRDefault="0035607C" w:rsidP="0035607C">
            <w:pPr>
              <w:pStyle w:val="TAC"/>
              <w:keepNext w:val="0"/>
              <w:keepLines w:val="0"/>
              <w:rPr>
                <w:bCs/>
                <w:szCs w:val="18"/>
                <w:lang w:val="en-US"/>
              </w:rPr>
            </w:pPr>
          </w:p>
        </w:tc>
        <w:tc>
          <w:tcPr>
            <w:tcW w:w="710" w:type="dxa"/>
            <w:vAlign w:val="center"/>
          </w:tcPr>
          <w:p w14:paraId="2C8C12BE" w14:textId="77777777" w:rsidR="0035607C" w:rsidRPr="00FE760F" w:rsidRDefault="0035607C" w:rsidP="0035607C">
            <w:pPr>
              <w:pStyle w:val="TAC"/>
              <w:keepNext w:val="0"/>
              <w:keepLines w:val="0"/>
              <w:rPr>
                <w:bCs/>
                <w:szCs w:val="18"/>
                <w:lang w:val="en-US"/>
              </w:rPr>
            </w:pPr>
          </w:p>
        </w:tc>
        <w:tc>
          <w:tcPr>
            <w:tcW w:w="709" w:type="dxa"/>
          </w:tcPr>
          <w:p w14:paraId="14B7DA51" w14:textId="77777777" w:rsidR="0035607C" w:rsidRPr="00FE760F" w:rsidRDefault="0035607C" w:rsidP="0035607C">
            <w:pPr>
              <w:pStyle w:val="TAC"/>
              <w:keepNext w:val="0"/>
              <w:keepLines w:val="0"/>
              <w:rPr>
                <w:lang w:val="en-US"/>
              </w:rPr>
            </w:pPr>
          </w:p>
        </w:tc>
        <w:tc>
          <w:tcPr>
            <w:tcW w:w="709" w:type="dxa"/>
          </w:tcPr>
          <w:p w14:paraId="6C3F205A" w14:textId="77777777" w:rsidR="0035607C" w:rsidRPr="00FE760F" w:rsidRDefault="0035607C" w:rsidP="0035607C">
            <w:pPr>
              <w:pStyle w:val="TAC"/>
              <w:keepNext w:val="0"/>
              <w:keepLines w:val="0"/>
              <w:rPr>
                <w:lang w:val="en-US"/>
              </w:rPr>
            </w:pPr>
          </w:p>
        </w:tc>
        <w:tc>
          <w:tcPr>
            <w:tcW w:w="706" w:type="dxa"/>
          </w:tcPr>
          <w:p w14:paraId="4CC90F1C" w14:textId="77777777" w:rsidR="0035607C" w:rsidRPr="00FE760F" w:rsidRDefault="0035607C" w:rsidP="0035607C">
            <w:pPr>
              <w:pStyle w:val="TAC"/>
              <w:keepNext w:val="0"/>
              <w:keepLines w:val="0"/>
              <w:rPr>
                <w:lang w:val="en-US"/>
              </w:rPr>
            </w:pPr>
          </w:p>
        </w:tc>
        <w:tc>
          <w:tcPr>
            <w:tcW w:w="1131" w:type="dxa"/>
            <w:vAlign w:val="center"/>
          </w:tcPr>
          <w:p w14:paraId="58558D19" w14:textId="77777777" w:rsidR="0035607C" w:rsidRPr="00FE760F" w:rsidRDefault="0035607C" w:rsidP="0035607C">
            <w:pPr>
              <w:pStyle w:val="TAC"/>
              <w:keepNext w:val="0"/>
              <w:keepLines w:val="0"/>
              <w:rPr>
                <w:bCs/>
                <w:szCs w:val="18"/>
                <w:lang w:val="en-US"/>
              </w:rPr>
            </w:pPr>
          </w:p>
        </w:tc>
        <w:tc>
          <w:tcPr>
            <w:tcW w:w="709" w:type="dxa"/>
            <w:vAlign w:val="center"/>
          </w:tcPr>
          <w:p w14:paraId="6512CF72" w14:textId="77777777" w:rsidR="0035607C" w:rsidRPr="00FE760F" w:rsidRDefault="0035607C" w:rsidP="0035607C">
            <w:pPr>
              <w:pStyle w:val="TAC"/>
              <w:keepNext w:val="0"/>
              <w:keepLines w:val="0"/>
              <w:rPr>
                <w:lang w:val="en-US"/>
              </w:rPr>
            </w:pPr>
          </w:p>
        </w:tc>
      </w:tr>
      <w:tr w:rsidR="0035607C" w:rsidRPr="00FE760F" w14:paraId="4F7E00A1" w14:textId="77777777" w:rsidTr="0035607C">
        <w:trPr>
          <w:tblHeader/>
          <w:jc w:val="center"/>
        </w:trPr>
        <w:tc>
          <w:tcPr>
            <w:tcW w:w="1819" w:type="dxa"/>
            <w:vAlign w:val="center"/>
          </w:tcPr>
          <w:p w14:paraId="1A96F4C8" w14:textId="77777777" w:rsidR="0035607C" w:rsidRPr="00FE760F" w:rsidRDefault="0035607C" w:rsidP="0035607C">
            <w:pPr>
              <w:pStyle w:val="TAC"/>
              <w:keepNext w:val="0"/>
              <w:keepLines w:val="0"/>
              <w:rPr>
                <w:rFonts w:cs="Arial"/>
                <w:szCs w:val="18"/>
                <w:lang w:val="sv-SE"/>
              </w:rPr>
            </w:pPr>
          </w:p>
        </w:tc>
        <w:tc>
          <w:tcPr>
            <w:tcW w:w="1102" w:type="dxa"/>
            <w:vAlign w:val="center"/>
          </w:tcPr>
          <w:p w14:paraId="2C395E85"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2FEBE132" w14:textId="77777777" w:rsidR="0035607C" w:rsidRPr="00FE760F" w:rsidRDefault="0035607C" w:rsidP="0035607C">
            <w:pPr>
              <w:pStyle w:val="TAC"/>
              <w:keepNext w:val="0"/>
              <w:keepLines w:val="0"/>
              <w:rPr>
                <w:rFonts w:cs="Arial"/>
                <w:szCs w:val="18"/>
              </w:rPr>
            </w:pPr>
          </w:p>
        </w:tc>
        <w:tc>
          <w:tcPr>
            <w:tcW w:w="4271" w:type="dxa"/>
            <w:gridSpan w:val="9"/>
            <w:vAlign w:val="center"/>
          </w:tcPr>
          <w:p w14:paraId="072AFC95" w14:textId="77777777" w:rsidR="0035607C" w:rsidRPr="00FE760F" w:rsidRDefault="0035607C" w:rsidP="0035607C">
            <w:pPr>
              <w:pStyle w:val="TAC"/>
              <w:keepNext w:val="0"/>
              <w:keepLines w:val="0"/>
              <w:rPr>
                <w:bCs/>
                <w:szCs w:val="18"/>
                <w:lang w:val="en-US"/>
              </w:rPr>
            </w:pPr>
          </w:p>
        </w:tc>
        <w:tc>
          <w:tcPr>
            <w:tcW w:w="710" w:type="dxa"/>
            <w:vAlign w:val="center"/>
          </w:tcPr>
          <w:p w14:paraId="17288333" w14:textId="77777777" w:rsidR="0035607C" w:rsidRPr="00FE760F" w:rsidRDefault="0035607C" w:rsidP="0035607C">
            <w:pPr>
              <w:pStyle w:val="TAC"/>
              <w:keepNext w:val="0"/>
              <w:keepLines w:val="0"/>
              <w:rPr>
                <w:bCs/>
                <w:szCs w:val="18"/>
                <w:lang w:val="en-US"/>
              </w:rPr>
            </w:pPr>
          </w:p>
        </w:tc>
        <w:tc>
          <w:tcPr>
            <w:tcW w:w="709" w:type="dxa"/>
          </w:tcPr>
          <w:p w14:paraId="083DEF4E" w14:textId="77777777" w:rsidR="0035607C" w:rsidRPr="00FE760F" w:rsidRDefault="0035607C" w:rsidP="0035607C">
            <w:pPr>
              <w:pStyle w:val="TAC"/>
              <w:keepNext w:val="0"/>
              <w:keepLines w:val="0"/>
              <w:rPr>
                <w:lang w:val="en-US"/>
              </w:rPr>
            </w:pPr>
          </w:p>
        </w:tc>
        <w:tc>
          <w:tcPr>
            <w:tcW w:w="709" w:type="dxa"/>
          </w:tcPr>
          <w:p w14:paraId="4B124A84" w14:textId="77777777" w:rsidR="0035607C" w:rsidRPr="00FE760F" w:rsidRDefault="0035607C" w:rsidP="0035607C">
            <w:pPr>
              <w:pStyle w:val="TAC"/>
              <w:keepNext w:val="0"/>
              <w:keepLines w:val="0"/>
              <w:rPr>
                <w:lang w:val="en-US"/>
              </w:rPr>
            </w:pPr>
          </w:p>
        </w:tc>
        <w:tc>
          <w:tcPr>
            <w:tcW w:w="706" w:type="dxa"/>
          </w:tcPr>
          <w:p w14:paraId="17C19939" w14:textId="77777777" w:rsidR="0035607C" w:rsidRPr="00FE760F" w:rsidRDefault="0035607C" w:rsidP="0035607C">
            <w:pPr>
              <w:pStyle w:val="TAC"/>
              <w:keepNext w:val="0"/>
              <w:keepLines w:val="0"/>
              <w:rPr>
                <w:lang w:val="en-US"/>
              </w:rPr>
            </w:pPr>
          </w:p>
        </w:tc>
        <w:tc>
          <w:tcPr>
            <w:tcW w:w="1131" w:type="dxa"/>
            <w:vAlign w:val="center"/>
          </w:tcPr>
          <w:p w14:paraId="791FEF6D" w14:textId="77777777" w:rsidR="0035607C" w:rsidRPr="00FE760F" w:rsidRDefault="0035607C" w:rsidP="0035607C">
            <w:pPr>
              <w:pStyle w:val="TAC"/>
              <w:keepNext w:val="0"/>
              <w:keepLines w:val="0"/>
              <w:rPr>
                <w:lang w:val="en-US"/>
              </w:rPr>
            </w:pPr>
          </w:p>
        </w:tc>
        <w:tc>
          <w:tcPr>
            <w:tcW w:w="709" w:type="dxa"/>
            <w:vAlign w:val="center"/>
          </w:tcPr>
          <w:p w14:paraId="593132FD" w14:textId="77777777" w:rsidR="0035607C" w:rsidRPr="00FE760F" w:rsidRDefault="0035607C" w:rsidP="0035607C">
            <w:pPr>
              <w:pStyle w:val="TAC"/>
              <w:keepNext w:val="0"/>
              <w:keepLines w:val="0"/>
              <w:rPr>
                <w:lang w:val="en-US"/>
              </w:rPr>
            </w:pPr>
          </w:p>
        </w:tc>
      </w:tr>
      <w:tr w:rsidR="0035607C" w:rsidRPr="00FE760F" w14:paraId="372F58EF" w14:textId="77777777" w:rsidTr="0035607C">
        <w:trPr>
          <w:tblHeader/>
          <w:jc w:val="center"/>
        </w:trPr>
        <w:tc>
          <w:tcPr>
            <w:tcW w:w="1819" w:type="dxa"/>
            <w:vAlign w:val="center"/>
          </w:tcPr>
          <w:p w14:paraId="2FEB0FD5" w14:textId="77777777" w:rsidR="0035607C" w:rsidRPr="00FE760F" w:rsidRDefault="0035607C" w:rsidP="0035607C">
            <w:pPr>
              <w:pStyle w:val="TAC"/>
              <w:keepNext w:val="0"/>
              <w:keepLines w:val="0"/>
              <w:rPr>
                <w:rFonts w:cs="Arial"/>
                <w:szCs w:val="18"/>
                <w:lang w:val="sv-SE"/>
              </w:rPr>
            </w:pPr>
          </w:p>
        </w:tc>
        <w:tc>
          <w:tcPr>
            <w:tcW w:w="1102" w:type="dxa"/>
            <w:vAlign w:val="center"/>
          </w:tcPr>
          <w:p w14:paraId="67CB3512"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79BFD372" w14:textId="77777777" w:rsidR="0035607C" w:rsidRPr="00FE760F" w:rsidRDefault="0035607C" w:rsidP="0035607C">
            <w:pPr>
              <w:pStyle w:val="TAC"/>
              <w:keepNext w:val="0"/>
              <w:keepLines w:val="0"/>
              <w:rPr>
                <w:bCs/>
                <w:szCs w:val="18"/>
                <w:lang w:val="en-US"/>
              </w:rPr>
            </w:pPr>
          </w:p>
        </w:tc>
        <w:tc>
          <w:tcPr>
            <w:tcW w:w="4269" w:type="dxa"/>
            <w:gridSpan w:val="7"/>
            <w:vAlign w:val="center"/>
          </w:tcPr>
          <w:p w14:paraId="4F1FA96F" w14:textId="77777777" w:rsidR="0035607C" w:rsidRPr="00FE760F" w:rsidRDefault="0035607C" w:rsidP="0035607C">
            <w:pPr>
              <w:pStyle w:val="TAC"/>
              <w:keepNext w:val="0"/>
              <w:keepLines w:val="0"/>
              <w:rPr>
                <w:bCs/>
                <w:szCs w:val="18"/>
                <w:lang w:val="en-US"/>
              </w:rPr>
            </w:pPr>
          </w:p>
        </w:tc>
        <w:tc>
          <w:tcPr>
            <w:tcW w:w="709" w:type="dxa"/>
          </w:tcPr>
          <w:p w14:paraId="0CB3EC42" w14:textId="77777777" w:rsidR="0035607C" w:rsidRPr="00FE760F" w:rsidRDefault="0035607C" w:rsidP="0035607C">
            <w:pPr>
              <w:pStyle w:val="TAC"/>
              <w:keepNext w:val="0"/>
              <w:keepLines w:val="0"/>
              <w:rPr>
                <w:lang w:val="en-US"/>
              </w:rPr>
            </w:pPr>
          </w:p>
        </w:tc>
        <w:tc>
          <w:tcPr>
            <w:tcW w:w="709" w:type="dxa"/>
            <w:vAlign w:val="center"/>
          </w:tcPr>
          <w:p w14:paraId="6D7B46C9" w14:textId="77777777" w:rsidR="0035607C" w:rsidRPr="00FE760F" w:rsidRDefault="0035607C" w:rsidP="0035607C">
            <w:pPr>
              <w:pStyle w:val="TAC"/>
              <w:keepNext w:val="0"/>
              <w:keepLines w:val="0"/>
              <w:rPr>
                <w:lang w:val="en-US"/>
              </w:rPr>
            </w:pPr>
          </w:p>
        </w:tc>
        <w:tc>
          <w:tcPr>
            <w:tcW w:w="706" w:type="dxa"/>
          </w:tcPr>
          <w:p w14:paraId="2D5790AC" w14:textId="77777777" w:rsidR="0035607C" w:rsidRPr="00FE760F" w:rsidRDefault="0035607C" w:rsidP="0035607C">
            <w:pPr>
              <w:pStyle w:val="TAC"/>
              <w:keepNext w:val="0"/>
              <w:keepLines w:val="0"/>
              <w:rPr>
                <w:lang w:val="en-US"/>
              </w:rPr>
            </w:pPr>
          </w:p>
        </w:tc>
        <w:tc>
          <w:tcPr>
            <w:tcW w:w="1131" w:type="dxa"/>
            <w:vAlign w:val="center"/>
          </w:tcPr>
          <w:p w14:paraId="1355CF82" w14:textId="77777777" w:rsidR="0035607C" w:rsidRPr="00FE760F" w:rsidRDefault="0035607C" w:rsidP="0035607C">
            <w:pPr>
              <w:pStyle w:val="TAC"/>
              <w:keepNext w:val="0"/>
              <w:keepLines w:val="0"/>
              <w:rPr>
                <w:bCs/>
                <w:szCs w:val="18"/>
                <w:lang w:val="en-US"/>
              </w:rPr>
            </w:pPr>
          </w:p>
        </w:tc>
        <w:tc>
          <w:tcPr>
            <w:tcW w:w="709" w:type="dxa"/>
            <w:vAlign w:val="center"/>
          </w:tcPr>
          <w:p w14:paraId="5E066A78" w14:textId="77777777" w:rsidR="0035607C" w:rsidRPr="00FE760F" w:rsidRDefault="0035607C" w:rsidP="0035607C">
            <w:pPr>
              <w:pStyle w:val="TAC"/>
              <w:keepNext w:val="0"/>
              <w:keepLines w:val="0"/>
              <w:rPr>
                <w:lang w:val="en-US"/>
              </w:rPr>
            </w:pPr>
          </w:p>
        </w:tc>
      </w:tr>
      <w:tr w:rsidR="0035607C" w:rsidRPr="00FE760F" w14:paraId="562C8CA1" w14:textId="77777777" w:rsidTr="0035607C">
        <w:trPr>
          <w:tblHeader/>
          <w:jc w:val="center"/>
        </w:trPr>
        <w:tc>
          <w:tcPr>
            <w:tcW w:w="1819" w:type="dxa"/>
            <w:vAlign w:val="center"/>
          </w:tcPr>
          <w:p w14:paraId="2E738C69" w14:textId="77777777" w:rsidR="0035607C" w:rsidRPr="00FE760F" w:rsidRDefault="0035607C" w:rsidP="0035607C">
            <w:pPr>
              <w:pStyle w:val="TAC"/>
              <w:keepNext w:val="0"/>
              <w:keepLines w:val="0"/>
              <w:rPr>
                <w:rFonts w:cs="Arial"/>
                <w:szCs w:val="18"/>
                <w:lang w:val="sv-SE"/>
              </w:rPr>
            </w:pPr>
          </w:p>
        </w:tc>
        <w:tc>
          <w:tcPr>
            <w:tcW w:w="1102" w:type="dxa"/>
            <w:vAlign w:val="center"/>
          </w:tcPr>
          <w:p w14:paraId="21DE6BD7" w14:textId="77777777" w:rsidR="0035607C" w:rsidRPr="00FE760F" w:rsidRDefault="0035607C" w:rsidP="0035607C">
            <w:pPr>
              <w:pStyle w:val="TAC"/>
              <w:keepNext w:val="0"/>
              <w:keepLines w:val="0"/>
              <w:rPr>
                <w:rFonts w:cs="Arial"/>
                <w:szCs w:val="18"/>
                <w:lang w:val="sv-SE"/>
              </w:rPr>
            </w:pPr>
          </w:p>
        </w:tc>
        <w:tc>
          <w:tcPr>
            <w:tcW w:w="5146" w:type="dxa"/>
            <w:gridSpan w:val="11"/>
            <w:shd w:val="clear" w:color="auto" w:fill="auto"/>
            <w:vAlign w:val="center"/>
          </w:tcPr>
          <w:p w14:paraId="6CDBECD2" w14:textId="77777777" w:rsidR="0035607C" w:rsidRPr="00FE760F" w:rsidRDefault="0035607C" w:rsidP="0035607C">
            <w:pPr>
              <w:pStyle w:val="TAC"/>
              <w:keepNext w:val="0"/>
              <w:keepLines w:val="0"/>
              <w:rPr>
                <w:rFonts w:cs="Arial"/>
                <w:szCs w:val="18"/>
              </w:rPr>
            </w:pPr>
          </w:p>
        </w:tc>
        <w:tc>
          <w:tcPr>
            <w:tcW w:w="2847" w:type="dxa"/>
            <w:gridSpan w:val="4"/>
            <w:vAlign w:val="center"/>
          </w:tcPr>
          <w:p w14:paraId="4C192CB3" w14:textId="77777777" w:rsidR="0035607C" w:rsidRPr="00FE760F" w:rsidRDefault="0035607C" w:rsidP="0035607C">
            <w:pPr>
              <w:pStyle w:val="TAC"/>
              <w:keepNext w:val="0"/>
              <w:keepLines w:val="0"/>
              <w:rPr>
                <w:rFonts w:cs="Arial"/>
                <w:szCs w:val="18"/>
              </w:rPr>
            </w:pPr>
          </w:p>
        </w:tc>
        <w:tc>
          <w:tcPr>
            <w:tcW w:w="710" w:type="dxa"/>
            <w:vAlign w:val="center"/>
          </w:tcPr>
          <w:p w14:paraId="7CD4A4F7" w14:textId="77777777" w:rsidR="0035607C" w:rsidRPr="00FE760F" w:rsidRDefault="0035607C" w:rsidP="0035607C">
            <w:pPr>
              <w:pStyle w:val="TAC"/>
              <w:keepNext w:val="0"/>
              <w:keepLines w:val="0"/>
              <w:rPr>
                <w:rFonts w:cs="Arial"/>
                <w:szCs w:val="18"/>
              </w:rPr>
            </w:pPr>
          </w:p>
        </w:tc>
        <w:tc>
          <w:tcPr>
            <w:tcW w:w="709" w:type="dxa"/>
          </w:tcPr>
          <w:p w14:paraId="04C9A50D" w14:textId="77777777" w:rsidR="0035607C" w:rsidRPr="00FE760F" w:rsidRDefault="0035607C" w:rsidP="0035607C">
            <w:pPr>
              <w:pStyle w:val="TAC"/>
              <w:keepNext w:val="0"/>
              <w:keepLines w:val="0"/>
              <w:rPr>
                <w:lang w:val="en-US"/>
              </w:rPr>
            </w:pPr>
          </w:p>
        </w:tc>
        <w:tc>
          <w:tcPr>
            <w:tcW w:w="709" w:type="dxa"/>
            <w:vAlign w:val="center"/>
          </w:tcPr>
          <w:p w14:paraId="46CD8704" w14:textId="77777777" w:rsidR="0035607C" w:rsidRPr="00FE760F" w:rsidRDefault="0035607C" w:rsidP="0035607C">
            <w:pPr>
              <w:pStyle w:val="TAC"/>
              <w:keepNext w:val="0"/>
              <w:keepLines w:val="0"/>
              <w:rPr>
                <w:lang w:val="en-US"/>
              </w:rPr>
            </w:pPr>
          </w:p>
        </w:tc>
        <w:tc>
          <w:tcPr>
            <w:tcW w:w="706" w:type="dxa"/>
          </w:tcPr>
          <w:p w14:paraId="55C16D22" w14:textId="77777777" w:rsidR="0035607C" w:rsidRPr="00FE760F" w:rsidRDefault="0035607C" w:rsidP="0035607C">
            <w:pPr>
              <w:pStyle w:val="TAC"/>
              <w:keepNext w:val="0"/>
              <w:keepLines w:val="0"/>
              <w:rPr>
                <w:lang w:val="en-US"/>
              </w:rPr>
            </w:pPr>
          </w:p>
        </w:tc>
        <w:tc>
          <w:tcPr>
            <w:tcW w:w="1131" w:type="dxa"/>
            <w:vAlign w:val="center"/>
          </w:tcPr>
          <w:p w14:paraId="78849288" w14:textId="77777777" w:rsidR="0035607C" w:rsidRPr="00FE760F" w:rsidRDefault="0035607C" w:rsidP="0035607C">
            <w:pPr>
              <w:pStyle w:val="TAC"/>
              <w:keepNext w:val="0"/>
              <w:keepLines w:val="0"/>
              <w:rPr>
                <w:rFonts w:cs="Arial"/>
              </w:rPr>
            </w:pPr>
          </w:p>
        </w:tc>
        <w:tc>
          <w:tcPr>
            <w:tcW w:w="709" w:type="dxa"/>
            <w:vAlign w:val="center"/>
          </w:tcPr>
          <w:p w14:paraId="10F65BCD" w14:textId="77777777" w:rsidR="0035607C" w:rsidRPr="00FE760F" w:rsidRDefault="0035607C" w:rsidP="0035607C">
            <w:pPr>
              <w:pStyle w:val="TAC"/>
              <w:keepNext w:val="0"/>
              <w:keepLines w:val="0"/>
              <w:rPr>
                <w:lang w:val="en-US"/>
              </w:rPr>
            </w:pPr>
          </w:p>
        </w:tc>
      </w:tr>
      <w:tr w:rsidR="0035607C" w:rsidRPr="00FE760F" w14:paraId="53282586" w14:textId="77777777" w:rsidTr="0035607C">
        <w:trPr>
          <w:tblHeader/>
          <w:jc w:val="center"/>
        </w:trPr>
        <w:tc>
          <w:tcPr>
            <w:tcW w:w="1819" w:type="dxa"/>
            <w:vAlign w:val="center"/>
          </w:tcPr>
          <w:p w14:paraId="061BEF6F" w14:textId="77777777" w:rsidR="0035607C" w:rsidRPr="00FE760F" w:rsidRDefault="0035607C" w:rsidP="0035607C">
            <w:pPr>
              <w:pStyle w:val="TAC"/>
              <w:keepNext w:val="0"/>
              <w:keepLines w:val="0"/>
              <w:rPr>
                <w:rFonts w:cs="Arial"/>
                <w:szCs w:val="18"/>
                <w:lang w:val="sv-SE"/>
              </w:rPr>
            </w:pPr>
          </w:p>
        </w:tc>
        <w:tc>
          <w:tcPr>
            <w:tcW w:w="1102" w:type="dxa"/>
            <w:vAlign w:val="center"/>
          </w:tcPr>
          <w:p w14:paraId="78BD1ADC" w14:textId="77777777" w:rsidR="0035607C" w:rsidRPr="00FE760F" w:rsidRDefault="0035607C" w:rsidP="0035607C">
            <w:pPr>
              <w:pStyle w:val="TAC"/>
              <w:keepNext w:val="0"/>
              <w:keepLines w:val="0"/>
              <w:rPr>
                <w:rFonts w:cs="Arial"/>
                <w:szCs w:val="18"/>
                <w:lang w:val="en-US"/>
              </w:rPr>
            </w:pPr>
          </w:p>
        </w:tc>
        <w:tc>
          <w:tcPr>
            <w:tcW w:w="5146" w:type="dxa"/>
            <w:gridSpan w:val="11"/>
            <w:shd w:val="clear" w:color="auto" w:fill="auto"/>
            <w:vAlign w:val="center"/>
          </w:tcPr>
          <w:p w14:paraId="09BC6A34" w14:textId="77777777" w:rsidR="0035607C" w:rsidRPr="00FE760F" w:rsidRDefault="0035607C" w:rsidP="0035607C">
            <w:pPr>
              <w:pStyle w:val="TAC"/>
              <w:keepNext w:val="0"/>
              <w:keepLines w:val="0"/>
              <w:rPr>
                <w:bCs/>
                <w:szCs w:val="18"/>
                <w:lang w:val="en-US"/>
              </w:rPr>
            </w:pPr>
          </w:p>
        </w:tc>
        <w:tc>
          <w:tcPr>
            <w:tcW w:w="4266" w:type="dxa"/>
            <w:gridSpan w:val="6"/>
            <w:vAlign w:val="center"/>
          </w:tcPr>
          <w:p w14:paraId="1C42FF2C" w14:textId="77777777" w:rsidR="0035607C" w:rsidRPr="00FE760F" w:rsidRDefault="0035607C" w:rsidP="0035607C">
            <w:pPr>
              <w:pStyle w:val="TAC"/>
              <w:keepNext w:val="0"/>
              <w:keepLines w:val="0"/>
              <w:rPr>
                <w:lang w:val="en-US"/>
              </w:rPr>
            </w:pPr>
          </w:p>
        </w:tc>
        <w:tc>
          <w:tcPr>
            <w:tcW w:w="709" w:type="dxa"/>
          </w:tcPr>
          <w:p w14:paraId="5143E9E4" w14:textId="77777777" w:rsidR="0035607C" w:rsidRPr="00FE760F" w:rsidRDefault="0035607C" w:rsidP="0035607C">
            <w:pPr>
              <w:pStyle w:val="TAC"/>
              <w:keepNext w:val="0"/>
              <w:keepLines w:val="0"/>
              <w:rPr>
                <w:lang w:val="en-US"/>
              </w:rPr>
            </w:pPr>
          </w:p>
        </w:tc>
        <w:tc>
          <w:tcPr>
            <w:tcW w:w="706" w:type="dxa"/>
          </w:tcPr>
          <w:p w14:paraId="35709E6E" w14:textId="77777777" w:rsidR="0035607C" w:rsidRPr="00FE760F" w:rsidRDefault="0035607C" w:rsidP="0035607C">
            <w:pPr>
              <w:pStyle w:val="TAC"/>
              <w:keepNext w:val="0"/>
              <w:keepLines w:val="0"/>
              <w:rPr>
                <w:lang w:val="en-US"/>
              </w:rPr>
            </w:pPr>
          </w:p>
        </w:tc>
        <w:tc>
          <w:tcPr>
            <w:tcW w:w="1131" w:type="dxa"/>
            <w:vAlign w:val="center"/>
          </w:tcPr>
          <w:p w14:paraId="3C7AAA31" w14:textId="77777777" w:rsidR="0035607C" w:rsidRPr="00FE760F" w:rsidRDefault="0035607C" w:rsidP="0035607C">
            <w:pPr>
              <w:pStyle w:val="TAC"/>
              <w:keepNext w:val="0"/>
              <w:keepLines w:val="0"/>
              <w:rPr>
                <w:lang w:val="en-US"/>
              </w:rPr>
            </w:pPr>
          </w:p>
        </w:tc>
        <w:tc>
          <w:tcPr>
            <w:tcW w:w="709" w:type="dxa"/>
            <w:vAlign w:val="center"/>
          </w:tcPr>
          <w:p w14:paraId="48DFF789" w14:textId="77777777" w:rsidR="0035607C" w:rsidRPr="00FE760F" w:rsidRDefault="0035607C" w:rsidP="0035607C">
            <w:pPr>
              <w:pStyle w:val="TAC"/>
              <w:keepNext w:val="0"/>
              <w:keepLines w:val="0"/>
              <w:rPr>
                <w:lang w:val="en-US"/>
              </w:rPr>
            </w:pPr>
          </w:p>
        </w:tc>
      </w:tr>
      <w:tr w:rsidR="0035607C" w:rsidRPr="00FE760F" w14:paraId="44BD7A8D" w14:textId="77777777" w:rsidTr="0035607C">
        <w:trPr>
          <w:tblHeader/>
          <w:jc w:val="center"/>
        </w:trPr>
        <w:tc>
          <w:tcPr>
            <w:tcW w:w="1819" w:type="dxa"/>
            <w:vAlign w:val="center"/>
          </w:tcPr>
          <w:p w14:paraId="46346EF4" w14:textId="77777777" w:rsidR="0035607C" w:rsidRPr="00FE760F" w:rsidRDefault="0035607C" w:rsidP="0035607C">
            <w:pPr>
              <w:pStyle w:val="TAC"/>
              <w:keepNext w:val="0"/>
              <w:keepLines w:val="0"/>
              <w:rPr>
                <w:rFonts w:cs="Arial"/>
                <w:szCs w:val="18"/>
                <w:lang w:val="sv-SE"/>
              </w:rPr>
            </w:pPr>
          </w:p>
        </w:tc>
        <w:tc>
          <w:tcPr>
            <w:tcW w:w="1102" w:type="dxa"/>
            <w:vAlign w:val="center"/>
          </w:tcPr>
          <w:p w14:paraId="64916858"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395CF2C7" w14:textId="77777777" w:rsidR="0035607C" w:rsidRPr="00FE760F" w:rsidRDefault="0035607C" w:rsidP="0035607C">
            <w:pPr>
              <w:pStyle w:val="TAC"/>
              <w:keepNext w:val="0"/>
              <w:keepLines w:val="0"/>
              <w:rPr>
                <w:bCs/>
                <w:szCs w:val="18"/>
                <w:lang w:val="en-US"/>
              </w:rPr>
            </w:pPr>
          </w:p>
        </w:tc>
        <w:tc>
          <w:tcPr>
            <w:tcW w:w="4269" w:type="dxa"/>
            <w:gridSpan w:val="7"/>
            <w:vAlign w:val="center"/>
          </w:tcPr>
          <w:p w14:paraId="3DDA8AF8" w14:textId="77777777" w:rsidR="0035607C" w:rsidRPr="00FE760F" w:rsidRDefault="0035607C" w:rsidP="0035607C">
            <w:pPr>
              <w:pStyle w:val="TAC"/>
              <w:keepNext w:val="0"/>
              <w:keepLines w:val="0"/>
              <w:rPr>
                <w:bCs/>
                <w:szCs w:val="18"/>
                <w:lang w:val="en-US"/>
              </w:rPr>
            </w:pPr>
          </w:p>
        </w:tc>
        <w:tc>
          <w:tcPr>
            <w:tcW w:w="709" w:type="dxa"/>
          </w:tcPr>
          <w:p w14:paraId="04121B4C" w14:textId="77777777" w:rsidR="0035607C" w:rsidRPr="00FE760F" w:rsidRDefault="0035607C" w:rsidP="0035607C">
            <w:pPr>
              <w:pStyle w:val="TAC"/>
              <w:keepNext w:val="0"/>
              <w:keepLines w:val="0"/>
              <w:rPr>
                <w:lang w:val="en-US"/>
              </w:rPr>
            </w:pPr>
          </w:p>
        </w:tc>
        <w:tc>
          <w:tcPr>
            <w:tcW w:w="709" w:type="dxa"/>
            <w:vAlign w:val="center"/>
          </w:tcPr>
          <w:p w14:paraId="45ADE5DC" w14:textId="77777777" w:rsidR="0035607C" w:rsidRPr="00FE760F" w:rsidRDefault="0035607C" w:rsidP="0035607C">
            <w:pPr>
              <w:pStyle w:val="TAC"/>
              <w:keepNext w:val="0"/>
              <w:keepLines w:val="0"/>
              <w:rPr>
                <w:lang w:val="en-US"/>
              </w:rPr>
            </w:pPr>
          </w:p>
        </w:tc>
        <w:tc>
          <w:tcPr>
            <w:tcW w:w="706" w:type="dxa"/>
          </w:tcPr>
          <w:p w14:paraId="3B580C0D" w14:textId="77777777" w:rsidR="0035607C" w:rsidRPr="00FE760F" w:rsidRDefault="0035607C" w:rsidP="0035607C">
            <w:pPr>
              <w:pStyle w:val="TAC"/>
              <w:keepNext w:val="0"/>
              <w:keepLines w:val="0"/>
              <w:rPr>
                <w:lang w:val="en-US"/>
              </w:rPr>
            </w:pPr>
          </w:p>
        </w:tc>
        <w:tc>
          <w:tcPr>
            <w:tcW w:w="1131" w:type="dxa"/>
            <w:vAlign w:val="center"/>
          </w:tcPr>
          <w:p w14:paraId="3BD3347A" w14:textId="77777777" w:rsidR="0035607C" w:rsidRPr="00FE760F" w:rsidRDefault="0035607C" w:rsidP="0035607C">
            <w:pPr>
              <w:pStyle w:val="TAC"/>
              <w:keepNext w:val="0"/>
              <w:keepLines w:val="0"/>
              <w:rPr>
                <w:bCs/>
                <w:szCs w:val="18"/>
                <w:lang w:val="en-US"/>
              </w:rPr>
            </w:pPr>
          </w:p>
        </w:tc>
        <w:tc>
          <w:tcPr>
            <w:tcW w:w="709" w:type="dxa"/>
            <w:vAlign w:val="center"/>
          </w:tcPr>
          <w:p w14:paraId="3090F96C" w14:textId="77777777" w:rsidR="0035607C" w:rsidRPr="00FE760F" w:rsidRDefault="0035607C" w:rsidP="0035607C">
            <w:pPr>
              <w:pStyle w:val="TAC"/>
              <w:keepNext w:val="0"/>
              <w:keepLines w:val="0"/>
              <w:rPr>
                <w:lang w:val="en-US"/>
              </w:rPr>
            </w:pPr>
          </w:p>
        </w:tc>
      </w:tr>
      <w:tr w:rsidR="0035607C" w:rsidRPr="00FE760F" w14:paraId="2AE2B258" w14:textId="77777777" w:rsidTr="0035607C">
        <w:trPr>
          <w:tblHeader/>
          <w:jc w:val="center"/>
        </w:trPr>
        <w:tc>
          <w:tcPr>
            <w:tcW w:w="1819" w:type="dxa"/>
            <w:vAlign w:val="center"/>
          </w:tcPr>
          <w:p w14:paraId="341356A7" w14:textId="77777777" w:rsidR="0035607C" w:rsidRPr="00FE760F" w:rsidRDefault="0035607C" w:rsidP="0035607C">
            <w:pPr>
              <w:pStyle w:val="TAC"/>
              <w:keepNext w:val="0"/>
              <w:keepLines w:val="0"/>
              <w:rPr>
                <w:rFonts w:cs="Arial"/>
                <w:szCs w:val="18"/>
                <w:lang w:val="sv-SE"/>
              </w:rPr>
            </w:pPr>
          </w:p>
        </w:tc>
        <w:tc>
          <w:tcPr>
            <w:tcW w:w="1102" w:type="dxa"/>
            <w:vAlign w:val="center"/>
          </w:tcPr>
          <w:p w14:paraId="64F01FEE" w14:textId="77777777" w:rsidR="0035607C" w:rsidRPr="00FE760F" w:rsidRDefault="0035607C" w:rsidP="0035607C">
            <w:pPr>
              <w:pStyle w:val="TAC"/>
              <w:keepNext w:val="0"/>
              <w:keepLines w:val="0"/>
              <w:rPr>
                <w:lang w:val="en-US"/>
              </w:rPr>
            </w:pPr>
          </w:p>
        </w:tc>
        <w:tc>
          <w:tcPr>
            <w:tcW w:w="5863" w:type="dxa"/>
            <w:gridSpan w:val="12"/>
            <w:shd w:val="clear" w:color="auto" w:fill="auto"/>
            <w:vAlign w:val="center"/>
          </w:tcPr>
          <w:p w14:paraId="6B05D070" w14:textId="77777777" w:rsidR="0035607C" w:rsidRPr="00FE760F" w:rsidRDefault="0035607C" w:rsidP="0035607C">
            <w:pPr>
              <w:pStyle w:val="TAC"/>
              <w:keepNext w:val="0"/>
              <w:keepLines w:val="0"/>
              <w:rPr>
                <w:bCs/>
                <w:szCs w:val="18"/>
                <w:lang w:val="en-US"/>
              </w:rPr>
            </w:pPr>
          </w:p>
        </w:tc>
        <w:tc>
          <w:tcPr>
            <w:tcW w:w="2840" w:type="dxa"/>
            <w:gridSpan w:val="4"/>
            <w:vAlign w:val="center"/>
          </w:tcPr>
          <w:p w14:paraId="591A56DE" w14:textId="77777777" w:rsidR="0035607C" w:rsidRPr="00FE760F" w:rsidRDefault="0035607C" w:rsidP="0035607C">
            <w:pPr>
              <w:pStyle w:val="TAC"/>
              <w:keepNext w:val="0"/>
              <w:keepLines w:val="0"/>
              <w:rPr>
                <w:bCs/>
                <w:szCs w:val="18"/>
                <w:lang w:val="en-US"/>
              </w:rPr>
            </w:pPr>
          </w:p>
        </w:tc>
        <w:tc>
          <w:tcPr>
            <w:tcW w:w="709" w:type="dxa"/>
          </w:tcPr>
          <w:p w14:paraId="628357FD" w14:textId="77777777" w:rsidR="0035607C" w:rsidRPr="00FE760F" w:rsidRDefault="0035607C" w:rsidP="0035607C">
            <w:pPr>
              <w:pStyle w:val="TAC"/>
              <w:keepNext w:val="0"/>
              <w:keepLines w:val="0"/>
              <w:rPr>
                <w:lang w:val="en-US"/>
              </w:rPr>
            </w:pPr>
          </w:p>
        </w:tc>
        <w:tc>
          <w:tcPr>
            <w:tcW w:w="709" w:type="dxa"/>
            <w:vAlign w:val="center"/>
          </w:tcPr>
          <w:p w14:paraId="63D380D7" w14:textId="77777777" w:rsidR="0035607C" w:rsidRPr="00FE760F" w:rsidRDefault="0035607C" w:rsidP="0035607C">
            <w:pPr>
              <w:pStyle w:val="TAC"/>
              <w:keepNext w:val="0"/>
              <w:keepLines w:val="0"/>
              <w:rPr>
                <w:lang w:val="en-US"/>
              </w:rPr>
            </w:pPr>
          </w:p>
        </w:tc>
        <w:tc>
          <w:tcPr>
            <w:tcW w:w="706" w:type="dxa"/>
          </w:tcPr>
          <w:p w14:paraId="4402A294" w14:textId="77777777" w:rsidR="0035607C" w:rsidRPr="00FE760F" w:rsidRDefault="0035607C" w:rsidP="0035607C">
            <w:pPr>
              <w:pStyle w:val="TAC"/>
              <w:keepNext w:val="0"/>
              <w:keepLines w:val="0"/>
              <w:rPr>
                <w:lang w:val="en-US"/>
              </w:rPr>
            </w:pPr>
          </w:p>
        </w:tc>
        <w:tc>
          <w:tcPr>
            <w:tcW w:w="1131" w:type="dxa"/>
            <w:vAlign w:val="center"/>
          </w:tcPr>
          <w:p w14:paraId="3423E5E0" w14:textId="77777777" w:rsidR="0035607C" w:rsidRPr="00FE760F" w:rsidRDefault="0035607C" w:rsidP="0035607C">
            <w:pPr>
              <w:pStyle w:val="TAC"/>
              <w:keepNext w:val="0"/>
              <w:keepLines w:val="0"/>
              <w:rPr>
                <w:bCs/>
                <w:szCs w:val="18"/>
                <w:lang w:val="en-US"/>
              </w:rPr>
            </w:pPr>
          </w:p>
        </w:tc>
        <w:tc>
          <w:tcPr>
            <w:tcW w:w="709" w:type="dxa"/>
            <w:vAlign w:val="center"/>
          </w:tcPr>
          <w:p w14:paraId="6036A19B" w14:textId="77777777" w:rsidR="0035607C" w:rsidRPr="00FE760F" w:rsidRDefault="0035607C" w:rsidP="0035607C">
            <w:pPr>
              <w:pStyle w:val="TAC"/>
              <w:keepNext w:val="0"/>
              <w:keepLines w:val="0"/>
              <w:rPr>
                <w:lang w:val="en-US"/>
              </w:rPr>
            </w:pPr>
          </w:p>
        </w:tc>
      </w:tr>
      <w:tr w:rsidR="0035607C" w:rsidRPr="00FE760F" w14:paraId="3C7552CE" w14:textId="77777777" w:rsidTr="0035607C">
        <w:trPr>
          <w:tblHeader/>
          <w:jc w:val="center"/>
        </w:trPr>
        <w:tc>
          <w:tcPr>
            <w:tcW w:w="1819" w:type="dxa"/>
            <w:vAlign w:val="center"/>
          </w:tcPr>
          <w:p w14:paraId="55E0972F" w14:textId="77777777" w:rsidR="0035607C" w:rsidRPr="00FE760F" w:rsidRDefault="0035607C" w:rsidP="0035607C">
            <w:pPr>
              <w:pStyle w:val="TAC"/>
              <w:keepNext w:val="0"/>
              <w:keepLines w:val="0"/>
              <w:rPr>
                <w:rFonts w:cs="Arial"/>
                <w:szCs w:val="18"/>
                <w:lang w:val="sv-SE"/>
              </w:rPr>
            </w:pPr>
          </w:p>
        </w:tc>
        <w:tc>
          <w:tcPr>
            <w:tcW w:w="1102" w:type="dxa"/>
            <w:vAlign w:val="center"/>
          </w:tcPr>
          <w:p w14:paraId="2414CF47"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D608B2B"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0BC7C931" w14:textId="77777777" w:rsidR="0035607C" w:rsidRPr="00FE760F" w:rsidRDefault="0035607C" w:rsidP="0035607C">
            <w:pPr>
              <w:pStyle w:val="TAC"/>
              <w:keepNext w:val="0"/>
              <w:keepLines w:val="0"/>
              <w:rPr>
                <w:rFonts w:cs="Arial"/>
                <w:szCs w:val="18"/>
              </w:rPr>
            </w:pPr>
          </w:p>
        </w:tc>
        <w:tc>
          <w:tcPr>
            <w:tcW w:w="712" w:type="dxa"/>
            <w:gridSpan w:val="3"/>
            <w:vAlign w:val="center"/>
          </w:tcPr>
          <w:p w14:paraId="0A7E04B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F889962" w14:textId="77777777" w:rsidR="0035607C" w:rsidRPr="00FE760F" w:rsidRDefault="0035607C" w:rsidP="0035607C">
            <w:pPr>
              <w:pStyle w:val="TAC"/>
              <w:keepNext w:val="0"/>
              <w:keepLines w:val="0"/>
              <w:rPr>
                <w:bCs/>
                <w:szCs w:val="18"/>
                <w:lang w:val="en-US"/>
              </w:rPr>
            </w:pPr>
          </w:p>
        </w:tc>
        <w:tc>
          <w:tcPr>
            <w:tcW w:w="717" w:type="dxa"/>
            <w:vAlign w:val="center"/>
          </w:tcPr>
          <w:p w14:paraId="56710C75" w14:textId="77777777" w:rsidR="0035607C" w:rsidRPr="00FE760F" w:rsidRDefault="0035607C" w:rsidP="0035607C">
            <w:pPr>
              <w:pStyle w:val="TAC"/>
              <w:keepNext w:val="0"/>
              <w:keepLines w:val="0"/>
              <w:rPr>
                <w:bCs/>
                <w:szCs w:val="18"/>
                <w:lang w:val="en-US"/>
              </w:rPr>
            </w:pPr>
          </w:p>
        </w:tc>
        <w:tc>
          <w:tcPr>
            <w:tcW w:w="712" w:type="dxa"/>
            <w:vAlign w:val="center"/>
          </w:tcPr>
          <w:p w14:paraId="49F7C5C3" w14:textId="77777777" w:rsidR="0035607C" w:rsidRPr="00FE760F" w:rsidRDefault="0035607C" w:rsidP="0035607C">
            <w:pPr>
              <w:pStyle w:val="TAC"/>
              <w:keepNext w:val="0"/>
              <w:keepLines w:val="0"/>
              <w:rPr>
                <w:bCs/>
                <w:szCs w:val="18"/>
                <w:lang w:val="en-US"/>
              </w:rPr>
            </w:pPr>
          </w:p>
        </w:tc>
        <w:tc>
          <w:tcPr>
            <w:tcW w:w="709" w:type="dxa"/>
            <w:vAlign w:val="center"/>
          </w:tcPr>
          <w:p w14:paraId="416A9AD6" w14:textId="77777777" w:rsidR="0035607C" w:rsidRPr="00FE760F" w:rsidRDefault="0035607C" w:rsidP="0035607C">
            <w:pPr>
              <w:pStyle w:val="TAC"/>
              <w:keepNext w:val="0"/>
              <w:keepLines w:val="0"/>
              <w:rPr>
                <w:bCs/>
                <w:szCs w:val="18"/>
                <w:lang w:val="en-US"/>
              </w:rPr>
            </w:pPr>
          </w:p>
        </w:tc>
        <w:tc>
          <w:tcPr>
            <w:tcW w:w="709" w:type="dxa"/>
            <w:vAlign w:val="center"/>
          </w:tcPr>
          <w:p w14:paraId="31C2EB25" w14:textId="77777777" w:rsidR="0035607C" w:rsidRPr="00FE760F" w:rsidRDefault="0035607C" w:rsidP="0035607C">
            <w:pPr>
              <w:pStyle w:val="TAC"/>
              <w:keepNext w:val="0"/>
              <w:keepLines w:val="0"/>
              <w:rPr>
                <w:bCs/>
                <w:szCs w:val="18"/>
                <w:lang w:val="en-US"/>
              </w:rPr>
            </w:pPr>
          </w:p>
        </w:tc>
        <w:tc>
          <w:tcPr>
            <w:tcW w:w="710" w:type="dxa"/>
            <w:vAlign w:val="center"/>
          </w:tcPr>
          <w:p w14:paraId="1DC3B765" w14:textId="77777777" w:rsidR="0035607C" w:rsidRPr="00FE760F" w:rsidRDefault="0035607C" w:rsidP="0035607C">
            <w:pPr>
              <w:pStyle w:val="TAC"/>
              <w:keepNext w:val="0"/>
              <w:keepLines w:val="0"/>
              <w:rPr>
                <w:bCs/>
                <w:szCs w:val="18"/>
                <w:lang w:val="en-US"/>
              </w:rPr>
            </w:pPr>
          </w:p>
        </w:tc>
        <w:tc>
          <w:tcPr>
            <w:tcW w:w="709" w:type="dxa"/>
          </w:tcPr>
          <w:p w14:paraId="785F6612" w14:textId="77777777" w:rsidR="0035607C" w:rsidRPr="00FE760F" w:rsidRDefault="0035607C" w:rsidP="0035607C">
            <w:pPr>
              <w:pStyle w:val="TAC"/>
              <w:keepNext w:val="0"/>
              <w:keepLines w:val="0"/>
              <w:rPr>
                <w:lang w:val="en-US"/>
              </w:rPr>
            </w:pPr>
          </w:p>
        </w:tc>
        <w:tc>
          <w:tcPr>
            <w:tcW w:w="709" w:type="dxa"/>
          </w:tcPr>
          <w:p w14:paraId="7EDBAC35" w14:textId="77777777" w:rsidR="0035607C" w:rsidRPr="00FE760F" w:rsidRDefault="0035607C" w:rsidP="0035607C">
            <w:pPr>
              <w:pStyle w:val="TAC"/>
              <w:keepNext w:val="0"/>
              <w:keepLines w:val="0"/>
              <w:rPr>
                <w:lang w:val="en-US"/>
              </w:rPr>
            </w:pPr>
          </w:p>
        </w:tc>
        <w:tc>
          <w:tcPr>
            <w:tcW w:w="706" w:type="dxa"/>
          </w:tcPr>
          <w:p w14:paraId="4C6A6E34" w14:textId="77777777" w:rsidR="0035607C" w:rsidRPr="00FE760F" w:rsidRDefault="0035607C" w:rsidP="0035607C">
            <w:pPr>
              <w:pStyle w:val="TAC"/>
              <w:keepNext w:val="0"/>
              <w:keepLines w:val="0"/>
              <w:rPr>
                <w:lang w:val="en-US"/>
              </w:rPr>
            </w:pPr>
          </w:p>
        </w:tc>
        <w:tc>
          <w:tcPr>
            <w:tcW w:w="1131" w:type="dxa"/>
            <w:vAlign w:val="center"/>
          </w:tcPr>
          <w:p w14:paraId="2A12B1F6" w14:textId="77777777" w:rsidR="0035607C" w:rsidRPr="00FE760F" w:rsidRDefault="0035607C" w:rsidP="0035607C">
            <w:pPr>
              <w:pStyle w:val="TAC"/>
              <w:keepNext w:val="0"/>
              <w:keepLines w:val="0"/>
              <w:rPr>
                <w:lang w:val="en-US"/>
              </w:rPr>
            </w:pPr>
          </w:p>
        </w:tc>
        <w:tc>
          <w:tcPr>
            <w:tcW w:w="709" w:type="dxa"/>
            <w:vAlign w:val="center"/>
          </w:tcPr>
          <w:p w14:paraId="2A41E184" w14:textId="77777777" w:rsidR="0035607C" w:rsidRPr="00FE760F" w:rsidRDefault="0035607C" w:rsidP="0035607C">
            <w:pPr>
              <w:pStyle w:val="TAC"/>
              <w:keepNext w:val="0"/>
              <w:keepLines w:val="0"/>
              <w:rPr>
                <w:lang w:val="en-US"/>
              </w:rPr>
            </w:pPr>
          </w:p>
        </w:tc>
      </w:tr>
      <w:tr w:rsidR="0035607C" w:rsidRPr="00FE760F" w14:paraId="14FF0059" w14:textId="77777777" w:rsidTr="0035607C">
        <w:trPr>
          <w:tblHeader/>
          <w:jc w:val="center"/>
        </w:trPr>
        <w:tc>
          <w:tcPr>
            <w:tcW w:w="1819" w:type="dxa"/>
            <w:vAlign w:val="center"/>
          </w:tcPr>
          <w:p w14:paraId="7BF6781B" w14:textId="77777777" w:rsidR="0035607C" w:rsidRPr="00FE760F" w:rsidRDefault="0035607C" w:rsidP="0035607C">
            <w:pPr>
              <w:pStyle w:val="TAC"/>
              <w:keepNext w:val="0"/>
              <w:keepLines w:val="0"/>
              <w:rPr>
                <w:rFonts w:cs="Arial"/>
                <w:szCs w:val="18"/>
                <w:lang w:val="sv-SE"/>
              </w:rPr>
            </w:pPr>
          </w:p>
        </w:tc>
        <w:tc>
          <w:tcPr>
            <w:tcW w:w="1102" w:type="dxa"/>
            <w:vAlign w:val="center"/>
          </w:tcPr>
          <w:p w14:paraId="396AAAC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C258D32" w14:textId="77777777" w:rsidR="0035607C" w:rsidRPr="00FE760F" w:rsidRDefault="0035607C" w:rsidP="0035607C">
            <w:pPr>
              <w:pStyle w:val="TAC"/>
              <w:keepNext w:val="0"/>
              <w:keepLines w:val="0"/>
              <w:rPr>
                <w:rFonts w:cs="Arial"/>
                <w:szCs w:val="18"/>
              </w:rPr>
            </w:pPr>
          </w:p>
        </w:tc>
        <w:tc>
          <w:tcPr>
            <w:tcW w:w="5823" w:type="dxa"/>
            <w:gridSpan w:val="12"/>
            <w:shd w:val="clear" w:color="auto" w:fill="auto"/>
            <w:vAlign w:val="center"/>
          </w:tcPr>
          <w:p w14:paraId="57A6A442" w14:textId="77777777" w:rsidR="0035607C" w:rsidRPr="00FE760F" w:rsidRDefault="0035607C" w:rsidP="0035607C">
            <w:pPr>
              <w:pStyle w:val="TAC"/>
              <w:keepNext w:val="0"/>
              <w:keepLines w:val="0"/>
              <w:rPr>
                <w:bCs/>
                <w:szCs w:val="18"/>
                <w:lang w:val="en-US"/>
              </w:rPr>
            </w:pPr>
          </w:p>
        </w:tc>
        <w:tc>
          <w:tcPr>
            <w:tcW w:w="709" w:type="dxa"/>
            <w:vAlign w:val="center"/>
          </w:tcPr>
          <w:p w14:paraId="2EF863CD" w14:textId="77777777" w:rsidR="0035607C" w:rsidRPr="00FE760F" w:rsidRDefault="0035607C" w:rsidP="0035607C">
            <w:pPr>
              <w:pStyle w:val="TAC"/>
              <w:keepNext w:val="0"/>
              <w:keepLines w:val="0"/>
              <w:rPr>
                <w:bCs/>
                <w:szCs w:val="18"/>
                <w:lang w:val="en-US"/>
              </w:rPr>
            </w:pPr>
          </w:p>
        </w:tc>
        <w:tc>
          <w:tcPr>
            <w:tcW w:w="709" w:type="dxa"/>
            <w:vAlign w:val="center"/>
          </w:tcPr>
          <w:p w14:paraId="0A197190" w14:textId="77777777" w:rsidR="0035607C" w:rsidRPr="00FE760F" w:rsidRDefault="0035607C" w:rsidP="0035607C">
            <w:pPr>
              <w:pStyle w:val="TAC"/>
              <w:keepNext w:val="0"/>
              <w:keepLines w:val="0"/>
              <w:rPr>
                <w:bCs/>
                <w:szCs w:val="18"/>
                <w:lang w:val="en-US"/>
              </w:rPr>
            </w:pPr>
          </w:p>
        </w:tc>
        <w:tc>
          <w:tcPr>
            <w:tcW w:w="710" w:type="dxa"/>
            <w:vAlign w:val="center"/>
          </w:tcPr>
          <w:p w14:paraId="0D265CBC" w14:textId="77777777" w:rsidR="0035607C" w:rsidRPr="00FE760F" w:rsidRDefault="0035607C" w:rsidP="0035607C">
            <w:pPr>
              <w:pStyle w:val="TAC"/>
              <w:keepNext w:val="0"/>
              <w:keepLines w:val="0"/>
              <w:rPr>
                <w:bCs/>
                <w:szCs w:val="18"/>
                <w:lang w:val="en-US"/>
              </w:rPr>
            </w:pPr>
          </w:p>
        </w:tc>
        <w:tc>
          <w:tcPr>
            <w:tcW w:w="709" w:type="dxa"/>
          </w:tcPr>
          <w:p w14:paraId="13C04D59" w14:textId="77777777" w:rsidR="0035607C" w:rsidRPr="00FE760F" w:rsidRDefault="0035607C" w:rsidP="0035607C">
            <w:pPr>
              <w:pStyle w:val="TAC"/>
              <w:keepNext w:val="0"/>
              <w:keepLines w:val="0"/>
              <w:rPr>
                <w:lang w:val="en-US"/>
              </w:rPr>
            </w:pPr>
          </w:p>
        </w:tc>
        <w:tc>
          <w:tcPr>
            <w:tcW w:w="709" w:type="dxa"/>
          </w:tcPr>
          <w:p w14:paraId="536419E3" w14:textId="77777777" w:rsidR="0035607C" w:rsidRPr="00FE760F" w:rsidRDefault="0035607C" w:rsidP="0035607C">
            <w:pPr>
              <w:pStyle w:val="TAC"/>
              <w:keepNext w:val="0"/>
              <w:keepLines w:val="0"/>
              <w:rPr>
                <w:lang w:val="en-US"/>
              </w:rPr>
            </w:pPr>
          </w:p>
        </w:tc>
        <w:tc>
          <w:tcPr>
            <w:tcW w:w="706" w:type="dxa"/>
          </w:tcPr>
          <w:p w14:paraId="4241E90A" w14:textId="77777777" w:rsidR="0035607C" w:rsidRPr="00FE760F" w:rsidRDefault="0035607C" w:rsidP="0035607C">
            <w:pPr>
              <w:pStyle w:val="TAC"/>
              <w:keepNext w:val="0"/>
              <w:keepLines w:val="0"/>
              <w:rPr>
                <w:lang w:val="en-US"/>
              </w:rPr>
            </w:pPr>
          </w:p>
        </w:tc>
        <w:tc>
          <w:tcPr>
            <w:tcW w:w="1131" w:type="dxa"/>
            <w:vAlign w:val="center"/>
          </w:tcPr>
          <w:p w14:paraId="7595FAB9" w14:textId="77777777" w:rsidR="0035607C" w:rsidRPr="00FE760F" w:rsidRDefault="0035607C" w:rsidP="0035607C">
            <w:pPr>
              <w:pStyle w:val="TAC"/>
              <w:keepNext w:val="0"/>
              <w:keepLines w:val="0"/>
              <w:rPr>
                <w:lang w:val="en-US"/>
              </w:rPr>
            </w:pPr>
          </w:p>
        </w:tc>
        <w:tc>
          <w:tcPr>
            <w:tcW w:w="709" w:type="dxa"/>
            <w:vAlign w:val="center"/>
          </w:tcPr>
          <w:p w14:paraId="15C08019" w14:textId="77777777" w:rsidR="0035607C" w:rsidRPr="00FE760F" w:rsidRDefault="0035607C" w:rsidP="0035607C">
            <w:pPr>
              <w:pStyle w:val="TAC"/>
              <w:keepNext w:val="0"/>
              <w:keepLines w:val="0"/>
              <w:rPr>
                <w:lang w:val="en-US"/>
              </w:rPr>
            </w:pPr>
          </w:p>
        </w:tc>
      </w:tr>
      <w:tr w:rsidR="0035607C" w:rsidRPr="00FE760F" w14:paraId="1B59945F" w14:textId="77777777" w:rsidTr="0035607C">
        <w:trPr>
          <w:tblHeader/>
          <w:jc w:val="center"/>
        </w:trPr>
        <w:tc>
          <w:tcPr>
            <w:tcW w:w="1819" w:type="dxa"/>
            <w:vAlign w:val="center"/>
          </w:tcPr>
          <w:p w14:paraId="15BD11D4" w14:textId="77777777" w:rsidR="0035607C" w:rsidRPr="00FE760F" w:rsidRDefault="0035607C" w:rsidP="0035607C">
            <w:pPr>
              <w:pStyle w:val="TAC"/>
              <w:keepNext w:val="0"/>
              <w:keepLines w:val="0"/>
              <w:rPr>
                <w:rFonts w:cs="Arial"/>
                <w:szCs w:val="18"/>
                <w:lang w:val="sv-SE"/>
              </w:rPr>
            </w:pPr>
          </w:p>
        </w:tc>
        <w:tc>
          <w:tcPr>
            <w:tcW w:w="1102" w:type="dxa"/>
            <w:vAlign w:val="center"/>
          </w:tcPr>
          <w:p w14:paraId="1161AE09"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B5E55B3"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1D0AAA5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D359E40" w14:textId="77777777" w:rsidR="0035607C" w:rsidRPr="00FE760F" w:rsidRDefault="0035607C" w:rsidP="0035607C">
            <w:pPr>
              <w:pStyle w:val="TAC"/>
              <w:keepNext w:val="0"/>
              <w:keepLines w:val="0"/>
              <w:rPr>
                <w:bCs/>
                <w:szCs w:val="18"/>
                <w:lang w:val="en-US"/>
              </w:rPr>
            </w:pPr>
          </w:p>
        </w:tc>
        <w:tc>
          <w:tcPr>
            <w:tcW w:w="717" w:type="dxa"/>
            <w:vAlign w:val="center"/>
          </w:tcPr>
          <w:p w14:paraId="4D04E480" w14:textId="77777777" w:rsidR="0035607C" w:rsidRPr="00FE760F" w:rsidRDefault="0035607C" w:rsidP="0035607C">
            <w:pPr>
              <w:pStyle w:val="TAC"/>
              <w:keepNext w:val="0"/>
              <w:keepLines w:val="0"/>
              <w:rPr>
                <w:bCs/>
                <w:szCs w:val="18"/>
                <w:lang w:val="en-US"/>
              </w:rPr>
            </w:pPr>
          </w:p>
        </w:tc>
        <w:tc>
          <w:tcPr>
            <w:tcW w:w="712" w:type="dxa"/>
            <w:vAlign w:val="center"/>
          </w:tcPr>
          <w:p w14:paraId="4FBEE7E1" w14:textId="77777777" w:rsidR="0035607C" w:rsidRPr="00FE760F" w:rsidRDefault="0035607C" w:rsidP="0035607C">
            <w:pPr>
              <w:pStyle w:val="TAC"/>
              <w:keepNext w:val="0"/>
              <w:keepLines w:val="0"/>
              <w:rPr>
                <w:bCs/>
                <w:szCs w:val="18"/>
                <w:lang w:val="en-US"/>
              </w:rPr>
            </w:pPr>
          </w:p>
        </w:tc>
        <w:tc>
          <w:tcPr>
            <w:tcW w:w="709" w:type="dxa"/>
            <w:vAlign w:val="center"/>
          </w:tcPr>
          <w:p w14:paraId="69D2735C" w14:textId="77777777" w:rsidR="0035607C" w:rsidRPr="00FE760F" w:rsidRDefault="0035607C" w:rsidP="0035607C">
            <w:pPr>
              <w:pStyle w:val="TAC"/>
              <w:keepNext w:val="0"/>
              <w:keepLines w:val="0"/>
              <w:rPr>
                <w:bCs/>
                <w:szCs w:val="18"/>
                <w:lang w:val="en-US"/>
              </w:rPr>
            </w:pPr>
          </w:p>
        </w:tc>
        <w:tc>
          <w:tcPr>
            <w:tcW w:w="709" w:type="dxa"/>
            <w:vAlign w:val="center"/>
          </w:tcPr>
          <w:p w14:paraId="49A07B58" w14:textId="77777777" w:rsidR="0035607C" w:rsidRPr="00FE760F" w:rsidRDefault="0035607C" w:rsidP="0035607C">
            <w:pPr>
              <w:pStyle w:val="TAC"/>
              <w:keepNext w:val="0"/>
              <w:keepLines w:val="0"/>
              <w:rPr>
                <w:bCs/>
                <w:szCs w:val="18"/>
                <w:lang w:val="en-US"/>
              </w:rPr>
            </w:pPr>
          </w:p>
        </w:tc>
        <w:tc>
          <w:tcPr>
            <w:tcW w:w="710" w:type="dxa"/>
            <w:vAlign w:val="center"/>
          </w:tcPr>
          <w:p w14:paraId="2CA8C087" w14:textId="77777777" w:rsidR="0035607C" w:rsidRPr="00FE760F" w:rsidRDefault="0035607C" w:rsidP="0035607C">
            <w:pPr>
              <w:pStyle w:val="TAC"/>
              <w:keepNext w:val="0"/>
              <w:keepLines w:val="0"/>
              <w:rPr>
                <w:bCs/>
                <w:szCs w:val="18"/>
                <w:lang w:val="en-US"/>
              </w:rPr>
            </w:pPr>
          </w:p>
        </w:tc>
        <w:tc>
          <w:tcPr>
            <w:tcW w:w="709" w:type="dxa"/>
          </w:tcPr>
          <w:p w14:paraId="60EEC18C" w14:textId="77777777" w:rsidR="0035607C" w:rsidRPr="00FE760F" w:rsidRDefault="0035607C" w:rsidP="0035607C">
            <w:pPr>
              <w:pStyle w:val="TAC"/>
              <w:keepNext w:val="0"/>
              <w:keepLines w:val="0"/>
              <w:rPr>
                <w:lang w:val="en-US"/>
              </w:rPr>
            </w:pPr>
          </w:p>
        </w:tc>
        <w:tc>
          <w:tcPr>
            <w:tcW w:w="709" w:type="dxa"/>
          </w:tcPr>
          <w:p w14:paraId="42841524" w14:textId="77777777" w:rsidR="0035607C" w:rsidRPr="00FE760F" w:rsidRDefault="0035607C" w:rsidP="0035607C">
            <w:pPr>
              <w:pStyle w:val="TAC"/>
              <w:keepNext w:val="0"/>
              <w:keepLines w:val="0"/>
              <w:rPr>
                <w:lang w:val="en-US"/>
              </w:rPr>
            </w:pPr>
          </w:p>
        </w:tc>
        <w:tc>
          <w:tcPr>
            <w:tcW w:w="706" w:type="dxa"/>
          </w:tcPr>
          <w:p w14:paraId="602BD487" w14:textId="77777777" w:rsidR="0035607C" w:rsidRPr="00FE760F" w:rsidRDefault="0035607C" w:rsidP="0035607C">
            <w:pPr>
              <w:pStyle w:val="TAC"/>
              <w:keepNext w:val="0"/>
              <w:keepLines w:val="0"/>
              <w:rPr>
                <w:lang w:val="en-US"/>
              </w:rPr>
            </w:pPr>
          </w:p>
        </w:tc>
        <w:tc>
          <w:tcPr>
            <w:tcW w:w="1131" w:type="dxa"/>
            <w:vAlign w:val="center"/>
          </w:tcPr>
          <w:p w14:paraId="0C851FB4" w14:textId="77777777" w:rsidR="0035607C" w:rsidRPr="00FE760F" w:rsidRDefault="0035607C" w:rsidP="0035607C">
            <w:pPr>
              <w:pStyle w:val="TAC"/>
              <w:keepNext w:val="0"/>
              <w:keepLines w:val="0"/>
              <w:rPr>
                <w:lang w:val="en-US"/>
              </w:rPr>
            </w:pPr>
          </w:p>
        </w:tc>
        <w:tc>
          <w:tcPr>
            <w:tcW w:w="709" w:type="dxa"/>
            <w:vAlign w:val="center"/>
          </w:tcPr>
          <w:p w14:paraId="6A1DFC01" w14:textId="77777777" w:rsidR="0035607C" w:rsidRPr="00FE760F" w:rsidRDefault="0035607C" w:rsidP="0035607C">
            <w:pPr>
              <w:pStyle w:val="TAC"/>
              <w:keepNext w:val="0"/>
              <w:keepLines w:val="0"/>
              <w:rPr>
                <w:lang w:val="en-US"/>
              </w:rPr>
            </w:pPr>
          </w:p>
        </w:tc>
      </w:tr>
      <w:tr w:rsidR="0035607C" w:rsidRPr="00FE760F" w14:paraId="3D4F15E6" w14:textId="77777777" w:rsidTr="0035607C">
        <w:trPr>
          <w:tblHeader/>
          <w:jc w:val="center"/>
        </w:trPr>
        <w:tc>
          <w:tcPr>
            <w:tcW w:w="1819" w:type="dxa"/>
            <w:vAlign w:val="center"/>
          </w:tcPr>
          <w:p w14:paraId="569DCA77" w14:textId="77777777" w:rsidR="0035607C" w:rsidRPr="00FE760F" w:rsidRDefault="0035607C" w:rsidP="0035607C">
            <w:pPr>
              <w:pStyle w:val="TAC"/>
              <w:keepNext w:val="0"/>
              <w:keepLines w:val="0"/>
              <w:rPr>
                <w:rFonts w:cs="Arial"/>
                <w:szCs w:val="18"/>
                <w:lang w:val="sv-SE"/>
              </w:rPr>
            </w:pPr>
          </w:p>
        </w:tc>
        <w:tc>
          <w:tcPr>
            <w:tcW w:w="1102" w:type="dxa"/>
            <w:vAlign w:val="center"/>
          </w:tcPr>
          <w:p w14:paraId="7E6D1BC8"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3ACFBEB8" w14:textId="77777777" w:rsidR="0035607C" w:rsidRPr="00FE760F" w:rsidRDefault="0035607C" w:rsidP="0035607C">
            <w:pPr>
              <w:pStyle w:val="TAC"/>
              <w:keepNext w:val="0"/>
              <w:keepLines w:val="0"/>
              <w:rPr>
                <w:rFonts w:cs="Arial"/>
                <w:szCs w:val="18"/>
              </w:rPr>
            </w:pPr>
          </w:p>
        </w:tc>
        <w:tc>
          <w:tcPr>
            <w:tcW w:w="5825" w:type="dxa"/>
            <w:gridSpan w:val="12"/>
            <w:shd w:val="clear" w:color="auto" w:fill="auto"/>
            <w:vAlign w:val="center"/>
          </w:tcPr>
          <w:p w14:paraId="4ED46472" w14:textId="77777777" w:rsidR="0035607C" w:rsidRPr="00FE760F" w:rsidRDefault="0035607C" w:rsidP="0035607C">
            <w:pPr>
              <w:pStyle w:val="TAC"/>
              <w:keepNext w:val="0"/>
              <w:keepLines w:val="0"/>
              <w:rPr>
                <w:bCs/>
                <w:szCs w:val="18"/>
                <w:lang w:val="en-US"/>
              </w:rPr>
            </w:pPr>
          </w:p>
        </w:tc>
        <w:tc>
          <w:tcPr>
            <w:tcW w:w="709" w:type="dxa"/>
            <w:vAlign w:val="center"/>
          </w:tcPr>
          <w:p w14:paraId="451E4DD1" w14:textId="77777777" w:rsidR="0035607C" w:rsidRPr="00FE760F" w:rsidRDefault="0035607C" w:rsidP="0035607C">
            <w:pPr>
              <w:pStyle w:val="TAC"/>
              <w:keepNext w:val="0"/>
              <w:keepLines w:val="0"/>
              <w:rPr>
                <w:bCs/>
                <w:szCs w:val="18"/>
                <w:lang w:val="en-US"/>
              </w:rPr>
            </w:pPr>
          </w:p>
        </w:tc>
        <w:tc>
          <w:tcPr>
            <w:tcW w:w="710" w:type="dxa"/>
            <w:vAlign w:val="center"/>
          </w:tcPr>
          <w:p w14:paraId="369C340D" w14:textId="77777777" w:rsidR="0035607C" w:rsidRPr="00FE760F" w:rsidRDefault="0035607C" w:rsidP="0035607C">
            <w:pPr>
              <w:pStyle w:val="TAC"/>
              <w:keepNext w:val="0"/>
              <w:keepLines w:val="0"/>
              <w:rPr>
                <w:bCs/>
                <w:szCs w:val="18"/>
                <w:lang w:val="en-US"/>
              </w:rPr>
            </w:pPr>
          </w:p>
        </w:tc>
        <w:tc>
          <w:tcPr>
            <w:tcW w:w="709" w:type="dxa"/>
          </w:tcPr>
          <w:p w14:paraId="2185AA7F" w14:textId="77777777" w:rsidR="0035607C" w:rsidRPr="00FE760F" w:rsidRDefault="0035607C" w:rsidP="0035607C">
            <w:pPr>
              <w:pStyle w:val="TAC"/>
              <w:keepNext w:val="0"/>
              <w:keepLines w:val="0"/>
              <w:rPr>
                <w:lang w:val="en-US"/>
              </w:rPr>
            </w:pPr>
          </w:p>
        </w:tc>
        <w:tc>
          <w:tcPr>
            <w:tcW w:w="709" w:type="dxa"/>
          </w:tcPr>
          <w:p w14:paraId="1FEA8076" w14:textId="77777777" w:rsidR="0035607C" w:rsidRPr="00FE760F" w:rsidRDefault="0035607C" w:rsidP="0035607C">
            <w:pPr>
              <w:pStyle w:val="TAC"/>
              <w:keepNext w:val="0"/>
              <w:keepLines w:val="0"/>
              <w:rPr>
                <w:lang w:val="en-US"/>
              </w:rPr>
            </w:pPr>
          </w:p>
        </w:tc>
        <w:tc>
          <w:tcPr>
            <w:tcW w:w="706" w:type="dxa"/>
          </w:tcPr>
          <w:p w14:paraId="024EFCCC" w14:textId="77777777" w:rsidR="0035607C" w:rsidRPr="00FE760F" w:rsidRDefault="0035607C" w:rsidP="0035607C">
            <w:pPr>
              <w:pStyle w:val="TAC"/>
              <w:keepNext w:val="0"/>
              <w:keepLines w:val="0"/>
              <w:rPr>
                <w:lang w:val="en-US"/>
              </w:rPr>
            </w:pPr>
          </w:p>
        </w:tc>
        <w:tc>
          <w:tcPr>
            <w:tcW w:w="1131" w:type="dxa"/>
            <w:vAlign w:val="center"/>
          </w:tcPr>
          <w:p w14:paraId="2B44CDFD" w14:textId="77777777" w:rsidR="0035607C" w:rsidRPr="00FE760F" w:rsidRDefault="0035607C" w:rsidP="0035607C">
            <w:pPr>
              <w:pStyle w:val="TAC"/>
              <w:keepNext w:val="0"/>
              <w:keepLines w:val="0"/>
              <w:rPr>
                <w:lang w:val="en-US"/>
              </w:rPr>
            </w:pPr>
          </w:p>
        </w:tc>
        <w:tc>
          <w:tcPr>
            <w:tcW w:w="709" w:type="dxa"/>
            <w:vAlign w:val="center"/>
          </w:tcPr>
          <w:p w14:paraId="099F3F61" w14:textId="77777777" w:rsidR="0035607C" w:rsidRPr="00FE760F" w:rsidRDefault="0035607C" w:rsidP="0035607C">
            <w:pPr>
              <w:pStyle w:val="TAC"/>
              <w:keepNext w:val="0"/>
              <w:keepLines w:val="0"/>
              <w:rPr>
                <w:lang w:val="en-US"/>
              </w:rPr>
            </w:pPr>
          </w:p>
        </w:tc>
      </w:tr>
      <w:tr w:rsidR="0035607C" w:rsidRPr="00FE760F" w14:paraId="0C2C371D" w14:textId="77777777" w:rsidTr="0035607C">
        <w:trPr>
          <w:tblHeader/>
          <w:jc w:val="center"/>
        </w:trPr>
        <w:tc>
          <w:tcPr>
            <w:tcW w:w="1819" w:type="dxa"/>
            <w:vAlign w:val="center"/>
          </w:tcPr>
          <w:p w14:paraId="1E07F219" w14:textId="77777777" w:rsidR="0035607C" w:rsidRPr="00FE760F" w:rsidRDefault="0035607C" w:rsidP="0035607C">
            <w:pPr>
              <w:pStyle w:val="TAC"/>
              <w:keepNext w:val="0"/>
              <w:keepLines w:val="0"/>
              <w:rPr>
                <w:rFonts w:cs="Arial"/>
                <w:szCs w:val="18"/>
                <w:lang w:val="sv-SE"/>
              </w:rPr>
            </w:pPr>
          </w:p>
        </w:tc>
        <w:tc>
          <w:tcPr>
            <w:tcW w:w="1102" w:type="dxa"/>
            <w:vAlign w:val="center"/>
          </w:tcPr>
          <w:p w14:paraId="31DF5EE2"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6147C79C" w14:textId="77777777" w:rsidR="0035607C" w:rsidRPr="00FE760F" w:rsidRDefault="0035607C" w:rsidP="0035607C">
            <w:pPr>
              <w:pStyle w:val="TAC"/>
              <w:keepNext w:val="0"/>
              <w:keepLines w:val="0"/>
              <w:rPr>
                <w:rFonts w:cs="Arial"/>
                <w:szCs w:val="18"/>
              </w:rPr>
            </w:pPr>
          </w:p>
        </w:tc>
        <w:tc>
          <w:tcPr>
            <w:tcW w:w="2974" w:type="dxa"/>
            <w:gridSpan w:val="8"/>
            <w:vAlign w:val="center"/>
          </w:tcPr>
          <w:p w14:paraId="19C19EC4" w14:textId="77777777" w:rsidR="0035607C" w:rsidRPr="00FE760F" w:rsidRDefault="0035607C" w:rsidP="0035607C">
            <w:pPr>
              <w:pStyle w:val="TAC"/>
              <w:keepNext w:val="0"/>
              <w:keepLines w:val="0"/>
              <w:rPr>
                <w:bCs/>
                <w:szCs w:val="18"/>
                <w:lang w:val="en-US"/>
              </w:rPr>
            </w:pPr>
          </w:p>
        </w:tc>
        <w:tc>
          <w:tcPr>
            <w:tcW w:w="717" w:type="dxa"/>
            <w:vAlign w:val="center"/>
          </w:tcPr>
          <w:p w14:paraId="33F478AE" w14:textId="77777777" w:rsidR="0035607C" w:rsidRPr="00FE760F" w:rsidRDefault="0035607C" w:rsidP="0035607C">
            <w:pPr>
              <w:pStyle w:val="TAC"/>
              <w:keepNext w:val="0"/>
              <w:keepLines w:val="0"/>
              <w:rPr>
                <w:bCs/>
                <w:szCs w:val="18"/>
                <w:lang w:val="en-US"/>
              </w:rPr>
            </w:pPr>
          </w:p>
        </w:tc>
        <w:tc>
          <w:tcPr>
            <w:tcW w:w="712" w:type="dxa"/>
            <w:vAlign w:val="center"/>
          </w:tcPr>
          <w:p w14:paraId="44C67CE2" w14:textId="77777777" w:rsidR="0035607C" w:rsidRPr="00FE760F" w:rsidRDefault="0035607C" w:rsidP="0035607C">
            <w:pPr>
              <w:pStyle w:val="TAC"/>
              <w:keepNext w:val="0"/>
              <w:keepLines w:val="0"/>
              <w:rPr>
                <w:bCs/>
                <w:szCs w:val="18"/>
                <w:lang w:val="en-US"/>
              </w:rPr>
            </w:pPr>
          </w:p>
        </w:tc>
        <w:tc>
          <w:tcPr>
            <w:tcW w:w="709" w:type="dxa"/>
            <w:vAlign w:val="center"/>
          </w:tcPr>
          <w:p w14:paraId="0DB1C37F" w14:textId="77777777" w:rsidR="0035607C" w:rsidRPr="00FE760F" w:rsidRDefault="0035607C" w:rsidP="0035607C">
            <w:pPr>
              <w:pStyle w:val="TAC"/>
              <w:keepNext w:val="0"/>
              <w:keepLines w:val="0"/>
              <w:rPr>
                <w:bCs/>
                <w:szCs w:val="18"/>
                <w:lang w:val="en-US"/>
              </w:rPr>
            </w:pPr>
          </w:p>
        </w:tc>
        <w:tc>
          <w:tcPr>
            <w:tcW w:w="709" w:type="dxa"/>
            <w:vAlign w:val="center"/>
          </w:tcPr>
          <w:p w14:paraId="77A586FF" w14:textId="77777777" w:rsidR="0035607C" w:rsidRPr="00FE760F" w:rsidRDefault="0035607C" w:rsidP="0035607C">
            <w:pPr>
              <w:pStyle w:val="TAC"/>
              <w:keepNext w:val="0"/>
              <w:keepLines w:val="0"/>
              <w:rPr>
                <w:bCs/>
                <w:szCs w:val="18"/>
                <w:lang w:val="en-US"/>
              </w:rPr>
            </w:pPr>
          </w:p>
        </w:tc>
        <w:tc>
          <w:tcPr>
            <w:tcW w:w="710" w:type="dxa"/>
            <w:vAlign w:val="center"/>
          </w:tcPr>
          <w:p w14:paraId="2438D6C1" w14:textId="77777777" w:rsidR="0035607C" w:rsidRPr="00FE760F" w:rsidRDefault="0035607C" w:rsidP="0035607C">
            <w:pPr>
              <w:pStyle w:val="TAC"/>
              <w:keepNext w:val="0"/>
              <w:keepLines w:val="0"/>
              <w:rPr>
                <w:bCs/>
                <w:szCs w:val="18"/>
                <w:lang w:val="en-US"/>
              </w:rPr>
            </w:pPr>
          </w:p>
        </w:tc>
        <w:tc>
          <w:tcPr>
            <w:tcW w:w="709" w:type="dxa"/>
          </w:tcPr>
          <w:p w14:paraId="3393762B" w14:textId="77777777" w:rsidR="0035607C" w:rsidRPr="00FE760F" w:rsidRDefault="0035607C" w:rsidP="0035607C">
            <w:pPr>
              <w:pStyle w:val="TAC"/>
              <w:keepNext w:val="0"/>
              <w:keepLines w:val="0"/>
              <w:rPr>
                <w:lang w:val="en-US"/>
              </w:rPr>
            </w:pPr>
          </w:p>
        </w:tc>
        <w:tc>
          <w:tcPr>
            <w:tcW w:w="709" w:type="dxa"/>
          </w:tcPr>
          <w:p w14:paraId="3B29111C" w14:textId="77777777" w:rsidR="0035607C" w:rsidRPr="00FE760F" w:rsidRDefault="0035607C" w:rsidP="0035607C">
            <w:pPr>
              <w:pStyle w:val="TAC"/>
              <w:keepNext w:val="0"/>
              <w:keepLines w:val="0"/>
              <w:rPr>
                <w:lang w:val="en-US"/>
              </w:rPr>
            </w:pPr>
          </w:p>
        </w:tc>
        <w:tc>
          <w:tcPr>
            <w:tcW w:w="706" w:type="dxa"/>
          </w:tcPr>
          <w:p w14:paraId="31822F92" w14:textId="77777777" w:rsidR="0035607C" w:rsidRPr="00FE760F" w:rsidRDefault="0035607C" w:rsidP="0035607C">
            <w:pPr>
              <w:pStyle w:val="TAC"/>
              <w:keepNext w:val="0"/>
              <w:keepLines w:val="0"/>
              <w:rPr>
                <w:lang w:val="en-US"/>
              </w:rPr>
            </w:pPr>
          </w:p>
        </w:tc>
        <w:tc>
          <w:tcPr>
            <w:tcW w:w="1131" w:type="dxa"/>
            <w:vAlign w:val="center"/>
          </w:tcPr>
          <w:p w14:paraId="6A67CA0E" w14:textId="77777777" w:rsidR="0035607C" w:rsidRPr="00FE760F" w:rsidRDefault="0035607C" w:rsidP="0035607C">
            <w:pPr>
              <w:pStyle w:val="TAC"/>
              <w:keepNext w:val="0"/>
              <w:keepLines w:val="0"/>
              <w:rPr>
                <w:lang w:val="en-US"/>
              </w:rPr>
            </w:pPr>
          </w:p>
        </w:tc>
        <w:tc>
          <w:tcPr>
            <w:tcW w:w="709" w:type="dxa"/>
            <w:vAlign w:val="center"/>
          </w:tcPr>
          <w:p w14:paraId="2ABF6902" w14:textId="77777777" w:rsidR="0035607C" w:rsidRPr="00FE760F" w:rsidRDefault="0035607C" w:rsidP="0035607C">
            <w:pPr>
              <w:pStyle w:val="TAC"/>
              <w:keepNext w:val="0"/>
              <w:keepLines w:val="0"/>
              <w:rPr>
                <w:lang w:val="en-US"/>
              </w:rPr>
            </w:pPr>
          </w:p>
        </w:tc>
      </w:tr>
      <w:tr w:rsidR="0035607C" w:rsidRPr="00FE760F" w14:paraId="6BDB4E79" w14:textId="77777777" w:rsidTr="0035607C">
        <w:trPr>
          <w:tblHeader/>
          <w:jc w:val="center"/>
        </w:trPr>
        <w:tc>
          <w:tcPr>
            <w:tcW w:w="1819" w:type="dxa"/>
            <w:vAlign w:val="center"/>
          </w:tcPr>
          <w:p w14:paraId="174B0EA8" w14:textId="77777777" w:rsidR="0035607C" w:rsidRPr="00FE760F" w:rsidRDefault="0035607C" w:rsidP="0035607C">
            <w:pPr>
              <w:pStyle w:val="TAC"/>
              <w:keepNext w:val="0"/>
              <w:keepLines w:val="0"/>
              <w:rPr>
                <w:rFonts w:cs="Arial"/>
                <w:szCs w:val="18"/>
                <w:lang w:val="sv-SE"/>
              </w:rPr>
            </w:pPr>
          </w:p>
        </w:tc>
        <w:tc>
          <w:tcPr>
            <w:tcW w:w="1102" w:type="dxa"/>
            <w:vAlign w:val="center"/>
          </w:tcPr>
          <w:p w14:paraId="357E0292"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3E357614" w14:textId="77777777" w:rsidR="0035607C" w:rsidRPr="00FE760F" w:rsidRDefault="0035607C" w:rsidP="0035607C">
            <w:pPr>
              <w:pStyle w:val="TAC"/>
              <w:keepNext w:val="0"/>
              <w:keepLines w:val="0"/>
              <w:rPr>
                <w:rFonts w:cs="Arial"/>
                <w:szCs w:val="18"/>
              </w:rPr>
            </w:pPr>
          </w:p>
        </w:tc>
        <w:tc>
          <w:tcPr>
            <w:tcW w:w="5821" w:type="dxa"/>
            <w:gridSpan w:val="12"/>
            <w:vAlign w:val="center"/>
          </w:tcPr>
          <w:p w14:paraId="23FFAB58" w14:textId="77777777" w:rsidR="0035607C" w:rsidRPr="00FE760F" w:rsidRDefault="0035607C" w:rsidP="0035607C">
            <w:pPr>
              <w:pStyle w:val="TAC"/>
              <w:keepNext w:val="0"/>
              <w:keepLines w:val="0"/>
              <w:rPr>
                <w:bCs/>
                <w:szCs w:val="18"/>
                <w:lang w:val="en-US"/>
              </w:rPr>
            </w:pPr>
          </w:p>
        </w:tc>
        <w:tc>
          <w:tcPr>
            <w:tcW w:w="710" w:type="dxa"/>
            <w:vAlign w:val="center"/>
          </w:tcPr>
          <w:p w14:paraId="225D0CC9" w14:textId="77777777" w:rsidR="0035607C" w:rsidRPr="00FE760F" w:rsidRDefault="0035607C" w:rsidP="0035607C">
            <w:pPr>
              <w:pStyle w:val="TAC"/>
              <w:keepNext w:val="0"/>
              <w:keepLines w:val="0"/>
              <w:rPr>
                <w:bCs/>
                <w:szCs w:val="18"/>
                <w:lang w:val="en-US"/>
              </w:rPr>
            </w:pPr>
          </w:p>
        </w:tc>
        <w:tc>
          <w:tcPr>
            <w:tcW w:w="709" w:type="dxa"/>
          </w:tcPr>
          <w:p w14:paraId="66C04F3D" w14:textId="77777777" w:rsidR="0035607C" w:rsidRPr="00FE760F" w:rsidRDefault="0035607C" w:rsidP="0035607C">
            <w:pPr>
              <w:pStyle w:val="TAC"/>
              <w:keepNext w:val="0"/>
              <w:keepLines w:val="0"/>
              <w:rPr>
                <w:lang w:val="en-US"/>
              </w:rPr>
            </w:pPr>
          </w:p>
        </w:tc>
        <w:tc>
          <w:tcPr>
            <w:tcW w:w="709" w:type="dxa"/>
          </w:tcPr>
          <w:p w14:paraId="7AACB74A" w14:textId="77777777" w:rsidR="0035607C" w:rsidRPr="00FE760F" w:rsidRDefault="0035607C" w:rsidP="0035607C">
            <w:pPr>
              <w:pStyle w:val="TAC"/>
              <w:keepNext w:val="0"/>
              <w:keepLines w:val="0"/>
              <w:rPr>
                <w:lang w:val="en-US"/>
              </w:rPr>
            </w:pPr>
          </w:p>
        </w:tc>
        <w:tc>
          <w:tcPr>
            <w:tcW w:w="706" w:type="dxa"/>
          </w:tcPr>
          <w:p w14:paraId="4F0093CF" w14:textId="77777777" w:rsidR="0035607C" w:rsidRPr="00FE760F" w:rsidRDefault="0035607C" w:rsidP="0035607C">
            <w:pPr>
              <w:pStyle w:val="TAC"/>
              <w:keepNext w:val="0"/>
              <w:keepLines w:val="0"/>
              <w:rPr>
                <w:lang w:val="en-US"/>
              </w:rPr>
            </w:pPr>
          </w:p>
        </w:tc>
        <w:tc>
          <w:tcPr>
            <w:tcW w:w="1131" w:type="dxa"/>
            <w:vAlign w:val="center"/>
          </w:tcPr>
          <w:p w14:paraId="643344D6" w14:textId="77777777" w:rsidR="0035607C" w:rsidRPr="00FE760F" w:rsidRDefault="0035607C" w:rsidP="0035607C">
            <w:pPr>
              <w:pStyle w:val="TAC"/>
              <w:keepNext w:val="0"/>
              <w:keepLines w:val="0"/>
              <w:rPr>
                <w:lang w:val="en-US"/>
              </w:rPr>
            </w:pPr>
          </w:p>
        </w:tc>
        <w:tc>
          <w:tcPr>
            <w:tcW w:w="709" w:type="dxa"/>
            <w:vAlign w:val="center"/>
          </w:tcPr>
          <w:p w14:paraId="1DE4C160" w14:textId="77777777" w:rsidR="0035607C" w:rsidRPr="00FE760F" w:rsidRDefault="0035607C" w:rsidP="0035607C">
            <w:pPr>
              <w:pStyle w:val="TAC"/>
              <w:keepNext w:val="0"/>
              <w:keepLines w:val="0"/>
              <w:rPr>
                <w:lang w:val="en-US"/>
              </w:rPr>
            </w:pPr>
          </w:p>
        </w:tc>
      </w:tr>
      <w:tr w:rsidR="0035607C" w:rsidRPr="00FE760F" w14:paraId="31B6DD6B" w14:textId="77777777" w:rsidTr="0035607C">
        <w:trPr>
          <w:tblHeader/>
          <w:jc w:val="center"/>
        </w:trPr>
        <w:tc>
          <w:tcPr>
            <w:tcW w:w="1819" w:type="dxa"/>
            <w:vAlign w:val="center"/>
          </w:tcPr>
          <w:p w14:paraId="575E668D" w14:textId="77777777" w:rsidR="0035607C" w:rsidRPr="00FE760F" w:rsidRDefault="0035607C" w:rsidP="0035607C">
            <w:pPr>
              <w:pStyle w:val="TAC"/>
              <w:keepNext w:val="0"/>
              <w:keepLines w:val="0"/>
              <w:rPr>
                <w:rFonts w:cs="Arial"/>
                <w:szCs w:val="18"/>
                <w:lang w:val="sv-SE"/>
              </w:rPr>
            </w:pPr>
          </w:p>
        </w:tc>
        <w:tc>
          <w:tcPr>
            <w:tcW w:w="1102" w:type="dxa"/>
            <w:vAlign w:val="center"/>
          </w:tcPr>
          <w:p w14:paraId="5B910CF5"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66AAF5C2" w14:textId="77777777" w:rsidR="0035607C" w:rsidRPr="00FE760F" w:rsidRDefault="0035607C" w:rsidP="0035607C">
            <w:pPr>
              <w:pStyle w:val="TAC"/>
              <w:keepNext w:val="0"/>
              <w:keepLines w:val="0"/>
              <w:rPr>
                <w:rFonts w:cs="Arial"/>
                <w:szCs w:val="18"/>
              </w:rPr>
            </w:pPr>
          </w:p>
        </w:tc>
        <w:tc>
          <w:tcPr>
            <w:tcW w:w="2835" w:type="dxa"/>
            <w:gridSpan w:val="8"/>
            <w:vAlign w:val="center"/>
          </w:tcPr>
          <w:p w14:paraId="47A2FCC0" w14:textId="77777777" w:rsidR="0035607C" w:rsidRPr="00FE760F" w:rsidRDefault="0035607C" w:rsidP="0035607C">
            <w:pPr>
              <w:pStyle w:val="TAC"/>
              <w:keepNext w:val="0"/>
              <w:keepLines w:val="0"/>
              <w:rPr>
                <w:bCs/>
                <w:szCs w:val="18"/>
                <w:lang w:val="en-US"/>
              </w:rPr>
            </w:pPr>
          </w:p>
        </w:tc>
        <w:tc>
          <w:tcPr>
            <w:tcW w:w="712" w:type="dxa"/>
            <w:vAlign w:val="center"/>
          </w:tcPr>
          <w:p w14:paraId="52C73375" w14:textId="77777777" w:rsidR="0035607C" w:rsidRPr="00FE760F" w:rsidRDefault="0035607C" w:rsidP="0035607C">
            <w:pPr>
              <w:pStyle w:val="TAC"/>
              <w:keepNext w:val="0"/>
              <w:keepLines w:val="0"/>
              <w:rPr>
                <w:bCs/>
                <w:szCs w:val="18"/>
                <w:lang w:val="en-US"/>
              </w:rPr>
            </w:pPr>
          </w:p>
        </w:tc>
        <w:tc>
          <w:tcPr>
            <w:tcW w:w="709" w:type="dxa"/>
            <w:vAlign w:val="center"/>
          </w:tcPr>
          <w:p w14:paraId="3F0DE3F3" w14:textId="77777777" w:rsidR="0035607C" w:rsidRPr="00FE760F" w:rsidRDefault="0035607C" w:rsidP="0035607C">
            <w:pPr>
              <w:pStyle w:val="TAC"/>
              <w:keepNext w:val="0"/>
              <w:keepLines w:val="0"/>
              <w:rPr>
                <w:bCs/>
                <w:szCs w:val="18"/>
                <w:lang w:val="en-US"/>
              </w:rPr>
            </w:pPr>
          </w:p>
        </w:tc>
        <w:tc>
          <w:tcPr>
            <w:tcW w:w="709" w:type="dxa"/>
            <w:vAlign w:val="center"/>
          </w:tcPr>
          <w:p w14:paraId="12EEAFF5" w14:textId="77777777" w:rsidR="0035607C" w:rsidRPr="00FE760F" w:rsidRDefault="0035607C" w:rsidP="0035607C">
            <w:pPr>
              <w:pStyle w:val="TAC"/>
              <w:keepNext w:val="0"/>
              <w:keepLines w:val="0"/>
              <w:rPr>
                <w:bCs/>
                <w:szCs w:val="18"/>
                <w:lang w:val="en-US"/>
              </w:rPr>
            </w:pPr>
          </w:p>
        </w:tc>
        <w:tc>
          <w:tcPr>
            <w:tcW w:w="710" w:type="dxa"/>
            <w:vAlign w:val="center"/>
          </w:tcPr>
          <w:p w14:paraId="69E0F2D6" w14:textId="77777777" w:rsidR="0035607C" w:rsidRPr="00FE760F" w:rsidRDefault="0035607C" w:rsidP="0035607C">
            <w:pPr>
              <w:pStyle w:val="TAC"/>
              <w:keepNext w:val="0"/>
              <w:keepLines w:val="0"/>
              <w:rPr>
                <w:bCs/>
                <w:szCs w:val="18"/>
                <w:lang w:val="en-US"/>
              </w:rPr>
            </w:pPr>
          </w:p>
        </w:tc>
        <w:tc>
          <w:tcPr>
            <w:tcW w:w="709" w:type="dxa"/>
          </w:tcPr>
          <w:p w14:paraId="75D0FBB7" w14:textId="77777777" w:rsidR="0035607C" w:rsidRPr="00FE760F" w:rsidRDefault="0035607C" w:rsidP="0035607C">
            <w:pPr>
              <w:pStyle w:val="TAC"/>
              <w:keepNext w:val="0"/>
              <w:keepLines w:val="0"/>
              <w:rPr>
                <w:lang w:val="en-US"/>
              </w:rPr>
            </w:pPr>
          </w:p>
        </w:tc>
        <w:tc>
          <w:tcPr>
            <w:tcW w:w="709" w:type="dxa"/>
          </w:tcPr>
          <w:p w14:paraId="6D55A4F9" w14:textId="77777777" w:rsidR="0035607C" w:rsidRPr="00FE760F" w:rsidRDefault="0035607C" w:rsidP="0035607C">
            <w:pPr>
              <w:pStyle w:val="TAC"/>
              <w:keepNext w:val="0"/>
              <w:keepLines w:val="0"/>
              <w:rPr>
                <w:lang w:val="en-US"/>
              </w:rPr>
            </w:pPr>
          </w:p>
        </w:tc>
        <w:tc>
          <w:tcPr>
            <w:tcW w:w="706" w:type="dxa"/>
          </w:tcPr>
          <w:p w14:paraId="09A6CA4A" w14:textId="77777777" w:rsidR="0035607C" w:rsidRPr="00FE760F" w:rsidRDefault="0035607C" w:rsidP="0035607C">
            <w:pPr>
              <w:pStyle w:val="TAC"/>
              <w:keepNext w:val="0"/>
              <w:keepLines w:val="0"/>
              <w:rPr>
                <w:lang w:val="en-US"/>
              </w:rPr>
            </w:pPr>
          </w:p>
        </w:tc>
        <w:tc>
          <w:tcPr>
            <w:tcW w:w="1131" w:type="dxa"/>
            <w:vAlign w:val="center"/>
          </w:tcPr>
          <w:p w14:paraId="5EAB26AA" w14:textId="77777777" w:rsidR="0035607C" w:rsidRPr="00FE760F" w:rsidRDefault="0035607C" w:rsidP="0035607C">
            <w:pPr>
              <w:pStyle w:val="TAC"/>
              <w:keepNext w:val="0"/>
              <w:keepLines w:val="0"/>
              <w:rPr>
                <w:lang w:val="en-US"/>
              </w:rPr>
            </w:pPr>
          </w:p>
        </w:tc>
        <w:tc>
          <w:tcPr>
            <w:tcW w:w="709" w:type="dxa"/>
            <w:vAlign w:val="center"/>
          </w:tcPr>
          <w:p w14:paraId="66F720EC" w14:textId="77777777" w:rsidR="0035607C" w:rsidRPr="00FE760F" w:rsidRDefault="0035607C" w:rsidP="0035607C">
            <w:pPr>
              <w:pStyle w:val="TAC"/>
              <w:keepNext w:val="0"/>
              <w:keepLines w:val="0"/>
              <w:rPr>
                <w:lang w:val="en-US"/>
              </w:rPr>
            </w:pPr>
          </w:p>
        </w:tc>
      </w:tr>
      <w:tr w:rsidR="0035607C" w:rsidRPr="00FE760F" w14:paraId="6B90CC59" w14:textId="77777777" w:rsidTr="0035607C">
        <w:trPr>
          <w:tblHeader/>
          <w:jc w:val="center"/>
        </w:trPr>
        <w:tc>
          <w:tcPr>
            <w:tcW w:w="1819" w:type="dxa"/>
            <w:vAlign w:val="center"/>
          </w:tcPr>
          <w:p w14:paraId="4F5929FC" w14:textId="77777777" w:rsidR="0035607C" w:rsidRPr="00FE760F" w:rsidRDefault="0035607C" w:rsidP="0035607C">
            <w:pPr>
              <w:pStyle w:val="TAC"/>
              <w:keepNext w:val="0"/>
              <w:keepLines w:val="0"/>
              <w:rPr>
                <w:rFonts w:cs="Arial"/>
                <w:szCs w:val="18"/>
                <w:lang w:val="sv-SE"/>
              </w:rPr>
            </w:pPr>
          </w:p>
        </w:tc>
        <w:tc>
          <w:tcPr>
            <w:tcW w:w="1102" w:type="dxa"/>
          </w:tcPr>
          <w:p w14:paraId="2AAC99C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A93B94A" w14:textId="77777777" w:rsidR="0035607C" w:rsidRPr="00FE760F" w:rsidRDefault="0035607C" w:rsidP="0035607C">
            <w:pPr>
              <w:pStyle w:val="TAC"/>
              <w:keepNext w:val="0"/>
              <w:keepLines w:val="0"/>
              <w:rPr>
                <w:lang w:val="en-US"/>
              </w:rPr>
            </w:pPr>
          </w:p>
        </w:tc>
        <w:tc>
          <w:tcPr>
            <w:tcW w:w="2975" w:type="dxa"/>
            <w:gridSpan w:val="7"/>
            <w:vAlign w:val="center"/>
          </w:tcPr>
          <w:p w14:paraId="5038117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203DECD" w14:textId="77777777" w:rsidR="0035607C" w:rsidRPr="00FE760F" w:rsidRDefault="0035607C" w:rsidP="0035607C">
            <w:pPr>
              <w:pStyle w:val="TAC"/>
              <w:keepNext w:val="0"/>
              <w:keepLines w:val="0"/>
              <w:rPr>
                <w:bCs/>
                <w:szCs w:val="18"/>
                <w:lang w:val="en-US"/>
              </w:rPr>
            </w:pPr>
          </w:p>
        </w:tc>
        <w:tc>
          <w:tcPr>
            <w:tcW w:w="717" w:type="dxa"/>
            <w:vAlign w:val="center"/>
          </w:tcPr>
          <w:p w14:paraId="398711A6" w14:textId="77777777" w:rsidR="0035607C" w:rsidRPr="00FE760F" w:rsidRDefault="0035607C" w:rsidP="0035607C">
            <w:pPr>
              <w:pStyle w:val="TAC"/>
              <w:keepNext w:val="0"/>
              <w:keepLines w:val="0"/>
              <w:rPr>
                <w:bCs/>
                <w:szCs w:val="18"/>
                <w:lang w:val="en-US"/>
              </w:rPr>
            </w:pPr>
          </w:p>
        </w:tc>
        <w:tc>
          <w:tcPr>
            <w:tcW w:w="712" w:type="dxa"/>
            <w:vAlign w:val="center"/>
          </w:tcPr>
          <w:p w14:paraId="0DBCE978" w14:textId="77777777" w:rsidR="0035607C" w:rsidRPr="00FE760F" w:rsidRDefault="0035607C" w:rsidP="0035607C">
            <w:pPr>
              <w:pStyle w:val="TAC"/>
              <w:keepNext w:val="0"/>
              <w:keepLines w:val="0"/>
              <w:rPr>
                <w:bCs/>
                <w:szCs w:val="18"/>
                <w:lang w:val="en-US"/>
              </w:rPr>
            </w:pPr>
          </w:p>
        </w:tc>
        <w:tc>
          <w:tcPr>
            <w:tcW w:w="709" w:type="dxa"/>
            <w:vAlign w:val="center"/>
          </w:tcPr>
          <w:p w14:paraId="2355641B" w14:textId="77777777" w:rsidR="0035607C" w:rsidRPr="00FE760F" w:rsidRDefault="0035607C" w:rsidP="0035607C">
            <w:pPr>
              <w:pStyle w:val="TAC"/>
              <w:keepNext w:val="0"/>
              <w:keepLines w:val="0"/>
              <w:rPr>
                <w:bCs/>
                <w:szCs w:val="18"/>
                <w:lang w:val="en-US"/>
              </w:rPr>
            </w:pPr>
          </w:p>
        </w:tc>
        <w:tc>
          <w:tcPr>
            <w:tcW w:w="709" w:type="dxa"/>
            <w:vAlign w:val="center"/>
          </w:tcPr>
          <w:p w14:paraId="1DEE2C8A" w14:textId="77777777" w:rsidR="0035607C" w:rsidRPr="00FE760F" w:rsidRDefault="0035607C" w:rsidP="0035607C">
            <w:pPr>
              <w:pStyle w:val="TAC"/>
              <w:keepNext w:val="0"/>
              <w:keepLines w:val="0"/>
              <w:rPr>
                <w:bCs/>
                <w:szCs w:val="18"/>
                <w:lang w:val="en-US"/>
              </w:rPr>
            </w:pPr>
          </w:p>
        </w:tc>
        <w:tc>
          <w:tcPr>
            <w:tcW w:w="710" w:type="dxa"/>
            <w:vAlign w:val="center"/>
          </w:tcPr>
          <w:p w14:paraId="552F5D9C" w14:textId="77777777" w:rsidR="0035607C" w:rsidRPr="00FE760F" w:rsidRDefault="0035607C" w:rsidP="0035607C">
            <w:pPr>
              <w:pStyle w:val="TAC"/>
              <w:keepNext w:val="0"/>
              <w:keepLines w:val="0"/>
              <w:rPr>
                <w:bCs/>
                <w:szCs w:val="18"/>
                <w:lang w:val="en-US"/>
              </w:rPr>
            </w:pPr>
          </w:p>
        </w:tc>
        <w:tc>
          <w:tcPr>
            <w:tcW w:w="709" w:type="dxa"/>
          </w:tcPr>
          <w:p w14:paraId="1526FB59" w14:textId="77777777" w:rsidR="0035607C" w:rsidRPr="00FE760F" w:rsidRDefault="0035607C" w:rsidP="0035607C">
            <w:pPr>
              <w:pStyle w:val="TAC"/>
              <w:keepNext w:val="0"/>
              <w:keepLines w:val="0"/>
              <w:rPr>
                <w:lang w:val="en-US"/>
              </w:rPr>
            </w:pPr>
          </w:p>
        </w:tc>
        <w:tc>
          <w:tcPr>
            <w:tcW w:w="709" w:type="dxa"/>
          </w:tcPr>
          <w:p w14:paraId="1385385C" w14:textId="77777777" w:rsidR="0035607C" w:rsidRPr="00FE760F" w:rsidRDefault="0035607C" w:rsidP="0035607C">
            <w:pPr>
              <w:pStyle w:val="TAC"/>
              <w:keepNext w:val="0"/>
              <w:keepLines w:val="0"/>
              <w:rPr>
                <w:lang w:val="en-US"/>
              </w:rPr>
            </w:pPr>
          </w:p>
        </w:tc>
        <w:tc>
          <w:tcPr>
            <w:tcW w:w="706" w:type="dxa"/>
          </w:tcPr>
          <w:p w14:paraId="78CFEFA5" w14:textId="77777777" w:rsidR="0035607C" w:rsidRPr="00FE760F" w:rsidRDefault="0035607C" w:rsidP="0035607C">
            <w:pPr>
              <w:pStyle w:val="TAC"/>
              <w:keepNext w:val="0"/>
              <w:keepLines w:val="0"/>
              <w:rPr>
                <w:lang w:val="en-US"/>
              </w:rPr>
            </w:pPr>
          </w:p>
        </w:tc>
        <w:tc>
          <w:tcPr>
            <w:tcW w:w="1131" w:type="dxa"/>
            <w:vAlign w:val="center"/>
          </w:tcPr>
          <w:p w14:paraId="5C297F0E" w14:textId="77777777" w:rsidR="0035607C" w:rsidRPr="00FE760F" w:rsidRDefault="0035607C" w:rsidP="0035607C">
            <w:pPr>
              <w:pStyle w:val="TAC"/>
              <w:keepNext w:val="0"/>
              <w:keepLines w:val="0"/>
              <w:rPr>
                <w:bCs/>
                <w:szCs w:val="18"/>
                <w:lang w:val="en-US"/>
              </w:rPr>
            </w:pPr>
          </w:p>
        </w:tc>
        <w:tc>
          <w:tcPr>
            <w:tcW w:w="709" w:type="dxa"/>
            <w:vAlign w:val="center"/>
          </w:tcPr>
          <w:p w14:paraId="3EFC2E80" w14:textId="77777777" w:rsidR="0035607C" w:rsidRPr="00FE760F" w:rsidRDefault="0035607C" w:rsidP="0035607C">
            <w:pPr>
              <w:pStyle w:val="TAC"/>
              <w:keepNext w:val="0"/>
              <w:keepLines w:val="0"/>
              <w:rPr>
                <w:lang w:val="en-US"/>
              </w:rPr>
            </w:pPr>
          </w:p>
        </w:tc>
      </w:tr>
      <w:tr w:rsidR="0035607C" w:rsidRPr="00FE760F" w14:paraId="6A8D8618" w14:textId="77777777" w:rsidTr="0035607C">
        <w:trPr>
          <w:tblHeader/>
          <w:jc w:val="center"/>
        </w:trPr>
        <w:tc>
          <w:tcPr>
            <w:tcW w:w="1819" w:type="dxa"/>
            <w:vAlign w:val="center"/>
          </w:tcPr>
          <w:p w14:paraId="2CFC6918" w14:textId="77777777" w:rsidR="0035607C" w:rsidRPr="00FE760F" w:rsidRDefault="0035607C" w:rsidP="0035607C">
            <w:pPr>
              <w:pStyle w:val="TAC"/>
              <w:keepNext w:val="0"/>
              <w:keepLines w:val="0"/>
              <w:rPr>
                <w:lang w:val="en-US"/>
              </w:rPr>
            </w:pPr>
          </w:p>
        </w:tc>
        <w:tc>
          <w:tcPr>
            <w:tcW w:w="1102" w:type="dxa"/>
          </w:tcPr>
          <w:p w14:paraId="6A5893CF"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632B6116" w14:textId="77777777" w:rsidR="0035607C" w:rsidRPr="00FE760F" w:rsidRDefault="0035607C" w:rsidP="0035607C">
            <w:pPr>
              <w:pStyle w:val="TAC"/>
              <w:keepNext w:val="0"/>
              <w:keepLines w:val="0"/>
            </w:pPr>
          </w:p>
        </w:tc>
        <w:tc>
          <w:tcPr>
            <w:tcW w:w="1406" w:type="dxa"/>
            <w:gridSpan w:val="5"/>
            <w:vAlign w:val="center"/>
          </w:tcPr>
          <w:p w14:paraId="1238709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A453F42" w14:textId="77777777" w:rsidR="0035607C" w:rsidRPr="00FE760F" w:rsidRDefault="0035607C" w:rsidP="0035607C">
            <w:pPr>
              <w:pStyle w:val="TAC"/>
              <w:keepNext w:val="0"/>
              <w:keepLines w:val="0"/>
              <w:rPr>
                <w:bCs/>
                <w:szCs w:val="18"/>
                <w:lang w:val="en-US"/>
              </w:rPr>
            </w:pPr>
          </w:p>
        </w:tc>
        <w:tc>
          <w:tcPr>
            <w:tcW w:w="717" w:type="dxa"/>
            <w:vAlign w:val="center"/>
          </w:tcPr>
          <w:p w14:paraId="6D9882FE" w14:textId="77777777" w:rsidR="0035607C" w:rsidRPr="00FE760F" w:rsidRDefault="0035607C" w:rsidP="0035607C">
            <w:pPr>
              <w:pStyle w:val="TAC"/>
              <w:keepNext w:val="0"/>
              <w:keepLines w:val="0"/>
              <w:rPr>
                <w:bCs/>
                <w:szCs w:val="18"/>
                <w:lang w:val="en-US"/>
              </w:rPr>
            </w:pPr>
          </w:p>
        </w:tc>
        <w:tc>
          <w:tcPr>
            <w:tcW w:w="712" w:type="dxa"/>
            <w:vAlign w:val="center"/>
          </w:tcPr>
          <w:p w14:paraId="0EE63713" w14:textId="77777777" w:rsidR="0035607C" w:rsidRPr="00FE760F" w:rsidRDefault="0035607C" w:rsidP="0035607C">
            <w:pPr>
              <w:pStyle w:val="TAC"/>
              <w:keepNext w:val="0"/>
              <w:keepLines w:val="0"/>
              <w:rPr>
                <w:bCs/>
                <w:szCs w:val="18"/>
                <w:lang w:val="en-US"/>
              </w:rPr>
            </w:pPr>
          </w:p>
        </w:tc>
        <w:tc>
          <w:tcPr>
            <w:tcW w:w="709" w:type="dxa"/>
            <w:vAlign w:val="center"/>
          </w:tcPr>
          <w:p w14:paraId="30DB7D7D" w14:textId="77777777" w:rsidR="0035607C" w:rsidRPr="00FE760F" w:rsidRDefault="0035607C" w:rsidP="0035607C">
            <w:pPr>
              <w:pStyle w:val="TAC"/>
              <w:keepNext w:val="0"/>
              <w:keepLines w:val="0"/>
              <w:rPr>
                <w:bCs/>
                <w:szCs w:val="18"/>
                <w:lang w:val="en-US"/>
              </w:rPr>
            </w:pPr>
          </w:p>
        </w:tc>
        <w:tc>
          <w:tcPr>
            <w:tcW w:w="709" w:type="dxa"/>
            <w:vAlign w:val="center"/>
          </w:tcPr>
          <w:p w14:paraId="6F69F6FB" w14:textId="77777777" w:rsidR="0035607C" w:rsidRPr="00FE760F" w:rsidRDefault="0035607C" w:rsidP="0035607C">
            <w:pPr>
              <w:pStyle w:val="TAC"/>
              <w:keepNext w:val="0"/>
              <w:keepLines w:val="0"/>
              <w:rPr>
                <w:bCs/>
                <w:szCs w:val="18"/>
                <w:lang w:val="en-US"/>
              </w:rPr>
            </w:pPr>
          </w:p>
        </w:tc>
        <w:tc>
          <w:tcPr>
            <w:tcW w:w="710" w:type="dxa"/>
            <w:vAlign w:val="center"/>
          </w:tcPr>
          <w:p w14:paraId="4F34DB77" w14:textId="77777777" w:rsidR="0035607C" w:rsidRPr="00FE760F" w:rsidRDefault="0035607C" w:rsidP="0035607C">
            <w:pPr>
              <w:pStyle w:val="TAC"/>
              <w:keepNext w:val="0"/>
              <w:keepLines w:val="0"/>
              <w:rPr>
                <w:bCs/>
                <w:szCs w:val="18"/>
                <w:lang w:val="en-US"/>
              </w:rPr>
            </w:pPr>
          </w:p>
        </w:tc>
        <w:tc>
          <w:tcPr>
            <w:tcW w:w="709" w:type="dxa"/>
          </w:tcPr>
          <w:p w14:paraId="39D44DCE" w14:textId="77777777" w:rsidR="0035607C" w:rsidRPr="00FE760F" w:rsidRDefault="0035607C" w:rsidP="0035607C">
            <w:pPr>
              <w:pStyle w:val="TAC"/>
              <w:keepNext w:val="0"/>
              <w:keepLines w:val="0"/>
              <w:rPr>
                <w:lang w:val="en-US"/>
              </w:rPr>
            </w:pPr>
          </w:p>
        </w:tc>
        <w:tc>
          <w:tcPr>
            <w:tcW w:w="709" w:type="dxa"/>
          </w:tcPr>
          <w:p w14:paraId="20B9AF0E" w14:textId="77777777" w:rsidR="0035607C" w:rsidRPr="00FE760F" w:rsidRDefault="0035607C" w:rsidP="0035607C">
            <w:pPr>
              <w:pStyle w:val="TAC"/>
              <w:keepNext w:val="0"/>
              <w:keepLines w:val="0"/>
              <w:rPr>
                <w:lang w:val="en-US"/>
              </w:rPr>
            </w:pPr>
          </w:p>
        </w:tc>
        <w:tc>
          <w:tcPr>
            <w:tcW w:w="706" w:type="dxa"/>
          </w:tcPr>
          <w:p w14:paraId="0E7D700D" w14:textId="77777777" w:rsidR="0035607C" w:rsidRPr="00FE760F" w:rsidRDefault="0035607C" w:rsidP="0035607C">
            <w:pPr>
              <w:pStyle w:val="TAC"/>
              <w:keepNext w:val="0"/>
              <w:keepLines w:val="0"/>
              <w:rPr>
                <w:lang w:val="en-US"/>
              </w:rPr>
            </w:pPr>
          </w:p>
        </w:tc>
        <w:tc>
          <w:tcPr>
            <w:tcW w:w="1131" w:type="dxa"/>
            <w:vAlign w:val="center"/>
          </w:tcPr>
          <w:p w14:paraId="7D404C87" w14:textId="77777777" w:rsidR="0035607C" w:rsidRPr="00FE760F" w:rsidRDefault="0035607C" w:rsidP="0035607C">
            <w:pPr>
              <w:pStyle w:val="TAC"/>
              <w:keepNext w:val="0"/>
              <w:keepLines w:val="0"/>
              <w:rPr>
                <w:bCs/>
                <w:szCs w:val="18"/>
                <w:lang w:val="en-US"/>
              </w:rPr>
            </w:pPr>
          </w:p>
        </w:tc>
        <w:tc>
          <w:tcPr>
            <w:tcW w:w="709" w:type="dxa"/>
            <w:vAlign w:val="center"/>
          </w:tcPr>
          <w:p w14:paraId="26C4E4E2" w14:textId="77777777" w:rsidR="0035607C" w:rsidRPr="00FE760F" w:rsidRDefault="0035607C" w:rsidP="0035607C">
            <w:pPr>
              <w:pStyle w:val="TAC"/>
              <w:keepNext w:val="0"/>
              <w:keepLines w:val="0"/>
              <w:rPr>
                <w:lang w:val="en-US"/>
              </w:rPr>
            </w:pPr>
          </w:p>
        </w:tc>
      </w:tr>
      <w:tr w:rsidR="0035607C" w:rsidRPr="00FE760F" w14:paraId="752C8071" w14:textId="77777777" w:rsidTr="0035607C">
        <w:trPr>
          <w:tblHeader/>
          <w:jc w:val="center"/>
        </w:trPr>
        <w:tc>
          <w:tcPr>
            <w:tcW w:w="1819" w:type="dxa"/>
            <w:vAlign w:val="center"/>
          </w:tcPr>
          <w:p w14:paraId="525E384F" w14:textId="77777777" w:rsidR="0035607C" w:rsidRPr="00FE760F" w:rsidRDefault="0035607C" w:rsidP="0035607C">
            <w:pPr>
              <w:pStyle w:val="TAC"/>
              <w:keepNext w:val="0"/>
              <w:keepLines w:val="0"/>
              <w:rPr>
                <w:lang w:val="en-US"/>
              </w:rPr>
            </w:pPr>
          </w:p>
        </w:tc>
        <w:tc>
          <w:tcPr>
            <w:tcW w:w="1102" w:type="dxa"/>
          </w:tcPr>
          <w:p w14:paraId="03A316A1"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2A7CF7E" w14:textId="77777777" w:rsidR="0035607C" w:rsidRPr="00FE760F" w:rsidRDefault="0035607C" w:rsidP="0035607C">
            <w:pPr>
              <w:pStyle w:val="TAC"/>
              <w:keepNext w:val="0"/>
              <w:keepLines w:val="0"/>
              <w:rPr>
                <w:lang w:val="en-US"/>
              </w:rPr>
            </w:pPr>
          </w:p>
        </w:tc>
        <w:tc>
          <w:tcPr>
            <w:tcW w:w="2975" w:type="dxa"/>
            <w:gridSpan w:val="7"/>
            <w:vAlign w:val="center"/>
          </w:tcPr>
          <w:p w14:paraId="1ACFE6A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4D11C6B" w14:textId="77777777" w:rsidR="0035607C" w:rsidRPr="00FE760F" w:rsidRDefault="0035607C" w:rsidP="0035607C">
            <w:pPr>
              <w:pStyle w:val="TAC"/>
              <w:keepNext w:val="0"/>
              <w:keepLines w:val="0"/>
              <w:rPr>
                <w:bCs/>
                <w:szCs w:val="18"/>
                <w:lang w:val="en-US"/>
              </w:rPr>
            </w:pPr>
          </w:p>
        </w:tc>
        <w:tc>
          <w:tcPr>
            <w:tcW w:w="717" w:type="dxa"/>
            <w:vAlign w:val="center"/>
          </w:tcPr>
          <w:p w14:paraId="553BF6BB" w14:textId="77777777" w:rsidR="0035607C" w:rsidRPr="00FE760F" w:rsidRDefault="0035607C" w:rsidP="0035607C">
            <w:pPr>
              <w:pStyle w:val="TAC"/>
              <w:keepNext w:val="0"/>
              <w:keepLines w:val="0"/>
              <w:rPr>
                <w:bCs/>
                <w:szCs w:val="18"/>
                <w:lang w:val="en-US"/>
              </w:rPr>
            </w:pPr>
          </w:p>
        </w:tc>
        <w:tc>
          <w:tcPr>
            <w:tcW w:w="712" w:type="dxa"/>
            <w:vAlign w:val="center"/>
          </w:tcPr>
          <w:p w14:paraId="7875572C" w14:textId="77777777" w:rsidR="0035607C" w:rsidRPr="00FE760F" w:rsidRDefault="0035607C" w:rsidP="0035607C">
            <w:pPr>
              <w:pStyle w:val="TAC"/>
              <w:keepNext w:val="0"/>
              <w:keepLines w:val="0"/>
              <w:rPr>
                <w:bCs/>
                <w:szCs w:val="18"/>
                <w:lang w:val="en-US"/>
              </w:rPr>
            </w:pPr>
          </w:p>
        </w:tc>
        <w:tc>
          <w:tcPr>
            <w:tcW w:w="709" w:type="dxa"/>
            <w:vAlign w:val="center"/>
          </w:tcPr>
          <w:p w14:paraId="489E1AC3" w14:textId="77777777" w:rsidR="0035607C" w:rsidRPr="00FE760F" w:rsidRDefault="0035607C" w:rsidP="0035607C">
            <w:pPr>
              <w:pStyle w:val="TAC"/>
              <w:keepNext w:val="0"/>
              <w:keepLines w:val="0"/>
              <w:rPr>
                <w:bCs/>
                <w:szCs w:val="18"/>
                <w:lang w:val="en-US"/>
              </w:rPr>
            </w:pPr>
          </w:p>
        </w:tc>
        <w:tc>
          <w:tcPr>
            <w:tcW w:w="709" w:type="dxa"/>
            <w:vAlign w:val="center"/>
          </w:tcPr>
          <w:p w14:paraId="74757457" w14:textId="77777777" w:rsidR="0035607C" w:rsidRPr="00FE760F" w:rsidRDefault="0035607C" w:rsidP="0035607C">
            <w:pPr>
              <w:pStyle w:val="TAC"/>
              <w:keepNext w:val="0"/>
              <w:keepLines w:val="0"/>
              <w:rPr>
                <w:bCs/>
                <w:szCs w:val="18"/>
                <w:lang w:val="en-US"/>
              </w:rPr>
            </w:pPr>
          </w:p>
        </w:tc>
        <w:tc>
          <w:tcPr>
            <w:tcW w:w="710" w:type="dxa"/>
            <w:vAlign w:val="center"/>
          </w:tcPr>
          <w:p w14:paraId="58FD3513" w14:textId="77777777" w:rsidR="0035607C" w:rsidRPr="00FE760F" w:rsidRDefault="0035607C" w:rsidP="0035607C">
            <w:pPr>
              <w:pStyle w:val="TAC"/>
              <w:keepNext w:val="0"/>
              <w:keepLines w:val="0"/>
              <w:rPr>
                <w:bCs/>
                <w:szCs w:val="18"/>
                <w:lang w:val="en-US"/>
              </w:rPr>
            </w:pPr>
          </w:p>
        </w:tc>
        <w:tc>
          <w:tcPr>
            <w:tcW w:w="709" w:type="dxa"/>
          </w:tcPr>
          <w:p w14:paraId="04EA0355" w14:textId="77777777" w:rsidR="0035607C" w:rsidRPr="00FE760F" w:rsidRDefault="0035607C" w:rsidP="0035607C">
            <w:pPr>
              <w:pStyle w:val="TAC"/>
              <w:keepNext w:val="0"/>
              <w:keepLines w:val="0"/>
              <w:rPr>
                <w:lang w:val="en-US"/>
              </w:rPr>
            </w:pPr>
          </w:p>
        </w:tc>
        <w:tc>
          <w:tcPr>
            <w:tcW w:w="709" w:type="dxa"/>
          </w:tcPr>
          <w:p w14:paraId="208E76CC" w14:textId="77777777" w:rsidR="0035607C" w:rsidRPr="00FE760F" w:rsidRDefault="0035607C" w:rsidP="0035607C">
            <w:pPr>
              <w:pStyle w:val="TAC"/>
              <w:keepNext w:val="0"/>
              <w:keepLines w:val="0"/>
              <w:rPr>
                <w:lang w:val="en-US"/>
              </w:rPr>
            </w:pPr>
          </w:p>
        </w:tc>
        <w:tc>
          <w:tcPr>
            <w:tcW w:w="706" w:type="dxa"/>
          </w:tcPr>
          <w:p w14:paraId="14703C50" w14:textId="77777777" w:rsidR="0035607C" w:rsidRPr="00FE760F" w:rsidRDefault="0035607C" w:rsidP="0035607C">
            <w:pPr>
              <w:pStyle w:val="TAC"/>
              <w:keepNext w:val="0"/>
              <w:keepLines w:val="0"/>
              <w:rPr>
                <w:lang w:val="en-US"/>
              </w:rPr>
            </w:pPr>
          </w:p>
        </w:tc>
        <w:tc>
          <w:tcPr>
            <w:tcW w:w="1131" w:type="dxa"/>
            <w:vAlign w:val="center"/>
          </w:tcPr>
          <w:p w14:paraId="30C6987D" w14:textId="77777777" w:rsidR="0035607C" w:rsidRPr="00FE760F" w:rsidRDefault="0035607C" w:rsidP="0035607C">
            <w:pPr>
              <w:pStyle w:val="TAC"/>
              <w:keepNext w:val="0"/>
              <w:keepLines w:val="0"/>
              <w:rPr>
                <w:bCs/>
                <w:szCs w:val="18"/>
                <w:lang w:val="en-US"/>
              </w:rPr>
            </w:pPr>
          </w:p>
        </w:tc>
        <w:tc>
          <w:tcPr>
            <w:tcW w:w="709" w:type="dxa"/>
            <w:vAlign w:val="center"/>
          </w:tcPr>
          <w:p w14:paraId="4DD4BB91" w14:textId="77777777" w:rsidR="0035607C" w:rsidRPr="00FE760F" w:rsidRDefault="0035607C" w:rsidP="0035607C">
            <w:pPr>
              <w:pStyle w:val="TAC"/>
              <w:keepNext w:val="0"/>
              <w:keepLines w:val="0"/>
              <w:rPr>
                <w:lang w:val="en-US"/>
              </w:rPr>
            </w:pPr>
          </w:p>
        </w:tc>
      </w:tr>
      <w:tr w:rsidR="0035607C" w:rsidRPr="00FE760F" w14:paraId="45FB3FA5" w14:textId="77777777" w:rsidTr="0035607C">
        <w:trPr>
          <w:tblHeader/>
          <w:jc w:val="center"/>
        </w:trPr>
        <w:tc>
          <w:tcPr>
            <w:tcW w:w="1819" w:type="dxa"/>
            <w:shd w:val="clear" w:color="auto" w:fill="auto"/>
            <w:vAlign w:val="center"/>
          </w:tcPr>
          <w:p w14:paraId="474855ED" w14:textId="77777777" w:rsidR="0035607C" w:rsidRPr="00FE760F" w:rsidRDefault="0035607C" w:rsidP="0035607C">
            <w:pPr>
              <w:pStyle w:val="TAC"/>
              <w:keepNext w:val="0"/>
              <w:keepLines w:val="0"/>
              <w:rPr>
                <w:rFonts w:cs="Arial"/>
                <w:lang w:eastAsia="ja-JP"/>
              </w:rPr>
            </w:pPr>
          </w:p>
        </w:tc>
        <w:tc>
          <w:tcPr>
            <w:tcW w:w="1102" w:type="dxa"/>
            <w:vAlign w:val="center"/>
          </w:tcPr>
          <w:p w14:paraId="3D154E13"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7560F4BC" w14:textId="77777777" w:rsidR="0035607C" w:rsidRPr="00FE760F" w:rsidRDefault="0035607C" w:rsidP="0035607C">
            <w:pPr>
              <w:pStyle w:val="TAC"/>
              <w:keepNext w:val="0"/>
              <w:keepLines w:val="0"/>
            </w:pPr>
          </w:p>
        </w:tc>
        <w:tc>
          <w:tcPr>
            <w:tcW w:w="2970" w:type="dxa"/>
            <w:gridSpan w:val="5"/>
            <w:shd w:val="clear" w:color="auto" w:fill="auto"/>
            <w:vAlign w:val="center"/>
          </w:tcPr>
          <w:p w14:paraId="2399B53A" w14:textId="77777777" w:rsidR="0035607C" w:rsidRPr="00FE760F" w:rsidRDefault="0035607C" w:rsidP="0035607C">
            <w:pPr>
              <w:pStyle w:val="TAC"/>
              <w:keepNext w:val="0"/>
              <w:keepLines w:val="0"/>
            </w:pPr>
          </w:p>
        </w:tc>
        <w:tc>
          <w:tcPr>
            <w:tcW w:w="712" w:type="dxa"/>
            <w:gridSpan w:val="3"/>
          </w:tcPr>
          <w:p w14:paraId="5ACA3F52" w14:textId="77777777" w:rsidR="0035607C" w:rsidRPr="00FE760F" w:rsidRDefault="0035607C" w:rsidP="0035607C">
            <w:pPr>
              <w:pStyle w:val="TAC"/>
              <w:keepNext w:val="0"/>
              <w:keepLines w:val="0"/>
              <w:rPr>
                <w:rFonts w:cs="Arial"/>
                <w:szCs w:val="18"/>
                <w:lang w:val="en-US"/>
              </w:rPr>
            </w:pPr>
          </w:p>
        </w:tc>
        <w:tc>
          <w:tcPr>
            <w:tcW w:w="712" w:type="dxa"/>
            <w:gridSpan w:val="2"/>
          </w:tcPr>
          <w:p w14:paraId="1BEC110C" w14:textId="77777777" w:rsidR="0035607C" w:rsidRPr="00FE760F" w:rsidRDefault="0035607C" w:rsidP="0035607C">
            <w:pPr>
              <w:pStyle w:val="TAC"/>
              <w:keepNext w:val="0"/>
              <w:keepLines w:val="0"/>
              <w:rPr>
                <w:rFonts w:cs="Arial"/>
                <w:szCs w:val="18"/>
                <w:lang w:val="en-US"/>
              </w:rPr>
            </w:pPr>
          </w:p>
        </w:tc>
        <w:tc>
          <w:tcPr>
            <w:tcW w:w="717" w:type="dxa"/>
          </w:tcPr>
          <w:p w14:paraId="4A56AE2F" w14:textId="77777777" w:rsidR="0035607C" w:rsidRPr="00FE760F" w:rsidRDefault="0035607C" w:rsidP="0035607C">
            <w:pPr>
              <w:pStyle w:val="TAC"/>
              <w:keepNext w:val="0"/>
              <w:keepLines w:val="0"/>
              <w:rPr>
                <w:rFonts w:cs="Arial"/>
                <w:szCs w:val="18"/>
                <w:lang w:val="en-US"/>
              </w:rPr>
            </w:pPr>
          </w:p>
        </w:tc>
        <w:tc>
          <w:tcPr>
            <w:tcW w:w="712" w:type="dxa"/>
          </w:tcPr>
          <w:p w14:paraId="7A651D15" w14:textId="77777777" w:rsidR="0035607C" w:rsidRPr="00FE760F" w:rsidRDefault="0035607C" w:rsidP="0035607C">
            <w:pPr>
              <w:pStyle w:val="TAC"/>
              <w:keepNext w:val="0"/>
              <w:keepLines w:val="0"/>
              <w:rPr>
                <w:rFonts w:cs="Arial"/>
                <w:szCs w:val="18"/>
                <w:lang w:val="en-US"/>
              </w:rPr>
            </w:pPr>
          </w:p>
        </w:tc>
        <w:tc>
          <w:tcPr>
            <w:tcW w:w="709" w:type="dxa"/>
          </w:tcPr>
          <w:p w14:paraId="1419B0EF" w14:textId="77777777" w:rsidR="0035607C" w:rsidRPr="00FE760F" w:rsidRDefault="0035607C" w:rsidP="0035607C">
            <w:pPr>
              <w:pStyle w:val="TAC"/>
              <w:keepNext w:val="0"/>
              <w:keepLines w:val="0"/>
              <w:rPr>
                <w:rFonts w:cs="Arial"/>
                <w:szCs w:val="18"/>
                <w:lang w:val="en-US"/>
              </w:rPr>
            </w:pPr>
          </w:p>
        </w:tc>
        <w:tc>
          <w:tcPr>
            <w:tcW w:w="709" w:type="dxa"/>
          </w:tcPr>
          <w:p w14:paraId="38A56F81" w14:textId="77777777" w:rsidR="0035607C" w:rsidRPr="00FE760F" w:rsidRDefault="0035607C" w:rsidP="0035607C">
            <w:pPr>
              <w:pStyle w:val="TAC"/>
              <w:keepNext w:val="0"/>
              <w:keepLines w:val="0"/>
              <w:rPr>
                <w:rFonts w:cs="Arial"/>
                <w:szCs w:val="18"/>
                <w:lang w:val="en-US"/>
              </w:rPr>
            </w:pPr>
          </w:p>
        </w:tc>
        <w:tc>
          <w:tcPr>
            <w:tcW w:w="710" w:type="dxa"/>
          </w:tcPr>
          <w:p w14:paraId="3DB387EC" w14:textId="77777777" w:rsidR="0035607C" w:rsidRPr="00FE760F" w:rsidRDefault="0035607C" w:rsidP="0035607C">
            <w:pPr>
              <w:pStyle w:val="TAC"/>
              <w:keepNext w:val="0"/>
              <w:keepLines w:val="0"/>
              <w:rPr>
                <w:rFonts w:cs="Arial"/>
                <w:szCs w:val="18"/>
                <w:lang w:val="en-US"/>
              </w:rPr>
            </w:pPr>
          </w:p>
        </w:tc>
        <w:tc>
          <w:tcPr>
            <w:tcW w:w="709" w:type="dxa"/>
          </w:tcPr>
          <w:p w14:paraId="2B723D54" w14:textId="77777777" w:rsidR="0035607C" w:rsidRPr="00FE760F" w:rsidRDefault="0035607C" w:rsidP="0035607C">
            <w:pPr>
              <w:pStyle w:val="TAC"/>
              <w:keepNext w:val="0"/>
              <w:keepLines w:val="0"/>
              <w:rPr>
                <w:rFonts w:cs="Arial"/>
                <w:szCs w:val="18"/>
                <w:lang w:val="en-US"/>
              </w:rPr>
            </w:pPr>
          </w:p>
        </w:tc>
        <w:tc>
          <w:tcPr>
            <w:tcW w:w="709" w:type="dxa"/>
          </w:tcPr>
          <w:p w14:paraId="58A79C20" w14:textId="77777777" w:rsidR="0035607C" w:rsidRPr="00FE760F" w:rsidRDefault="0035607C" w:rsidP="0035607C">
            <w:pPr>
              <w:pStyle w:val="TAC"/>
              <w:keepNext w:val="0"/>
              <w:keepLines w:val="0"/>
              <w:rPr>
                <w:rFonts w:cs="Arial"/>
                <w:szCs w:val="18"/>
                <w:lang w:val="en-US"/>
              </w:rPr>
            </w:pPr>
          </w:p>
        </w:tc>
        <w:tc>
          <w:tcPr>
            <w:tcW w:w="706" w:type="dxa"/>
          </w:tcPr>
          <w:p w14:paraId="311D64F2"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FB67247" w14:textId="77777777" w:rsidR="0035607C" w:rsidRPr="00FE760F" w:rsidRDefault="0035607C" w:rsidP="0035607C">
            <w:pPr>
              <w:pStyle w:val="TAC"/>
              <w:keepNext w:val="0"/>
              <w:keepLines w:val="0"/>
              <w:rPr>
                <w:rFonts w:cs="Arial"/>
                <w:szCs w:val="18"/>
                <w:lang w:val="en-US"/>
              </w:rPr>
            </w:pPr>
          </w:p>
        </w:tc>
        <w:tc>
          <w:tcPr>
            <w:tcW w:w="709" w:type="dxa"/>
            <w:vAlign w:val="center"/>
          </w:tcPr>
          <w:p w14:paraId="254AE9E2" w14:textId="77777777" w:rsidR="0035607C" w:rsidRPr="00FE760F" w:rsidRDefault="0035607C" w:rsidP="0035607C">
            <w:pPr>
              <w:pStyle w:val="TAC"/>
              <w:keepNext w:val="0"/>
              <w:keepLines w:val="0"/>
              <w:rPr>
                <w:rFonts w:cs="Arial"/>
                <w:szCs w:val="18"/>
                <w:lang w:val="en-US"/>
              </w:rPr>
            </w:pPr>
          </w:p>
        </w:tc>
      </w:tr>
      <w:tr w:rsidR="0035607C" w:rsidRPr="00FE760F" w14:paraId="71C45003" w14:textId="77777777" w:rsidTr="0035607C">
        <w:trPr>
          <w:tblHeader/>
          <w:jc w:val="center"/>
        </w:trPr>
        <w:tc>
          <w:tcPr>
            <w:tcW w:w="1819" w:type="dxa"/>
            <w:shd w:val="clear" w:color="auto" w:fill="auto"/>
            <w:vAlign w:val="center"/>
          </w:tcPr>
          <w:p w14:paraId="52C56DCA" w14:textId="77777777" w:rsidR="0035607C" w:rsidRPr="00FE760F" w:rsidRDefault="0035607C" w:rsidP="0035607C">
            <w:pPr>
              <w:pStyle w:val="TAC"/>
              <w:keepNext w:val="0"/>
              <w:keepLines w:val="0"/>
            </w:pPr>
          </w:p>
        </w:tc>
        <w:tc>
          <w:tcPr>
            <w:tcW w:w="1102" w:type="dxa"/>
            <w:vAlign w:val="center"/>
          </w:tcPr>
          <w:p w14:paraId="7B11B7D8"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1C6D506" w14:textId="77777777" w:rsidR="0035607C" w:rsidRPr="00FE760F" w:rsidRDefault="0035607C" w:rsidP="0035607C">
            <w:pPr>
              <w:pStyle w:val="TAC"/>
              <w:keepNext w:val="0"/>
              <w:keepLines w:val="0"/>
            </w:pPr>
          </w:p>
        </w:tc>
        <w:tc>
          <w:tcPr>
            <w:tcW w:w="1569" w:type="dxa"/>
            <w:gridSpan w:val="2"/>
            <w:shd w:val="clear" w:color="auto" w:fill="auto"/>
            <w:vAlign w:val="center"/>
          </w:tcPr>
          <w:p w14:paraId="73E7353F" w14:textId="77777777" w:rsidR="0035607C" w:rsidRPr="00FE760F" w:rsidRDefault="0035607C" w:rsidP="0035607C">
            <w:pPr>
              <w:pStyle w:val="TAC"/>
              <w:keepNext w:val="0"/>
              <w:keepLines w:val="0"/>
            </w:pPr>
          </w:p>
        </w:tc>
        <w:tc>
          <w:tcPr>
            <w:tcW w:w="694" w:type="dxa"/>
            <w:gridSpan w:val="2"/>
            <w:shd w:val="clear" w:color="auto" w:fill="auto"/>
            <w:vAlign w:val="center"/>
          </w:tcPr>
          <w:p w14:paraId="07F2ABA6" w14:textId="77777777" w:rsidR="0035607C" w:rsidRPr="00FE760F" w:rsidRDefault="0035607C" w:rsidP="0035607C">
            <w:pPr>
              <w:pStyle w:val="TAC"/>
              <w:keepNext w:val="0"/>
              <w:keepLines w:val="0"/>
            </w:pPr>
          </w:p>
        </w:tc>
        <w:tc>
          <w:tcPr>
            <w:tcW w:w="712" w:type="dxa"/>
            <w:gridSpan w:val="3"/>
          </w:tcPr>
          <w:p w14:paraId="03AFB93A" w14:textId="77777777" w:rsidR="0035607C" w:rsidRPr="00FE760F" w:rsidRDefault="0035607C" w:rsidP="0035607C">
            <w:pPr>
              <w:pStyle w:val="TAC"/>
              <w:keepNext w:val="0"/>
              <w:keepLines w:val="0"/>
              <w:rPr>
                <w:rFonts w:cs="Arial"/>
                <w:szCs w:val="18"/>
                <w:lang w:val="en-US"/>
              </w:rPr>
            </w:pPr>
          </w:p>
        </w:tc>
        <w:tc>
          <w:tcPr>
            <w:tcW w:w="712" w:type="dxa"/>
            <w:gridSpan w:val="2"/>
          </w:tcPr>
          <w:p w14:paraId="0761A936" w14:textId="77777777" w:rsidR="0035607C" w:rsidRPr="00FE760F" w:rsidRDefault="0035607C" w:rsidP="0035607C">
            <w:pPr>
              <w:pStyle w:val="TAC"/>
              <w:keepNext w:val="0"/>
              <w:keepLines w:val="0"/>
              <w:rPr>
                <w:rFonts w:cs="Arial"/>
                <w:szCs w:val="18"/>
                <w:lang w:val="en-US"/>
              </w:rPr>
            </w:pPr>
          </w:p>
        </w:tc>
        <w:tc>
          <w:tcPr>
            <w:tcW w:w="717" w:type="dxa"/>
          </w:tcPr>
          <w:p w14:paraId="48A52680" w14:textId="77777777" w:rsidR="0035607C" w:rsidRPr="00FE760F" w:rsidRDefault="0035607C" w:rsidP="0035607C">
            <w:pPr>
              <w:pStyle w:val="TAC"/>
              <w:keepNext w:val="0"/>
              <w:keepLines w:val="0"/>
              <w:rPr>
                <w:rFonts w:cs="Arial"/>
                <w:szCs w:val="18"/>
                <w:lang w:val="en-US"/>
              </w:rPr>
            </w:pPr>
          </w:p>
        </w:tc>
        <w:tc>
          <w:tcPr>
            <w:tcW w:w="712" w:type="dxa"/>
          </w:tcPr>
          <w:p w14:paraId="02C2EAF3" w14:textId="77777777" w:rsidR="0035607C" w:rsidRPr="00FE760F" w:rsidRDefault="0035607C" w:rsidP="0035607C">
            <w:pPr>
              <w:pStyle w:val="TAC"/>
              <w:keepNext w:val="0"/>
              <w:keepLines w:val="0"/>
              <w:rPr>
                <w:rFonts w:cs="Arial"/>
                <w:szCs w:val="18"/>
                <w:lang w:val="en-US"/>
              </w:rPr>
            </w:pPr>
          </w:p>
        </w:tc>
        <w:tc>
          <w:tcPr>
            <w:tcW w:w="709" w:type="dxa"/>
          </w:tcPr>
          <w:p w14:paraId="0ABC15B7" w14:textId="77777777" w:rsidR="0035607C" w:rsidRPr="00FE760F" w:rsidRDefault="0035607C" w:rsidP="0035607C">
            <w:pPr>
              <w:pStyle w:val="TAC"/>
              <w:keepNext w:val="0"/>
              <w:keepLines w:val="0"/>
              <w:rPr>
                <w:rFonts w:cs="Arial"/>
                <w:szCs w:val="18"/>
                <w:lang w:val="en-US"/>
              </w:rPr>
            </w:pPr>
          </w:p>
        </w:tc>
        <w:tc>
          <w:tcPr>
            <w:tcW w:w="709" w:type="dxa"/>
          </w:tcPr>
          <w:p w14:paraId="6C99D21D" w14:textId="77777777" w:rsidR="0035607C" w:rsidRPr="00FE760F" w:rsidRDefault="0035607C" w:rsidP="0035607C">
            <w:pPr>
              <w:pStyle w:val="TAC"/>
              <w:keepNext w:val="0"/>
              <w:keepLines w:val="0"/>
              <w:rPr>
                <w:rFonts w:cs="Arial"/>
                <w:szCs w:val="18"/>
                <w:lang w:val="en-US"/>
              </w:rPr>
            </w:pPr>
          </w:p>
        </w:tc>
        <w:tc>
          <w:tcPr>
            <w:tcW w:w="710" w:type="dxa"/>
          </w:tcPr>
          <w:p w14:paraId="641EA20D" w14:textId="77777777" w:rsidR="0035607C" w:rsidRPr="00FE760F" w:rsidRDefault="0035607C" w:rsidP="0035607C">
            <w:pPr>
              <w:pStyle w:val="TAC"/>
              <w:keepNext w:val="0"/>
              <w:keepLines w:val="0"/>
              <w:rPr>
                <w:rFonts w:cs="Arial"/>
                <w:szCs w:val="18"/>
                <w:lang w:val="en-US"/>
              </w:rPr>
            </w:pPr>
          </w:p>
        </w:tc>
        <w:tc>
          <w:tcPr>
            <w:tcW w:w="709" w:type="dxa"/>
          </w:tcPr>
          <w:p w14:paraId="063BC3A3" w14:textId="77777777" w:rsidR="0035607C" w:rsidRPr="00FE760F" w:rsidRDefault="0035607C" w:rsidP="0035607C">
            <w:pPr>
              <w:pStyle w:val="TAC"/>
              <w:keepNext w:val="0"/>
              <w:keepLines w:val="0"/>
              <w:rPr>
                <w:rFonts w:cs="Arial"/>
                <w:szCs w:val="18"/>
                <w:lang w:val="en-US"/>
              </w:rPr>
            </w:pPr>
          </w:p>
        </w:tc>
        <w:tc>
          <w:tcPr>
            <w:tcW w:w="709" w:type="dxa"/>
          </w:tcPr>
          <w:p w14:paraId="3DCD01CE" w14:textId="77777777" w:rsidR="0035607C" w:rsidRPr="00FE760F" w:rsidRDefault="0035607C" w:rsidP="0035607C">
            <w:pPr>
              <w:pStyle w:val="TAC"/>
              <w:keepNext w:val="0"/>
              <w:keepLines w:val="0"/>
              <w:rPr>
                <w:rFonts w:cs="Arial"/>
                <w:szCs w:val="18"/>
                <w:lang w:val="en-US"/>
              </w:rPr>
            </w:pPr>
          </w:p>
        </w:tc>
        <w:tc>
          <w:tcPr>
            <w:tcW w:w="706" w:type="dxa"/>
          </w:tcPr>
          <w:p w14:paraId="7CCB2183"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17D18B17" w14:textId="77777777" w:rsidR="0035607C" w:rsidRPr="00FE760F" w:rsidRDefault="0035607C" w:rsidP="0035607C">
            <w:pPr>
              <w:pStyle w:val="TAC"/>
              <w:keepNext w:val="0"/>
              <w:keepLines w:val="0"/>
              <w:rPr>
                <w:lang w:val="en-US"/>
              </w:rPr>
            </w:pPr>
          </w:p>
        </w:tc>
        <w:tc>
          <w:tcPr>
            <w:tcW w:w="709" w:type="dxa"/>
            <w:vAlign w:val="center"/>
          </w:tcPr>
          <w:p w14:paraId="5CD1A56E" w14:textId="77777777" w:rsidR="0035607C" w:rsidRPr="00FE760F" w:rsidRDefault="0035607C" w:rsidP="0035607C">
            <w:pPr>
              <w:pStyle w:val="TAC"/>
              <w:keepNext w:val="0"/>
              <w:keepLines w:val="0"/>
              <w:rPr>
                <w:rFonts w:cs="Arial"/>
                <w:szCs w:val="18"/>
                <w:lang w:val="en-US"/>
              </w:rPr>
            </w:pPr>
          </w:p>
        </w:tc>
      </w:tr>
      <w:tr w:rsidR="0035607C" w:rsidRPr="00FE760F" w14:paraId="40901FEA" w14:textId="77777777" w:rsidTr="0035607C">
        <w:trPr>
          <w:tblHeader/>
          <w:jc w:val="center"/>
        </w:trPr>
        <w:tc>
          <w:tcPr>
            <w:tcW w:w="1819" w:type="dxa"/>
            <w:shd w:val="clear" w:color="auto" w:fill="auto"/>
            <w:vAlign w:val="center"/>
          </w:tcPr>
          <w:p w14:paraId="133E883E" w14:textId="77777777" w:rsidR="0035607C" w:rsidRPr="00FE760F" w:rsidRDefault="0035607C" w:rsidP="0035607C">
            <w:pPr>
              <w:pStyle w:val="TAC"/>
              <w:keepNext w:val="0"/>
              <w:keepLines w:val="0"/>
            </w:pPr>
          </w:p>
        </w:tc>
        <w:tc>
          <w:tcPr>
            <w:tcW w:w="1102" w:type="dxa"/>
            <w:vAlign w:val="center"/>
          </w:tcPr>
          <w:p w14:paraId="60FD5D75"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2F72E6A" w14:textId="77777777" w:rsidR="0035607C" w:rsidRPr="00FE760F" w:rsidRDefault="0035607C" w:rsidP="0035607C">
            <w:pPr>
              <w:pStyle w:val="TAC"/>
              <w:keepNext w:val="0"/>
              <w:keepLines w:val="0"/>
            </w:pPr>
          </w:p>
        </w:tc>
        <w:tc>
          <w:tcPr>
            <w:tcW w:w="2263" w:type="dxa"/>
            <w:gridSpan w:val="4"/>
            <w:shd w:val="clear" w:color="auto" w:fill="auto"/>
            <w:vAlign w:val="center"/>
          </w:tcPr>
          <w:p w14:paraId="0FBC7B57" w14:textId="77777777" w:rsidR="0035607C" w:rsidRPr="00FE760F" w:rsidRDefault="0035607C" w:rsidP="0035607C">
            <w:pPr>
              <w:pStyle w:val="TAC"/>
              <w:keepNext w:val="0"/>
              <w:keepLines w:val="0"/>
            </w:pPr>
          </w:p>
        </w:tc>
        <w:tc>
          <w:tcPr>
            <w:tcW w:w="712" w:type="dxa"/>
            <w:gridSpan w:val="3"/>
          </w:tcPr>
          <w:p w14:paraId="4CD4828F" w14:textId="77777777" w:rsidR="0035607C" w:rsidRPr="00FE760F" w:rsidRDefault="0035607C" w:rsidP="0035607C">
            <w:pPr>
              <w:pStyle w:val="TAC"/>
              <w:keepNext w:val="0"/>
              <w:keepLines w:val="0"/>
              <w:rPr>
                <w:rFonts w:cs="Arial"/>
                <w:szCs w:val="18"/>
                <w:lang w:val="en-US"/>
              </w:rPr>
            </w:pPr>
          </w:p>
        </w:tc>
        <w:tc>
          <w:tcPr>
            <w:tcW w:w="712" w:type="dxa"/>
            <w:gridSpan w:val="2"/>
          </w:tcPr>
          <w:p w14:paraId="0FA18C82" w14:textId="77777777" w:rsidR="0035607C" w:rsidRPr="00FE760F" w:rsidRDefault="0035607C" w:rsidP="0035607C">
            <w:pPr>
              <w:pStyle w:val="TAC"/>
              <w:keepNext w:val="0"/>
              <w:keepLines w:val="0"/>
              <w:rPr>
                <w:rFonts w:cs="Arial"/>
                <w:szCs w:val="18"/>
                <w:lang w:val="en-US"/>
              </w:rPr>
            </w:pPr>
          </w:p>
        </w:tc>
        <w:tc>
          <w:tcPr>
            <w:tcW w:w="717" w:type="dxa"/>
          </w:tcPr>
          <w:p w14:paraId="43980190" w14:textId="77777777" w:rsidR="0035607C" w:rsidRPr="00FE760F" w:rsidRDefault="0035607C" w:rsidP="0035607C">
            <w:pPr>
              <w:pStyle w:val="TAC"/>
              <w:keepNext w:val="0"/>
              <w:keepLines w:val="0"/>
              <w:rPr>
                <w:rFonts w:cs="Arial"/>
                <w:szCs w:val="18"/>
                <w:lang w:val="en-US"/>
              </w:rPr>
            </w:pPr>
          </w:p>
        </w:tc>
        <w:tc>
          <w:tcPr>
            <w:tcW w:w="712" w:type="dxa"/>
          </w:tcPr>
          <w:p w14:paraId="3980BCD7" w14:textId="77777777" w:rsidR="0035607C" w:rsidRPr="00FE760F" w:rsidRDefault="0035607C" w:rsidP="0035607C">
            <w:pPr>
              <w:pStyle w:val="TAC"/>
              <w:keepNext w:val="0"/>
              <w:keepLines w:val="0"/>
              <w:rPr>
                <w:rFonts w:cs="Arial"/>
                <w:szCs w:val="18"/>
                <w:lang w:val="en-US"/>
              </w:rPr>
            </w:pPr>
          </w:p>
        </w:tc>
        <w:tc>
          <w:tcPr>
            <w:tcW w:w="709" w:type="dxa"/>
          </w:tcPr>
          <w:p w14:paraId="1AD9618B" w14:textId="77777777" w:rsidR="0035607C" w:rsidRPr="00FE760F" w:rsidRDefault="0035607C" w:rsidP="0035607C">
            <w:pPr>
              <w:pStyle w:val="TAC"/>
              <w:keepNext w:val="0"/>
              <w:keepLines w:val="0"/>
              <w:rPr>
                <w:rFonts w:cs="Arial"/>
                <w:szCs w:val="18"/>
                <w:lang w:val="en-US"/>
              </w:rPr>
            </w:pPr>
          </w:p>
        </w:tc>
        <w:tc>
          <w:tcPr>
            <w:tcW w:w="709" w:type="dxa"/>
          </w:tcPr>
          <w:p w14:paraId="207FD861" w14:textId="77777777" w:rsidR="0035607C" w:rsidRPr="00FE760F" w:rsidRDefault="0035607C" w:rsidP="0035607C">
            <w:pPr>
              <w:pStyle w:val="TAC"/>
              <w:keepNext w:val="0"/>
              <w:keepLines w:val="0"/>
              <w:rPr>
                <w:rFonts w:cs="Arial"/>
                <w:szCs w:val="18"/>
                <w:lang w:val="en-US"/>
              </w:rPr>
            </w:pPr>
          </w:p>
        </w:tc>
        <w:tc>
          <w:tcPr>
            <w:tcW w:w="710" w:type="dxa"/>
          </w:tcPr>
          <w:p w14:paraId="639CD4A2" w14:textId="77777777" w:rsidR="0035607C" w:rsidRPr="00FE760F" w:rsidRDefault="0035607C" w:rsidP="0035607C">
            <w:pPr>
              <w:pStyle w:val="TAC"/>
              <w:keepNext w:val="0"/>
              <w:keepLines w:val="0"/>
              <w:rPr>
                <w:rFonts w:cs="Arial"/>
                <w:szCs w:val="18"/>
                <w:lang w:val="en-US"/>
              </w:rPr>
            </w:pPr>
          </w:p>
        </w:tc>
        <w:tc>
          <w:tcPr>
            <w:tcW w:w="709" w:type="dxa"/>
          </w:tcPr>
          <w:p w14:paraId="12962B10" w14:textId="77777777" w:rsidR="0035607C" w:rsidRPr="00FE760F" w:rsidRDefault="0035607C" w:rsidP="0035607C">
            <w:pPr>
              <w:pStyle w:val="TAC"/>
              <w:keepNext w:val="0"/>
              <w:keepLines w:val="0"/>
              <w:rPr>
                <w:rFonts w:cs="Arial"/>
                <w:szCs w:val="18"/>
                <w:lang w:val="en-US"/>
              </w:rPr>
            </w:pPr>
          </w:p>
        </w:tc>
        <w:tc>
          <w:tcPr>
            <w:tcW w:w="709" w:type="dxa"/>
          </w:tcPr>
          <w:p w14:paraId="25FEC0FB" w14:textId="77777777" w:rsidR="0035607C" w:rsidRPr="00FE760F" w:rsidRDefault="0035607C" w:rsidP="0035607C">
            <w:pPr>
              <w:pStyle w:val="TAC"/>
              <w:keepNext w:val="0"/>
              <w:keepLines w:val="0"/>
              <w:rPr>
                <w:rFonts w:cs="Arial"/>
                <w:szCs w:val="18"/>
                <w:lang w:val="en-US"/>
              </w:rPr>
            </w:pPr>
          </w:p>
        </w:tc>
        <w:tc>
          <w:tcPr>
            <w:tcW w:w="706" w:type="dxa"/>
          </w:tcPr>
          <w:p w14:paraId="393E318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21FFDC4B" w14:textId="77777777" w:rsidR="0035607C" w:rsidRPr="00FE760F" w:rsidRDefault="0035607C" w:rsidP="0035607C">
            <w:pPr>
              <w:pStyle w:val="TAC"/>
              <w:keepNext w:val="0"/>
              <w:keepLines w:val="0"/>
              <w:rPr>
                <w:lang w:val="en-US"/>
              </w:rPr>
            </w:pPr>
          </w:p>
        </w:tc>
        <w:tc>
          <w:tcPr>
            <w:tcW w:w="709" w:type="dxa"/>
            <w:vAlign w:val="center"/>
          </w:tcPr>
          <w:p w14:paraId="6FB2FC90" w14:textId="77777777" w:rsidR="0035607C" w:rsidRPr="00FE760F" w:rsidRDefault="0035607C" w:rsidP="0035607C">
            <w:pPr>
              <w:pStyle w:val="TAC"/>
              <w:keepNext w:val="0"/>
              <w:keepLines w:val="0"/>
              <w:rPr>
                <w:rFonts w:cs="Arial"/>
                <w:szCs w:val="18"/>
                <w:lang w:val="en-US"/>
              </w:rPr>
            </w:pPr>
          </w:p>
        </w:tc>
      </w:tr>
      <w:tr w:rsidR="0035607C" w:rsidRPr="00FE760F" w14:paraId="19AA5FE1" w14:textId="77777777" w:rsidTr="0035607C">
        <w:trPr>
          <w:tblHeader/>
          <w:jc w:val="center"/>
        </w:trPr>
        <w:tc>
          <w:tcPr>
            <w:tcW w:w="1819" w:type="dxa"/>
            <w:shd w:val="clear" w:color="auto" w:fill="auto"/>
            <w:vAlign w:val="center"/>
          </w:tcPr>
          <w:p w14:paraId="74253ABB" w14:textId="77777777" w:rsidR="0035607C" w:rsidRPr="00FE760F" w:rsidRDefault="0035607C" w:rsidP="0035607C">
            <w:pPr>
              <w:pStyle w:val="TAC"/>
              <w:keepNext w:val="0"/>
              <w:keepLines w:val="0"/>
            </w:pPr>
          </w:p>
        </w:tc>
        <w:tc>
          <w:tcPr>
            <w:tcW w:w="1102" w:type="dxa"/>
            <w:vAlign w:val="center"/>
          </w:tcPr>
          <w:p w14:paraId="534B1942"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314E69A" w14:textId="77777777" w:rsidR="0035607C" w:rsidRPr="00FE760F" w:rsidRDefault="0035607C" w:rsidP="0035607C">
            <w:pPr>
              <w:pStyle w:val="TAC"/>
              <w:keepNext w:val="0"/>
              <w:keepLines w:val="0"/>
            </w:pPr>
          </w:p>
        </w:tc>
        <w:tc>
          <w:tcPr>
            <w:tcW w:w="2975" w:type="dxa"/>
            <w:gridSpan w:val="7"/>
            <w:shd w:val="clear" w:color="auto" w:fill="auto"/>
            <w:vAlign w:val="center"/>
          </w:tcPr>
          <w:p w14:paraId="53DF4B74" w14:textId="77777777" w:rsidR="0035607C" w:rsidRPr="00FE760F" w:rsidRDefault="0035607C" w:rsidP="0035607C">
            <w:pPr>
              <w:pStyle w:val="TAC"/>
              <w:keepNext w:val="0"/>
              <w:keepLines w:val="0"/>
              <w:rPr>
                <w:rFonts w:cs="Arial"/>
                <w:szCs w:val="18"/>
                <w:lang w:val="en-US"/>
              </w:rPr>
            </w:pPr>
          </w:p>
        </w:tc>
        <w:tc>
          <w:tcPr>
            <w:tcW w:w="712" w:type="dxa"/>
            <w:gridSpan w:val="2"/>
          </w:tcPr>
          <w:p w14:paraId="385E931C" w14:textId="77777777" w:rsidR="0035607C" w:rsidRPr="00FE760F" w:rsidRDefault="0035607C" w:rsidP="0035607C">
            <w:pPr>
              <w:pStyle w:val="TAC"/>
              <w:keepNext w:val="0"/>
              <w:keepLines w:val="0"/>
              <w:rPr>
                <w:rFonts w:cs="Arial"/>
                <w:szCs w:val="18"/>
                <w:lang w:val="en-US"/>
              </w:rPr>
            </w:pPr>
          </w:p>
        </w:tc>
        <w:tc>
          <w:tcPr>
            <w:tcW w:w="717" w:type="dxa"/>
          </w:tcPr>
          <w:p w14:paraId="1F3E6E38" w14:textId="77777777" w:rsidR="0035607C" w:rsidRPr="00FE760F" w:rsidRDefault="0035607C" w:rsidP="0035607C">
            <w:pPr>
              <w:pStyle w:val="TAC"/>
              <w:keepNext w:val="0"/>
              <w:keepLines w:val="0"/>
              <w:rPr>
                <w:rFonts w:cs="Arial"/>
                <w:szCs w:val="18"/>
                <w:lang w:val="en-US"/>
              </w:rPr>
            </w:pPr>
          </w:p>
        </w:tc>
        <w:tc>
          <w:tcPr>
            <w:tcW w:w="712" w:type="dxa"/>
          </w:tcPr>
          <w:p w14:paraId="3917140A" w14:textId="77777777" w:rsidR="0035607C" w:rsidRPr="00FE760F" w:rsidRDefault="0035607C" w:rsidP="0035607C">
            <w:pPr>
              <w:pStyle w:val="TAC"/>
              <w:keepNext w:val="0"/>
              <w:keepLines w:val="0"/>
              <w:rPr>
                <w:rFonts w:cs="Arial"/>
                <w:szCs w:val="18"/>
                <w:lang w:val="en-US"/>
              </w:rPr>
            </w:pPr>
          </w:p>
        </w:tc>
        <w:tc>
          <w:tcPr>
            <w:tcW w:w="709" w:type="dxa"/>
          </w:tcPr>
          <w:p w14:paraId="4568983A" w14:textId="77777777" w:rsidR="0035607C" w:rsidRPr="00FE760F" w:rsidRDefault="0035607C" w:rsidP="0035607C">
            <w:pPr>
              <w:pStyle w:val="TAC"/>
              <w:keepNext w:val="0"/>
              <w:keepLines w:val="0"/>
              <w:rPr>
                <w:rFonts w:cs="Arial"/>
                <w:szCs w:val="18"/>
                <w:lang w:val="en-US"/>
              </w:rPr>
            </w:pPr>
          </w:p>
        </w:tc>
        <w:tc>
          <w:tcPr>
            <w:tcW w:w="709" w:type="dxa"/>
          </w:tcPr>
          <w:p w14:paraId="58A4C5AE" w14:textId="77777777" w:rsidR="0035607C" w:rsidRPr="00FE760F" w:rsidRDefault="0035607C" w:rsidP="0035607C">
            <w:pPr>
              <w:pStyle w:val="TAC"/>
              <w:keepNext w:val="0"/>
              <w:keepLines w:val="0"/>
              <w:rPr>
                <w:rFonts w:cs="Arial"/>
                <w:szCs w:val="18"/>
                <w:lang w:val="en-US"/>
              </w:rPr>
            </w:pPr>
          </w:p>
        </w:tc>
        <w:tc>
          <w:tcPr>
            <w:tcW w:w="710" w:type="dxa"/>
          </w:tcPr>
          <w:p w14:paraId="44409188" w14:textId="77777777" w:rsidR="0035607C" w:rsidRPr="00FE760F" w:rsidRDefault="0035607C" w:rsidP="0035607C">
            <w:pPr>
              <w:pStyle w:val="TAC"/>
              <w:keepNext w:val="0"/>
              <w:keepLines w:val="0"/>
              <w:rPr>
                <w:rFonts w:cs="Arial"/>
                <w:szCs w:val="18"/>
                <w:lang w:val="en-US"/>
              </w:rPr>
            </w:pPr>
          </w:p>
        </w:tc>
        <w:tc>
          <w:tcPr>
            <w:tcW w:w="709" w:type="dxa"/>
          </w:tcPr>
          <w:p w14:paraId="7C1BE8C4" w14:textId="77777777" w:rsidR="0035607C" w:rsidRPr="00FE760F" w:rsidRDefault="0035607C" w:rsidP="0035607C">
            <w:pPr>
              <w:pStyle w:val="TAC"/>
              <w:keepNext w:val="0"/>
              <w:keepLines w:val="0"/>
              <w:rPr>
                <w:rFonts w:cs="Arial"/>
                <w:szCs w:val="18"/>
                <w:lang w:val="en-US"/>
              </w:rPr>
            </w:pPr>
          </w:p>
        </w:tc>
        <w:tc>
          <w:tcPr>
            <w:tcW w:w="709" w:type="dxa"/>
          </w:tcPr>
          <w:p w14:paraId="55BDA9A7" w14:textId="77777777" w:rsidR="0035607C" w:rsidRPr="00FE760F" w:rsidRDefault="0035607C" w:rsidP="0035607C">
            <w:pPr>
              <w:pStyle w:val="TAC"/>
              <w:keepNext w:val="0"/>
              <w:keepLines w:val="0"/>
              <w:rPr>
                <w:rFonts w:cs="Arial"/>
                <w:szCs w:val="18"/>
                <w:lang w:val="en-US"/>
              </w:rPr>
            </w:pPr>
          </w:p>
        </w:tc>
        <w:tc>
          <w:tcPr>
            <w:tcW w:w="706" w:type="dxa"/>
          </w:tcPr>
          <w:p w14:paraId="68224EA5"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07300E20" w14:textId="77777777" w:rsidR="0035607C" w:rsidRPr="00FE760F" w:rsidRDefault="0035607C" w:rsidP="0035607C">
            <w:pPr>
              <w:pStyle w:val="TAC"/>
              <w:keepNext w:val="0"/>
              <w:keepLines w:val="0"/>
              <w:rPr>
                <w:lang w:val="en-US"/>
              </w:rPr>
            </w:pPr>
          </w:p>
        </w:tc>
        <w:tc>
          <w:tcPr>
            <w:tcW w:w="709" w:type="dxa"/>
            <w:vAlign w:val="center"/>
          </w:tcPr>
          <w:p w14:paraId="599A909B" w14:textId="77777777" w:rsidR="0035607C" w:rsidRPr="00FE760F" w:rsidRDefault="0035607C" w:rsidP="0035607C">
            <w:pPr>
              <w:pStyle w:val="TAC"/>
              <w:keepNext w:val="0"/>
              <w:keepLines w:val="0"/>
              <w:rPr>
                <w:rFonts w:cs="Arial"/>
                <w:szCs w:val="18"/>
                <w:lang w:val="en-US"/>
              </w:rPr>
            </w:pPr>
          </w:p>
        </w:tc>
      </w:tr>
      <w:tr w:rsidR="0035607C" w:rsidRPr="00FE760F" w14:paraId="0F0AF367" w14:textId="77777777" w:rsidTr="0035607C">
        <w:trPr>
          <w:tblHeader/>
          <w:jc w:val="center"/>
        </w:trPr>
        <w:tc>
          <w:tcPr>
            <w:tcW w:w="1819" w:type="dxa"/>
            <w:shd w:val="clear" w:color="auto" w:fill="auto"/>
            <w:vAlign w:val="center"/>
          </w:tcPr>
          <w:p w14:paraId="382CFED9" w14:textId="77777777" w:rsidR="0035607C" w:rsidRPr="00FE760F" w:rsidRDefault="0035607C" w:rsidP="0035607C">
            <w:pPr>
              <w:pStyle w:val="TAC"/>
              <w:keepNext w:val="0"/>
              <w:keepLines w:val="0"/>
            </w:pPr>
          </w:p>
        </w:tc>
        <w:tc>
          <w:tcPr>
            <w:tcW w:w="1102" w:type="dxa"/>
            <w:vAlign w:val="center"/>
          </w:tcPr>
          <w:p w14:paraId="3139A8F1"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C1304CA" w14:textId="77777777" w:rsidR="0035607C" w:rsidRPr="00FE760F" w:rsidRDefault="0035607C" w:rsidP="0035607C">
            <w:pPr>
              <w:pStyle w:val="TAC"/>
              <w:keepNext w:val="0"/>
              <w:keepLines w:val="0"/>
            </w:pPr>
          </w:p>
        </w:tc>
        <w:tc>
          <w:tcPr>
            <w:tcW w:w="1569" w:type="dxa"/>
            <w:gridSpan w:val="2"/>
            <w:shd w:val="clear" w:color="auto" w:fill="auto"/>
            <w:vAlign w:val="center"/>
          </w:tcPr>
          <w:p w14:paraId="50AB67B0" w14:textId="77777777" w:rsidR="0035607C" w:rsidRPr="00FE760F" w:rsidRDefault="0035607C" w:rsidP="0035607C">
            <w:pPr>
              <w:pStyle w:val="TAC"/>
              <w:keepNext w:val="0"/>
              <w:keepLines w:val="0"/>
            </w:pPr>
          </w:p>
        </w:tc>
        <w:tc>
          <w:tcPr>
            <w:tcW w:w="694" w:type="dxa"/>
            <w:gridSpan w:val="2"/>
            <w:shd w:val="clear" w:color="auto" w:fill="auto"/>
            <w:vAlign w:val="center"/>
          </w:tcPr>
          <w:p w14:paraId="5AB5AE84" w14:textId="77777777" w:rsidR="0035607C" w:rsidRPr="00FE760F" w:rsidRDefault="0035607C" w:rsidP="0035607C">
            <w:pPr>
              <w:pStyle w:val="TAC"/>
              <w:keepNext w:val="0"/>
              <w:keepLines w:val="0"/>
            </w:pPr>
          </w:p>
        </w:tc>
        <w:tc>
          <w:tcPr>
            <w:tcW w:w="712" w:type="dxa"/>
            <w:gridSpan w:val="3"/>
          </w:tcPr>
          <w:p w14:paraId="06F4E728" w14:textId="77777777" w:rsidR="0035607C" w:rsidRPr="00FE760F" w:rsidRDefault="0035607C" w:rsidP="0035607C">
            <w:pPr>
              <w:pStyle w:val="TAC"/>
              <w:keepNext w:val="0"/>
              <w:keepLines w:val="0"/>
              <w:rPr>
                <w:rFonts w:cs="Arial"/>
                <w:szCs w:val="18"/>
                <w:lang w:val="en-US"/>
              </w:rPr>
            </w:pPr>
          </w:p>
        </w:tc>
        <w:tc>
          <w:tcPr>
            <w:tcW w:w="712" w:type="dxa"/>
            <w:gridSpan w:val="2"/>
          </w:tcPr>
          <w:p w14:paraId="7C549DE7" w14:textId="77777777" w:rsidR="0035607C" w:rsidRPr="00FE760F" w:rsidRDefault="0035607C" w:rsidP="0035607C">
            <w:pPr>
              <w:pStyle w:val="TAC"/>
              <w:keepNext w:val="0"/>
              <w:keepLines w:val="0"/>
              <w:rPr>
                <w:rFonts w:cs="Arial"/>
                <w:szCs w:val="18"/>
                <w:lang w:val="en-US"/>
              </w:rPr>
            </w:pPr>
          </w:p>
        </w:tc>
        <w:tc>
          <w:tcPr>
            <w:tcW w:w="717" w:type="dxa"/>
          </w:tcPr>
          <w:p w14:paraId="553AA5D8" w14:textId="77777777" w:rsidR="0035607C" w:rsidRPr="00FE760F" w:rsidRDefault="0035607C" w:rsidP="0035607C">
            <w:pPr>
              <w:pStyle w:val="TAC"/>
              <w:keepNext w:val="0"/>
              <w:keepLines w:val="0"/>
              <w:rPr>
                <w:rFonts w:cs="Arial"/>
                <w:szCs w:val="18"/>
                <w:lang w:val="en-US"/>
              </w:rPr>
            </w:pPr>
          </w:p>
        </w:tc>
        <w:tc>
          <w:tcPr>
            <w:tcW w:w="712" w:type="dxa"/>
          </w:tcPr>
          <w:p w14:paraId="45F94448" w14:textId="77777777" w:rsidR="0035607C" w:rsidRPr="00FE760F" w:rsidRDefault="0035607C" w:rsidP="0035607C">
            <w:pPr>
              <w:pStyle w:val="TAC"/>
              <w:keepNext w:val="0"/>
              <w:keepLines w:val="0"/>
              <w:rPr>
                <w:rFonts w:cs="Arial"/>
                <w:szCs w:val="18"/>
                <w:lang w:val="en-US"/>
              </w:rPr>
            </w:pPr>
          </w:p>
        </w:tc>
        <w:tc>
          <w:tcPr>
            <w:tcW w:w="709" w:type="dxa"/>
          </w:tcPr>
          <w:p w14:paraId="06BD5ED1" w14:textId="77777777" w:rsidR="0035607C" w:rsidRPr="00FE760F" w:rsidRDefault="0035607C" w:rsidP="0035607C">
            <w:pPr>
              <w:pStyle w:val="TAC"/>
              <w:keepNext w:val="0"/>
              <w:keepLines w:val="0"/>
              <w:rPr>
                <w:rFonts w:cs="Arial"/>
                <w:szCs w:val="18"/>
                <w:lang w:val="en-US"/>
              </w:rPr>
            </w:pPr>
          </w:p>
        </w:tc>
        <w:tc>
          <w:tcPr>
            <w:tcW w:w="709" w:type="dxa"/>
          </w:tcPr>
          <w:p w14:paraId="29EB378B" w14:textId="77777777" w:rsidR="0035607C" w:rsidRPr="00FE760F" w:rsidRDefault="0035607C" w:rsidP="0035607C">
            <w:pPr>
              <w:pStyle w:val="TAC"/>
              <w:keepNext w:val="0"/>
              <w:keepLines w:val="0"/>
              <w:rPr>
                <w:rFonts w:cs="Arial"/>
                <w:szCs w:val="18"/>
                <w:lang w:val="en-US"/>
              </w:rPr>
            </w:pPr>
          </w:p>
        </w:tc>
        <w:tc>
          <w:tcPr>
            <w:tcW w:w="710" w:type="dxa"/>
          </w:tcPr>
          <w:p w14:paraId="3FBE8B24" w14:textId="77777777" w:rsidR="0035607C" w:rsidRPr="00FE760F" w:rsidRDefault="0035607C" w:rsidP="0035607C">
            <w:pPr>
              <w:pStyle w:val="TAC"/>
              <w:keepNext w:val="0"/>
              <w:keepLines w:val="0"/>
              <w:rPr>
                <w:rFonts w:cs="Arial"/>
                <w:szCs w:val="18"/>
                <w:lang w:val="en-US"/>
              </w:rPr>
            </w:pPr>
          </w:p>
        </w:tc>
        <w:tc>
          <w:tcPr>
            <w:tcW w:w="709" w:type="dxa"/>
          </w:tcPr>
          <w:p w14:paraId="0BECAE09" w14:textId="77777777" w:rsidR="0035607C" w:rsidRPr="00FE760F" w:rsidRDefault="0035607C" w:rsidP="0035607C">
            <w:pPr>
              <w:pStyle w:val="TAC"/>
              <w:keepNext w:val="0"/>
              <w:keepLines w:val="0"/>
              <w:rPr>
                <w:rFonts w:cs="Arial"/>
                <w:szCs w:val="18"/>
                <w:lang w:val="en-US"/>
              </w:rPr>
            </w:pPr>
          </w:p>
        </w:tc>
        <w:tc>
          <w:tcPr>
            <w:tcW w:w="709" w:type="dxa"/>
          </w:tcPr>
          <w:p w14:paraId="11DD4D77" w14:textId="77777777" w:rsidR="0035607C" w:rsidRPr="00FE760F" w:rsidRDefault="0035607C" w:rsidP="0035607C">
            <w:pPr>
              <w:pStyle w:val="TAC"/>
              <w:keepNext w:val="0"/>
              <w:keepLines w:val="0"/>
              <w:rPr>
                <w:rFonts w:cs="Arial"/>
                <w:szCs w:val="18"/>
                <w:lang w:val="en-US"/>
              </w:rPr>
            </w:pPr>
          </w:p>
        </w:tc>
        <w:tc>
          <w:tcPr>
            <w:tcW w:w="706" w:type="dxa"/>
          </w:tcPr>
          <w:p w14:paraId="71F17890"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57AB1E34" w14:textId="77777777" w:rsidR="0035607C" w:rsidRPr="00FE760F" w:rsidRDefault="0035607C" w:rsidP="0035607C">
            <w:pPr>
              <w:pStyle w:val="TAC"/>
              <w:keepNext w:val="0"/>
              <w:keepLines w:val="0"/>
              <w:rPr>
                <w:lang w:val="en-US"/>
              </w:rPr>
            </w:pPr>
          </w:p>
        </w:tc>
        <w:tc>
          <w:tcPr>
            <w:tcW w:w="709" w:type="dxa"/>
            <w:vAlign w:val="center"/>
          </w:tcPr>
          <w:p w14:paraId="5AB28E53" w14:textId="77777777" w:rsidR="0035607C" w:rsidRPr="00FE760F" w:rsidRDefault="0035607C" w:rsidP="0035607C">
            <w:pPr>
              <w:pStyle w:val="TAC"/>
              <w:keepNext w:val="0"/>
              <w:keepLines w:val="0"/>
              <w:rPr>
                <w:rFonts w:cs="Arial"/>
                <w:szCs w:val="18"/>
                <w:lang w:val="en-US"/>
              </w:rPr>
            </w:pPr>
          </w:p>
        </w:tc>
      </w:tr>
      <w:tr w:rsidR="0035607C" w:rsidRPr="00FE760F" w14:paraId="5A47792E" w14:textId="77777777" w:rsidTr="0035607C">
        <w:trPr>
          <w:tblHeader/>
          <w:jc w:val="center"/>
        </w:trPr>
        <w:tc>
          <w:tcPr>
            <w:tcW w:w="1819" w:type="dxa"/>
            <w:shd w:val="clear" w:color="auto" w:fill="auto"/>
            <w:vAlign w:val="center"/>
          </w:tcPr>
          <w:p w14:paraId="32286373" w14:textId="77777777" w:rsidR="0035607C" w:rsidRPr="00FE760F" w:rsidRDefault="0035607C" w:rsidP="0035607C">
            <w:pPr>
              <w:pStyle w:val="TAC"/>
              <w:keepNext w:val="0"/>
              <w:keepLines w:val="0"/>
            </w:pPr>
          </w:p>
        </w:tc>
        <w:tc>
          <w:tcPr>
            <w:tcW w:w="1102" w:type="dxa"/>
            <w:vAlign w:val="center"/>
          </w:tcPr>
          <w:p w14:paraId="527C12F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CF13013" w14:textId="77777777" w:rsidR="0035607C" w:rsidRPr="00FE760F" w:rsidRDefault="0035607C" w:rsidP="0035607C">
            <w:pPr>
              <w:pStyle w:val="TAC"/>
              <w:keepNext w:val="0"/>
              <w:keepLines w:val="0"/>
            </w:pPr>
          </w:p>
        </w:tc>
        <w:tc>
          <w:tcPr>
            <w:tcW w:w="2263" w:type="dxa"/>
            <w:gridSpan w:val="4"/>
            <w:shd w:val="clear" w:color="auto" w:fill="auto"/>
            <w:vAlign w:val="center"/>
          </w:tcPr>
          <w:p w14:paraId="4BCE43A2" w14:textId="77777777" w:rsidR="0035607C" w:rsidRPr="00FE760F" w:rsidRDefault="0035607C" w:rsidP="0035607C">
            <w:pPr>
              <w:pStyle w:val="TAC"/>
              <w:keepNext w:val="0"/>
              <w:keepLines w:val="0"/>
            </w:pPr>
          </w:p>
        </w:tc>
        <w:tc>
          <w:tcPr>
            <w:tcW w:w="712" w:type="dxa"/>
            <w:gridSpan w:val="3"/>
          </w:tcPr>
          <w:p w14:paraId="43058C12" w14:textId="77777777" w:rsidR="0035607C" w:rsidRPr="00FE760F" w:rsidRDefault="0035607C" w:rsidP="0035607C">
            <w:pPr>
              <w:pStyle w:val="TAC"/>
              <w:keepNext w:val="0"/>
              <w:keepLines w:val="0"/>
              <w:rPr>
                <w:rFonts w:cs="Arial"/>
                <w:szCs w:val="18"/>
                <w:lang w:val="en-US"/>
              </w:rPr>
            </w:pPr>
          </w:p>
        </w:tc>
        <w:tc>
          <w:tcPr>
            <w:tcW w:w="712" w:type="dxa"/>
            <w:gridSpan w:val="2"/>
          </w:tcPr>
          <w:p w14:paraId="46DB6FCC" w14:textId="77777777" w:rsidR="0035607C" w:rsidRPr="00FE760F" w:rsidRDefault="0035607C" w:rsidP="0035607C">
            <w:pPr>
              <w:pStyle w:val="TAC"/>
              <w:keepNext w:val="0"/>
              <w:keepLines w:val="0"/>
              <w:rPr>
                <w:rFonts w:cs="Arial"/>
                <w:szCs w:val="18"/>
                <w:lang w:val="en-US"/>
              </w:rPr>
            </w:pPr>
          </w:p>
        </w:tc>
        <w:tc>
          <w:tcPr>
            <w:tcW w:w="717" w:type="dxa"/>
          </w:tcPr>
          <w:p w14:paraId="6B5CB61B" w14:textId="77777777" w:rsidR="0035607C" w:rsidRPr="00FE760F" w:rsidRDefault="0035607C" w:rsidP="0035607C">
            <w:pPr>
              <w:pStyle w:val="TAC"/>
              <w:keepNext w:val="0"/>
              <w:keepLines w:val="0"/>
              <w:rPr>
                <w:rFonts w:cs="Arial"/>
                <w:szCs w:val="18"/>
                <w:lang w:val="en-US"/>
              </w:rPr>
            </w:pPr>
          </w:p>
        </w:tc>
        <w:tc>
          <w:tcPr>
            <w:tcW w:w="712" w:type="dxa"/>
          </w:tcPr>
          <w:p w14:paraId="5EC31135" w14:textId="77777777" w:rsidR="0035607C" w:rsidRPr="00FE760F" w:rsidRDefault="0035607C" w:rsidP="0035607C">
            <w:pPr>
              <w:pStyle w:val="TAC"/>
              <w:keepNext w:val="0"/>
              <w:keepLines w:val="0"/>
              <w:rPr>
                <w:rFonts w:cs="Arial"/>
                <w:szCs w:val="18"/>
                <w:lang w:val="en-US"/>
              </w:rPr>
            </w:pPr>
          </w:p>
        </w:tc>
        <w:tc>
          <w:tcPr>
            <w:tcW w:w="709" w:type="dxa"/>
          </w:tcPr>
          <w:p w14:paraId="7C781191" w14:textId="77777777" w:rsidR="0035607C" w:rsidRPr="00FE760F" w:rsidRDefault="0035607C" w:rsidP="0035607C">
            <w:pPr>
              <w:pStyle w:val="TAC"/>
              <w:keepNext w:val="0"/>
              <w:keepLines w:val="0"/>
              <w:rPr>
                <w:rFonts w:cs="Arial"/>
                <w:szCs w:val="18"/>
                <w:lang w:val="en-US"/>
              </w:rPr>
            </w:pPr>
          </w:p>
        </w:tc>
        <w:tc>
          <w:tcPr>
            <w:tcW w:w="709" w:type="dxa"/>
          </w:tcPr>
          <w:p w14:paraId="2546D66C" w14:textId="77777777" w:rsidR="0035607C" w:rsidRPr="00FE760F" w:rsidRDefault="0035607C" w:rsidP="0035607C">
            <w:pPr>
              <w:pStyle w:val="TAC"/>
              <w:keepNext w:val="0"/>
              <w:keepLines w:val="0"/>
              <w:rPr>
                <w:rFonts w:cs="Arial"/>
                <w:szCs w:val="18"/>
                <w:lang w:val="en-US"/>
              </w:rPr>
            </w:pPr>
          </w:p>
        </w:tc>
        <w:tc>
          <w:tcPr>
            <w:tcW w:w="710" w:type="dxa"/>
          </w:tcPr>
          <w:p w14:paraId="299CB2B2" w14:textId="77777777" w:rsidR="0035607C" w:rsidRPr="00FE760F" w:rsidRDefault="0035607C" w:rsidP="0035607C">
            <w:pPr>
              <w:pStyle w:val="TAC"/>
              <w:keepNext w:val="0"/>
              <w:keepLines w:val="0"/>
              <w:rPr>
                <w:rFonts w:cs="Arial"/>
                <w:szCs w:val="18"/>
                <w:lang w:val="en-US"/>
              </w:rPr>
            </w:pPr>
          </w:p>
        </w:tc>
        <w:tc>
          <w:tcPr>
            <w:tcW w:w="709" w:type="dxa"/>
          </w:tcPr>
          <w:p w14:paraId="7B8018BF" w14:textId="77777777" w:rsidR="0035607C" w:rsidRPr="00FE760F" w:rsidRDefault="0035607C" w:rsidP="0035607C">
            <w:pPr>
              <w:pStyle w:val="TAC"/>
              <w:keepNext w:val="0"/>
              <w:keepLines w:val="0"/>
              <w:rPr>
                <w:rFonts w:cs="Arial"/>
                <w:szCs w:val="18"/>
                <w:lang w:val="en-US"/>
              </w:rPr>
            </w:pPr>
          </w:p>
        </w:tc>
        <w:tc>
          <w:tcPr>
            <w:tcW w:w="709" w:type="dxa"/>
          </w:tcPr>
          <w:p w14:paraId="7C425F87" w14:textId="77777777" w:rsidR="0035607C" w:rsidRPr="00FE760F" w:rsidRDefault="0035607C" w:rsidP="0035607C">
            <w:pPr>
              <w:pStyle w:val="TAC"/>
              <w:keepNext w:val="0"/>
              <w:keepLines w:val="0"/>
              <w:rPr>
                <w:rFonts w:cs="Arial"/>
                <w:szCs w:val="18"/>
                <w:lang w:val="en-US"/>
              </w:rPr>
            </w:pPr>
          </w:p>
        </w:tc>
        <w:tc>
          <w:tcPr>
            <w:tcW w:w="706" w:type="dxa"/>
          </w:tcPr>
          <w:p w14:paraId="1957BFE5"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566985CA" w14:textId="77777777" w:rsidR="0035607C" w:rsidRPr="00FE760F" w:rsidRDefault="0035607C" w:rsidP="0035607C">
            <w:pPr>
              <w:pStyle w:val="TAC"/>
              <w:keepNext w:val="0"/>
              <w:keepLines w:val="0"/>
              <w:rPr>
                <w:lang w:val="en-US"/>
              </w:rPr>
            </w:pPr>
          </w:p>
        </w:tc>
        <w:tc>
          <w:tcPr>
            <w:tcW w:w="709" w:type="dxa"/>
            <w:vAlign w:val="center"/>
          </w:tcPr>
          <w:p w14:paraId="293E68CE" w14:textId="77777777" w:rsidR="0035607C" w:rsidRPr="00FE760F" w:rsidRDefault="0035607C" w:rsidP="0035607C">
            <w:pPr>
              <w:pStyle w:val="TAC"/>
              <w:keepNext w:val="0"/>
              <w:keepLines w:val="0"/>
              <w:rPr>
                <w:rFonts w:cs="Arial"/>
                <w:szCs w:val="18"/>
                <w:lang w:val="en-US"/>
              </w:rPr>
            </w:pPr>
          </w:p>
        </w:tc>
      </w:tr>
      <w:tr w:rsidR="0035607C" w:rsidRPr="00FE760F" w14:paraId="49369991" w14:textId="77777777" w:rsidTr="0035607C">
        <w:trPr>
          <w:tblHeader/>
          <w:jc w:val="center"/>
        </w:trPr>
        <w:tc>
          <w:tcPr>
            <w:tcW w:w="1819" w:type="dxa"/>
            <w:shd w:val="clear" w:color="auto" w:fill="auto"/>
            <w:vAlign w:val="center"/>
          </w:tcPr>
          <w:p w14:paraId="0300CB75" w14:textId="77777777" w:rsidR="0035607C" w:rsidRPr="00FE760F" w:rsidRDefault="0035607C" w:rsidP="0035607C">
            <w:pPr>
              <w:pStyle w:val="TAC"/>
              <w:keepNext w:val="0"/>
              <w:keepLines w:val="0"/>
            </w:pPr>
          </w:p>
        </w:tc>
        <w:tc>
          <w:tcPr>
            <w:tcW w:w="1102" w:type="dxa"/>
            <w:vAlign w:val="center"/>
          </w:tcPr>
          <w:p w14:paraId="5089F0A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6E192B4" w14:textId="77777777" w:rsidR="0035607C" w:rsidRPr="00FE760F" w:rsidRDefault="0035607C" w:rsidP="0035607C">
            <w:pPr>
              <w:pStyle w:val="TAC"/>
              <w:keepNext w:val="0"/>
              <w:keepLines w:val="0"/>
            </w:pPr>
          </w:p>
        </w:tc>
        <w:tc>
          <w:tcPr>
            <w:tcW w:w="2975" w:type="dxa"/>
            <w:gridSpan w:val="7"/>
            <w:shd w:val="clear" w:color="auto" w:fill="auto"/>
            <w:vAlign w:val="center"/>
          </w:tcPr>
          <w:p w14:paraId="26C5ED0B" w14:textId="77777777" w:rsidR="0035607C" w:rsidRPr="00FE760F" w:rsidRDefault="0035607C" w:rsidP="0035607C">
            <w:pPr>
              <w:pStyle w:val="TAC"/>
              <w:keepNext w:val="0"/>
              <w:keepLines w:val="0"/>
              <w:rPr>
                <w:rFonts w:cs="Arial"/>
                <w:szCs w:val="18"/>
                <w:lang w:val="en-US"/>
              </w:rPr>
            </w:pPr>
          </w:p>
        </w:tc>
        <w:tc>
          <w:tcPr>
            <w:tcW w:w="712" w:type="dxa"/>
            <w:gridSpan w:val="2"/>
          </w:tcPr>
          <w:p w14:paraId="122376D2" w14:textId="77777777" w:rsidR="0035607C" w:rsidRPr="00FE760F" w:rsidRDefault="0035607C" w:rsidP="0035607C">
            <w:pPr>
              <w:pStyle w:val="TAC"/>
              <w:keepNext w:val="0"/>
              <w:keepLines w:val="0"/>
              <w:rPr>
                <w:rFonts w:cs="Arial"/>
                <w:szCs w:val="18"/>
                <w:lang w:val="en-US"/>
              </w:rPr>
            </w:pPr>
          </w:p>
        </w:tc>
        <w:tc>
          <w:tcPr>
            <w:tcW w:w="717" w:type="dxa"/>
          </w:tcPr>
          <w:p w14:paraId="75921620" w14:textId="77777777" w:rsidR="0035607C" w:rsidRPr="00FE760F" w:rsidRDefault="0035607C" w:rsidP="0035607C">
            <w:pPr>
              <w:pStyle w:val="TAC"/>
              <w:keepNext w:val="0"/>
              <w:keepLines w:val="0"/>
              <w:rPr>
                <w:rFonts w:cs="Arial"/>
                <w:szCs w:val="18"/>
                <w:lang w:val="en-US"/>
              </w:rPr>
            </w:pPr>
          </w:p>
        </w:tc>
        <w:tc>
          <w:tcPr>
            <w:tcW w:w="712" w:type="dxa"/>
          </w:tcPr>
          <w:p w14:paraId="0067C08A" w14:textId="77777777" w:rsidR="0035607C" w:rsidRPr="00FE760F" w:rsidRDefault="0035607C" w:rsidP="0035607C">
            <w:pPr>
              <w:pStyle w:val="TAC"/>
              <w:keepNext w:val="0"/>
              <w:keepLines w:val="0"/>
              <w:rPr>
                <w:rFonts w:cs="Arial"/>
                <w:szCs w:val="18"/>
                <w:lang w:val="en-US"/>
              </w:rPr>
            </w:pPr>
          </w:p>
        </w:tc>
        <w:tc>
          <w:tcPr>
            <w:tcW w:w="709" w:type="dxa"/>
          </w:tcPr>
          <w:p w14:paraId="27522BCD" w14:textId="77777777" w:rsidR="0035607C" w:rsidRPr="00FE760F" w:rsidRDefault="0035607C" w:rsidP="0035607C">
            <w:pPr>
              <w:pStyle w:val="TAC"/>
              <w:keepNext w:val="0"/>
              <w:keepLines w:val="0"/>
              <w:rPr>
                <w:rFonts w:cs="Arial"/>
                <w:szCs w:val="18"/>
                <w:lang w:val="en-US"/>
              </w:rPr>
            </w:pPr>
          </w:p>
        </w:tc>
        <w:tc>
          <w:tcPr>
            <w:tcW w:w="709" w:type="dxa"/>
          </w:tcPr>
          <w:p w14:paraId="16671DC2" w14:textId="77777777" w:rsidR="0035607C" w:rsidRPr="00FE760F" w:rsidRDefault="0035607C" w:rsidP="0035607C">
            <w:pPr>
              <w:pStyle w:val="TAC"/>
              <w:keepNext w:val="0"/>
              <w:keepLines w:val="0"/>
              <w:rPr>
                <w:rFonts w:cs="Arial"/>
                <w:szCs w:val="18"/>
                <w:lang w:val="en-US"/>
              </w:rPr>
            </w:pPr>
          </w:p>
        </w:tc>
        <w:tc>
          <w:tcPr>
            <w:tcW w:w="710" w:type="dxa"/>
          </w:tcPr>
          <w:p w14:paraId="0CED6BE1" w14:textId="77777777" w:rsidR="0035607C" w:rsidRPr="00FE760F" w:rsidRDefault="0035607C" w:rsidP="0035607C">
            <w:pPr>
              <w:pStyle w:val="TAC"/>
              <w:keepNext w:val="0"/>
              <w:keepLines w:val="0"/>
              <w:rPr>
                <w:rFonts w:cs="Arial"/>
                <w:szCs w:val="18"/>
                <w:lang w:val="en-US"/>
              </w:rPr>
            </w:pPr>
          </w:p>
        </w:tc>
        <w:tc>
          <w:tcPr>
            <w:tcW w:w="709" w:type="dxa"/>
          </w:tcPr>
          <w:p w14:paraId="0B504665" w14:textId="77777777" w:rsidR="0035607C" w:rsidRPr="00FE760F" w:rsidRDefault="0035607C" w:rsidP="0035607C">
            <w:pPr>
              <w:pStyle w:val="TAC"/>
              <w:keepNext w:val="0"/>
              <w:keepLines w:val="0"/>
              <w:rPr>
                <w:rFonts w:cs="Arial"/>
                <w:szCs w:val="18"/>
                <w:lang w:val="en-US"/>
              </w:rPr>
            </w:pPr>
          </w:p>
        </w:tc>
        <w:tc>
          <w:tcPr>
            <w:tcW w:w="709" w:type="dxa"/>
          </w:tcPr>
          <w:p w14:paraId="21A95840" w14:textId="77777777" w:rsidR="0035607C" w:rsidRPr="00FE760F" w:rsidRDefault="0035607C" w:rsidP="0035607C">
            <w:pPr>
              <w:pStyle w:val="TAC"/>
              <w:keepNext w:val="0"/>
              <w:keepLines w:val="0"/>
              <w:rPr>
                <w:rFonts w:cs="Arial"/>
                <w:szCs w:val="18"/>
                <w:lang w:val="en-US"/>
              </w:rPr>
            </w:pPr>
          </w:p>
        </w:tc>
        <w:tc>
          <w:tcPr>
            <w:tcW w:w="706" w:type="dxa"/>
          </w:tcPr>
          <w:p w14:paraId="78AB54A1"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5FDAAC55" w14:textId="77777777" w:rsidR="0035607C" w:rsidRPr="00FE760F" w:rsidRDefault="0035607C" w:rsidP="0035607C">
            <w:pPr>
              <w:pStyle w:val="TAC"/>
              <w:keepNext w:val="0"/>
              <w:keepLines w:val="0"/>
              <w:rPr>
                <w:lang w:val="en-US"/>
              </w:rPr>
            </w:pPr>
          </w:p>
        </w:tc>
        <w:tc>
          <w:tcPr>
            <w:tcW w:w="709" w:type="dxa"/>
            <w:vAlign w:val="center"/>
          </w:tcPr>
          <w:p w14:paraId="63121EDB" w14:textId="77777777" w:rsidR="0035607C" w:rsidRPr="00FE760F" w:rsidRDefault="0035607C" w:rsidP="0035607C">
            <w:pPr>
              <w:pStyle w:val="TAC"/>
              <w:keepNext w:val="0"/>
              <w:keepLines w:val="0"/>
              <w:rPr>
                <w:rFonts w:cs="Arial"/>
                <w:szCs w:val="18"/>
                <w:lang w:val="en-US"/>
              </w:rPr>
            </w:pPr>
          </w:p>
        </w:tc>
      </w:tr>
      <w:tr w:rsidR="0035607C" w:rsidRPr="00FE760F" w14:paraId="0067CB2E" w14:textId="77777777" w:rsidTr="0035607C">
        <w:trPr>
          <w:tblHeader/>
          <w:jc w:val="center"/>
        </w:trPr>
        <w:tc>
          <w:tcPr>
            <w:tcW w:w="1819" w:type="dxa"/>
            <w:shd w:val="clear" w:color="auto" w:fill="auto"/>
            <w:vAlign w:val="center"/>
          </w:tcPr>
          <w:p w14:paraId="4EAE19A1" w14:textId="77777777" w:rsidR="0035607C" w:rsidRPr="00FE760F" w:rsidRDefault="0035607C" w:rsidP="0035607C">
            <w:pPr>
              <w:pStyle w:val="TAC"/>
              <w:keepNext w:val="0"/>
              <w:keepLines w:val="0"/>
            </w:pPr>
          </w:p>
        </w:tc>
        <w:tc>
          <w:tcPr>
            <w:tcW w:w="1102" w:type="dxa"/>
            <w:vAlign w:val="center"/>
          </w:tcPr>
          <w:p w14:paraId="081A1A0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6C65E8B1" w14:textId="77777777" w:rsidR="0035607C" w:rsidRPr="00FE760F" w:rsidRDefault="0035607C" w:rsidP="0035607C">
            <w:pPr>
              <w:pStyle w:val="TAC"/>
              <w:keepNext w:val="0"/>
              <w:keepLines w:val="0"/>
            </w:pPr>
          </w:p>
        </w:tc>
        <w:tc>
          <w:tcPr>
            <w:tcW w:w="2263" w:type="dxa"/>
            <w:gridSpan w:val="4"/>
            <w:shd w:val="clear" w:color="auto" w:fill="auto"/>
            <w:vAlign w:val="center"/>
          </w:tcPr>
          <w:p w14:paraId="1C9CC032" w14:textId="77777777" w:rsidR="0035607C" w:rsidRPr="00FE760F" w:rsidRDefault="0035607C" w:rsidP="0035607C">
            <w:pPr>
              <w:pStyle w:val="TAC"/>
              <w:keepNext w:val="0"/>
              <w:keepLines w:val="0"/>
            </w:pPr>
          </w:p>
        </w:tc>
        <w:tc>
          <w:tcPr>
            <w:tcW w:w="712" w:type="dxa"/>
            <w:gridSpan w:val="3"/>
          </w:tcPr>
          <w:p w14:paraId="4485F53D" w14:textId="77777777" w:rsidR="0035607C" w:rsidRPr="00FE760F" w:rsidRDefault="0035607C" w:rsidP="0035607C">
            <w:pPr>
              <w:pStyle w:val="TAC"/>
              <w:keepNext w:val="0"/>
              <w:keepLines w:val="0"/>
              <w:rPr>
                <w:rFonts w:cs="Arial"/>
                <w:szCs w:val="18"/>
                <w:lang w:val="en-US"/>
              </w:rPr>
            </w:pPr>
          </w:p>
        </w:tc>
        <w:tc>
          <w:tcPr>
            <w:tcW w:w="712" w:type="dxa"/>
            <w:gridSpan w:val="2"/>
          </w:tcPr>
          <w:p w14:paraId="621DEC0A" w14:textId="77777777" w:rsidR="0035607C" w:rsidRPr="00FE760F" w:rsidRDefault="0035607C" w:rsidP="0035607C">
            <w:pPr>
              <w:pStyle w:val="TAC"/>
              <w:keepNext w:val="0"/>
              <w:keepLines w:val="0"/>
              <w:rPr>
                <w:rFonts w:cs="Arial"/>
                <w:szCs w:val="18"/>
                <w:lang w:val="en-US"/>
              </w:rPr>
            </w:pPr>
          </w:p>
        </w:tc>
        <w:tc>
          <w:tcPr>
            <w:tcW w:w="717" w:type="dxa"/>
          </w:tcPr>
          <w:p w14:paraId="30F53564" w14:textId="77777777" w:rsidR="0035607C" w:rsidRPr="00FE760F" w:rsidRDefault="0035607C" w:rsidP="0035607C">
            <w:pPr>
              <w:pStyle w:val="TAC"/>
              <w:keepNext w:val="0"/>
              <w:keepLines w:val="0"/>
              <w:rPr>
                <w:rFonts w:cs="Arial"/>
                <w:szCs w:val="18"/>
                <w:lang w:val="en-US"/>
              </w:rPr>
            </w:pPr>
          </w:p>
        </w:tc>
        <w:tc>
          <w:tcPr>
            <w:tcW w:w="712" w:type="dxa"/>
          </w:tcPr>
          <w:p w14:paraId="4A0E1D89" w14:textId="77777777" w:rsidR="0035607C" w:rsidRPr="00FE760F" w:rsidRDefault="0035607C" w:rsidP="0035607C">
            <w:pPr>
              <w:pStyle w:val="TAC"/>
              <w:keepNext w:val="0"/>
              <w:keepLines w:val="0"/>
              <w:rPr>
                <w:rFonts w:cs="Arial"/>
                <w:szCs w:val="18"/>
                <w:lang w:val="en-US"/>
              </w:rPr>
            </w:pPr>
          </w:p>
        </w:tc>
        <w:tc>
          <w:tcPr>
            <w:tcW w:w="709" w:type="dxa"/>
          </w:tcPr>
          <w:p w14:paraId="1A8FF34E" w14:textId="77777777" w:rsidR="0035607C" w:rsidRPr="00FE760F" w:rsidRDefault="0035607C" w:rsidP="0035607C">
            <w:pPr>
              <w:pStyle w:val="TAC"/>
              <w:keepNext w:val="0"/>
              <w:keepLines w:val="0"/>
              <w:rPr>
                <w:rFonts w:cs="Arial"/>
                <w:szCs w:val="18"/>
                <w:lang w:val="en-US"/>
              </w:rPr>
            </w:pPr>
          </w:p>
        </w:tc>
        <w:tc>
          <w:tcPr>
            <w:tcW w:w="709" w:type="dxa"/>
          </w:tcPr>
          <w:p w14:paraId="1F75A558" w14:textId="77777777" w:rsidR="0035607C" w:rsidRPr="00FE760F" w:rsidRDefault="0035607C" w:rsidP="0035607C">
            <w:pPr>
              <w:pStyle w:val="TAC"/>
              <w:keepNext w:val="0"/>
              <w:keepLines w:val="0"/>
              <w:rPr>
                <w:rFonts w:cs="Arial"/>
                <w:szCs w:val="18"/>
                <w:lang w:val="en-US"/>
              </w:rPr>
            </w:pPr>
          </w:p>
        </w:tc>
        <w:tc>
          <w:tcPr>
            <w:tcW w:w="710" w:type="dxa"/>
          </w:tcPr>
          <w:p w14:paraId="7F54E8AC" w14:textId="77777777" w:rsidR="0035607C" w:rsidRPr="00FE760F" w:rsidRDefault="0035607C" w:rsidP="0035607C">
            <w:pPr>
              <w:pStyle w:val="TAC"/>
              <w:keepNext w:val="0"/>
              <w:keepLines w:val="0"/>
              <w:rPr>
                <w:rFonts w:cs="Arial"/>
                <w:szCs w:val="18"/>
                <w:lang w:val="en-US"/>
              </w:rPr>
            </w:pPr>
          </w:p>
        </w:tc>
        <w:tc>
          <w:tcPr>
            <w:tcW w:w="709" w:type="dxa"/>
          </w:tcPr>
          <w:p w14:paraId="776F082A" w14:textId="77777777" w:rsidR="0035607C" w:rsidRPr="00FE760F" w:rsidRDefault="0035607C" w:rsidP="0035607C">
            <w:pPr>
              <w:pStyle w:val="TAC"/>
              <w:keepNext w:val="0"/>
              <w:keepLines w:val="0"/>
              <w:rPr>
                <w:rFonts w:cs="Arial"/>
                <w:szCs w:val="18"/>
                <w:lang w:val="en-US"/>
              </w:rPr>
            </w:pPr>
          </w:p>
        </w:tc>
        <w:tc>
          <w:tcPr>
            <w:tcW w:w="709" w:type="dxa"/>
          </w:tcPr>
          <w:p w14:paraId="799932DC" w14:textId="77777777" w:rsidR="0035607C" w:rsidRPr="00FE760F" w:rsidRDefault="0035607C" w:rsidP="0035607C">
            <w:pPr>
              <w:pStyle w:val="TAC"/>
              <w:keepNext w:val="0"/>
              <w:keepLines w:val="0"/>
              <w:rPr>
                <w:rFonts w:cs="Arial"/>
                <w:szCs w:val="18"/>
                <w:lang w:val="en-US"/>
              </w:rPr>
            </w:pPr>
          </w:p>
        </w:tc>
        <w:tc>
          <w:tcPr>
            <w:tcW w:w="706" w:type="dxa"/>
          </w:tcPr>
          <w:p w14:paraId="054108A7"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2AF5A358" w14:textId="77777777" w:rsidR="0035607C" w:rsidRPr="00FE760F" w:rsidRDefault="0035607C" w:rsidP="0035607C">
            <w:pPr>
              <w:pStyle w:val="TAC"/>
              <w:keepNext w:val="0"/>
              <w:keepLines w:val="0"/>
              <w:rPr>
                <w:lang w:val="en-US"/>
              </w:rPr>
            </w:pPr>
          </w:p>
        </w:tc>
        <w:tc>
          <w:tcPr>
            <w:tcW w:w="709" w:type="dxa"/>
            <w:vAlign w:val="center"/>
          </w:tcPr>
          <w:p w14:paraId="2C88350C" w14:textId="77777777" w:rsidR="0035607C" w:rsidRPr="00FE760F" w:rsidRDefault="0035607C" w:rsidP="0035607C">
            <w:pPr>
              <w:pStyle w:val="TAC"/>
              <w:keepNext w:val="0"/>
              <w:keepLines w:val="0"/>
              <w:rPr>
                <w:rFonts w:cs="Arial"/>
                <w:szCs w:val="18"/>
                <w:lang w:val="en-US"/>
              </w:rPr>
            </w:pPr>
          </w:p>
        </w:tc>
      </w:tr>
      <w:tr w:rsidR="0035607C" w:rsidRPr="00FE760F" w14:paraId="336C0BAE" w14:textId="77777777" w:rsidTr="0035607C">
        <w:trPr>
          <w:tblHeader/>
          <w:jc w:val="center"/>
        </w:trPr>
        <w:tc>
          <w:tcPr>
            <w:tcW w:w="1819" w:type="dxa"/>
            <w:shd w:val="clear" w:color="auto" w:fill="auto"/>
            <w:vAlign w:val="center"/>
          </w:tcPr>
          <w:p w14:paraId="28EA5192" w14:textId="77777777" w:rsidR="0035607C" w:rsidRPr="00FE760F" w:rsidRDefault="0035607C" w:rsidP="0035607C">
            <w:pPr>
              <w:pStyle w:val="TAC"/>
              <w:keepNext w:val="0"/>
              <w:keepLines w:val="0"/>
            </w:pPr>
          </w:p>
        </w:tc>
        <w:tc>
          <w:tcPr>
            <w:tcW w:w="1102" w:type="dxa"/>
            <w:vAlign w:val="center"/>
          </w:tcPr>
          <w:p w14:paraId="404807D0"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6607A26" w14:textId="77777777" w:rsidR="0035607C" w:rsidRPr="00FE760F" w:rsidRDefault="0035607C" w:rsidP="0035607C">
            <w:pPr>
              <w:pStyle w:val="TAC"/>
              <w:keepNext w:val="0"/>
              <w:keepLines w:val="0"/>
            </w:pPr>
          </w:p>
        </w:tc>
        <w:tc>
          <w:tcPr>
            <w:tcW w:w="2975" w:type="dxa"/>
            <w:gridSpan w:val="7"/>
            <w:shd w:val="clear" w:color="auto" w:fill="auto"/>
            <w:vAlign w:val="center"/>
          </w:tcPr>
          <w:p w14:paraId="5E3AD780" w14:textId="77777777" w:rsidR="0035607C" w:rsidRPr="00FE760F" w:rsidRDefault="0035607C" w:rsidP="0035607C">
            <w:pPr>
              <w:pStyle w:val="TAC"/>
              <w:keepNext w:val="0"/>
              <w:keepLines w:val="0"/>
              <w:rPr>
                <w:rFonts w:cs="Arial"/>
                <w:szCs w:val="18"/>
                <w:lang w:val="en-US"/>
              </w:rPr>
            </w:pPr>
          </w:p>
        </w:tc>
        <w:tc>
          <w:tcPr>
            <w:tcW w:w="712" w:type="dxa"/>
            <w:gridSpan w:val="2"/>
            <w:vAlign w:val="center"/>
          </w:tcPr>
          <w:p w14:paraId="126A1F39" w14:textId="77777777" w:rsidR="0035607C" w:rsidRPr="00FE760F" w:rsidRDefault="0035607C" w:rsidP="0035607C">
            <w:pPr>
              <w:pStyle w:val="TAC"/>
              <w:keepNext w:val="0"/>
              <w:keepLines w:val="0"/>
              <w:rPr>
                <w:rFonts w:cs="Arial"/>
                <w:szCs w:val="18"/>
                <w:lang w:val="en-US"/>
              </w:rPr>
            </w:pPr>
          </w:p>
        </w:tc>
        <w:tc>
          <w:tcPr>
            <w:tcW w:w="717" w:type="dxa"/>
            <w:vAlign w:val="center"/>
          </w:tcPr>
          <w:p w14:paraId="0C3C7965" w14:textId="77777777" w:rsidR="0035607C" w:rsidRPr="00FE760F" w:rsidRDefault="0035607C" w:rsidP="0035607C">
            <w:pPr>
              <w:pStyle w:val="TAC"/>
              <w:keepNext w:val="0"/>
              <w:keepLines w:val="0"/>
              <w:rPr>
                <w:rFonts w:cs="Arial"/>
                <w:szCs w:val="18"/>
                <w:lang w:val="en-US"/>
              </w:rPr>
            </w:pPr>
          </w:p>
        </w:tc>
        <w:tc>
          <w:tcPr>
            <w:tcW w:w="712" w:type="dxa"/>
          </w:tcPr>
          <w:p w14:paraId="0709C733" w14:textId="77777777" w:rsidR="0035607C" w:rsidRPr="00FE760F" w:rsidRDefault="0035607C" w:rsidP="0035607C">
            <w:pPr>
              <w:pStyle w:val="TAC"/>
              <w:keepNext w:val="0"/>
              <w:keepLines w:val="0"/>
              <w:rPr>
                <w:rFonts w:cs="Arial"/>
                <w:szCs w:val="18"/>
                <w:lang w:val="en-US"/>
              </w:rPr>
            </w:pPr>
          </w:p>
        </w:tc>
        <w:tc>
          <w:tcPr>
            <w:tcW w:w="709" w:type="dxa"/>
          </w:tcPr>
          <w:p w14:paraId="1D2BA926" w14:textId="77777777" w:rsidR="0035607C" w:rsidRPr="00FE760F" w:rsidRDefault="0035607C" w:rsidP="0035607C">
            <w:pPr>
              <w:pStyle w:val="TAC"/>
              <w:keepNext w:val="0"/>
              <w:keepLines w:val="0"/>
              <w:rPr>
                <w:rFonts w:cs="Arial"/>
                <w:szCs w:val="18"/>
                <w:lang w:val="en-US"/>
              </w:rPr>
            </w:pPr>
          </w:p>
        </w:tc>
        <w:tc>
          <w:tcPr>
            <w:tcW w:w="709" w:type="dxa"/>
          </w:tcPr>
          <w:p w14:paraId="2F04E46F" w14:textId="77777777" w:rsidR="0035607C" w:rsidRPr="00FE760F" w:rsidRDefault="0035607C" w:rsidP="0035607C">
            <w:pPr>
              <w:pStyle w:val="TAC"/>
              <w:keepNext w:val="0"/>
              <w:keepLines w:val="0"/>
              <w:rPr>
                <w:rFonts w:cs="Arial"/>
                <w:szCs w:val="18"/>
                <w:lang w:val="en-US"/>
              </w:rPr>
            </w:pPr>
          </w:p>
        </w:tc>
        <w:tc>
          <w:tcPr>
            <w:tcW w:w="710" w:type="dxa"/>
          </w:tcPr>
          <w:p w14:paraId="69BC30B1" w14:textId="77777777" w:rsidR="0035607C" w:rsidRPr="00FE760F" w:rsidRDefault="0035607C" w:rsidP="0035607C">
            <w:pPr>
              <w:pStyle w:val="TAC"/>
              <w:keepNext w:val="0"/>
              <w:keepLines w:val="0"/>
              <w:rPr>
                <w:rFonts w:cs="Arial"/>
                <w:szCs w:val="18"/>
                <w:lang w:val="en-US"/>
              </w:rPr>
            </w:pPr>
          </w:p>
        </w:tc>
        <w:tc>
          <w:tcPr>
            <w:tcW w:w="709" w:type="dxa"/>
          </w:tcPr>
          <w:p w14:paraId="73A4E33E" w14:textId="77777777" w:rsidR="0035607C" w:rsidRPr="00FE760F" w:rsidRDefault="0035607C" w:rsidP="0035607C">
            <w:pPr>
              <w:pStyle w:val="TAC"/>
              <w:keepNext w:val="0"/>
              <w:keepLines w:val="0"/>
              <w:rPr>
                <w:rFonts w:cs="Arial"/>
                <w:szCs w:val="18"/>
                <w:lang w:val="en-US"/>
              </w:rPr>
            </w:pPr>
          </w:p>
        </w:tc>
        <w:tc>
          <w:tcPr>
            <w:tcW w:w="709" w:type="dxa"/>
          </w:tcPr>
          <w:p w14:paraId="17AEC5C6" w14:textId="77777777" w:rsidR="0035607C" w:rsidRPr="00FE760F" w:rsidRDefault="0035607C" w:rsidP="0035607C">
            <w:pPr>
              <w:pStyle w:val="TAC"/>
              <w:keepNext w:val="0"/>
              <w:keepLines w:val="0"/>
              <w:rPr>
                <w:rFonts w:cs="Arial"/>
                <w:szCs w:val="18"/>
                <w:lang w:val="en-US"/>
              </w:rPr>
            </w:pPr>
          </w:p>
        </w:tc>
        <w:tc>
          <w:tcPr>
            <w:tcW w:w="706" w:type="dxa"/>
          </w:tcPr>
          <w:p w14:paraId="26E60756"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61B42FE1" w14:textId="77777777" w:rsidR="0035607C" w:rsidRPr="00FE760F" w:rsidRDefault="0035607C" w:rsidP="0035607C">
            <w:pPr>
              <w:pStyle w:val="TAC"/>
              <w:keepNext w:val="0"/>
              <w:keepLines w:val="0"/>
              <w:rPr>
                <w:lang w:val="en-US"/>
              </w:rPr>
            </w:pPr>
          </w:p>
        </w:tc>
        <w:tc>
          <w:tcPr>
            <w:tcW w:w="709" w:type="dxa"/>
            <w:vAlign w:val="center"/>
          </w:tcPr>
          <w:p w14:paraId="589DA912" w14:textId="77777777" w:rsidR="0035607C" w:rsidRPr="00FE760F" w:rsidRDefault="0035607C" w:rsidP="0035607C">
            <w:pPr>
              <w:pStyle w:val="TAC"/>
              <w:keepNext w:val="0"/>
              <w:keepLines w:val="0"/>
              <w:rPr>
                <w:rFonts w:cs="Arial"/>
                <w:szCs w:val="18"/>
                <w:lang w:val="en-US"/>
              </w:rPr>
            </w:pPr>
          </w:p>
        </w:tc>
      </w:tr>
      <w:tr w:rsidR="0035607C" w:rsidRPr="00FE760F" w14:paraId="57EAD698" w14:textId="77777777" w:rsidTr="0035607C">
        <w:trPr>
          <w:tblHeader/>
          <w:jc w:val="center"/>
        </w:trPr>
        <w:tc>
          <w:tcPr>
            <w:tcW w:w="1819" w:type="dxa"/>
            <w:shd w:val="clear" w:color="auto" w:fill="auto"/>
            <w:vAlign w:val="center"/>
          </w:tcPr>
          <w:p w14:paraId="5308DA84" w14:textId="77777777" w:rsidR="0035607C" w:rsidRPr="00FE760F" w:rsidRDefault="0035607C" w:rsidP="0035607C">
            <w:pPr>
              <w:pStyle w:val="TAC"/>
              <w:keepNext w:val="0"/>
              <w:keepLines w:val="0"/>
            </w:pPr>
          </w:p>
        </w:tc>
        <w:tc>
          <w:tcPr>
            <w:tcW w:w="1102" w:type="dxa"/>
            <w:vAlign w:val="center"/>
          </w:tcPr>
          <w:p w14:paraId="15B3DEA9"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071B1AB" w14:textId="77777777" w:rsidR="0035607C" w:rsidRPr="00FE760F" w:rsidRDefault="0035607C" w:rsidP="0035607C">
            <w:pPr>
              <w:pStyle w:val="TAC"/>
              <w:keepNext w:val="0"/>
              <w:keepLines w:val="0"/>
            </w:pPr>
          </w:p>
        </w:tc>
        <w:tc>
          <w:tcPr>
            <w:tcW w:w="3687" w:type="dxa"/>
            <w:gridSpan w:val="9"/>
            <w:shd w:val="clear" w:color="auto" w:fill="auto"/>
            <w:vAlign w:val="center"/>
          </w:tcPr>
          <w:p w14:paraId="14B9B069" w14:textId="77777777" w:rsidR="0035607C" w:rsidRPr="00FE760F" w:rsidRDefault="0035607C" w:rsidP="0035607C">
            <w:pPr>
              <w:pStyle w:val="TAC"/>
              <w:keepNext w:val="0"/>
              <w:keepLines w:val="0"/>
              <w:rPr>
                <w:rFonts w:cs="Arial"/>
                <w:szCs w:val="18"/>
                <w:lang w:val="en-US"/>
              </w:rPr>
            </w:pPr>
          </w:p>
        </w:tc>
        <w:tc>
          <w:tcPr>
            <w:tcW w:w="717" w:type="dxa"/>
          </w:tcPr>
          <w:p w14:paraId="32B163F8" w14:textId="77777777" w:rsidR="0035607C" w:rsidRPr="00FE760F" w:rsidRDefault="0035607C" w:rsidP="0035607C">
            <w:pPr>
              <w:pStyle w:val="TAC"/>
              <w:keepNext w:val="0"/>
              <w:keepLines w:val="0"/>
              <w:rPr>
                <w:rFonts w:cs="Arial"/>
                <w:szCs w:val="18"/>
                <w:lang w:val="en-US"/>
              </w:rPr>
            </w:pPr>
          </w:p>
        </w:tc>
        <w:tc>
          <w:tcPr>
            <w:tcW w:w="712" w:type="dxa"/>
          </w:tcPr>
          <w:p w14:paraId="5A54E0EE" w14:textId="77777777" w:rsidR="0035607C" w:rsidRPr="00FE760F" w:rsidRDefault="0035607C" w:rsidP="0035607C">
            <w:pPr>
              <w:pStyle w:val="TAC"/>
              <w:keepNext w:val="0"/>
              <w:keepLines w:val="0"/>
              <w:rPr>
                <w:rFonts w:cs="Arial"/>
                <w:szCs w:val="18"/>
                <w:lang w:val="en-US"/>
              </w:rPr>
            </w:pPr>
          </w:p>
        </w:tc>
        <w:tc>
          <w:tcPr>
            <w:tcW w:w="709" w:type="dxa"/>
          </w:tcPr>
          <w:p w14:paraId="05460160" w14:textId="77777777" w:rsidR="0035607C" w:rsidRPr="00FE760F" w:rsidRDefault="0035607C" w:rsidP="0035607C">
            <w:pPr>
              <w:pStyle w:val="TAC"/>
              <w:keepNext w:val="0"/>
              <w:keepLines w:val="0"/>
              <w:rPr>
                <w:rFonts w:cs="Arial"/>
                <w:szCs w:val="18"/>
                <w:lang w:val="en-US"/>
              </w:rPr>
            </w:pPr>
          </w:p>
        </w:tc>
        <w:tc>
          <w:tcPr>
            <w:tcW w:w="709" w:type="dxa"/>
          </w:tcPr>
          <w:p w14:paraId="69AF7D77" w14:textId="77777777" w:rsidR="0035607C" w:rsidRPr="00FE760F" w:rsidRDefault="0035607C" w:rsidP="0035607C">
            <w:pPr>
              <w:pStyle w:val="TAC"/>
              <w:keepNext w:val="0"/>
              <w:keepLines w:val="0"/>
              <w:rPr>
                <w:rFonts w:cs="Arial"/>
                <w:szCs w:val="18"/>
                <w:lang w:val="en-US"/>
              </w:rPr>
            </w:pPr>
          </w:p>
        </w:tc>
        <w:tc>
          <w:tcPr>
            <w:tcW w:w="710" w:type="dxa"/>
          </w:tcPr>
          <w:p w14:paraId="0C6D23E9" w14:textId="77777777" w:rsidR="0035607C" w:rsidRPr="00FE760F" w:rsidRDefault="0035607C" w:rsidP="0035607C">
            <w:pPr>
              <w:pStyle w:val="TAC"/>
              <w:keepNext w:val="0"/>
              <w:keepLines w:val="0"/>
              <w:rPr>
                <w:rFonts w:cs="Arial"/>
                <w:szCs w:val="18"/>
                <w:lang w:val="en-US"/>
              </w:rPr>
            </w:pPr>
          </w:p>
        </w:tc>
        <w:tc>
          <w:tcPr>
            <w:tcW w:w="709" w:type="dxa"/>
          </w:tcPr>
          <w:p w14:paraId="520767C7" w14:textId="77777777" w:rsidR="0035607C" w:rsidRPr="00FE760F" w:rsidRDefault="0035607C" w:rsidP="0035607C">
            <w:pPr>
              <w:pStyle w:val="TAC"/>
              <w:keepNext w:val="0"/>
              <w:keepLines w:val="0"/>
              <w:rPr>
                <w:rFonts w:cs="Arial"/>
                <w:szCs w:val="18"/>
                <w:lang w:val="en-US"/>
              </w:rPr>
            </w:pPr>
          </w:p>
        </w:tc>
        <w:tc>
          <w:tcPr>
            <w:tcW w:w="709" w:type="dxa"/>
          </w:tcPr>
          <w:p w14:paraId="012517BC" w14:textId="77777777" w:rsidR="0035607C" w:rsidRPr="00FE760F" w:rsidRDefault="0035607C" w:rsidP="0035607C">
            <w:pPr>
              <w:pStyle w:val="TAC"/>
              <w:keepNext w:val="0"/>
              <w:keepLines w:val="0"/>
              <w:rPr>
                <w:rFonts w:cs="Arial"/>
                <w:szCs w:val="18"/>
                <w:lang w:val="en-US"/>
              </w:rPr>
            </w:pPr>
          </w:p>
        </w:tc>
        <w:tc>
          <w:tcPr>
            <w:tcW w:w="706" w:type="dxa"/>
          </w:tcPr>
          <w:p w14:paraId="070C43F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7C991FB1" w14:textId="77777777" w:rsidR="0035607C" w:rsidRPr="00FE760F" w:rsidRDefault="0035607C" w:rsidP="0035607C">
            <w:pPr>
              <w:pStyle w:val="TAC"/>
              <w:keepNext w:val="0"/>
              <w:keepLines w:val="0"/>
              <w:rPr>
                <w:lang w:val="en-US"/>
              </w:rPr>
            </w:pPr>
          </w:p>
        </w:tc>
        <w:tc>
          <w:tcPr>
            <w:tcW w:w="709" w:type="dxa"/>
            <w:vAlign w:val="center"/>
          </w:tcPr>
          <w:p w14:paraId="1961CC64" w14:textId="77777777" w:rsidR="0035607C" w:rsidRPr="00FE760F" w:rsidRDefault="0035607C" w:rsidP="0035607C">
            <w:pPr>
              <w:pStyle w:val="TAC"/>
              <w:keepNext w:val="0"/>
              <w:keepLines w:val="0"/>
              <w:rPr>
                <w:rFonts w:cs="Arial"/>
                <w:szCs w:val="18"/>
                <w:lang w:val="en-US"/>
              </w:rPr>
            </w:pPr>
          </w:p>
        </w:tc>
      </w:tr>
      <w:tr w:rsidR="0035607C" w:rsidRPr="00FE760F" w14:paraId="41039275" w14:textId="77777777" w:rsidTr="0035607C">
        <w:trPr>
          <w:tblHeader/>
          <w:jc w:val="center"/>
        </w:trPr>
        <w:tc>
          <w:tcPr>
            <w:tcW w:w="1819" w:type="dxa"/>
            <w:shd w:val="clear" w:color="auto" w:fill="auto"/>
            <w:vAlign w:val="center"/>
          </w:tcPr>
          <w:p w14:paraId="67375CE2" w14:textId="77777777" w:rsidR="0035607C" w:rsidRPr="00FE760F" w:rsidRDefault="0035607C" w:rsidP="0035607C">
            <w:pPr>
              <w:pStyle w:val="TAC"/>
              <w:keepNext w:val="0"/>
              <w:keepLines w:val="0"/>
              <w:rPr>
                <w:rFonts w:cs="Arial"/>
                <w:lang w:eastAsia="ja-JP"/>
              </w:rPr>
            </w:pPr>
          </w:p>
        </w:tc>
        <w:tc>
          <w:tcPr>
            <w:tcW w:w="1102" w:type="dxa"/>
            <w:vAlign w:val="center"/>
          </w:tcPr>
          <w:p w14:paraId="51F337DF" w14:textId="77777777" w:rsidR="0035607C" w:rsidRPr="00FE760F" w:rsidRDefault="0035607C" w:rsidP="0035607C">
            <w:pPr>
              <w:pStyle w:val="TAC"/>
              <w:keepNext w:val="0"/>
              <w:keepLines w:val="0"/>
            </w:pPr>
          </w:p>
        </w:tc>
        <w:tc>
          <w:tcPr>
            <w:tcW w:w="1459" w:type="dxa"/>
            <w:gridSpan w:val="2"/>
            <w:shd w:val="clear" w:color="auto" w:fill="auto"/>
            <w:vAlign w:val="center"/>
          </w:tcPr>
          <w:p w14:paraId="7AB343D2" w14:textId="77777777" w:rsidR="0035607C" w:rsidRPr="00FE760F" w:rsidRDefault="0035607C" w:rsidP="0035607C">
            <w:pPr>
              <w:pStyle w:val="TAC"/>
              <w:keepNext w:val="0"/>
              <w:keepLines w:val="0"/>
            </w:pPr>
          </w:p>
        </w:tc>
        <w:tc>
          <w:tcPr>
            <w:tcW w:w="2263" w:type="dxa"/>
            <w:gridSpan w:val="4"/>
            <w:shd w:val="clear" w:color="auto" w:fill="auto"/>
            <w:vAlign w:val="center"/>
          </w:tcPr>
          <w:p w14:paraId="4A3DB903" w14:textId="77777777" w:rsidR="0035607C" w:rsidRPr="00FE760F" w:rsidRDefault="0035607C" w:rsidP="0035607C">
            <w:pPr>
              <w:pStyle w:val="TAC"/>
              <w:keepNext w:val="0"/>
              <w:keepLines w:val="0"/>
            </w:pPr>
          </w:p>
        </w:tc>
        <w:tc>
          <w:tcPr>
            <w:tcW w:w="712" w:type="dxa"/>
            <w:gridSpan w:val="3"/>
            <w:shd w:val="clear" w:color="auto" w:fill="auto"/>
            <w:vAlign w:val="center"/>
          </w:tcPr>
          <w:p w14:paraId="3CEF8D52" w14:textId="77777777" w:rsidR="0035607C" w:rsidRPr="00FE760F" w:rsidRDefault="0035607C" w:rsidP="0035607C">
            <w:pPr>
              <w:pStyle w:val="TAC"/>
              <w:keepNext w:val="0"/>
              <w:keepLines w:val="0"/>
            </w:pPr>
          </w:p>
        </w:tc>
        <w:tc>
          <w:tcPr>
            <w:tcW w:w="712" w:type="dxa"/>
            <w:gridSpan w:val="2"/>
            <w:shd w:val="clear" w:color="auto" w:fill="auto"/>
            <w:vAlign w:val="center"/>
          </w:tcPr>
          <w:p w14:paraId="4D0D457A" w14:textId="77777777" w:rsidR="0035607C" w:rsidRPr="00FE760F" w:rsidRDefault="0035607C" w:rsidP="0035607C">
            <w:pPr>
              <w:pStyle w:val="TAC"/>
              <w:keepNext w:val="0"/>
              <w:keepLines w:val="0"/>
            </w:pPr>
          </w:p>
        </w:tc>
        <w:tc>
          <w:tcPr>
            <w:tcW w:w="717" w:type="dxa"/>
            <w:vAlign w:val="center"/>
          </w:tcPr>
          <w:p w14:paraId="112F2620" w14:textId="77777777" w:rsidR="0035607C" w:rsidRPr="00FE760F" w:rsidRDefault="0035607C" w:rsidP="0035607C">
            <w:pPr>
              <w:pStyle w:val="TAC"/>
              <w:keepNext w:val="0"/>
              <w:keepLines w:val="0"/>
              <w:rPr>
                <w:rFonts w:cs="Arial"/>
                <w:szCs w:val="18"/>
                <w:lang w:val="en-US"/>
              </w:rPr>
            </w:pPr>
          </w:p>
        </w:tc>
        <w:tc>
          <w:tcPr>
            <w:tcW w:w="712" w:type="dxa"/>
            <w:vAlign w:val="center"/>
          </w:tcPr>
          <w:p w14:paraId="58D65411" w14:textId="77777777" w:rsidR="0035607C" w:rsidRPr="00FE760F" w:rsidRDefault="0035607C" w:rsidP="0035607C">
            <w:pPr>
              <w:pStyle w:val="TAC"/>
              <w:keepNext w:val="0"/>
              <w:keepLines w:val="0"/>
              <w:rPr>
                <w:rFonts w:cs="Arial"/>
                <w:szCs w:val="18"/>
                <w:lang w:val="en-US"/>
              </w:rPr>
            </w:pPr>
          </w:p>
        </w:tc>
        <w:tc>
          <w:tcPr>
            <w:tcW w:w="709" w:type="dxa"/>
            <w:vAlign w:val="center"/>
          </w:tcPr>
          <w:p w14:paraId="31640417" w14:textId="77777777" w:rsidR="0035607C" w:rsidRPr="00FE760F" w:rsidRDefault="0035607C" w:rsidP="0035607C">
            <w:pPr>
              <w:pStyle w:val="TAC"/>
              <w:keepNext w:val="0"/>
              <w:keepLines w:val="0"/>
              <w:rPr>
                <w:rFonts w:cs="Arial"/>
                <w:szCs w:val="18"/>
                <w:lang w:val="en-US"/>
              </w:rPr>
            </w:pPr>
          </w:p>
        </w:tc>
        <w:tc>
          <w:tcPr>
            <w:tcW w:w="709" w:type="dxa"/>
            <w:vAlign w:val="center"/>
          </w:tcPr>
          <w:p w14:paraId="64FDC01E" w14:textId="77777777" w:rsidR="0035607C" w:rsidRPr="00FE760F" w:rsidRDefault="0035607C" w:rsidP="0035607C">
            <w:pPr>
              <w:pStyle w:val="TAC"/>
              <w:keepNext w:val="0"/>
              <w:keepLines w:val="0"/>
              <w:rPr>
                <w:rFonts w:cs="Arial"/>
                <w:szCs w:val="18"/>
                <w:lang w:val="en-US"/>
              </w:rPr>
            </w:pPr>
          </w:p>
        </w:tc>
        <w:tc>
          <w:tcPr>
            <w:tcW w:w="710" w:type="dxa"/>
            <w:vAlign w:val="center"/>
          </w:tcPr>
          <w:p w14:paraId="75C02FF6" w14:textId="77777777" w:rsidR="0035607C" w:rsidRPr="00FE760F" w:rsidRDefault="0035607C" w:rsidP="0035607C">
            <w:pPr>
              <w:pStyle w:val="TAC"/>
              <w:keepNext w:val="0"/>
              <w:keepLines w:val="0"/>
              <w:rPr>
                <w:rFonts w:cs="Arial"/>
                <w:szCs w:val="18"/>
                <w:lang w:val="en-US"/>
              </w:rPr>
            </w:pPr>
          </w:p>
        </w:tc>
        <w:tc>
          <w:tcPr>
            <w:tcW w:w="709" w:type="dxa"/>
            <w:vAlign w:val="center"/>
          </w:tcPr>
          <w:p w14:paraId="68FCF43D" w14:textId="77777777" w:rsidR="0035607C" w:rsidRPr="00FE760F" w:rsidRDefault="0035607C" w:rsidP="0035607C">
            <w:pPr>
              <w:pStyle w:val="TAC"/>
              <w:keepNext w:val="0"/>
              <w:keepLines w:val="0"/>
              <w:rPr>
                <w:rFonts w:cs="Arial"/>
                <w:szCs w:val="18"/>
                <w:lang w:val="en-US"/>
              </w:rPr>
            </w:pPr>
          </w:p>
        </w:tc>
        <w:tc>
          <w:tcPr>
            <w:tcW w:w="709" w:type="dxa"/>
            <w:vAlign w:val="center"/>
          </w:tcPr>
          <w:p w14:paraId="4B32BC60" w14:textId="77777777" w:rsidR="0035607C" w:rsidRPr="00FE760F" w:rsidRDefault="0035607C" w:rsidP="0035607C">
            <w:pPr>
              <w:pStyle w:val="TAC"/>
              <w:keepNext w:val="0"/>
              <w:keepLines w:val="0"/>
              <w:rPr>
                <w:rFonts w:cs="Arial"/>
                <w:szCs w:val="18"/>
                <w:lang w:val="en-US"/>
              </w:rPr>
            </w:pPr>
          </w:p>
        </w:tc>
        <w:tc>
          <w:tcPr>
            <w:tcW w:w="706" w:type="dxa"/>
            <w:vAlign w:val="center"/>
          </w:tcPr>
          <w:p w14:paraId="74717E25"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1015863" w14:textId="77777777" w:rsidR="0035607C" w:rsidRPr="00FE760F" w:rsidRDefault="0035607C" w:rsidP="0035607C">
            <w:pPr>
              <w:pStyle w:val="TAC"/>
              <w:keepNext w:val="0"/>
              <w:keepLines w:val="0"/>
              <w:rPr>
                <w:rFonts w:cs="Arial"/>
                <w:szCs w:val="18"/>
                <w:lang w:val="en-US"/>
              </w:rPr>
            </w:pPr>
          </w:p>
        </w:tc>
        <w:tc>
          <w:tcPr>
            <w:tcW w:w="709" w:type="dxa"/>
            <w:vAlign w:val="center"/>
          </w:tcPr>
          <w:p w14:paraId="6BA8AD0C" w14:textId="77777777" w:rsidR="0035607C" w:rsidRPr="00FE760F" w:rsidRDefault="0035607C" w:rsidP="0035607C">
            <w:pPr>
              <w:pStyle w:val="TAC"/>
              <w:keepNext w:val="0"/>
              <w:keepLines w:val="0"/>
              <w:rPr>
                <w:rFonts w:cs="Arial"/>
                <w:szCs w:val="18"/>
                <w:lang w:val="en-US"/>
              </w:rPr>
            </w:pPr>
          </w:p>
        </w:tc>
      </w:tr>
      <w:tr w:rsidR="0035607C" w:rsidRPr="00FE760F" w14:paraId="447F12AF" w14:textId="77777777" w:rsidTr="0035607C">
        <w:trPr>
          <w:tblHeader/>
          <w:jc w:val="center"/>
        </w:trPr>
        <w:tc>
          <w:tcPr>
            <w:tcW w:w="1819" w:type="dxa"/>
            <w:shd w:val="clear" w:color="auto" w:fill="auto"/>
            <w:vAlign w:val="center"/>
          </w:tcPr>
          <w:p w14:paraId="411657F6" w14:textId="77777777" w:rsidR="0035607C" w:rsidRPr="00FE760F" w:rsidRDefault="0035607C" w:rsidP="0035607C">
            <w:pPr>
              <w:pStyle w:val="TAC"/>
              <w:keepNext w:val="0"/>
              <w:keepLines w:val="0"/>
            </w:pPr>
          </w:p>
        </w:tc>
        <w:tc>
          <w:tcPr>
            <w:tcW w:w="1102" w:type="dxa"/>
            <w:vAlign w:val="center"/>
          </w:tcPr>
          <w:p w14:paraId="113960D2" w14:textId="77777777" w:rsidR="0035607C" w:rsidRPr="00FE760F" w:rsidRDefault="0035607C" w:rsidP="0035607C">
            <w:pPr>
              <w:pStyle w:val="TAC"/>
              <w:keepNext w:val="0"/>
              <w:keepLines w:val="0"/>
            </w:pPr>
          </w:p>
        </w:tc>
        <w:tc>
          <w:tcPr>
            <w:tcW w:w="1459" w:type="dxa"/>
            <w:gridSpan w:val="2"/>
            <w:shd w:val="clear" w:color="auto" w:fill="auto"/>
            <w:vAlign w:val="center"/>
          </w:tcPr>
          <w:p w14:paraId="614413B5" w14:textId="77777777" w:rsidR="0035607C" w:rsidRPr="00FE760F" w:rsidRDefault="0035607C" w:rsidP="0035607C">
            <w:pPr>
              <w:pStyle w:val="TAC"/>
              <w:keepNext w:val="0"/>
              <w:keepLines w:val="0"/>
            </w:pPr>
          </w:p>
        </w:tc>
        <w:tc>
          <w:tcPr>
            <w:tcW w:w="2975" w:type="dxa"/>
            <w:gridSpan w:val="7"/>
            <w:shd w:val="clear" w:color="auto" w:fill="auto"/>
            <w:vAlign w:val="center"/>
          </w:tcPr>
          <w:p w14:paraId="0BB4E22C" w14:textId="77777777" w:rsidR="0035607C" w:rsidRPr="00FE760F" w:rsidRDefault="0035607C" w:rsidP="0035607C">
            <w:pPr>
              <w:pStyle w:val="TAC"/>
              <w:keepNext w:val="0"/>
              <w:keepLines w:val="0"/>
            </w:pPr>
          </w:p>
        </w:tc>
        <w:tc>
          <w:tcPr>
            <w:tcW w:w="712" w:type="dxa"/>
            <w:gridSpan w:val="2"/>
            <w:shd w:val="clear" w:color="auto" w:fill="auto"/>
          </w:tcPr>
          <w:p w14:paraId="3555562D" w14:textId="77777777" w:rsidR="0035607C" w:rsidRPr="00FE760F" w:rsidRDefault="0035607C" w:rsidP="0035607C">
            <w:pPr>
              <w:pStyle w:val="TAC"/>
              <w:keepNext w:val="0"/>
              <w:keepLines w:val="0"/>
            </w:pPr>
          </w:p>
        </w:tc>
        <w:tc>
          <w:tcPr>
            <w:tcW w:w="717" w:type="dxa"/>
          </w:tcPr>
          <w:p w14:paraId="25D7CBEC" w14:textId="77777777" w:rsidR="0035607C" w:rsidRPr="00FE760F" w:rsidRDefault="0035607C" w:rsidP="0035607C">
            <w:pPr>
              <w:pStyle w:val="TAC"/>
              <w:keepNext w:val="0"/>
              <w:keepLines w:val="0"/>
              <w:rPr>
                <w:lang w:eastAsia="zh-CN"/>
              </w:rPr>
            </w:pPr>
          </w:p>
        </w:tc>
        <w:tc>
          <w:tcPr>
            <w:tcW w:w="712" w:type="dxa"/>
          </w:tcPr>
          <w:p w14:paraId="62B6F2D3" w14:textId="77777777" w:rsidR="0035607C" w:rsidRPr="00FE760F" w:rsidRDefault="0035607C" w:rsidP="0035607C">
            <w:pPr>
              <w:pStyle w:val="TAC"/>
              <w:keepNext w:val="0"/>
              <w:keepLines w:val="0"/>
              <w:rPr>
                <w:lang w:eastAsia="zh-CN"/>
              </w:rPr>
            </w:pPr>
          </w:p>
        </w:tc>
        <w:tc>
          <w:tcPr>
            <w:tcW w:w="709" w:type="dxa"/>
          </w:tcPr>
          <w:p w14:paraId="1F8E7D8B" w14:textId="77777777" w:rsidR="0035607C" w:rsidRPr="00FE760F" w:rsidRDefault="0035607C" w:rsidP="0035607C">
            <w:pPr>
              <w:pStyle w:val="TAC"/>
              <w:keepNext w:val="0"/>
              <w:keepLines w:val="0"/>
              <w:rPr>
                <w:lang w:eastAsia="zh-CN"/>
              </w:rPr>
            </w:pPr>
          </w:p>
        </w:tc>
        <w:tc>
          <w:tcPr>
            <w:tcW w:w="709" w:type="dxa"/>
          </w:tcPr>
          <w:p w14:paraId="3872FEC2" w14:textId="77777777" w:rsidR="0035607C" w:rsidRPr="00FE760F" w:rsidRDefault="0035607C" w:rsidP="0035607C">
            <w:pPr>
              <w:pStyle w:val="TAC"/>
              <w:keepNext w:val="0"/>
              <w:keepLines w:val="0"/>
              <w:rPr>
                <w:lang w:eastAsia="zh-CN"/>
              </w:rPr>
            </w:pPr>
          </w:p>
        </w:tc>
        <w:tc>
          <w:tcPr>
            <w:tcW w:w="710" w:type="dxa"/>
          </w:tcPr>
          <w:p w14:paraId="2EA43A56" w14:textId="77777777" w:rsidR="0035607C" w:rsidRPr="00FE760F" w:rsidRDefault="0035607C" w:rsidP="0035607C">
            <w:pPr>
              <w:pStyle w:val="TAC"/>
              <w:keepNext w:val="0"/>
              <w:keepLines w:val="0"/>
              <w:rPr>
                <w:lang w:eastAsia="zh-CN"/>
              </w:rPr>
            </w:pPr>
          </w:p>
        </w:tc>
        <w:tc>
          <w:tcPr>
            <w:tcW w:w="709" w:type="dxa"/>
          </w:tcPr>
          <w:p w14:paraId="6D5EB142" w14:textId="77777777" w:rsidR="0035607C" w:rsidRPr="00FE760F" w:rsidRDefault="0035607C" w:rsidP="0035607C">
            <w:pPr>
              <w:pStyle w:val="TAC"/>
              <w:keepNext w:val="0"/>
              <w:keepLines w:val="0"/>
              <w:rPr>
                <w:lang w:eastAsia="zh-CN"/>
              </w:rPr>
            </w:pPr>
          </w:p>
        </w:tc>
        <w:tc>
          <w:tcPr>
            <w:tcW w:w="709" w:type="dxa"/>
          </w:tcPr>
          <w:p w14:paraId="64C31DC5" w14:textId="77777777" w:rsidR="0035607C" w:rsidRPr="00FE760F" w:rsidRDefault="0035607C" w:rsidP="0035607C">
            <w:pPr>
              <w:pStyle w:val="TAC"/>
              <w:keepNext w:val="0"/>
              <w:keepLines w:val="0"/>
              <w:rPr>
                <w:lang w:eastAsia="zh-CN"/>
              </w:rPr>
            </w:pPr>
          </w:p>
        </w:tc>
        <w:tc>
          <w:tcPr>
            <w:tcW w:w="706" w:type="dxa"/>
          </w:tcPr>
          <w:p w14:paraId="2C5A04E1" w14:textId="77777777" w:rsidR="0035607C" w:rsidRPr="00FE760F" w:rsidRDefault="0035607C" w:rsidP="0035607C">
            <w:pPr>
              <w:pStyle w:val="TAC"/>
              <w:keepNext w:val="0"/>
              <w:keepLines w:val="0"/>
              <w:rPr>
                <w:lang w:eastAsia="zh-CN"/>
              </w:rPr>
            </w:pPr>
          </w:p>
        </w:tc>
        <w:tc>
          <w:tcPr>
            <w:tcW w:w="1131" w:type="dxa"/>
            <w:shd w:val="clear" w:color="auto" w:fill="auto"/>
            <w:noWrap/>
            <w:vAlign w:val="center"/>
          </w:tcPr>
          <w:p w14:paraId="1479FE50" w14:textId="77777777" w:rsidR="0035607C" w:rsidRPr="00FE760F" w:rsidRDefault="0035607C" w:rsidP="0035607C">
            <w:pPr>
              <w:pStyle w:val="TAC"/>
              <w:keepNext w:val="0"/>
              <w:keepLines w:val="0"/>
              <w:rPr>
                <w:lang w:eastAsia="zh-CN"/>
              </w:rPr>
            </w:pPr>
          </w:p>
        </w:tc>
        <w:tc>
          <w:tcPr>
            <w:tcW w:w="709" w:type="dxa"/>
            <w:vAlign w:val="center"/>
          </w:tcPr>
          <w:p w14:paraId="271DFCFC" w14:textId="77777777" w:rsidR="0035607C" w:rsidRPr="00FE760F" w:rsidRDefault="0035607C" w:rsidP="0035607C">
            <w:pPr>
              <w:pStyle w:val="TAC"/>
              <w:keepNext w:val="0"/>
              <w:keepLines w:val="0"/>
              <w:rPr>
                <w:lang w:eastAsia="zh-CN"/>
              </w:rPr>
            </w:pPr>
          </w:p>
        </w:tc>
      </w:tr>
      <w:tr w:rsidR="0035607C" w:rsidRPr="00FE760F" w14:paraId="664A1D13" w14:textId="77777777" w:rsidTr="0035607C">
        <w:trPr>
          <w:tblHeader/>
          <w:jc w:val="center"/>
        </w:trPr>
        <w:tc>
          <w:tcPr>
            <w:tcW w:w="1819" w:type="dxa"/>
            <w:vAlign w:val="center"/>
          </w:tcPr>
          <w:p w14:paraId="59FC93D2" w14:textId="77777777" w:rsidR="0035607C" w:rsidRPr="00FE760F" w:rsidRDefault="0035607C" w:rsidP="0035607C">
            <w:pPr>
              <w:pStyle w:val="TAC"/>
              <w:keepNext w:val="0"/>
              <w:keepLines w:val="0"/>
              <w:rPr>
                <w:lang w:val="en-US"/>
              </w:rPr>
            </w:pPr>
          </w:p>
        </w:tc>
        <w:tc>
          <w:tcPr>
            <w:tcW w:w="1102" w:type="dxa"/>
          </w:tcPr>
          <w:p w14:paraId="49BFCDB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E447518" w14:textId="77777777" w:rsidR="0035607C" w:rsidRPr="00FE760F" w:rsidRDefault="0035607C" w:rsidP="0035607C">
            <w:pPr>
              <w:pStyle w:val="TAC"/>
              <w:keepNext w:val="0"/>
              <w:keepLines w:val="0"/>
              <w:rPr>
                <w:lang w:val="en-US"/>
              </w:rPr>
            </w:pPr>
          </w:p>
        </w:tc>
        <w:tc>
          <w:tcPr>
            <w:tcW w:w="1569" w:type="dxa"/>
            <w:gridSpan w:val="2"/>
            <w:vAlign w:val="center"/>
          </w:tcPr>
          <w:p w14:paraId="034D04B8" w14:textId="77777777" w:rsidR="0035607C" w:rsidRPr="00FE760F" w:rsidRDefault="0035607C" w:rsidP="0035607C">
            <w:pPr>
              <w:pStyle w:val="TAC"/>
              <w:keepNext w:val="0"/>
              <w:keepLines w:val="0"/>
            </w:pPr>
          </w:p>
        </w:tc>
        <w:tc>
          <w:tcPr>
            <w:tcW w:w="694" w:type="dxa"/>
            <w:gridSpan w:val="2"/>
            <w:vAlign w:val="center"/>
          </w:tcPr>
          <w:p w14:paraId="3CBAC902" w14:textId="77777777" w:rsidR="0035607C" w:rsidRPr="00FE760F" w:rsidRDefault="0035607C" w:rsidP="0035607C">
            <w:pPr>
              <w:pStyle w:val="TAC"/>
              <w:keepNext w:val="0"/>
              <w:keepLines w:val="0"/>
              <w:rPr>
                <w:bCs/>
                <w:szCs w:val="18"/>
              </w:rPr>
            </w:pPr>
          </w:p>
        </w:tc>
        <w:tc>
          <w:tcPr>
            <w:tcW w:w="712" w:type="dxa"/>
            <w:gridSpan w:val="3"/>
            <w:vAlign w:val="center"/>
          </w:tcPr>
          <w:p w14:paraId="64BE141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B168AD4" w14:textId="77777777" w:rsidR="0035607C" w:rsidRPr="00FE760F" w:rsidRDefault="0035607C" w:rsidP="0035607C">
            <w:pPr>
              <w:pStyle w:val="TAC"/>
              <w:keepNext w:val="0"/>
              <w:keepLines w:val="0"/>
              <w:rPr>
                <w:bCs/>
                <w:szCs w:val="18"/>
                <w:lang w:val="en-US"/>
              </w:rPr>
            </w:pPr>
          </w:p>
        </w:tc>
        <w:tc>
          <w:tcPr>
            <w:tcW w:w="717" w:type="dxa"/>
            <w:vAlign w:val="center"/>
          </w:tcPr>
          <w:p w14:paraId="5AD8CF3D" w14:textId="77777777" w:rsidR="0035607C" w:rsidRPr="00FE760F" w:rsidRDefault="0035607C" w:rsidP="0035607C">
            <w:pPr>
              <w:pStyle w:val="TAC"/>
              <w:keepNext w:val="0"/>
              <w:keepLines w:val="0"/>
              <w:rPr>
                <w:bCs/>
                <w:szCs w:val="18"/>
                <w:lang w:val="en-US"/>
              </w:rPr>
            </w:pPr>
          </w:p>
        </w:tc>
        <w:tc>
          <w:tcPr>
            <w:tcW w:w="712" w:type="dxa"/>
            <w:vAlign w:val="center"/>
          </w:tcPr>
          <w:p w14:paraId="4A934A79" w14:textId="77777777" w:rsidR="0035607C" w:rsidRPr="00FE760F" w:rsidRDefault="0035607C" w:rsidP="0035607C">
            <w:pPr>
              <w:pStyle w:val="TAC"/>
              <w:keepNext w:val="0"/>
              <w:keepLines w:val="0"/>
              <w:rPr>
                <w:bCs/>
                <w:szCs w:val="18"/>
                <w:lang w:val="en-US"/>
              </w:rPr>
            </w:pPr>
          </w:p>
        </w:tc>
        <w:tc>
          <w:tcPr>
            <w:tcW w:w="709" w:type="dxa"/>
            <w:vAlign w:val="center"/>
          </w:tcPr>
          <w:p w14:paraId="0F9CF2B4" w14:textId="77777777" w:rsidR="0035607C" w:rsidRPr="00FE760F" w:rsidRDefault="0035607C" w:rsidP="0035607C">
            <w:pPr>
              <w:pStyle w:val="TAC"/>
              <w:keepNext w:val="0"/>
              <w:keepLines w:val="0"/>
              <w:rPr>
                <w:bCs/>
                <w:szCs w:val="18"/>
                <w:lang w:val="en-US"/>
              </w:rPr>
            </w:pPr>
          </w:p>
        </w:tc>
        <w:tc>
          <w:tcPr>
            <w:tcW w:w="709" w:type="dxa"/>
            <w:vAlign w:val="center"/>
          </w:tcPr>
          <w:p w14:paraId="1317A8B4" w14:textId="77777777" w:rsidR="0035607C" w:rsidRPr="00FE760F" w:rsidRDefault="0035607C" w:rsidP="0035607C">
            <w:pPr>
              <w:pStyle w:val="TAC"/>
              <w:keepNext w:val="0"/>
              <w:keepLines w:val="0"/>
              <w:rPr>
                <w:bCs/>
                <w:szCs w:val="18"/>
                <w:lang w:val="en-US"/>
              </w:rPr>
            </w:pPr>
          </w:p>
        </w:tc>
        <w:tc>
          <w:tcPr>
            <w:tcW w:w="710" w:type="dxa"/>
            <w:vAlign w:val="center"/>
          </w:tcPr>
          <w:p w14:paraId="0DAFB58B" w14:textId="77777777" w:rsidR="0035607C" w:rsidRPr="00FE760F" w:rsidRDefault="0035607C" w:rsidP="0035607C">
            <w:pPr>
              <w:pStyle w:val="TAC"/>
              <w:keepNext w:val="0"/>
              <w:keepLines w:val="0"/>
              <w:rPr>
                <w:bCs/>
                <w:szCs w:val="18"/>
                <w:lang w:val="en-US"/>
              </w:rPr>
            </w:pPr>
          </w:p>
        </w:tc>
        <w:tc>
          <w:tcPr>
            <w:tcW w:w="709" w:type="dxa"/>
          </w:tcPr>
          <w:p w14:paraId="28D45928" w14:textId="77777777" w:rsidR="0035607C" w:rsidRPr="00FE760F" w:rsidRDefault="0035607C" w:rsidP="0035607C">
            <w:pPr>
              <w:pStyle w:val="TAC"/>
              <w:keepNext w:val="0"/>
              <w:keepLines w:val="0"/>
              <w:rPr>
                <w:lang w:val="en-US"/>
              </w:rPr>
            </w:pPr>
          </w:p>
        </w:tc>
        <w:tc>
          <w:tcPr>
            <w:tcW w:w="709" w:type="dxa"/>
          </w:tcPr>
          <w:p w14:paraId="756D2E31" w14:textId="77777777" w:rsidR="0035607C" w:rsidRPr="00FE760F" w:rsidRDefault="0035607C" w:rsidP="0035607C">
            <w:pPr>
              <w:pStyle w:val="TAC"/>
              <w:keepNext w:val="0"/>
              <w:keepLines w:val="0"/>
              <w:rPr>
                <w:lang w:val="en-US"/>
              </w:rPr>
            </w:pPr>
          </w:p>
        </w:tc>
        <w:tc>
          <w:tcPr>
            <w:tcW w:w="706" w:type="dxa"/>
          </w:tcPr>
          <w:p w14:paraId="789205C2" w14:textId="77777777" w:rsidR="0035607C" w:rsidRPr="00FE760F" w:rsidRDefault="0035607C" w:rsidP="0035607C">
            <w:pPr>
              <w:pStyle w:val="TAC"/>
              <w:keepNext w:val="0"/>
              <w:keepLines w:val="0"/>
              <w:rPr>
                <w:lang w:val="en-US"/>
              </w:rPr>
            </w:pPr>
          </w:p>
        </w:tc>
        <w:tc>
          <w:tcPr>
            <w:tcW w:w="1131" w:type="dxa"/>
            <w:vAlign w:val="center"/>
          </w:tcPr>
          <w:p w14:paraId="14F3DC57" w14:textId="77777777" w:rsidR="0035607C" w:rsidRPr="00FE760F" w:rsidRDefault="0035607C" w:rsidP="0035607C">
            <w:pPr>
              <w:pStyle w:val="TAC"/>
              <w:keepNext w:val="0"/>
              <w:keepLines w:val="0"/>
              <w:rPr>
                <w:bCs/>
                <w:szCs w:val="18"/>
                <w:lang w:val="en-US"/>
              </w:rPr>
            </w:pPr>
          </w:p>
        </w:tc>
        <w:tc>
          <w:tcPr>
            <w:tcW w:w="709" w:type="dxa"/>
            <w:vAlign w:val="center"/>
          </w:tcPr>
          <w:p w14:paraId="6A58A8A1" w14:textId="77777777" w:rsidR="0035607C" w:rsidRPr="00FE760F" w:rsidRDefault="0035607C" w:rsidP="0035607C">
            <w:pPr>
              <w:pStyle w:val="TAC"/>
              <w:keepNext w:val="0"/>
              <w:keepLines w:val="0"/>
              <w:rPr>
                <w:lang w:val="en-US"/>
              </w:rPr>
            </w:pPr>
          </w:p>
        </w:tc>
      </w:tr>
      <w:tr w:rsidR="0035607C" w:rsidRPr="00FE760F" w14:paraId="4C9E5FD3" w14:textId="77777777" w:rsidTr="0035607C">
        <w:trPr>
          <w:tblHeader/>
          <w:jc w:val="center"/>
        </w:trPr>
        <w:tc>
          <w:tcPr>
            <w:tcW w:w="1819" w:type="dxa"/>
            <w:vAlign w:val="center"/>
          </w:tcPr>
          <w:p w14:paraId="444A5405" w14:textId="77777777" w:rsidR="0035607C" w:rsidRPr="00FE760F" w:rsidRDefault="0035607C" w:rsidP="0035607C">
            <w:pPr>
              <w:pStyle w:val="TAC"/>
              <w:keepNext w:val="0"/>
              <w:keepLines w:val="0"/>
              <w:rPr>
                <w:lang w:val="en-US"/>
              </w:rPr>
            </w:pPr>
          </w:p>
        </w:tc>
        <w:tc>
          <w:tcPr>
            <w:tcW w:w="1102" w:type="dxa"/>
          </w:tcPr>
          <w:p w14:paraId="72860FCA"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1C18BFA2" w14:textId="77777777" w:rsidR="0035607C" w:rsidRPr="00FE760F" w:rsidRDefault="0035607C" w:rsidP="0035607C">
            <w:pPr>
              <w:pStyle w:val="TAC"/>
              <w:keepNext w:val="0"/>
              <w:keepLines w:val="0"/>
              <w:rPr>
                <w:lang w:val="en-US"/>
              </w:rPr>
            </w:pPr>
          </w:p>
        </w:tc>
        <w:tc>
          <w:tcPr>
            <w:tcW w:w="2975" w:type="dxa"/>
            <w:gridSpan w:val="7"/>
            <w:vAlign w:val="center"/>
          </w:tcPr>
          <w:p w14:paraId="7C7C581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94BFA3D" w14:textId="77777777" w:rsidR="0035607C" w:rsidRPr="00FE760F" w:rsidRDefault="0035607C" w:rsidP="0035607C">
            <w:pPr>
              <w:pStyle w:val="TAC"/>
              <w:keepNext w:val="0"/>
              <w:keepLines w:val="0"/>
              <w:rPr>
                <w:bCs/>
                <w:szCs w:val="18"/>
                <w:lang w:val="en-US"/>
              </w:rPr>
            </w:pPr>
          </w:p>
        </w:tc>
        <w:tc>
          <w:tcPr>
            <w:tcW w:w="717" w:type="dxa"/>
            <w:vAlign w:val="center"/>
          </w:tcPr>
          <w:p w14:paraId="02CBE37C" w14:textId="77777777" w:rsidR="0035607C" w:rsidRPr="00FE760F" w:rsidRDefault="0035607C" w:rsidP="0035607C">
            <w:pPr>
              <w:pStyle w:val="TAC"/>
              <w:keepNext w:val="0"/>
              <w:keepLines w:val="0"/>
              <w:rPr>
                <w:bCs/>
                <w:szCs w:val="18"/>
                <w:lang w:val="en-US"/>
              </w:rPr>
            </w:pPr>
          </w:p>
        </w:tc>
        <w:tc>
          <w:tcPr>
            <w:tcW w:w="712" w:type="dxa"/>
            <w:vAlign w:val="center"/>
          </w:tcPr>
          <w:p w14:paraId="62E2C00C" w14:textId="77777777" w:rsidR="0035607C" w:rsidRPr="00FE760F" w:rsidRDefault="0035607C" w:rsidP="0035607C">
            <w:pPr>
              <w:pStyle w:val="TAC"/>
              <w:keepNext w:val="0"/>
              <w:keepLines w:val="0"/>
              <w:rPr>
                <w:bCs/>
                <w:szCs w:val="18"/>
                <w:lang w:val="en-US"/>
              </w:rPr>
            </w:pPr>
          </w:p>
        </w:tc>
        <w:tc>
          <w:tcPr>
            <w:tcW w:w="709" w:type="dxa"/>
            <w:vAlign w:val="center"/>
          </w:tcPr>
          <w:p w14:paraId="2FEE6873" w14:textId="77777777" w:rsidR="0035607C" w:rsidRPr="00FE760F" w:rsidRDefault="0035607C" w:rsidP="0035607C">
            <w:pPr>
              <w:pStyle w:val="TAC"/>
              <w:keepNext w:val="0"/>
              <w:keepLines w:val="0"/>
              <w:rPr>
                <w:bCs/>
                <w:szCs w:val="18"/>
                <w:lang w:val="en-US"/>
              </w:rPr>
            </w:pPr>
          </w:p>
        </w:tc>
        <w:tc>
          <w:tcPr>
            <w:tcW w:w="709" w:type="dxa"/>
            <w:vAlign w:val="center"/>
          </w:tcPr>
          <w:p w14:paraId="6829D752" w14:textId="77777777" w:rsidR="0035607C" w:rsidRPr="00FE760F" w:rsidRDefault="0035607C" w:rsidP="0035607C">
            <w:pPr>
              <w:pStyle w:val="TAC"/>
              <w:keepNext w:val="0"/>
              <w:keepLines w:val="0"/>
              <w:rPr>
                <w:bCs/>
                <w:szCs w:val="18"/>
                <w:lang w:val="en-US"/>
              </w:rPr>
            </w:pPr>
          </w:p>
        </w:tc>
        <w:tc>
          <w:tcPr>
            <w:tcW w:w="710" w:type="dxa"/>
            <w:vAlign w:val="center"/>
          </w:tcPr>
          <w:p w14:paraId="283652EF" w14:textId="77777777" w:rsidR="0035607C" w:rsidRPr="00FE760F" w:rsidRDefault="0035607C" w:rsidP="0035607C">
            <w:pPr>
              <w:pStyle w:val="TAC"/>
              <w:keepNext w:val="0"/>
              <w:keepLines w:val="0"/>
              <w:rPr>
                <w:bCs/>
                <w:szCs w:val="18"/>
                <w:lang w:val="en-US"/>
              </w:rPr>
            </w:pPr>
          </w:p>
        </w:tc>
        <w:tc>
          <w:tcPr>
            <w:tcW w:w="709" w:type="dxa"/>
          </w:tcPr>
          <w:p w14:paraId="4718751D" w14:textId="77777777" w:rsidR="0035607C" w:rsidRPr="00FE760F" w:rsidRDefault="0035607C" w:rsidP="0035607C">
            <w:pPr>
              <w:pStyle w:val="TAC"/>
              <w:keepNext w:val="0"/>
              <w:keepLines w:val="0"/>
              <w:rPr>
                <w:lang w:val="en-US"/>
              </w:rPr>
            </w:pPr>
          </w:p>
        </w:tc>
        <w:tc>
          <w:tcPr>
            <w:tcW w:w="709" w:type="dxa"/>
          </w:tcPr>
          <w:p w14:paraId="1051AEA8" w14:textId="77777777" w:rsidR="0035607C" w:rsidRPr="00FE760F" w:rsidRDefault="0035607C" w:rsidP="0035607C">
            <w:pPr>
              <w:pStyle w:val="TAC"/>
              <w:keepNext w:val="0"/>
              <w:keepLines w:val="0"/>
              <w:rPr>
                <w:lang w:val="en-US"/>
              </w:rPr>
            </w:pPr>
          </w:p>
        </w:tc>
        <w:tc>
          <w:tcPr>
            <w:tcW w:w="706" w:type="dxa"/>
          </w:tcPr>
          <w:p w14:paraId="28A623B2" w14:textId="77777777" w:rsidR="0035607C" w:rsidRPr="00FE760F" w:rsidRDefault="0035607C" w:rsidP="0035607C">
            <w:pPr>
              <w:pStyle w:val="TAC"/>
              <w:keepNext w:val="0"/>
              <w:keepLines w:val="0"/>
              <w:rPr>
                <w:lang w:val="en-US"/>
              </w:rPr>
            </w:pPr>
          </w:p>
        </w:tc>
        <w:tc>
          <w:tcPr>
            <w:tcW w:w="1131" w:type="dxa"/>
            <w:vAlign w:val="center"/>
          </w:tcPr>
          <w:p w14:paraId="08B43424" w14:textId="77777777" w:rsidR="0035607C" w:rsidRPr="00FE760F" w:rsidRDefault="0035607C" w:rsidP="0035607C">
            <w:pPr>
              <w:pStyle w:val="TAC"/>
              <w:keepNext w:val="0"/>
              <w:keepLines w:val="0"/>
              <w:rPr>
                <w:bCs/>
                <w:szCs w:val="18"/>
                <w:lang w:val="en-US"/>
              </w:rPr>
            </w:pPr>
          </w:p>
        </w:tc>
        <w:tc>
          <w:tcPr>
            <w:tcW w:w="709" w:type="dxa"/>
            <w:vAlign w:val="center"/>
          </w:tcPr>
          <w:p w14:paraId="0440FFB4" w14:textId="77777777" w:rsidR="0035607C" w:rsidRPr="00FE760F" w:rsidRDefault="0035607C" w:rsidP="0035607C">
            <w:pPr>
              <w:pStyle w:val="TAC"/>
              <w:keepNext w:val="0"/>
              <w:keepLines w:val="0"/>
              <w:rPr>
                <w:lang w:val="en-US"/>
              </w:rPr>
            </w:pPr>
          </w:p>
        </w:tc>
      </w:tr>
      <w:tr w:rsidR="0035607C" w:rsidRPr="00FE760F" w14:paraId="7E11EF16" w14:textId="77777777" w:rsidTr="0035607C">
        <w:trPr>
          <w:tblHeader/>
          <w:jc w:val="center"/>
        </w:trPr>
        <w:tc>
          <w:tcPr>
            <w:tcW w:w="1819" w:type="dxa"/>
            <w:vAlign w:val="center"/>
          </w:tcPr>
          <w:p w14:paraId="72CF0DC5" w14:textId="77777777" w:rsidR="0035607C" w:rsidRPr="00FE760F" w:rsidRDefault="0035607C" w:rsidP="0035607C">
            <w:pPr>
              <w:pStyle w:val="TAC"/>
              <w:keepNext w:val="0"/>
              <w:keepLines w:val="0"/>
              <w:rPr>
                <w:lang w:val="en-US"/>
              </w:rPr>
            </w:pPr>
          </w:p>
        </w:tc>
        <w:tc>
          <w:tcPr>
            <w:tcW w:w="1102" w:type="dxa"/>
          </w:tcPr>
          <w:p w14:paraId="0C5042E5"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7E22F646" w14:textId="77777777" w:rsidR="0035607C" w:rsidRPr="00FE760F" w:rsidRDefault="0035607C" w:rsidP="0035607C">
            <w:pPr>
              <w:pStyle w:val="TAC"/>
              <w:keepNext w:val="0"/>
              <w:keepLines w:val="0"/>
            </w:pPr>
          </w:p>
        </w:tc>
        <w:tc>
          <w:tcPr>
            <w:tcW w:w="1406" w:type="dxa"/>
            <w:gridSpan w:val="5"/>
            <w:vAlign w:val="center"/>
          </w:tcPr>
          <w:p w14:paraId="1E4EC648"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F196C88" w14:textId="77777777" w:rsidR="0035607C" w:rsidRPr="00FE760F" w:rsidRDefault="0035607C" w:rsidP="0035607C">
            <w:pPr>
              <w:pStyle w:val="TAC"/>
              <w:keepNext w:val="0"/>
              <w:keepLines w:val="0"/>
              <w:rPr>
                <w:bCs/>
                <w:szCs w:val="18"/>
                <w:lang w:val="en-US"/>
              </w:rPr>
            </w:pPr>
          </w:p>
        </w:tc>
        <w:tc>
          <w:tcPr>
            <w:tcW w:w="717" w:type="dxa"/>
            <w:vAlign w:val="center"/>
          </w:tcPr>
          <w:p w14:paraId="1D6575F9" w14:textId="77777777" w:rsidR="0035607C" w:rsidRPr="00FE760F" w:rsidRDefault="0035607C" w:rsidP="0035607C">
            <w:pPr>
              <w:pStyle w:val="TAC"/>
              <w:keepNext w:val="0"/>
              <w:keepLines w:val="0"/>
              <w:rPr>
                <w:bCs/>
                <w:szCs w:val="18"/>
                <w:lang w:val="en-US"/>
              </w:rPr>
            </w:pPr>
          </w:p>
        </w:tc>
        <w:tc>
          <w:tcPr>
            <w:tcW w:w="712" w:type="dxa"/>
            <w:vAlign w:val="center"/>
          </w:tcPr>
          <w:p w14:paraId="586B9FC2" w14:textId="77777777" w:rsidR="0035607C" w:rsidRPr="00FE760F" w:rsidRDefault="0035607C" w:rsidP="0035607C">
            <w:pPr>
              <w:pStyle w:val="TAC"/>
              <w:keepNext w:val="0"/>
              <w:keepLines w:val="0"/>
              <w:rPr>
                <w:bCs/>
                <w:szCs w:val="18"/>
                <w:lang w:val="en-US"/>
              </w:rPr>
            </w:pPr>
          </w:p>
        </w:tc>
        <w:tc>
          <w:tcPr>
            <w:tcW w:w="709" w:type="dxa"/>
            <w:vAlign w:val="center"/>
          </w:tcPr>
          <w:p w14:paraId="33DCA833" w14:textId="77777777" w:rsidR="0035607C" w:rsidRPr="00FE760F" w:rsidRDefault="0035607C" w:rsidP="0035607C">
            <w:pPr>
              <w:pStyle w:val="TAC"/>
              <w:keepNext w:val="0"/>
              <w:keepLines w:val="0"/>
              <w:rPr>
                <w:bCs/>
                <w:szCs w:val="18"/>
                <w:lang w:val="en-US"/>
              </w:rPr>
            </w:pPr>
          </w:p>
        </w:tc>
        <w:tc>
          <w:tcPr>
            <w:tcW w:w="709" w:type="dxa"/>
            <w:vAlign w:val="center"/>
          </w:tcPr>
          <w:p w14:paraId="332D7462" w14:textId="77777777" w:rsidR="0035607C" w:rsidRPr="00FE760F" w:rsidRDefault="0035607C" w:rsidP="0035607C">
            <w:pPr>
              <w:pStyle w:val="TAC"/>
              <w:keepNext w:val="0"/>
              <w:keepLines w:val="0"/>
              <w:rPr>
                <w:bCs/>
                <w:szCs w:val="18"/>
                <w:lang w:val="en-US"/>
              </w:rPr>
            </w:pPr>
          </w:p>
        </w:tc>
        <w:tc>
          <w:tcPr>
            <w:tcW w:w="710" w:type="dxa"/>
            <w:vAlign w:val="center"/>
          </w:tcPr>
          <w:p w14:paraId="71D6B4DB" w14:textId="77777777" w:rsidR="0035607C" w:rsidRPr="00FE760F" w:rsidRDefault="0035607C" w:rsidP="0035607C">
            <w:pPr>
              <w:pStyle w:val="TAC"/>
              <w:keepNext w:val="0"/>
              <w:keepLines w:val="0"/>
              <w:rPr>
                <w:bCs/>
                <w:szCs w:val="18"/>
                <w:lang w:val="en-US"/>
              </w:rPr>
            </w:pPr>
          </w:p>
        </w:tc>
        <w:tc>
          <w:tcPr>
            <w:tcW w:w="709" w:type="dxa"/>
          </w:tcPr>
          <w:p w14:paraId="54E52CEB" w14:textId="77777777" w:rsidR="0035607C" w:rsidRPr="00FE760F" w:rsidRDefault="0035607C" w:rsidP="0035607C">
            <w:pPr>
              <w:pStyle w:val="TAC"/>
              <w:keepNext w:val="0"/>
              <w:keepLines w:val="0"/>
              <w:rPr>
                <w:lang w:val="en-US"/>
              </w:rPr>
            </w:pPr>
          </w:p>
        </w:tc>
        <w:tc>
          <w:tcPr>
            <w:tcW w:w="709" w:type="dxa"/>
          </w:tcPr>
          <w:p w14:paraId="76F91AD8" w14:textId="77777777" w:rsidR="0035607C" w:rsidRPr="00FE760F" w:rsidRDefault="0035607C" w:rsidP="0035607C">
            <w:pPr>
              <w:pStyle w:val="TAC"/>
              <w:keepNext w:val="0"/>
              <w:keepLines w:val="0"/>
              <w:rPr>
                <w:lang w:val="en-US"/>
              </w:rPr>
            </w:pPr>
          </w:p>
        </w:tc>
        <w:tc>
          <w:tcPr>
            <w:tcW w:w="706" w:type="dxa"/>
          </w:tcPr>
          <w:p w14:paraId="4D87CAC0" w14:textId="77777777" w:rsidR="0035607C" w:rsidRPr="00FE760F" w:rsidRDefault="0035607C" w:rsidP="0035607C">
            <w:pPr>
              <w:pStyle w:val="TAC"/>
              <w:keepNext w:val="0"/>
              <w:keepLines w:val="0"/>
              <w:rPr>
                <w:lang w:val="en-US"/>
              </w:rPr>
            </w:pPr>
          </w:p>
        </w:tc>
        <w:tc>
          <w:tcPr>
            <w:tcW w:w="1131" w:type="dxa"/>
            <w:vAlign w:val="center"/>
          </w:tcPr>
          <w:p w14:paraId="6D7A125F" w14:textId="77777777" w:rsidR="0035607C" w:rsidRPr="00FE760F" w:rsidRDefault="0035607C" w:rsidP="0035607C">
            <w:pPr>
              <w:pStyle w:val="TAC"/>
              <w:keepNext w:val="0"/>
              <w:keepLines w:val="0"/>
              <w:rPr>
                <w:bCs/>
                <w:szCs w:val="18"/>
                <w:lang w:val="en-US"/>
              </w:rPr>
            </w:pPr>
          </w:p>
        </w:tc>
        <w:tc>
          <w:tcPr>
            <w:tcW w:w="709" w:type="dxa"/>
            <w:vAlign w:val="center"/>
          </w:tcPr>
          <w:p w14:paraId="7F1FB28E" w14:textId="77777777" w:rsidR="0035607C" w:rsidRPr="00FE760F" w:rsidRDefault="0035607C" w:rsidP="0035607C">
            <w:pPr>
              <w:pStyle w:val="TAC"/>
              <w:keepNext w:val="0"/>
              <w:keepLines w:val="0"/>
              <w:rPr>
                <w:lang w:val="en-US"/>
              </w:rPr>
            </w:pPr>
          </w:p>
        </w:tc>
      </w:tr>
      <w:tr w:rsidR="0035607C" w:rsidRPr="00FE760F" w14:paraId="3E5F5002" w14:textId="77777777" w:rsidTr="0035607C">
        <w:trPr>
          <w:tblHeader/>
          <w:jc w:val="center"/>
        </w:trPr>
        <w:tc>
          <w:tcPr>
            <w:tcW w:w="1819" w:type="dxa"/>
            <w:vAlign w:val="center"/>
          </w:tcPr>
          <w:p w14:paraId="110E28CA" w14:textId="77777777" w:rsidR="0035607C" w:rsidRPr="00FE760F" w:rsidRDefault="0035607C" w:rsidP="0035607C">
            <w:pPr>
              <w:pStyle w:val="TAC"/>
              <w:keepNext w:val="0"/>
              <w:keepLines w:val="0"/>
              <w:rPr>
                <w:lang w:val="en-US"/>
              </w:rPr>
            </w:pPr>
          </w:p>
        </w:tc>
        <w:tc>
          <w:tcPr>
            <w:tcW w:w="1102" w:type="dxa"/>
            <w:vAlign w:val="center"/>
          </w:tcPr>
          <w:p w14:paraId="673F825B"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0A78C703" w14:textId="77777777" w:rsidR="0035607C" w:rsidRPr="00FE760F" w:rsidRDefault="0035607C" w:rsidP="0035607C">
            <w:pPr>
              <w:pStyle w:val="TAC"/>
              <w:keepNext w:val="0"/>
              <w:keepLines w:val="0"/>
            </w:pPr>
          </w:p>
        </w:tc>
        <w:tc>
          <w:tcPr>
            <w:tcW w:w="2835" w:type="dxa"/>
            <w:gridSpan w:val="8"/>
            <w:vAlign w:val="center"/>
          </w:tcPr>
          <w:p w14:paraId="56776B6C" w14:textId="77777777" w:rsidR="0035607C" w:rsidRPr="00FE760F" w:rsidRDefault="0035607C" w:rsidP="0035607C">
            <w:pPr>
              <w:pStyle w:val="TAC"/>
              <w:keepNext w:val="0"/>
              <w:keepLines w:val="0"/>
              <w:rPr>
                <w:bCs/>
                <w:szCs w:val="18"/>
                <w:lang w:val="en-US"/>
              </w:rPr>
            </w:pPr>
          </w:p>
        </w:tc>
        <w:tc>
          <w:tcPr>
            <w:tcW w:w="712" w:type="dxa"/>
            <w:vAlign w:val="center"/>
          </w:tcPr>
          <w:p w14:paraId="3E60E3F4" w14:textId="77777777" w:rsidR="0035607C" w:rsidRPr="00FE760F" w:rsidRDefault="0035607C" w:rsidP="0035607C">
            <w:pPr>
              <w:pStyle w:val="TAC"/>
              <w:keepNext w:val="0"/>
              <w:keepLines w:val="0"/>
              <w:rPr>
                <w:bCs/>
                <w:szCs w:val="18"/>
                <w:lang w:val="en-US"/>
              </w:rPr>
            </w:pPr>
          </w:p>
        </w:tc>
        <w:tc>
          <w:tcPr>
            <w:tcW w:w="709" w:type="dxa"/>
            <w:vAlign w:val="center"/>
          </w:tcPr>
          <w:p w14:paraId="2615D9B0" w14:textId="77777777" w:rsidR="0035607C" w:rsidRPr="00FE760F" w:rsidRDefault="0035607C" w:rsidP="0035607C">
            <w:pPr>
              <w:pStyle w:val="TAC"/>
              <w:keepNext w:val="0"/>
              <w:keepLines w:val="0"/>
              <w:rPr>
                <w:bCs/>
                <w:szCs w:val="18"/>
                <w:lang w:val="en-US"/>
              </w:rPr>
            </w:pPr>
          </w:p>
        </w:tc>
        <w:tc>
          <w:tcPr>
            <w:tcW w:w="709" w:type="dxa"/>
            <w:vAlign w:val="center"/>
          </w:tcPr>
          <w:p w14:paraId="2F4D0ACF" w14:textId="77777777" w:rsidR="0035607C" w:rsidRPr="00FE760F" w:rsidRDefault="0035607C" w:rsidP="0035607C">
            <w:pPr>
              <w:pStyle w:val="TAC"/>
              <w:keepNext w:val="0"/>
              <w:keepLines w:val="0"/>
              <w:rPr>
                <w:bCs/>
                <w:szCs w:val="18"/>
                <w:lang w:val="en-US"/>
              </w:rPr>
            </w:pPr>
          </w:p>
        </w:tc>
        <w:tc>
          <w:tcPr>
            <w:tcW w:w="710" w:type="dxa"/>
            <w:vAlign w:val="center"/>
          </w:tcPr>
          <w:p w14:paraId="39A460D2" w14:textId="77777777" w:rsidR="0035607C" w:rsidRPr="00FE760F" w:rsidRDefault="0035607C" w:rsidP="0035607C">
            <w:pPr>
              <w:pStyle w:val="TAC"/>
              <w:keepNext w:val="0"/>
              <w:keepLines w:val="0"/>
              <w:rPr>
                <w:bCs/>
                <w:szCs w:val="18"/>
                <w:lang w:val="en-US"/>
              </w:rPr>
            </w:pPr>
          </w:p>
        </w:tc>
        <w:tc>
          <w:tcPr>
            <w:tcW w:w="709" w:type="dxa"/>
          </w:tcPr>
          <w:p w14:paraId="722325E9" w14:textId="77777777" w:rsidR="0035607C" w:rsidRPr="00FE760F" w:rsidRDefault="0035607C" w:rsidP="0035607C">
            <w:pPr>
              <w:pStyle w:val="TAC"/>
              <w:keepNext w:val="0"/>
              <w:keepLines w:val="0"/>
              <w:rPr>
                <w:lang w:val="en-US"/>
              </w:rPr>
            </w:pPr>
          </w:p>
        </w:tc>
        <w:tc>
          <w:tcPr>
            <w:tcW w:w="709" w:type="dxa"/>
          </w:tcPr>
          <w:p w14:paraId="497262BD" w14:textId="77777777" w:rsidR="0035607C" w:rsidRPr="00FE760F" w:rsidRDefault="0035607C" w:rsidP="0035607C">
            <w:pPr>
              <w:pStyle w:val="TAC"/>
              <w:keepNext w:val="0"/>
              <w:keepLines w:val="0"/>
              <w:rPr>
                <w:lang w:val="en-US"/>
              </w:rPr>
            </w:pPr>
          </w:p>
        </w:tc>
        <w:tc>
          <w:tcPr>
            <w:tcW w:w="706" w:type="dxa"/>
          </w:tcPr>
          <w:p w14:paraId="4442D9AE" w14:textId="77777777" w:rsidR="0035607C" w:rsidRPr="00FE760F" w:rsidRDefault="0035607C" w:rsidP="0035607C">
            <w:pPr>
              <w:pStyle w:val="TAC"/>
              <w:keepNext w:val="0"/>
              <w:keepLines w:val="0"/>
              <w:rPr>
                <w:lang w:val="en-US"/>
              </w:rPr>
            </w:pPr>
          </w:p>
        </w:tc>
        <w:tc>
          <w:tcPr>
            <w:tcW w:w="1131" w:type="dxa"/>
            <w:vAlign w:val="center"/>
          </w:tcPr>
          <w:p w14:paraId="53A5CD10" w14:textId="77777777" w:rsidR="0035607C" w:rsidRPr="00FE760F" w:rsidRDefault="0035607C" w:rsidP="0035607C">
            <w:pPr>
              <w:pStyle w:val="TAC"/>
              <w:keepNext w:val="0"/>
              <w:keepLines w:val="0"/>
              <w:rPr>
                <w:bCs/>
                <w:szCs w:val="18"/>
                <w:lang w:val="en-US"/>
              </w:rPr>
            </w:pPr>
          </w:p>
        </w:tc>
        <w:tc>
          <w:tcPr>
            <w:tcW w:w="709" w:type="dxa"/>
            <w:vAlign w:val="center"/>
          </w:tcPr>
          <w:p w14:paraId="1AB8CB63" w14:textId="77777777" w:rsidR="0035607C" w:rsidRPr="00FE760F" w:rsidRDefault="0035607C" w:rsidP="0035607C">
            <w:pPr>
              <w:pStyle w:val="TAC"/>
              <w:keepNext w:val="0"/>
              <w:keepLines w:val="0"/>
              <w:rPr>
                <w:lang w:val="en-US"/>
              </w:rPr>
            </w:pPr>
          </w:p>
        </w:tc>
      </w:tr>
      <w:tr w:rsidR="0035607C" w:rsidRPr="00FE760F" w14:paraId="0DC21B11" w14:textId="77777777" w:rsidTr="0035607C">
        <w:trPr>
          <w:tblHeader/>
          <w:jc w:val="center"/>
        </w:trPr>
        <w:tc>
          <w:tcPr>
            <w:tcW w:w="1819" w:type="dxa"/>
            <w:vAlign w:val="center"/>
          </w:tcPr>
          <w:p w14:paraId="698D3BA9" w14:textId="77777777" w:rsidR="0035607C" w:rsidRPr="00FE760F" w:rsidRDefault="0035607C" w:rsidP="0035607C">
            <w:pPr>
              <w:pStyle w:val="TAC"/>
              <w:keepNext w:val="0"/>
              <w:keepLines w:val="0"/>
              <w:rPr>
                <w:lang w:val="en-US"/>
              </w:rPr>
            </w:pPr>
          </w:p>
        </w:tc>
        <w:tc>
          <w:tcPr>
            <w:tcW w:w="1102" w:type="dxa"/>
            <w:vAlign w:val="center"/>
          </w:tcPr>
          <w:p w14:paraId="6A36A18D"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4CE09249" w14:textId="77777777" w:rsidR="0035607C" w:rsidRPr="00FE760F" w:rsidRDefault="0035607C" w:rsidP="0035607C">
            <w:pPr>
              <w:pStyle w:val="TAC"/>
              <w:keepNext w:val="0"/>
              <w:keepLines w:val="0"/>
              <w:rPr>
                <w:lang w:val="en-US"/>
              </w:rPr>
            </w:pPr>
          </w:p>
        </w:tc>
        <w:tc>
          <w:tcPr>
            <w:tcW w:w="4404" w:type="dxa"/>
            <w:gridSpan w:val="10"/>
            <w:vAlign w:val="center"/>
          </w:tcPr>
          <w:p w14:paraId="5E58E238" w14:textId="77777777" w:rsidR="0035607C" w:rsidRPr="00FE760F" w:rsidRDefault="0035607C" w:rsidP="0035607C">
            <w:pPr>
              <w:pStyle w:val="TAC"/>
              <w:keepNext w:val="0"/>
              <w:keepLines w:val="0"/>
              <w:rPr>
                <w:bCs/>
                <w:szCs w:val="18"/>
                <w:lang w:val="en-US"/>
              </w:rPr>
            </w:pPr>
          </w:p>
        </w:tc>
        <w:tc>
          <w:tcPr>
            <w:tcW w:w="712" w:type="dxa"/>
            <w:vAlign w:val="center"/>
          </w:tcPr>
          <w:p w14:paraId="12EB672C" w14:textId="77777777" w:rsidR="0035607C" w:rsidRPr="00FE760F" w:rsidRDefault="0035607C" w:rsidP="0035607C">
            <w:pPr>
              <w:pStyle w:val="TAC"/>
              <w:keepNext w:val="0"/>
              <w:keepLines w:val="0"/>
              <w:rPr>
                <w:bCs/>
                <w:szCs w:val="18"/>
                <w:lang w:val="en-US"/>
              </w:rPr>
            </w:pPr>
          </w:p>
        </w:tc>
        <w:tc>
          <w:tcPr>
            <w:tcW w:w="709" w:type="dxa"/>
            <w:vAlign w:val="center"/>
          </w:tcPr>
          <w:p w14:paraId="6BE1BAE1" w14:textId="77777777" w:rsidR="0035607C" w:rsidRPr="00FE760F" w:rsidRDefault="0035607C" w:rsidP="0035607C">
            <w:pPr>
              <w:pStyle w:val="TAC"/>
              <w:keepNext w:val="0"/>
              <w:keepLines w:val="0"/>
              <w:rPr>
                <w:bCs/>
                <w:szCs w:val="18"/>
                <w:lang w:val="en-US"/>
              </w:rPr>
            </w:pPr>
          </w:p>
        </w:tc>
        <w:tc>
          <w:tcPr>
            <w:tcW w:w="709" w:type="dxa"/>
            <w:vAlign w:val="center"/>
          </w:tcPr>
          <w:p w14:paraId="4DCB36E9" w14:textId="77777777" w:rsidR="0035607C" w:rsidRPr="00FE760F" w:rsidRDefault="0035607C" w:rsidP="0035607C">
            <w:pPr>
              <w:pStyle w:val="TAC"/>
              <w:keepNext w:val="0"/>
              <w:keepLines w:val="0"/>
              <w:rPr>
                <w:bCs/>
                <w:szCs w:val="18"/>
                <w:lang w:val="en-US"/>
              </w:rPr>
            </w:pPr>
          </w:p>
        </w:tc>
        <w:tc>
          <w:tcPr>
            <w:tcW w:w="710" w:type="dxa"/>
            <w:vAlign w:val="center"/>
          </w:tcPr>
          <w:p w14:paraId="08065526" w14:textId="77777777" w:rsidR="0035607C" w:rsidRPr="00FE760F" w:rsidRDefault="0035607C" w:rsidP="0035607C">
            <w:pPr>
              <w:pStyle w:val="TAC"/>
              <w:keepNext w:val="0"/>
              <w:keepLines w:val="0"/>
              <w:rPr>
                <w:bCs/>
                <w:szCs w:val="18"/>
                <w:lang w:val="en-US"/>
              </w:rPr>
            </w:pPr>
          </w:p>
        </w:tc>
        <w:tc>
          <w:tcPr>
            <w:tcW w:w="709" w:type="dxa"/>
          </w:tcPr>
          <w:p w14:paraId="75FD57BC" w14:textId="77777777" w:rsidR="0035607C" w:rsidRPr="00FE760F" w:rsidRDefault="0035607C" w:rsidP="0035607C">
            <w:pPr>
              <w:pStyle w:val="TAC"/>
              <w:keepNext w:val="0"/>
              <w:keepLines w:val="0"/>
              <w:rPr>
                <w:lang w:val="en-US"/>
              </w:rPr>
            </w:pPr>
          </w:p>
        </w:tc>
        <w:tc>
          <w:tcPr>
            <w:tcW w:w="709" w:type="dxa"/>
          </w:tcPr>
          <w:p w14:paraId="131BCBB3" w14:textId="77777777" w:rsidR="0035607C" w:rsidRPr="00FE760F" w:rsidRDefault="0035607C" w:rsidP="0035607C">
            <w:pPr>
              <w:pStyle w:val="TAC"/>
              <w:keepNext w:val="0"/>
              <w:keepLines w:val="0"/>
              <w:rPr>
                <w:lang w:val="en-US"/>
              </w:rPr>
            </w:pPr>
          </w:p>
        </w:tc>
        <w:tc>
          <w:tcPr>
            <w:tcW w:w="706" w:type="dxa"/>
          </w:tcPr>
          <w:p w14:paraId="2C624402" w14:textId="77777777" w:rsidR="0035607C" w:rsidRPr="00FE760F" w:rsidRDefault="0035607C" w:rsidP="0035607C">
            <w:pPr>
              <w:pStyle w:val="TAC"/>
              <w:keepNext w:val="0"/>
              <w:keepLines w:val="0"/>
              <w:rPr>
                <w:lang w:val="en-US"/>
              </w:rPr>
            </w:pPr>
          </w:p>
        </w:tc>
        <w:tc>
          <w:tcPr>
            <w:tcW w:w="1131" w:type="dxa"/>
            <w:vAlign w:val="center"/>
          </w:tcPr>
          <w:p w14:paraId="50D7BA1F" w14:textId="77777777" w:rsidR="0035607C" w:rsidRPr="00FE760F" w:rsidRDefault="0035607C" w:rsidP="0035607C">
            <w:pPr>
              <w:pStyle w:val="TAC"/>
              <w:keepNext w:val="0"/>
              <w:keepLines w:val="0"/>
              <w:rPr>
                <w:bCs/>
                <w:szCs w:val="18"/>
                <w:lang w:val="en-US"/>
              </w:rPr>
            </w:pPr>
          </w:p>
        </w:tc>
        <w:tc>
          <w:tcPr>
            <w:tcW w:w="709" w:type="dxa"/>
            <w:vAlign w:val="center"/>
          </w:tcPr>
          <w:p w14:paraId="7F0C1658" w14:textId="77777777" w:rsidR="0035607C" w:rsidRPr="00FE760F" w:rsidRDefault="0035607C" w:rsidP="0035607C">
            <w:pPr>
              <w:pStyle w:val="TAC"/>
              <w:keepNext w:val="0"/>
              <w:keepLines w:val="0"/>
              <w:rPr>
                <w:lang w:val="en-US"/>
              </w:rPr>
            </w:pPr>
          </w:p>
        </w:tc>
      </w:tr>
      <w:tr w:rsidR="0035607C" w:rsidRPr="00FE760F" w14:paraId="7598940C" w14:textId="77777777" w:rsidTr="0035607C">
        <w:trPr>
          <w:tblHeader/>
          <w:jc w:val="center"/>
        </w:trPr>
        <w:tc>
          <w:tcPr>
            <w:tcW w:w="1819" w:type="dxa"/>
            <w:vAlign w:val="center"/>
          </w:tcPr>
          <w:p w14:paraId="6A9520A2" w14:textId="77777777" w:rsidR="0035607C" w:rsidRPr="00FE760F" w:rsidRDefault="0035607C" w:rsidP="0035607C">
            <w:pPr>
              <w:pStyle w:val="TAC"/>
              <w:keepNext w:val="0"/>
              <w:keepLines w:val="0"/>
              <w:rPr>
                <w:lang w:val="en-US"/>
              </w:rPr>
            </w:pPr>
          </w:p>
        </w:tc>
        <w:tc>
          <w:tcPr>
            <w:tcW w:w="1102" w:type="dxa"/>
            <w:vAlign w:val="center"/>
          </w:tcPr>
          <w:p w14:paraId="7611CF4C"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244A9EC2" w14:textId="77777777" w:rsidR="0035607C" w:rsidRPr="00FE760F" w:rsidRDefault="0035607C" w:rsidP="0035607C">
            <w:pPr>
              <w:pStyle w:val="TAC"/>
              <w:keepNext w:val="0"/>
              <w:keepLines w:val="0"/>
              <w:rPr>
                <w:bCs/>
                <w:szCs w:val="18"/>
                <w:lang w:val="en-US"/>
              </w:rPr>
            </w:pPr>
          </w:p>
        </w:tc>
        <w:tc>
          <w:tcPr>
            <w:tcW w:w="1429" w:type="dxa"/>
            <w:gridSpan w:val="3"/>
            <w:vAlign w:val="center"/>
          </w:tcPr>
          <w:p w14:paraId="5DB92D99" w14:textId="77777777" w:rsidR="0035607C" w:rsidRPr="00FE760F" w:rsidRDefault="0035607C" w:rsidP="0035607C">
            <w:pPr>
              <w:pStyle w:val="TAC"/>
              <w:keepNext w:val="0"/>
              <w:keepLines w:val="0"/>
              <w:rPr>
                <w:bCs/>
                <w:szCs w:val="18"/>
                <w:lang w:val="en-US"/>
              </w:rPr>
            </w:pPr>
          </w:p>
        </w:tc>
        <w:tc>
          <w:tcPr>
            <w:tcW w:w="712" w:type="dxa"/>
            <w:vAlign w:val="center"/>
          </w:tcPr>
          <w:p w14:paraId="24173E78" w14:textId="77777777" w:rsidR="0035607C" w:rsidRPr="00FE760F" w:rsidRDefault="0035607C" w:rsidP="0035607C">
            <w:pPr>
              <w:pStyle w:val="TAC"/>
              <w:keepNext w:val="0"/>
              <w:keepLines w:val="0"/>
              <w:rPr>
                <w:bCs/>
                <w:szCs w:val="18"/>
                <w:lang w:val="en-US"/>
              </w:rPr>
            </w:pPr>
          </w:p>
        </w:tc>
        <w:tc>
          <w:tcPr>
            <w:tcW w:w="709" w:type="dxa"/>
            <w:vAlign w:val="center"/>
          </w:tcPr>
          <w:p w14:paraId="2AC44D0C" w14:textId="77777777" w:rsidR="0035607C" w:rsidRPr="00FE760F" w:rsidRDefault="0035607C" w:rsidP="0035607C">
            <w:pPr>
              <w:pStyle w:val="TAC"/>
              <w:keepNext w:val="0"/>
              <w:keepLines w:val="0"/>
              <w:rPr>
                <w:bCs/>
                <w:szCs w:val="18"/>
                <w:lang w:val="en-US"/>
              </w:rPr>
            </w:pPr>
          </w:p>
        </w:tc>
        <w:tc>
          <w:tcPr>
            <w:tcW w:w="709" w:type="dxa"/>
            <w:vAlign w:val="center"/>
          </w:tcPr>
          <w:p w14:paraId="47CC9BD4" w14:textId="77777777" w:rsidR="0035607C" w:rsidRPr="00FE760F" w:rsidRDefault="0035607C" w:rsidP="0035607C">
            <w:pPr>
              <w:pStyle w:val="TAC"/>
              <w:keepNext w:val="0"/>
              <w:keepLines w:val="0"/>
              <w:rPr>
                <w:bCs/>
                <w:szCs w:val="18"/>
                <w:lang w:val="en-US"/>
              </w:rPr>
            </w:pPr>
          </w:p>
        </w:tc>
        <w:tc>
          <w:tcPr>
            <w:tcW w:w="710" w:type="dxa"/>
            <w:vAlign w:val="center"/>
          </w:tcPr>
          <w:p w14:paraId="0F82DF06" w14:textId="77777777" w:rsidR="0035607C" w:rsidRPr="00FE760F" w:rsidRDefault="0035607C" w:rsidP="0035607C">
            <w:pPr>
              <w:pStyle w:val="TAC"/>
              <w:keepNext w:val="0"/>
              <w:keepLines w:val="0"/>
              <w:rPr>
                <w:bCs/>
                <w:szCs w:val="18"/>
                <w:lang w:val="en-US"/>
              </w:rPr>
            </w:pPr>
          </w:p>
        </w:tc>
        <w:tc>
          <w:tcPr>
            <w:tcW w:w="709" w:type="dxa"/>
          </w:tcPr>
          <w:p w14:paraId="2AB295D7" w14:textId="77777777" w:rsidR="0035607C" w:rsidRPr="00FE760F" w:rsidRDefault="0035607C" w:rsidP="0035607C">
            <w:pPr>
              <w:pStyle w:val="TAC"/>
              <w:keepNext w:val="0"/>
              <w:keepLines w:val="0"/>
              <w:rPr>
                <w:lang w:val="en-US"/>
              </w:rPr>
            </w:pPr>
          </w:p>
        </w:tc>
        <w:tc>
          <w:tcPr>
            <w:tcW w:w="709" w:type="dxa"/>
          </w:tcPr>
          <w:p w14:paraId="202B1679" w14:textId="77777777" w:rsidR="0035607C" w:rsidRPr="00FE760F" w:rsidRDefault="0035607C" w:rsidP="0035607C">
            <w:pPr>
              <w:pStyle w:val="TAC"/>
              <w:keepNext w:val="0"/>
              <w:keepLines w:val="0"/>
              <w:rPr>
                <w:lang w:val="en-US"/>
              </w:rPr>
            </w:pPr>
          </w:p>
        </w:tc>
        <w:tc>
          <w:tcPr>
            <w:tcW w:w="706" w:type="dxa"/>
          </w:tcPr>
          <w:p w14:paraId="3009F0BB" w14:textId="77777777" w:rsidR="0035607C" w:rsidRPr="00FE760F" w:rsidRDefault="0035607C" w:rsidP="0035607C">
            <w:pPr>
              <w:pStyle w:val="TAC"/>
              <w:keepNext w:val="0"/>
              <w:keepLines w:val="0"/>
              <w:rPr>
                <w:lang w:val="en-US"/>
              </w:rPr>
            </w:pPr>
          </w:p>
        </w:tc>
        <w:tc>
          <w:tcPr>
            <w:tcW w:w="1131" w:type="dxa"/>
            <w:vAlign w:val="center"/>
          </w:tcPr>
          <w:p w14:paraId="0865086F" w14:textId="77777777" w:rsidR="0035607C" w:rsidRPr="00FE760F" w:rsidRDefault="0035607C" w:rsidP="0035607C">
            <w:pPr>
              <w:pStyle w:val="TAC"/>
              <w:keepNext w:val="0"/>
              <w:keepLines w:val="0"/>
              <w:rPr>
                <w:bCs/>
                <w:szCs w:val="18"/>
                <w:lang w:val="en-US"/>
              </w:rPr>
            </w:pPr>
          </w:p>
        </w:tc>
        <w:tc>
          <w:tcPr>
            <w:tcW w:w="709" w:type="dxa"/>
            <w:vAlign w:val="center"/>
          </w:tcPr>
          <w:p w14:paraId="27013D47" w14:textId="77777777" w:rsidR="0035607C" w:rsidRPr="00FE760F" w:rsidRDefault="0035607C" w:rsidP="0035607C">
            <w:pPr>
              <w:pStyle w:val="TAC"/>
              <w:keepNext w:val="0"/>
              <w:keepLines w:val="0"/>
              <w:rPr>
                <w:lang w:val="en-US"/>
              </w:rPr>
            </w:pPr>
          </w:p>
        </w:tc>
      </w:tr>
      <w:tr w:rsidR="0035607C" w:rsidRPr="00FE760F" w14:paraId="024B6775" w14:textId="77777777" w:rsidTr="0035607C">
        <w:trPr>
          <w:tblHeader/>
          <w:jc w:val="center"/>
        </w:trPr>
        <w:tc>
          <w:tcPr>
            <w:tcW w:w="1819" w:type="dxa"/>
            <w:vAlign w:val="center"/>
          </w:tcPr>
          <w:p w14:paraId="79748698" w14:textId="77777777" w:rsidR="0035607C" w:rsidRPr="00FE760F" w:rsidRDefault="0035607C" w:rsidP="0035607C">
            <w:pPr>
              <w:pStyle w:val="TAC"/>
              <w:keepNext w:val="0"/>
              <w:keepLines w:val="0"/>
              <w:rPr>
                <w:lang w:val="en-US"/>
              </w:rPr>
            </w:pPr>
          </w:p>
        </w:tc>
        <w:tc>
          <w:tcPr>
            <w:tcW w:w="1102" w:type="dxa"/>
            <w:vAlign w:val="center"/>
          </w:tcPr>
          <w:p w14:paraId="065C6757"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21F51A4C" w14:textId="77777777" w:rsidR="0035607C" w:rsidRPr="00FE760F" w:rsidRDefault="0035607C" w:rsidP="0035607C">
            <w:pPr>
              <w:pStyle w:val="TAC"/>
              <w:keepNext w:val="0"/>
              <w:keepLines w:val="0"/>
            </w:pPr>
          </w:p>
        </w:tc>
        <w:tc>
          <w:tcPr>
            <w:tcW w:w="4256" w:type="dxa"/>
            <w:gridSpan w:val="10"/>
            <w:vAlign w:val="center"/>
          </w:tcPr>
          <w:p w14:paraId="52FE9719" w14:textId="77777777" w:rsidR="0035607C" w:rsidRPr="00FE760F" w:rsidRDefault="0035607C" w:rsidP="0035607C">
            <w:pPr>
              <w:pStyle w:val="TAC"/>
              <w:keepNext w:val="0"/>
              <w:keepLines w:val="0"/>
              <w:rPr>
                <w:bCs/>
                <w:szCs w:val="18"/>
                <w:lang w:val="en-US"/>
              </w:rPr>
            </w:pPr>
          </w:p>
        </w:tc>
        <w:tc>
          <w:tcPr>
            <w:tcW w:w="709" w:type="dxa"/>
            <w:vAlign w:val="center"/>
          </w:tcPr>
          <w:p w14:paraId="0BF76A7C" w14:textId="77777777" w:rsidR="0035607C" w:rsidRPr="00FE760F" w:rsidRDefault="0035607C" w:rsidP="0035607C">
            <w:pPr>
              <w:pStyle w:val="TAC"/>
              <w:keepNext w:val="0"/>
              <w:keepLines w:val="0"/>
              <w:rPr>
                <w:bCs/>
                <w:szCs w:val="18"/>
                <w:lang w:val="en-US"/>
              </w:rPr>
            </w:pPr>
          </w:p>
        </w:tc>
        <w:tc>
          <w:tcPr>
            <w:tcW w:w="710" w:type="dxa"/>
            <w:vAlign w:val="center"/>
          </w:tcPr>
          <w:p w14:paraId="2DBCC6B4" w14:textId="77777777" w:rsidR="0035607C" w:rsidRPr="00FE760F" w:rsidRDefault="0035607C" w:rsidP="0035607C">
            <w:pPr>
              <w:pStyle w:val="TAC"/>
              <w:keepNext w:val="0"/>
              <w:keepLines w:val="0"/>
              <w:rPr>
                <w:bCs/>
                <w:szCs w:val="18"/>
                <w:lang w:val="en-US"/>
              </w:rPr>
            </w:pPr>
          </w:p>
        </w:tc>
        <w:tc>
          <w:tcPr>
            <w:tcW w:w="709" w:type="dxa"/>
          </w:tcPr>
          <w:p w14:paraId="3E1FAEF3" w14:textId="77777777" w:rsidR="0035607C" w:rsidRPr="00FE760F" w:rsidRDefault="0035607C" w:rsidP="0035607C">
            <w:pPr>
              <w:pStyle w:val="TAC"/>
              <w:keepNext w:val="0"/>
              <w:keepLines w:val="0"/>
              <w:rPr>
                <w:lang w:val="en-US"/>
              </w:rPr>
            </w:pPr>
          </w:p>
        </w:tc>
        <w:tc>
          <w:tcPr>
            <w:tcW w:w="709" w:type="dxa"/>
          </w:tcPr>
          <w:p w14:paraId="608765A9" w14:textId="77777777" w:rsidR="0035607C" w:rsidRPr="00FE760F" w:rsidRDefault="0035607C" w:rsidP="0035607C">
            <w:pPr>
              <w:pStyle w:val="TAC"/>
              <w:keepNext w:val="0"/>
              <w:keepLines w:val="0"/>
              <w:rPr>
                <w:lang w:val="en-US"/>
              </w:rPr>
            </w:pPr>
          </w:p>
        </w:tc>
        <w:tc>
          <w:tcPr>
            <w:tcW w:w="706" w:type="dxa"/>
          </w:tcPr>
          <w:p w14:paraId="4553E5E0" w14:textId="77777777" w:rsidR="0035607C" w:rsidRPr="00FE760F" w:rsidRDefault="0035607C" w:rsidP="0035607C">
            <w:pPr>
              <w:pStyle w:val="TAC"/>
              <w:keepNext w:val="0"/>
              <w:keepLines w:val="0"/>
              <w:rPr>
                <w:lang w:val="en-US"/>
              </w:rPr>
            </w:pPr>
          </w:p>
        </w:tc>
        <w:tc>
          <w:tcPr>
            <w:tcW w:w="1131" w:type="dxa"/>
            <w:vAlign w:val="center"/>
          </w:tcPr>
          <w:p w14:paraId="3EA6A847" w14:textId="77777777" w:rsidR="0035607C" w:rsidRPr="00FE760F" w:rsidRDefault="0035607C" w:rsidP="0035607C">
            <w:pPr>
              <w:pStyle w:val="TAC"/>
              <w:keepNext w:val="0"/>
              <w:keepLines w:val="0"/>
              <w:rPr>
                <w:bCs/>
                <w:szCs w:val="18"/>
                <w:lang w:val="en-US"/>
              </w:rPr>
            </w:pPr>
          </w:p>
        </w:tc>
        <w:tc>
          <w:tcPr>
            <w:tcW w:w="709" w:type="dxa"/>
            <w:vAlign w:val="center"/>
          </w:tcPr>
          <w:p w14:paraId="1A9286D5" w14:textId="77777777" w:rsidR="0035607C" w:rsidRPr="00FE760F" w:rsidRDefault="0035607C" w:rsidP="0035607C">
            <w:pPr>
              <w:pStyle w:val="TAC"/>
              <w:keepNext w:val="0"/>
              <w:keepLines w:val="0"/>
              <w:rPr>
                <w:lang w:val="en-US"/>
              </w:rPr>
            </w:pPr>
          </w:p>
        </w:tc>
      </w:tr>
      <w:tr w:rsidR="0035607C" w:rsidRPr="00FE760F" w14:paraId="7490725C" w14:textId="77777777" w:rsidTr="0035607C">
        <w:trPr>
          <w:tblHeader/>
          <w:jc w:val="center"/>
        </w:trPr>
        <w:tc>
          <w:tcPr>
            <w:tcW w:w="1819" w:type="dxa"/>
            <w:vAlign w:val="center"/>
          </w:tcPr>
          <w:p w14:paraId="21CCB152" w14:textId="77777777" w:rsidR="0035607C" w:rsidRPr="00FE760F" w:rsidRDefault="0035607C" w:rsidP="0035607C">
            <w:pPr>
              <w:pStyle w:val="TAC"/>
              <w:keepNext w:val="0"/>
              <w:keepLines w:val="0"/>
              <w:rPr>
                <w:lang w:val="en-US"/>
              </w:rPr>
            </w:pPr>
          </w:p>
        </w:tc>
        <w:tc>
          <w:tcPr>
            <w:tcW w:w="1102" w:type="dxa"/>
            <w:vAlign w:val="center"/>
          </w:tcPr>
          <w:p w14:paraId="44BB6B03" w14:textId="77777777" w:rsidR="0035607C" w:rsidRPr="00FE760F" w:rsidRDefault="0035607C" w:rsidP="0035607C">
            <w:pPr>
              <w:pStyle w:val="TAC"/>
              <w:keepNext w:val="0"/>
              <w:keepLines w:val="0"/>
              <w:rPr>
                <w:lang w:val="en-US"/>
              </w:rPr>
            </w:pPr>
          </w:p>
        </w:tc>
        <w:tc>
          <w:tcPr>
            <w:tcW w:w="1459" w:type="dxa"/>
            <w:gridSpan w:val="2"/>
            <w:shd w:val="clear" w:color="auto" w:fill="auto"/>
          </w:tcPr>
          <w:p w14:paraId="650522DC" w14:textId="77777777" w:rsidR="0035607C" w:rsidRPr="00FE760F" w:rsidRDefault="0035607C" w:rsidP="0035607C">
            <w:pPr>
              <w:pStyle w:val="TAC"/>
              <w:keepNext w:val="0"/>
              <w:keepLines w:val="0"/>
              <w:rPr>
                <w:lang w:val="en-US"/>
              </w:rPr>
            </w:pPr>
          </w:p>
        </w:tc>
        <w:tc>
          <w:tcPr>
            <w:tcW w:w="5825" w:type="dxa"/>
            <w:gridSpan w:val="12"/>
            <w:vAlign w:val="center"/>
          </w:tcPr>
          <w:p w14:paraId="11174AC9" w14:textId="77777777" w:rsidR="0035607C" w:rsidRPr="00FE760F" w:rsidRDefault="0035607C" w:rsidP="0035607C">
            <w:pPr>
              <w:pStyle w:val="TAC"/>
              <w:keepNext w:val="0"/>
              <w:keepLines w:val="0"/>
              <w:rPr>
                <w:bCs/>
                <w:szCs w:val="18"/>
                <w:lang w:val="en-US"/>
              </w:rPr>
            </w:pPr>
          </w:p>
        </w:tc>
        <w:tc>
          <w:tcPr>
            <w:tcW w:w="709" w:type="dxa"/>
            <w:vAlign w:val="center"/>
          </w:tcPr>
          <w:p w14:paraId="459CB3F9" w14:textId="77777777" w:rsidR="0035607C" w:rsidRPr="00FE760F" w:rsidRDefault="0035607C" w:rsidP="0035607C">
            <w:pPr>
              <w:pStyle w:val="TAC"/>
              <w:keepNext w:val="0"/>
              <w:keepLines w:val="0"/>
              <w:rPr>
                <w:bCs/>
                <w:szCs w:val="18"/>
                <w:lang w:val="en-US"/>
              </w:rPr>
            </w:pPr>
          </w:p>
        </w:tc>
        <w:tc>
          <w:tcPr>
            <w:tcW w:w="710" w:type="dxa"/>
            <w:vAlign w:val="center"/>
          </w:tcPr>
          <w:p w14:paraId="27B11EB7" w14:textId="77777777" w:rsidR="0035607C" w:rsidRPr="00FE760F" w:rsidRDefault="0035607C" w:rsidP="0035607C">
            <w:pPr>
              <w:pStyle w:val="TAC"/>
              <w:keepNext w:val="0"/>
              <w:keepLines w:val="0"/>
              <w:rPr>
                <w:bCs/>
                <w:szCs w:val="18"/>
                <w:lang w:val="en-US"/>
              </w:rPr>
            </w:pPr>
          </w:p>
        </w:tc>
        <w:tc>
          <w:tcPr>
            <w:tcW w:w="709" w:type="dxa"/>
          </w:tcPr>
          <w:p w14:paraId="50F4225A" w14:textId="77777777" w:rsidR="0035607C" w:rsidRPr="00FE760F" w:rsidRDefault="0035607C" w:rsidP="0035607C">
            <w:pPr>
              <w:pStyle w:val="TAC"/>
              <w:keepNext w:val="0"/>
              <w:keepLines w:val="0"/>
              <w:rPr>
                <w:lang w:val="en-US"/>
              </w:rPr>
            </w:pPr>
          </w:p>
        </w:tc>
        <w:tc>
          <w:tcPr>
            <w:tcW w:w="709" w:type="dxa"/>
          </w:tcPr>
          <w:p w14:paraId="40D6C8A9" w14:textId="77777777" w:rsidR="0035607C" w:rsidRPr="00FE760F" w:rsidRDefault="0035607C" w:rsidP="0035607C">
            <w:pPr>
              <w:pStyle w:val="TAC"/>
              <w:keepNext w:val="0"/>
              <w:keepLines w:val="0"/>
              <w:rPr>
                <w:lang w:val="en-US"/>
              </w:rPr>
            </w:pPr>
          </w:p>
        </w:tc>
        <w:tc>
          <w:tcPr>
            <w:tcW w:w="706" w:type="dxa"/>
          </w:tcPr>
          <w:p w14:paraId="0ADCDFCD" w14:textId="77777777" w:rsidR="0035607C" w:rsidRPr="00FE760F" w:rsidRDefault="0035607C" w:rsidP="0035607C">
            <w:pPr>
              <w:pStyle w:val="TAC"/>
              <w:keepNext w:val="0"/>
              <w:keepLines w:val="0"/>
              <w:rPr>
                <w:lang w:val="en-US"/>
              </w:rPr>
            </w:pPr>
          </w:p>
        </w:tc>
        <w:tc>
          <w:tcPr>
            <w:tcW w:w="1131" w:type="dxa"/>
            <w:vAlign w:val="center"/>
          </w:tcPr>
          <w:p w14:paraId="56827E3C" w14:textId="77777777" w:rsidR="0035607C" w:rsidRPr="00FE760F" w:rsidRDefault="0035607C" w:rsidP="0035607C">
            <w:pPr>
              <w:pStyle w:val="TAC"/>
              <w:keepNext w:val="0"/>
              <w:keepLines w:val="0"/>
              <w:rPr>
                <w:bCs/>
                <w:szCs w:val="18"/>
                <w:lang w:val="en-US"/>
              </w:rPr>
            </w:pPr>
          </w:p>
        </w:tc>
        <w:tc>
          <w:tcPr>
            <w:tcW w:w="709" w:type="dxa"/>
            <w:vAlign w:val="center"/>
          </w:tcPr>
          <w:p w14:paraId="67319791" w14:textId="77777777" w:rsidR="0035607C" w:rsidRPr="00FE760F" w:rsidRDefault="0035607C" w:rsidP="0035607C">
            <w:pPr>
              <w:pStyle w:val="TAC"/>
              <w:keepNext w:val="0"/>
              <w:keepLines w:val="0"/>
              <w:rPr>
                <w:lang w:val="en-US"/>
              </w:rPr>
            </w:pPr>
          </w:p>
        </w:tc>
      </w:tr>
      <w:tr w:rsidR="0035607C" w:rsidRPr="00FE760F" w14:paraId="29BA8A36" w14:textId="77777777" w:rsidTr="0035607C">
        <w:trPr>
          <w:tblHeader/>
          <w:jc w:val="center"/>
        </w:trPr>
        <w:tc>
          <w:tcPr>
            <w:tcW w:w="1819" w:type="dxa"/>
            <w:vAlign w:val="center"/>
          </w:tcPr>
          <w:p w14:paraId="648027B5" w14:textId="77777777" w:rsidR="0035607C" w:rsidRPr="00FE760F" w:rsidRDefault="0035607C" w:rsidP="0035607C">
            <w:pPr>
              <w:pStyle w:val="TAC"/>
              <w:keepNext w:val="0"/>
              <w:keepLines w:val="0"/>
              <w:rPr>
                <w:lang w:val="en-US"/>
              </w:rPr>
            </w:pPr>
          </w:p>
        </w:tc>
        <w:tc>
          <w:tcPr>
            <w:tcW w:w="1102" w:type="dxa"/>
            <w:vAlign w:val="center"/>
          </w:tcPr>
          <w:p w14:paraId="2380475D" w14:textId="77777777" w:rsidR="0035607C" w:rsidRPr="00FE760F" w:rsidRDefault="0035607C" w:rsidP="0035607C">
            <w:pPr>
              <w:pStyle w:val="TAC"/>
              <w:keepNext w:val="0"/>
              <w:keepLines w:val="0"/>
              <w:rPr>
                <w:lang w:val="en-US"/>
              </w:rPr>
            </w:pPr>
          </w:p>
        </w:tc>
        <w:tc>
          <w:tcPr>
            <w:tcW w:w="3028" w:type="dxa"/>
            <w:gridSpan w:val="4"/>
            <w:shd w:val="clear" w:color="auto" w:fill="auto"/>
          </w:tcPr>
          <w:p w14:paraId="0B3E70E3" w14:textId="77777777" w:rsidR="0035607C" w:rsidRPr="00FE760F" w:rsidRDefault="0035607C" w:rsidP="0035607C">
            <w:pPr>
              <w:pStyle w:val="TAC"/>
              <w:keepNext w:val="0"/>
              <w:keepLines w:val="0"/>
            </w:pPr>
          </w:p>
        </w:tc>
        <w:tc>
          <w:tcPr>
            <w:tcW w:w="5675" w:type="dxa"/>
            <w:gridSpan w:val="12"/>
          </w:tcPr>
          <w:p w14:paraId="757D6D7B" w14:textId="77777777" w:rsidR="0035607C" w:rsidRPr="00FE760F" w:rsidRDefault="0035607C" w:rsidP="0035607C">
            <w:pPr>
              <w:pStyle w:val="TAC"/>
              <w:keepNext w:val="0"/>
              <w:keepLines w:val="0"/>
              <w:rPr>
                <w:bCs/>
                <w:szCs w:val="18"/>
                <w:lang w:val="en-US"/>
              </w:rPr>
            </w:pPr>
          </w:p>
        </w:tc>
        <w:tc>
          <w:tcPr>
            <w:tcW w:w="709" w:type="dxa"/>
          </w:tcPr>
          <w:p w14:paraId="67DE10A7" w14:textId="77777777" w:rsidR="0035607C" w:rsidRPr="00FE760F" w:rsidRDefault="0035607C" w:rsidP="0035607C">
            <w:pPr>
              <w:pStyle w:val="TAC"/>
              <w:keepNext w:val="0"/>
              <w:keepLines w:val="0"/>
              <w:rPr>
                <w:lang w:val="en-US"/>
              </w:rPr>
            </w:pPr>
          </w:p>
        </w:tc>
        <w:tc>
          <w:tcPr>
            <w:tcW w:w="709" w:type="dxa"/>
          </w:tcPr>
          <w:p w14:paraId="4D31B201" w14:textId="77777777" w:rsidR="0035607C" w:rsidRPr="00FE760F" w:rsidRDefault="0035607C" w:rsidP="0035607C">
            <w:pPr>
              <w:pStyle w:val="TAC"/>
              <w:keepNext w:val="0"/>
              <w:keepLines w:val="0"/>
              <w:rPr>
                <w:lang w:val="en-US"/>
              </w:rPr>
            </w:pPr>
          </w:p>
        </w:tc>
        <w:tc>
          <w:tcPr>
            <w:tcW w:w="706" w:type="dxa"/>
          </w:tcPr>
          <w:p w14:paraId="0686BA51" w14:textId="77777777" w:rsidR="0035607C" w:rsidRPr="00FE760F" w:rsidRDefault="0035607C" w:rsidP="0035607C">
            <w:pPr>
              <w:pStyle w:val="TAC"/>
              <w:keepNext w:val="0"/>
              <w:keepLines w:val="0"/>
              <w:rPr>
                <w:lang w:val="en-US"/>
              </w:rPr>
            </w:pPr>
          </w:p>
        </w:tc>
        <w:tc>
          <w:tcPr>
            <w:tcW w:w="1131" w:type="dxa"/>
            <w:vAlign w:val="center"/>
          </w:tcPr>
          <w:p w14:paraId="79A662C1" w14:textId="77777777" w:rsidR="0035607C" w:rsidRPr="00FE760F" w:rsidRDefault="0035607C" w:rsidP="0035607C">
            <w:pPr>
              <w:pStyle w:val="TAC"/>
              <w:keepNext w:val="0"/>
              <w:keepLines w:val="0"/>
              <w:rPr>
                <w:bCs/>
                <w:szCs w:val="18"/>
                <w:lang w:val="en-US"/>
              </w:rPr>
            </w:pPr>
          </w:p>
        </w:tc>
        <w:tc>
          <w:tcPr>
            <w:tcW w:w="709" w:type="dxa"/>
            <w:vAlign w:val="center"/>
          </w:tcPr>
          <w:p w14:paraId="7F278231" w14:textId="77777777" w:rsidR="0035607C" w:rsidRPr="00FE760F" w:rsidRDefault="0035607C" w:rsidP="0035607C">
            <w:pPr>
              <w:pStyle w:val="TAC"/>
              <w:keepNext w:val="0"/>
              <w:keepLines w:val="0"/>
              <w:rPr>
                <w:lang w:val="en-US"/>
              </w:rPr>
            </w:pPr>
          </w:p>
        </w:tc>
      </w:tr>
      <w:tr w:rsidR="0035607C" w:rsidRPr="00FE760F" w14:paraId="35FDBFBA" w14:textId="77777777" w:rsidTr="0035607C">
        <w:trPr>
          <w:tblHeader/>
          <w:jc w:val="center"/>
        </w:trPr>
        <w:tc>
          <w:tcPr>
            <w:tcW w:w="1819" w:type="dxa"/>
            <w:vAlign w:val="center"/>
          </w:tcPr>
          <w:p w14:paraId="74550F8F" w14:textId="77777777" w:rsidR="0035607C" w:rsidRPr="00FE760F" w:rsidRDefault="0035607C" w:rsidP="0035607C">
            <w:pPr>
              <w:pStyle w:val="TAC"/>
              <w:keepNext w:val="0"/>
              <w:keepLines w:val="0"/>
              <w:rPr>
                <w:lang w:val="en-US"/>
              </w:rPr>
            </w:pPr>
          </w:p>
        </w:tc>
        <w:tc>
          <w:tcPr>
            <w:tcW w:w="1102" w:type="dxa"/>
            <w:vAlign w:val="center"/>
          </w:tcPr>
          <w:p w14:paraId="7E42C7E6" w14:textId="77777777" w:rsidR="0035607C" w:rsidRPr="00FE760F" w:rsidRDefault="0035607C" w:rsidP="0035607C">
            <w:pPr>
              <w:pStyle w:val="TAC"/>
              <w:keepNext w:val="0"/>
              <w:keepLines w:val="0"/>
              <w:rPr>
                <w:lang w:val="en-US"/>
              </w:rPr>
            </w:pPr>
          </w:p>
        </w:tc>
        <w:tc>
          <w:tcPr>
            <w:tcW w:w="5863" w:type="dxa"/>
            <w:gridSpan w:val="12"/>
            <w:shd w:val="clear" w:color="auto" w:fill="auto"/>
            <w:vAlign w:val="center"/>
          </w:tcPr>
          <w:p w14:paraId="62FBB292" w14:textId="77777777" w:rsidR="0035607C" w:rsidRPr="00FE760F" w:rsidRDefault="0035607C" w:rsidP="0035607C">
            <w:pPr>
              <w:pStyle w:val="TAC"/>
              <w:keepNext w:val="0"/>
              <w:keepLines w:val="0"/>
              <w:rPr>
                <w:bCs/>
                <w:szCs w:val="18"/>
                <w:lang w:val="en-US"/>
              </w:rPr>
            </w:pPr>
          </w:p>
        </w:tc>
        <w:tc>
          <w:tcPr>
            <w:tcW w:w="1421" w:type="dxa"/>
            <w:gridSpan w:val="2"/>
          </w:tcPr>
          <w:p w14:paraId="6CFE7A28" w14:textId="77777777" w:rsidR="0035607C" w:rsidRPr="00FE760F" w:rsidRDefault="0035607C" w:rsidP="0035607C">
            <w:pPr>
              <w:pStyle w:val="TAC"/>
              <w:keepNext w:val="0"/>
              <w:keepLines w:val="0"/>
              <w:rPr>
                <w:bCs/>
                <w:szCs w:val="18"/>
                <w:lang w:val="en-US"/>
              </w:rPr>
            </w:pPr>
          </w:p>
        </w:tc>
        <w:tc>
          <w:tcPr>
            <w:tcW w:w="709" w:type="dxa"/>
            <w:vAlign w:val="center"/>
          </w:tcPr>
          <w:p w14:paraId="79A138AE" w14:textId="77777777" w:rsidR="0035607C" w:rsidRPr="00FE760F" w:rsidRDefault="0035607C" w:rsidP="0035607C">
            <w:pPr>
              <w:pStyle w:val="TAC"/>
              <w:keepNext w:val="0"/>
              <w:keepLines w:val="0"/>
              <w:rPr>
                <w:bCs/>
                <w:szCs w:val="18"/>
                <w:lang w:val="en-US"/>
              </w:rPr>
            </w:pPr>
          </w:p>
        </w:tc>
        <w:tc>
          <w:tcPr>
            <w:tcW w:w="710" w:type="dxa"/>
            <w:vAlign w:val="center"/>
          </w:tcPr>
          <w:p w14:paraId="390857A2" w14:textId="77777777" w:rsidR="0035607C" w:rsidRPr="00FE760F" w:rsidRDefault="0035607C" w:rsidP="0035607C">
            <w:pPr>
              <w:pStyle w:val="TAC"/>
              <w:keepNext w:val="0"/>
              <w:keepLines w:val="0"/>
              <w:rPr>
                <w:bCs/>
                <w:szCs w:val="18"/>
                <w:lang w:val="en-US"/>
              </w:rPr>
            </w:pPr>
          </w:p>
        </w:tc>
        <w:tc>
          <w:tcPr>
            <w:tcW w:w="709" w:type="dxa"/>
          </w:tcPr>
          <w:p w14:paraId="1016B566" w14:textId="77777777" w:rsidR="0035607C" w:rsidRPr="00FE760F" w:rsidRDefault="0035607C" w:rsidP="0035607C">
            <w:pPr>
              <w:pStyle w:val="TAC"/>
              <w:keepNext w:val="0"/>
              <w:keepLines w:val="0"/>
              <w:rPr>
                <w:lang w:val="en-US"/>
              </w:rPr>
            </w:pPr>
          </w:p>
        </w:tc>
        <w:tc>
          <w:tcPr>
            <w:tcW w:w="709" w:type="dxa"/>
          </w:tcPr>
          <w:p w14:paraId="5239D1D6" w14:textId="77777777" w:rsidR="0035607C" w:rsidRPr="00FE760F" w:rsidRDefault="0035607C" w:rsidP="0035607C">
            <w:pPr>
              <w:pStyle w:val="TAC"/>
              <w:keepNext w:val="0"/>
              <w:keepLines w:val="0"/>
              <w:rPr>
                <w:lang w:val="en-US"/>
              </w:rPr>
            </w:pPr>
          </w:p>
        </w:tc>
        <w:tc>
          <w:tcPr>
            <w:tcW w:w="706" w:type="dxa"/>
          </w:tcPr>
          <w:p w14:paraId="0F33D909" w14:textId="77777777" w:rsidR="0035607C" w:rsidRPr="00FE760F" w:rsidRDefault="0035607C" w:rsidP="0035607C">
            <w:pPr>
              <w:pStyle w:val="TAC"/>
              <w:keepNext w:val="0"/>
              <w:keepLines w:val="0"/>
              <w:rPr>
                <w:lang w:val="en-US"/>
              </w:rPr>
            </w:pPr>
          </w:p>
        </w:tc>
        <w:tc>
          <w:tcPr>
            <w:tcW w:w="1131" w:type="dxa"/>
            <w:vAlign w:val="center"/>
          </w:tcPr>
          <w:p w14:paraId="5319DD06" w14:textId="77777777" w:rsidR="0035607C" w:rsidRPr="00FE760F" w:rsidRDefault="0035607C" w:rsidP="0035607C">
            <w:pPr>
              <w:pStyle w:val="TAC"/>
              <w:keepNext w:val="0"/>
              <w:keepLines w:val="0"/>
              <w:rPr>
                <w:bCs/>
                <w:szCs w:val="18"/>
                <w:lang w:val="en-US"/>
              </w:rPr>
            </w:pPr>
          </w:p>
        </w:tc>
        <w:tc>
          <w:tcPr>
            <w:tcW w:w="709" w:type="dxa"/>
            <w:vAlign w:val="center"/>
          </w:tcPr>
          <w:p w14:paraId="22411635" w14:textId="77777777" w:rsidR="0035607C" w:rsidRPr="00FE760F" w:rsidRDefault="0035607C" w:rsidP="0035607C">
            <w:pPr>
              <w:pStyle w:val="TAC"/>
              <w:keepNext w:val="0"/>
              <w:keepLines w:val="0"/>
              <w:rPr>
                <w:lang w:val="en-US"/>
              </w:rPr>
            </w:pPr>
          </w:p>
        </w:tc>
      </w:tr>
      <w:tr w:rsidR="0035607C" w:rsidRPr="00FE760F" w14:paraId="60AAD4AE" w14:textId="77777777" w:rsidTr="0035607C">
        <w:trPr>
          <w:tblHeader/>
          <w:jc w:val="center"/>
        </w:trPr>
        <w:tc>
          <w:tcPr>
            <w:tcW w:w="1819" w:type="dxa"/>
            <w:vAlign w:val="center"/>
          </w:tcPr>
          <w:p w14:paraId="62B11F8E" w14:textId="77777777" w:rsidR="0035607C" w:rsidRPr="00FE760F" w:rsidRDefault="0035607C" w:rsidP="0035607C">
            <w:pPr>
              <w:pStyle w:val="TAC"/>
              <w:keepNext w:val="0"/>
              <w:keepLines w:val="0"/>
              <w:rPr>
                <w:rFonts w:cs="Arial"/>
                <w:szCs w:val="18"/>
                <w:lang w:val="en-US"/>
              </w:rPr>
            </w:pPr>
          </w:p>
        </w:tc>
        <w:tc>
          <w:tcPr>
            <w:tcW w:w="1102" w:type="dxa"/>
            <w:vAlign w:val="center"/>
          </w:tcPr>
          <w:p w14:paraId="40147463"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6BC1BFB9" w14:textId="77777777" w:rsidR="0035607C" w:rsidRPr="00FE760F" w:rsidRDefault="0035607C" w:rsidP="0035607C">
            <w:pPr>
              <w:pStyle w:val="TAC"/>
              <w:keepNext w:val="0"/>
              <w:keepLines w:val="0"/>
              <w:rPr>
                <w:lang w:val="en-US"/>
              </w:rPr>
            </w:pPr>
          </w:p>
        </w:tc>
        <w:tc>
          <w:tcPr>
            <w:tcW w:w="1550" w:type="dxa"/>
            <w:gridSpan w:val="3"/>
            <w:vAlign w:val="center"/>
          </w:tcPr>
          <w:p w14:paraId="02E4FA2C" w14:textId="77777777" w:rsidR="0035607C" w:rsidRPr="00FE760F" w:rsidRDefault="0035607C" w:rsidP="0035607C">
            <w:pPr>
              <w:pStyle w:val="TAC"/>
              <w:keepNext w:val="0"/>
              <w:keepLines w:val="0"/>
              <w:rPr>
                <w:bCs/>
                <w:szCs w:val="18"/>
              </w:rPr>
            </w:pPr>
          </w:p>
        </w:tc>
        <w:tc>
          <w:tcPr>
            <w:tcW w:w="712" w:type="dxa"/>
            <w:gridSpan w:val="3"/>
            <w:vAlign w:val="center"/>
          </w:tcPr>
          <w:p w14:paraId="255E151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55B1807" w14:textId="77777777" w:rsidR="0035607C" w:rsidRPr="00FE760F" w:rsidRDefault="0035607C" w:rsidP="0035607C">
            <w:pPr>
              <w:pStyle w:val="TAC"/>
              <w:keepNext w:val="0"/>
              <w:keepLines w:val="0"/>
              <w:rPr>
                <w:bCs/>
                <w:szCs w:val="18"/>
                <w:lang w:val="en-US"/>
              </w:rPr>
            </w:pPr>
          </w:p>
        </w:tc>
        <w:tc>
          <w:tcPr>
            <w:tcW w:w="717" w:type="dxa"/>
            <w:vAlign w:val="center"/>
          </w:tcPr>
          <w:p w14:paraId="32B58FC6" w14:textId="77777777" w:rsidR="0035607C" w:rsidRPr="00FE760F" w:rsidRDefault="0035607C" w:rsidP="0035607C">
            <w:pPr>
              <w:pStyle w:val="TAC"/>
              <w:keepNext w:val="0"/>
              <w:keepLines w:val="0"/>
              <w:rPr>
                <w:bCs/>
                <w:szCs w:val="18"/>
                <w:lang w:val="en-US"/>
              </w:rPr>
            </w:pPr>
          </w:p>
        </w:tc>
        <w:tc>
          <w:tcPr>
            <w:tcW w:w="712" w:type="dxa"/>
            <w:vAlign w:val="center"/>
          </w:tcPr>
          <w:p w14:paraId="7A59607D" w14:textId="77777777" w:rsidR="0035607C" w:rsidRPr="00FE760F" w:rsidRDefault="0035607C" w:rsidP="0035607C">
            <w:pPr>
              <w:pStyle w:val="TAC"/>
              <w:keepNext w:val="0"/>
              <w:keepLines w:val="0"/>
              <w:rPr>
                <w:bCs/>
                <w:szCs w:val="18"/>
                <w:lang w:val="en-US"/>
              </w:rPr>
            </w:pPr>
          </w:p>
        </w:tc>
        <w:tc>
          <w:tcPr>
            <w:tcW w:w="709" w:type="dxa"/>
            <w:vAlign w:val="center"/>
          </w:tcPr>
          <w:p w14:paraId="51D79924" w14:textId="77777777" w:rsidR="0035607C" w:rsidRPr="00FE760F" w:rsidRDefault="0035607C" w:rsidP="0035607C">
            <w:pPr>
              <w:pStyle w:val="TAC"/>
              <w:keepNext w:val="0"/>
              <w:keepLines w:val="0"/>
              <w:rPr>
                <w:bCs/>
                <w:szCs w:val="18"/>
                <w:lang w:val="en-US"/>
              </w:rPr>
            </w:pPr>
          </w:p>
        </w:tc>
        <w:tc>
          <w:tcPr>
            <w:tcW w:w="709" w:type="dxa"/>
            <w:vAlign w:val="center"/>
          </w:tcPr>
          <w:p w14:paraId="571ACC20" w14:textId="77777777" w:rsidR="0035607C" w:rsidRPr="00FE760F" w:rsidRDefault="0035607C" w:rsidP="0035607C">
            <w:pPr>
              <w:pStyle w:val="TAC"/>
              <w:keepNext w:val="0"/>
              <w:keepLines w:val="0"/>
              <w:rPr>
                <w:bCs/>
                <w:szCs w:val="18"/>
                <w:lang w:val="en-US"/>
              </w:rPr>
            </w:pPr>
          </w:p>
        </w:tc>
        <w:tc>
          <w:tcPr>
            <w:tcW w:w="710" w:type="dxa"/>
            <w:vAlign w:val="center"/>
          </w:tcPr>
          <w:p w14:paraId="3A15BD7E" w14:textId="77777777" w:rsidR="0035607C" w:rsidRPr="00FE760F" w:rsidRDefault="0035607C" w:rsidP="0035607C">
            <w:pPr>
              <w:pStyle w:val="TAC"/>
              <w:keepNext w:val="0"/>
              <w:keepLines w:val="0"/>
              <w:rPr>
                <w:bCs/>
                <w:szCs w:val="18"/>
                <w:lang w:val="en-US"/>
              </w:rPr>
            </w:pPr>
          </w:p>
        </w:tc>
        <w:tc>
          <w:tcPr>
            <w:tcW w:w="709" w:type="dxa"/>
          </w:tcPr>
          <w:p w14:paraId="6F136AC1" w14:textId="77777777" w:rsidR="0035607C" w:rsidRPr="00FE760F" w:rsidRDefault="0035607C" w:rsidP="0035607C">
            <w:pPr>
              <w:pStyle w:val="TAC"/>
              <w:keepNext w:val="0"/>
              <w:keepLines w:val="0"/>
              <w:rPr>
                <w:lang w:val="en-US"/>
              </w:rPr>
            </w:pPr>
          </w:p>
        </w:tc>
        <w:tc>
          <w:tcPr>
            <w:tcW w:w="709" w:type="dxa"/>
          </w:tcPr>
          <w:p w14:paraId="56F3621A" w14:textId="77777777" w:rsidR="0035607C" w:rsidRPr="00FE760F" w:rsidRDefault="0035607C" w:rsidP="0035607C">
            <w:pPr>
              <w:pStyle w:val="TAC"/>
              <w:keepNext w:val="0"/>
              <w:keepLines w:val="0"/>
              <w:rPr>
                <w:lang w:val="en-US"/>
              </w:rPr>
            </w:pPr>
          </w:p>
        </w:tc>
        <w:tc>
          <w:tcPr>
            <w:tcW w:w="706" w:type="dxa"/>
          </w:tcPr>
          <w:p w14:paraId="5207602D" w14:textId="77777777" w:rsidR="0035607C" w:rsidRPr="00FE760F" w:rsidRDefault="0035607C" w:rsidP="0035607C">
            <w:pPr>
              <w:pStyle w:val="TAC"/>
              <w:keepNext w:val="0"/>
              <w:keepLines w:val="0"/>
              <w:rPr>
                <w:lang w:val="en-US"/>
              </w:rPr>
            </w:pPr>
          </w:p>
        </w:tc>
        <w:tc>
          <w:tcPr>
            <w:tcW w:w="1131" w:type="dxa"/>
            <w:vAlign w:val="center"/>
          </w:tcPr>
          <w:p w14:paraId="00018B4C" w14:textId="77777777" w:rsidR="0035607C" w:rsidRPr="00FE760F" w:rsidRDefault="0035607C" w:rsidP="0035607C">
            <w:pPr>
              <w:pStyle w:val="TAC"/>
              <w:keepNext w:val="0"/>
              <w:keepLines w:val="0"/>
              <w:rPr>
                <w:bCs/>
                <w:szCs w:val="18"/>
                <w:lang w:val="en-US"/>
              </w:rPr>
            </w:pPr>
          </w:p>
        </w:tc>
        <w:tc>
          <w:tcPr>
            <w:tcW w:w="709" w:type="dxa"/>
            <w:vAlign w:val="center"/>
          </w:tcPr>
          <w:p w14:paraId="56499A21" w14:textId="77777777" w:rsidR="0035607C" w:rsidRPr="00FE760F" w:rsidRDefault="0035607C" w:rsidP="0035607C">
            <w:pPr>
              <w:pStyle w:val="TAC"/>
              <w:keepNext w:val="0"/>
              <w:keepLines w:val="0"/>
              <w:rPr>
                <w:lang w:val="en-US"/>
              </w:rPr>
            </w:pPr>
          </w:p>
        </w:tc>
      </w:tr>
      <w:tr w:rsidR="0035607C" w:rsidRPr="00FE760F" w14:paraId="2A62B085" w14:textId="77777777" w:rsidTr="0035607C">
        <w:trPr>
          <w:tblHeader/>
          <w:jc w:val="center"/>
        </w:trPr>
        <w:tc>
          <w:tcPr>
            <w:tcW w:w="1819" w:type="dxa"/>
            <w:vAlign w:val="center"/>
          </w:tcPr>
          <w:p w14:paraId="14AE061C" w14:textId="77777777" w:rsidR="0035607C" w:rsidRPr="00FE760F" w:rsidRDefault="0035607C" w:rsidP="0035607C">
            <w:pPr>
              <w:pStyle w:val="TAC"/>
              <w:keepNext w:val="0"/>
              <w:keepLines w:val="0"/>
              <w:rPr>
                <w:rFonts w:cs="Arial"/>
                <w:szCs w:val="18"/>
                <w:lang w:val="en-US"/>
              </w:rPr>
            </w:pPr>
          </w:p>
        </w:tc>
        <w:tc>
          <w:tcPr>
            <w:tcW w:w="1102" w:type="dxa"/>
            <w:vAlign w:val="center"/>
          </w:tcPr>
          <w:p w14:paraId="732D0D0D"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225AA45C" w14:textId="77777777" w:rsidR="0035607C" w:rsidRPr="00FE760F" w:rsidRDefault="0035607C" w:rsidP="0035607C">
            <w:pPr>
              <w:pStyle w:val="TAC"/>
              <w:keepNext w:val="0"/>
              <w:keepLines w:val="0"/>
              <w:rPr>
                <w:bCs/>
                <w:szCs w:val="18"/>
                <w:lang w:val="en-US"/>
              </w:rPr>
            </w:pPr>
          </w:p>
        </w:tc>
        <w:tc>
          <w:tcPr>
            <w:tcW w:w="1429" w:type="dxa"/>
            <w:gridSpan w:val="3"/>
          </w:tcPr>
          <w:p w14:paraId="0A6021FC" w14:textId="77777777" w:rsidR="0035607C" w:rsidRPr="00FE760F" w:rsidRDefault="0035607C" w:rsidP="0035607C">
            <w:pPr>
              <w:pStyle w:val="TAC"/>
              <w:keepNext w:val="0"/>
              <w:keepLines w:val="0"/>
              <w:rPr>
                <w:bCs/>
                <w:szCs w:val="18"/>
                <w:lang w:val="en-US"/>
              </w:rPr>
            </w:pPr>
          </w:p>
        </w:tc>
        <w:tc>
          <w:tcPr>
            <w:tcW w:w="712" w:type="dxa"/>
            <w:vAlign w:val="center"/>
          </w:tcPr>
          <w:p w14:paraId="25047BBE" w14:textId="77777777" w:rsidR="0035607C" w:rsidRPr="00FE760F" w:rsidRDefault="0035607C" w:rsidP="0035607C">
            <w:pPr>
              <w:pStyle w:val="TAC"/>
              <w:keepNext w:val="0"/>
              <w:keepLines w:val="0"/>
              <w:rPr>
                <w:bCs/>
                <w:szCs w:val="18"/>
                <w:lang w:val="en-US"/>
              </w:rPr>
            </w:pPr>
          </w:p>
        </w:tc>
        <w:tc>
          <w:tcPr>
            <w:tcW w:w="709" w:type="dxa"/>
            <w:vAlign w:val="center"/>
          </w:tcPr>
          <w:p w14:paraId="380BEE88" w14:textId="77777777" w:rsidR="0035607C" w:rsidRPr="00FE760F" w:rsidRDefault="0035607C" w:rsidP="0035607C">
            <w:pPr>
              <w:pStyle w:val="TAC"/>
              <w:keepNext w:val="0"/>
              <w:keepLines w:val="0"/>
              <w:rPr>
                <w:bCs/>
                <w:szCs w:val="18"/>
                <w:lang w:val="en-US"/>
              </w:rPr>
            </w:pPr>
          </w:p>
        </w:tc>
        <w:tc>
          <w:tcPr>
            <w:tcW w:w="709" w:type="dxa"/>
            <w:vAlign w:val="center"/>
          </w:tcPr>
          <w:p w14:paraId="3CCAAE53" w14:textId="77777777" w:rsidR="0035607C" w:rsidRPr="00FE760F" w:rsidRDefault="0035607C" w:rsidP="0035607C">
            <w:pPr>
              <w:pStyle w:val="TAC"/>
              <w:keepNext w:val="0"/>
              <w:keepLines w:val="0"/>
              <w:rPr>
                <w:bCs/>
                <w:szCs w:val="18"/>
                <w:lang w:val="en-US"/>
              </w:rPr>
            </w:pPr>
          </w:p>
        </w:tc>
        <w:tc>
          <w:tcPr>
            <w:tcW w:w="710" w:type="dxa"/>
            <w:vAlign w:val="center"/>
          </w:tcPr>
          <w:p w14:paraId="468E749A" w14:textId="77777777" w:rsidR="0035607C" w:rsidRPr="00FE760F" w:rsidRDefault="0035607C" w:rsidP="0035607C">
            <w:pPr>
              <w:pStyle w:val="TAC"/>
              <w:keepNext w:val="0"/>
              <w:keepLines w:val="0"/>
              <w:rPr>
                <w:bCs/>
                <w:szCs w:val="18"/>
                <w:lang w:val="en-US"/>
              </w:rPr>
            </w:pPr>
          </w:p>
        </w:tc>
        <w:tc>
          <w:tcPr>
            <w:tcW w:w="709" w:type="dxa"/>
          </w:tcPr>
          <w:p w14:paraId="621C189A" w14:textId="77777777" w:rsidR="0035607C" w:rsidRPr="00FE760F" w:rsidRDefault="0035607C" w:rsidP="0035607C">
            <w:pPr>
              <w:pStyle w:val="TAC"/>
              <w:keepNext w:val="0"/>
              <w:keepLines w:val="0"/>
              <w:rPr>
                <w:lang w:val="en-US"/>
              </w:rPr>
            </w:pPr>
          </w:p>
        </w:tc>
        <w:tc>
          <w:tcPr>
            <w:tcW w:w="709" w:type="dxa"/>
          </w:tcPr>
          <w:p w14:paraId="6AE8B1EC" w14:textId="77777777" w:rsidR="0035607C" w:rsidRPr="00FE760F" w:rsidRDefault="0035607C" w:rsidP="0035607C">
            <w:pPr>
              <w:pStyle w:val="TAC"/>
              <w:keepNext w:val="0"/>
              <w:keepLines w:val="0"/>
              <w:rPr>
                <w:lang w:val="en-US"/>
              </w:rPr>
            </w:pPr>
          </w:p>
        </w:tc>
        <w:tc>
          <w:tcPr>
            <w:tcW w:w="706" w:type="dxa"/>
          </w:tcPr>
          <w:p w14:paraId="7BFE8CBD" w14:textId="77777777" w:rsidR="0035607C" w:rsidRPr="00FE760F" w:rsidRDefault="0035607C" w:rsidP="0035607C">
            <w:pPr>
              <w:pStyle w:val="TAC"/>
              <w:keepNext w:val="0"/>
              <w:keepLines w:val="0"/>
              <w:rPr>
                <w:lang w:val="en-US"/>
              </w:rPr>
            </w:pPr>
          </w:p>
        </w:tc>
        <w:tc>
          <w:tcPr>
            <w:tcW w:w="1131" w:type="dxa"/>
            <w:vAlign w:val="center"/>
          </w:tcPr>
          <w:p w14:paraId="6F6A1EFA" w14:textId="77777777" w:rsidR="0035607C" w:rsidRPr="00FE760F" w:rsidRDefault="0035607C" w:rsidP="0035607C">
            <w:pPr>
              <w:pStyle w:val="TAC"/>
              <w:keepNext w:val="0"/>
              <w:keepLines w:val="0"/>
              <w:rPr>
                <w:bCs/>
                <w:szCs w:val="18"/>
                <w:lang w:val="en-US"/>
              </w:rPr>
            </w:pPr>
          </w:p>
        </w:tc>
        <w:tc>
          <w:tcPr>
            <w:tcW w:w="709" w:type="dxa"/>
            <w:vAlign w:val="center"/>
          </w:tcPr>
          <w:p w14:paraId="55334173" w14:textId="77777777" w:rsidR="0035607C" w:rsidRPr="00FE760F" w:rsidRDefault="0035607C" w:rsidP="0035607C">
            <w:pPr>
              <w:pStyle w:val="TAC"/>
              <w:keepNext w:val="0"/>
              <w:keepLines w:val="0"/>
              <w:rPr>
                <w:lang w:val="en-US"/>
              </w:rPr>
            </w:pPr>
          </w:p>
        </w:tc>
      </w:tr>
      <w:tr w:rsidR="0035607C" w:rsidRPr="00FE760F" w14:paraId="4493E5B0" w14:textId="77777777" w:rsidTr="0035607C">
        <w:trPr>
          <w:tblHeader/>
          <w:jc w:val="center"/>
        </w:trPr>
        <w:tc>
          <w:tcPr>
            <w:tcW w:w="1819" w:type="dxa"/>
            <w:vAlign w:val="center"/>
          </w:tcPr>
          <w:p w14:paraId="271AACB1" w14:textId="77777777" w:rsidR="0035607C" w:rsidRPr="00FE760F" w:rsidRDefault="0035607C" w:rsidP="0035607C">
            <w:pPr>
              <w:pStyle w:val="TAC"/>
              <w:keepNext w:val="0"/>
              <w:keepLines w:val="0"/>
              <w:rPr>
                <w:rFonts w:cs="Arial"/>
                <w:szCs w:val="18"/>
                <w:lang w:val="en-US"/>
              </w:rPr>
            </w:pPr>
          </w:p>
        </w:tc>
        <w:tc>
          <w:tcPr>
            <w:tcW w:w="1102" w:type="dxa"/>
            <w:vAlign w:val="center"/>
          </w:tcPr>
          <w:p w14:paraId="455FDBFD"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09876303" w14:textId="77777777" w:rsidR="0035607C" w:rsidRPr="00FE760F" w:rsidRDefault="0035607C" w:rsidP="0035607C">
            <w:pPr>
              <w:pStyle w:val="TAC"/>
              <w:keepNext w:val="0"/>
              <w:keepLines w:val="0"/>
              <w:rPr>
                <w:rFonts w:cs="Arial"/>
                <w:szCs w:val="18"/>
              </w:rPr>
            </w:pPr>
          </w:p>
        </w:tc>
        <w:tc>
          <w:tcPr>
            <w:tcW w:w="4404" w:type="dxa"/>
            <w:gridSpan w:val="10"/>
            <w:shd w:val="clear" w:color="auto" w:fill="auto"/>
            <w:vAlign w:val="center"/>
          </w:tcPr>
          <w:p w14:paraId="29EE255C" w14:textId="77777777" w:rsidR="0035607C" w:rsidRPr="00FE760F" w:rsidRDefault="0035607C" w:rsidP="0035607C">
            <w:pPr>
              <w:pStyle w:val="TAC"/>
              <w:keepNext w:val="0"/>
              <w:keepLines w:val="0"/>
              <w:rPr>
                <w:bCs/>
                <w:szCs w:val="18"/>
                <w:lang w:val="en-US"/>
              </w:rPr>
            </w:pPr>
          </w:p>
        </w:tc>
        <w:tc>
          <w:tcPr>
            <w:tcW w:w="712" w:type="dxa"/>
            <w:vAlign w:val="center"/>
          </w:tcPr>
          <w:p w14:paraId="301C07E6" w14:textId="77777777" w:rsidR="0035607C" w:rsidRPr="00FE760F" w:rsidRDefault="0035607C" w:rsidP="0035607C">
            <w:pPr>
              <w:pStyle w:val="TAC"/>
              <w:keepNext w:val="0"/>
              <w:keepLines w:val="0"/>
              <w:rPr>
                <w:bCs/>
                <w:szCs w:val="18"/>
                <w:lang w:val="en-US"/>
              </w:rPr>
            </w:pPr>
          </w:p>
        </w:tc>
        <w:tc>
          <w:tcPr>
            <w:tcW w:w="709" w:type="dxa"/>
            <w:vAlign w:val="center"/>
          </w:tcPr>
          <w:p w14:paraId="3E67D55A" w14:textId="77777777" w:rsidR="0035607C" w:rsidRPr="00FE760F" w:rsidRDefault="0035607C" w:rsidP="0035607C">
            <w:pPr>
              <w:pStyle w:val="TAC"/>
              <w:keepNext w:val="0"/>
              <w:keepLines w:val="0"/>
              <w:rPr>
                <w:bCs/>
                <w:szCs w:val="18"/>
                <w:lang w:val="en-US"/>
              </w:rPr>
            </w:pPr>
          </w:p>
        </w:tc>
        <w:tc>
          <w:tcPr>
            <w:tcW w:w="709" w:type="dxa"/>
            <w:vAlign w:val="center"/>
          </w:tcPr>
          <w:p w14:paraId="3070AC85" w14:textId="77777777" w:rsidR="0035607C" w:rsidRPr="00FE760F" w:rsidRDefault="0035607C" w:rsidP="0035607C">
            <w:pPr>
              <w:pStyle w:val="TAC"/>
              <w:keepNext w:val="0"/>
              <w:keepLines w:val="0"/>
              <w:rPr>
                <w:bCs/>
                <w:szCs w:val="18"/>
                <w:lang w:val="en-US"/>
              </w:rPr>
            </w:pPr>
          </w:p>
        </w:tc>
        <w:tc>
          <w:tcPr>
            <w:tcW w:w="710" w:type="dxa"/>
            <w:vAlign w:val="center"/>
          </w:tcPr>
          <w:p w14:paraId="6D974773" w14:textId="77777777" w:rsidR="0035607C" w:rsidRPr="00FE760F" w:rsidRDefault="0035607C" w:rsidP="0035607C">
            <w:pPr>
              <w:pStyle w:val="TAC"/>
              <w:keepNext w:val="0"/>
              <w:keepLines w:val="0"/>
              <w:rPr>
                <w:bCs/>
                <w:szCs w:val="18"/>
                <w:lang w:val="en-US"/>
              </w:rPr>
            </w:pPr>
          </w:p>
        </w:tc>
        <w:tc>
          <w:tcPr>
            <w:tcW w:w="709" w:type="dxa"/>
          </w:tcPr>
          <w:p w14:paraId="5F9CFE83" w14:textId="77777777" w:rsidR="0035607C" w:rsidRPr="00FE760F" w:rsidRDefault="0035607C" w:rsidP="0035607C">
            <w:pPr>
              <w:pStyle w:val="TAC"/>
              <w:keepNext w:val="0"/>
              <w:keepLines w:val="0"/>
              <w:rPr>
                <w:lang w:val="en-US"/>
              </w:rPr>
            </w:pPr>
          </w:p>
        </w:tc>
        <w:tc>
          <w:tcPr>
            <w:tcW w:w="709" w:type="dxa"/>
          </w:tcPr>
          <w:p w14:paraId="24DCCB9F" w14:textId="77777777" w:rsidR="0035607C" w:rsidRPr="00FE760F" w:rsidRDefault="0035607C" w:rsidP="0035607C">
            <w:pPr>
              <w:pStyle w:val="TAC"/>
              <w:keepNext w:val="0"/>
              <w:keepLines w:val="0"/>
              <w:rPr>
                <w:lang w:val="en-US"/>
              </w:rPr>
            </w:pPr>
          </w:p>
        </w:tc>
        <w:tc>
          <w:tcPr>
            <w:tcW w:w="706" w:type="dxa"/>
          </w:tcPr>
          <w:p w14:paraId="457C590B" w14:textId="77777777" w:rsidR="0035607C" w:rsidRPr="00FE760F" w:rsidRDefault="0035607C" w:rsidP="0035607C">
            <w:pPr>
              <w:pStyle w:val="TAC"/>
              <w:keepNext w:val="0"/>
              <w:keepLines w:val="0"/>
              <w:rPr>
                <w:lang w:val="en-US"/>
              </w:rPr>
            </w:pPr>
          </w:p>
        </w:tc>
        <w:tc>
          <w:tcPr>
            <w:tcW w:w="1131" w:type="dxa"/>
            <w:vAlign w:val="center"/>
          </w:tcPr>
          <w:p w14:paraId="4E70E35F" w14:textId="77777777" w:rsidR="0035607C" w:rsidRPr="00FE760F" w:rsidRDefault="0035607C" w:rsidP="0035607C">
            <w:pPr>
              <w:pStyle w:val="TAC"/>
              <w:keepNext w:val="0"/>
              <w:keepLines w:val="0"/>
              <w:rPr>
                <w:lang w:val="en-US"/>
              </w:rPr>
            </w:pPr>
          </w:p>
        </w:tc>
        <w:tc>
          <w:tcPr>
            <w:tcW w:w="709" w:type="dxa"/>
            <w:vAlign w:val="center"/>
          </w:tcPr>
          <w:p w14:paraId="5BCF8E53" w14:textId="77777777" w:rsidR="0035607C" w:rsidRPr="00FE760F" w:rsidRDefault="0035607C" w:rsidP="0035607C">
            <w:pPr>
              <w:pStyle w:val="TAC"/>
              <w:keepNext w:val="0"/>
              <w:keepLines w:val="0"/>
              <w:rPr>
                <w:lang w:val="en-US"/>
              </w:rPr>
            </w:pPr>
          </w:p>
        </w:tc>
      </w:tr>
      <w:tr w:rsidR="0035607C" w:rsidRPr="00FE760F" w14:paraId="5FA22A2B" w14:textId="77777777" w:rsidTr="0035607C">
        <w:trPr>
          <w:tblHeader/>
          <w:jc w:val="center"/>
        </w:trPr>
        <w:tc>
          <w:tcPr>
            <w:tcW w:w="1819" w:type="dxa"/>
            <w:vAlign w:val="center"/>
          </w:tcPr>
          <w:p w14:paraId="78DF5B1D" w14:textId="77777777" w:rsidR="0035607C" w:rsidRPr="00FE760F" w:rsidRDefault="0035607C" w:rsidP="0035607C">
            <w:pPr>
              <w:pStyle w:val="TAC"/>
              <w:keepNext w:val="0"/>
              <w:keepLines w:val="0"/>
              <w:rPr>
                <w:rFonts w:cs="Arial"/>
                <w:szCs w:val="18"/>
                <w:lang w:val="en-US"/>
              </w:rPr>
            </w:pPr>
          </w:p>
        </w:tc>
        <w:tc>
          <w:tcPr>
            <w:tcW w:w="1102" w:type="dxa"/>
            <w:vAlign w:val="center"/>
          </w:tcPr>
          <w:p w14:paraId="2BB760FF"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3510DB0C" w14:textId="77777777" w:rsidR="0035607C" w:rsidRPr="00FE760F" w:rsidRDefault="0035607C" w:rsidP="0035607C">
            <w:pPr>
              <w:pStyle w:val="TAC"/>
              <w:keepNext w:val="0"/>
              <w:keepLines w:val="0"/>
              <w:rPr>
                <w:rFonts w:cs="Arial"/>
                <w:szCs w:val="18"/>
              </w:rPr>
            </w:pPr>
          </w:p>
        </w:tc>
        <w:tc>
          <w:tcPr>
            <w:tcW w:w="5825" w:type="dxa"/>
            <w:gridSpan w:val="12"/>
            <w:shd w:val="clear" w:color="auto" w:fill="auto"/>
            <w:vAlign w:val="center"/>
          </w:tcPr>
          <w:p w14:paraId="62B02EFA" w14:textId="77777777" w:rsidR="0035607C" w:rsidRPr="00FE760F" w:rsidRDefault="0035607C" w:rsidP="0035607C">
            <w:pPr>
              <w:pStyle w:val="TAC"/>
              <w:keepNext w:val="0"/>
              <w:keepLines w:val="0"/>
              <w:rPr>
                <w:bCs/>
                <w:szCs w:val="18"/>
                <w:lang w:val="en-US"/>
              </w:rPr>
            </w:pPr>
          </w:p>
        </w:tc>
        <w:tc>
          <w:tcPr>
            <w:tcW w:w="709" w:type="dxa"/>
            <w:vAlign w:val="center"/>
          </w:tcPr>
          <w:p w14:paraId="1C0721F0" w14:textId="77777777" w:rsidR="0035607C" w:rsidRPr="00FE760F" w:rsidRDefault="0035607C" w:rsidP="0035607C">
            <w:pPr>
              <w:pStyle w:val="TAC"/>
              <w:keepNext w:val="0"/>
              <w:keepLines w:val="0"/>
              <w:rPr>
                <w:bCs/>
                <w:szCs w:val="18"/>
                <w:lang w:val="en-US"/>
              </w:rPr>
            </w:pPr>
          </w:p>
        </w:tc>
        <w:tc>
          <w:tcPr>
            <w:tcW w:w="710" w:type="dxa"/>
            <w:vAlign w:val="center"/>
          </w:tcPr>
          <w:p w14:paraId="58ADA3FE" w14:textId="77777777" w:rsidR="0035607C" w:rsidRPr="00FE760F" w:rsidRDefault="0035607C" w:rsidP="0035607C">
            <w:pPr>
              <w:pStyle w:val="TAC"/>
              <w:keepNext w:val="0"/>
              <w:keepLines w:val="0"/>
              <w:rPr>
                <w:bCs/>
                <w:szCs w:val="18"/>
                <w:lang w:val="en-US"/>
              </w:rPr>
            </w:pPr>
          </w:p>
        </w:tc>
        <w:tc>
          <w:tcPr>
            <w:tcW w:w="709" w:type="dxa"/>
          </w:tcPr>
          <w:p w14:paraId="18791CC5" w14:textId="77777777" w:rsidR="0035607C" w:rsidRPr="00FE760F" w:rsidRDefault="0035607C" w:rsidP="0035607C">
            <w:pPr>
              <w:pStyle w:val="TAC"/>
              <w:keepNext w:val="0"/>
              <w:keepLines w:val="0"/>
              <w:rPr>
                <w:lang w:val="en-US"/>
              </w:rPr>
            </w:pPr>
          </w:p>
        </w:tc>
        <w:tc>
          <w:tcPr>
            <w:tcW w:w="709" w:type="dxa"/>
          </w:tcPr>
          <w:p w14:paraId="79516EB4" w14:textId="77777777" w:rsidR="0035607C" w:rsidRPr="00FE760F" w:rsidRDefault="0035607C" w:rsidP="0035607C">
            <w:pPr>
              <w:pStyle w:val="TAC"/>
              <w:keepNext w:val="0"/>
              <w:keepLines w:val="0"/>
              <w:rPr>
                <w:lang w:val="en-US"/>
              </w:rPr>
            </w:pPr>
          </w:p>
        </w:tc>
        <w:tc>
          <w:tcPr>
            <w:tcW w:w="706" w:type="dxa"/>
          </w:tcPr>
          <w:p w14:paraId="4410F7FC" w14:textId="77777777" w:rsidR="0035607C" w:rsidRPr="00FE760F" w:rsidRDefault="0035607C" w:rsidP="0035607C">
            <w:pPr>
              <w:pStyle w:val="TAC"/>
              <w:keepNext w:val="0"/>
              <w:keepLines w:val="0"/>
              <w:rPr>
                <w:lang w:val="en-US"/>
              </w:rPr>
            </w:pPr>
          </w:p>
        </w:tc>
        <w:tc>
          <w:tcPr>
            <w:tcW w:w="1131" w:type="dxa"/>
            <w:vAlign w:val="center"/>
          </w:tcPr>
          <w:p w14:paraId="5A065D7B" w14:textId="77777777" w:rsidR="0035607C" w:rsidRPr="00FE760F" w:rsidRDefault="0035607C" w:rsidP="0035607C">
            <w:pPr>
              <w:pStyle w:val="TAC"/>
              <w:keepNext w:val="0"/>
              <w:keepLines w:val="0"/>
              <w:rPr>
                <w:lang w:val="en-US"/>
              </w:rPr>
            </w:pPr>
          </w:p>
        </w:tc>
        <w:tc>
          <w:tcPr>
            <w:tcW w:w="709" w:type="dxa"/>
            <w:vAlign w:val="center"/>
          </w:tcPr>
          <w:p w14:paraId="413D16D8" w14:textId="77777777" w:rsidR="0035607C" w:rsidRPr="00FE760F" w:rsidRDefault="0035607C" w:rsidP="0035607C">
            <w:pPr>
              <w:pStyle w:val="TAC"/>
              <w:keepNext w:val="0"/>
              <w:keepLines w:val="0"/>
              <w:rPr>
                <w:lang w:val="en-US"/>
              </w:rPr>
            </w:pPr>
          </w:p>
        </w:tc>
      </w:tr>
      <w:tr w:rsidR="0035607C" w:rsidRPr="00FE760F" w14:paraId="1AE9F29A" w14:textId="77777777" w:rsidTr="0035607C">
        <w:trPr>
          <w:tblHeader/>
          <w:jc w:val="center"/>
        </w:trPr>
        <w:tc>
          <w:tcPr>
            <w:tcW w:w="1819" w:type="dxa"/>
            <w:vAlign w:val="center"/>
          </w:tcPr>
          <w:p w14:paraId="6B389B52" w14:textId="77777777" w:rsidR="0035607C" w:rsidRPr="00FE760F" w:rsidRDefault="0035607C" w:rsidP="0035607C">
            <w:pPr>
              <w:pStyle w:val="TAC"/>
              <w:keepNext w:val="0"/>
              <w:keepLines w:val="0"/>
              <w:rPr>
                <w:rFonts w:cs="Arial"/>
                <w:szCs w:val="18"/>
                <w:lang w:val="en-US"/>
              </w:rPr>
            </w:pPr>
          </w:p>
        </w:tc>
        <w:tc>
          <w:tcPr>
            <w:tcW w:w="1102" w:type="dxa"/>
            <w:vAlign w:val="center"/>
          </w:tcPr>
          <w:p w14:paraId="75AB819C"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4F98425F" w14:textId="77777777" w:rsidR="0035607C" w:rsidRPr="00FE760F" w:rsidRDefault="0035607C" w:rsidP="0035607C">
            <w:pPr>
              <w:pStyle w:val="TAC"/>
              <w:keepNext w:val="0"/>
              <w:keepLines w:val="0"/>
              <w:rPr>
                <w:rFonts w:cs="Arial"/>
                <w:szCs w:val="18"/>
              </w:rPr>
            </w:pPr>
          </w:p>
        </w:tc>
        <w:tc>
          <w:tcPr>
            <w:tcW w:w="2273" w:type="dxa"/>
            <w:gridSpan w:val="5"/>
            <w:shd w:val="clear" w:color="auto" w:fill="auto"/>
            <w:vAlign w:val="center"/>
          </w:tcPr>
          <w:p w14:paraId="1F37045D" w14:textId="77777777" w:rsidR="0035607C" w:rsidRPr="00FE760F" w:rsidRDefault="0035607C" w:rsidP="0035607C">
            <w:pPr>
              <w:pStyle w:val="TAC"/>
              <w:keepNext w:val="0"/>
              <w:keepLines w:val="0"/>
              <w:rPr>
                <w:bCs/>
                <w:szCs w:val="18"/>
                <w:lang w:val="en-US"/>
              </w:rPr>
            </w:pPr>
          </w:p>
        </w:tc>
        <w:tc>
          <w:tcPr>
            <w:tcW w:w="672" w:type="dxa"/>
            <w:shd w:val="clear" w:color="auto" w:fill="auto"/>
            <w:vAlign w:val="center"/>
          </w:tcPr>
          <w:p w14:paraId="1CAF3310" w14:textId="77777777" w:rsidR="0035607C" w:rsidRPr="00FE760F" w:rsidRDefault="0035607C" w:rsidP="0035607C">
            <w:pPr>
              <w:pStyle w:val="TAC"/>
              <w:keepNext w:val="0"/>
              <w:keepLines w:val="0"/>
              <w:rPr>
                <w:bCs/>
                <w:szCs w:val="18"/>
                <w:lang w:val="en-US"/>
              </w:rPr>
            </w:pPr>
          </w:p>
        </w:tc>
        <w:tc>
          <w:tcPr>
            <w:tcW w:w="718" w:type="dxa"/>
            <w:gridSpan w:val="2"/>
            <w:shd w:val="clear" w:color="auto" w:fill="auto"/>
            <w:vAlign w:val="center"/>
          </w:tcPr>
          <w:p w14:paraId="0846A709" w14:textId="77777777" w:rsidR="0035607C" w:rsidRPr="00FE760F" w:rsidRDefault="0035607C" w:rsidP="0035607C">
            <w:pPr>
              <w:pStyle w:val="TAC"/>
              <w:keepNext w:val="0"/>
              <w:keepLines w:val="0"/>
              <w:rPr>
                <w:bCs/>
                <w:szCs w:val="18"/>
                <w:lang w:val="en-US"/>
              </w:rPr>
            </w:pPr>
          </w:p>
        </w:tc>
        <w:tc>
          <w:tcPr>
            <w:tcW w:w="741" w:type="dxa"/>
            <w:gridSpan w:val="2"/>
            <w:shd w:val="clear" w:color="auto" w:fill="auto"/>
            <w:vAlign w:val="center"/>
          </w:tcPr>
          <w:p w14:paraId="1982BCEB" w14:textId="77777777" w:rsidR="0035607C" w:rsidRPr="00FE760F" w:rsidRDefault="0035607C" w:rsidP="0035607C">
            <w:pPr>
              <w:pStyle w:val="TAC"/>
              <w:keepNext w:val="0"/>
              <w:keepLines w:val="0"/>
              <w:rPr>
                <w:bCs/>
                <w:szCs w:val="18"/>
                <w:lang w:val="en-US"/>
              </w:rPr>
            </w:pPr>
          </w:p>
        </w:tc>
        <w:tc>
          <w:tcPr>
            <w:tcW w:w="712" w:type="dxa"/>
            <w:vAlign w:val="center"/>
          </w:tcPr>
          <w:p w14:paraId="47964323" w14:textId="77777777" w:rsidR="0035607C" w:rsidRPr="00FE760F" w:rsidRDefault="0035607C" w:rsidP="0035607C">
            <w:pPr>
              <w:pStyle w:val="TAC"/>
              <w:keepNext w:val="0"/>
              <w:keepLines w:val="0"/>
              <w:rPr>
                <w:bCs/>
                <w:szCs w:val="18"/>
                <w:lang w:val="en-US"/>
              </w:rPr>
            </w:pPr>
          </w:p>
        </w:tc>
        <w:tc>
          <w:tcPr>
            <w:tcW w:w="709" w:type="dxa"/>
            <w:vAlign w:val="center"/>
          </w:tcPr>
          <w:p w14:paraId="6A9A5F4B" w14:textId="77777777" w:rsidR="0035607C" w:rsidRPr="00FE760F" w:rsidRDefault="0035607C" w:rsidP="0035607C">
            <w:pPr>
              <w:pStyle w:val="TAC"/>
              <w:keepNext w:val="0"/>
              <w:keepLines w:val="0"/>
              <w:rPr>
                <w:bCs/>
                <w:szCs w:val="18"/>
                <w:lang w:val="en-US"/>
              </w:rPr>
            </w:pPr>
          </w:p>
        </w:tc>
        <w:tc>
          <w:tcPr>
            <w:tcW w:w="709" w:type="dxa"/>
            <w:vAlign w:val="center"/>
          </w:tcPr>
          <w:p w14:paraId="3F46A852" w14:textId="77777777" w:rsidR="0035607C" w:rsidRPr="00FE760F" w:rsidRDefault="0035607C" w:rsidP="0035607C">
            <w:pPr>
              <w:pStyle w:val="TAC"/>
              <w:keepNext w:val="0"/>
              <w:keepLines w:val="0"/>
              <w:rPr>
                <w:bCs/>
                <w:szCs w:val="18"/>
                <w:lang w:val="en-US"/>
              </w:rPr>
            </w:pPr>
          </w:p>
        </w:tc>
        <w:tc>
          <w:tcPr>
            <w:tcW w:w="710" w:type="dxa"/>
            <w:vAlign w:val="center"/>
          </w:tcPr>
          <w:p w14:paraId="14B43718" w14:textId="77777777" w:rsidR="0035607C" w:rsidRPr="00FE760F" w:rsidRDefault="0035607C" w:rsidP="0035607C">
            <w:pPr>
              <w:pStyle w:val="TAC"/>
              <w:keepNext w:val="0"/>
              <w:keepLines w:val="0"/>
              <w:rPr>
                <w:bCs/>
                <w:szCs w:val="18"/>
                <w:lang w:val="en-US"/>
              </w:rPr>
            </w:pPr>
          </w:p>
        </w:tc>
        <w:tc>
          <w:tcPr>
            <w:tcW w:w="709" w:type="dxa"/>
          </w:tcPr>
          <w:p w14:paraId="60B25D5F" w14:textId="77777777" w:rsidR="0035607C" w:rsidRPr="00FE760F" w:rsidRDefault="0035607C" w:rsidP="0035607C">
            <w:pPr>
              <w:pStyle w:val="TAC"/>
              <w:keepNext w:val="0"/>
              <w:keepLines w:val="0"/>
              <w:rPr>
                <w:lang w:val="en-US"/>
              </w:rPr>
            </w:pPr>
          </w:p>
        </w:tc>
        <w:tc>
          <w:tcPr>
            <w:tcW w:w="709" w:type="dxa"/>
          </w:tcPr>
          <w:p w14:paraId="35B4F48E" w14:textId="77777777" w:rsidR="0035607C" w:rsidRPr="00FE760F" w:rsidRDefault="0035607C" w:rsidP="0035607C">
            <w:pPr>
              <w:pStyle w:val="TAC"/>
              <w:keepNext w:val="0"/>
              <w:keepLines w:val="0"/>
              <w:rPr>
                <w:lang w:val="en-US"/>
              </w:rPr>
            </w:pPr>
          </w:p>
        </w:tc>
        <w:tc>
          <w:tcPr>
            <w:tcW w:w="706" w:type="dxa"/>
          </w:tcPr>
          <w:p w14:paraId="7A16CCC4" w14:textId="77777777" w:rsidR="0035607C" w:rsidRPr="00FE760F" w:rsidRDefault="0035607C" w:rsidP="0035607C">
            <w:pPr>
              <w:pStyle w:val="TAC"/>
              <w:keepNext w:val="0"/>
              <w:keepLines w:val="0"/>
              <w:rPr>
                <w:lang w:val="en-US"/>
              </w:rPr>
            </w:pPr>
          </w:p>
        </w:tc>
        <w:tc>
          <w:tcPr>
            <w:tcW w:w="1131" w:type="dxa"/>
            <w:vAlign w:val="center"/>
          </w:tcPr>
          <w:p w14:paraId="57BA6B98" w14:textId="77777777" w:rsidR="0035607C" w:rsidRPr="00FE760F" w:rsidRDefault="0035607C" w:rsidP="0035607C">
            <w:pPr>
              <w:pStyle w:val="TAC"/>
              <w:keepNext w:val="0"/>
              <w:keepLines w:val="0"/>
              <w:rPr>
                <w:lang w:val="en-US"/>
              </w:rPr>
            </w:pPr>
          </w:p>
        </w:tc>
        <w:tc>
          <w:tcPr>
            <w:tcW w:w="709" w:type="dxa"/>
            <w:vAlign w:val="center"/>
          </w:tcPr>
          <w:p w14:paraId="25BE91BE" w14:textId="77777777" w:rsidR="0035607C" w:rsidRPr="00FE760F" w:rsidRDefault="0035607C" w:rsidP="0035607C">
            <w:pPr>
              <w:pStyle w:val="TAC"/>
              <w:keepNext w:val="0"/>
              <w:keepLines w:val="0"/>
              <w:rPr>
                <w:lang w:val="en-US"/>
              </w:rPr>
            </w:pPr>
          </w:p>
        </w:tc>
      </w:tr>
      <w:tr w:rsidR="0035607C" w:rsidRPr="00FE760F" w14:paraId="070EA42A" w14:textId="77777777" w:rsidTr="0035607C">
        <w:trPr>
          <w:tblHeader/>
          <w:jc w:val="center"/>
        </w:trPr>
        <w:tc>
          <w:tcPr>
            <w:tcW w:w="1819" w:type="dxa"/>
            <w:vAlign w:val="center"/>
          </w:tcPr>
          <w:p w14:paraId="1C0CC9DA" w14:textId="77777777" w:rsidR="0035607C" w:rsidRPr="00FE760F" w:rsidRDefault="0035607C" w:rsidP="0035607C">
            <w:pPr>
              <w:pStyle w:val="TAC"/>
              <w:keepNext w:val="0"/>
              <w:keepLines w:val="0"/>
              <w:rPr>
                <w:rFonts w:cs="Arial"/>
                <w:szCs w:val="18"/>
                <w:lang w:val="en-US"/>
              </w:rPr>
            </w:pPr>
          </w:p>
        </w:tc>
        <w:tc>
          <w:tcPr>
            <w:tcW w:w="1102" w:type="dxa"/>
            <w:vAlign w:val="center"/>
          </w:tcPr>
          <w:p w14:paraId="31A863BF"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24076F07" w14:textId="77777777" w:rsidR="0035607C" w:rsidRPr="00FE760F" w:rsidRDefault="0035607C" w:rsidP="0035607C">
            <w:pPr>
              <w:pStyle w:val="TAC"/>
              <w:keepNext w:val="0"/>
              <w:keepLines w:val="0"/>
              <w:rPr>
                <w:rFonts w:cs="Arial"/>
                <w:szCs w:val="18"/>
              </w:rPr>
            </w:pPr>
          </w:p>
        </w:tc>
        <w:tc>
          <w:tcPr>
            <w:tcW w:w="2118" w:type="dxa"/>
            <w:gridSpan w:val="7"/>
            <w:vAlign w:val="center"/>
          </w:tcPr>
          <w:p w14:paraId="4C3B34D0" w14:textId="77777777" w:rsidR="0035607C" w:rsidRPr="00FE760F" w:rsidRDefault="0035607C" w:rsidP="0035607C">
            <w:pPr>
              <w:pStyle w:val="TAC"/>
              <w:keepNext w:val="0"/>
              <w:keepLines w:val="0"/>
              <w:rPr>
                <w:bCs/>
                <w:szCs w:val="18"/>
                <w:lang w:val="en-US"/>
              </w:rPr>
            </w:pPr>
          </w:p>
        </w:tc>
        <w:tc>
          <w:tcPr>
            <w:tcW w:w="717" w:type="dxa"/>
            <w:vAlign w:val="center"/>
          </w:tcPr>
          <w:p w14:paraId="1665DE2A" w14:textId="77777777" w:rsidR="0035607C" w:rsidRPr="00FE760F" w:rsidRDefault="0035607C" w:rsidP="0035607C">
            <w:pPr>
              <w:pStyle w:val="TAC"/>
              <w:keepNext w:val="0"/>
              <w:keepLines w:val="0"/>
              <w:rPr>
                <w:bCs/>
                <w:szCs w:val="18"/>
                <w:lang w:val="en-US"/>
              </w:rPr>
            </w:pPr>
          </w:p>
        </w:tc>
        <w:tc>
          <w:tcPr>
            <w:tcW w:w="712" w:type="dxa"/>
            <w:vAlign w:val="center"/>
          </w:tcPr>
          <w:p w14:paraId="5D08B97D" w14:textId="77777777" w:rsidR="0035607C" w:rsidRPr="00FE760F" w:rsidRDefault="0035607C" w:rsidP="0035607C">
            <w:pPr>
              <w:pStyle w:val="TAC"/>
              <w:keepNext w:val="0"/>
              <w:keepLines w:val="0"/>
              <w:rPr>
                <w:bCs/>
                <w:szCs w:val="18"/>
                <w:lang w:val="en-US"/>
              </w:rPr>
            </w:pPr>
          </w:p>
        </w:tc>
        <w:tc>
          <w:tcPr>
            <w:tcW w:w="709" w:type="dxa"/>
            <w:vAlign w:val="center"/>
          </w:tcPr>
          <w:p w14:paraId="32C0CE26" w14:textId="77777777" w:rsidR="0035607C" w:rsidRPr="00FE760F" w:rsidRDefault="0035607C" w:rsidP="0035607C">
            <w:pPr>
              <w:pStyle w:val="TAC"/>
              <w:keepNext w:val="0"/>
              <w:keepLines w:val="0"/>
              <w:rPr>
                <w:bCs/>
                <w:szCs w:val="18"/>
                <w:lang w:val="en-US"/>
              </w:rPr>
            </w:pPr>
          </w:p>
        </w:tc>
        <w:tc>
          <w:tcPr>
            <w:tcW w:w="709" w:type="dxa"/>
            <w:vAlign w:val="center"/>
          </w:tcPr>
          <w:p w14:paraId="29B14433" w14:textId="77777777" w:rsidR="0035607C" w:rsidRPr="00FE760F" w:rsidRDefault="0035607C" w:rsidP="0035607C">
            <w:pPr>
              <w:pStyle w:val="TAC"/>
              <w:keepNext w:val="0"/>
              <w:keepLines w:val="0"/>
              <w:rPr>
                <w:bCs/>
                <w:szCs w:val="18"/>
                <w:lang w:val="en-US"/>
              </w:rPr>
            </w:pPr>
          </w:p>
        </w:tc>
        <w:tc>
          <w:tcPr>
            <w:tcW w:w="710" w:type="dxa"/>
            <w:vAlign w:val="center"/>
          </w:tcPr>
          <w:p w14:paraId="10921B71" w14:textId="77777777" w:rsidR="0035607C" w:rsidRPr="00FE760F" w:rsidRDefault="0035607C" w:rsidP="0035607C">
            <w:pPr>
              <w:pStyle w:val="TAC"/>
              <w:keepNext w:val="0"/>
              <w:keepLines w:val="0"/>
              <w:rPr>
                <w:bCs/>
                <w:szCs w:val="18"/>
                <w:lang w:val="en-US"/>
              </w:rPr>
            </w:pPr>
          </w:p>
        </w:tc>
        <w:tc>
          <w:tcPr>
            <w:tcW w:w="709" w:type="dxa"/>
          </w:tcPr>
          <w:p w14:paraId="50337965" w14:textId="77777777" w:rsidR="0035607C" w:rsidRPr="00FE760F" w:rsidRDefault="0035607C" w:rsidP="0035607C">
            <w:pPr>
              <w:pStyle w:val="TAC"/>
              <w:keepNext w:val="0"/>
              <w:keepLines w:val="0"/>
              <w:rPr>
                <w:lang w:val="en-US"/>
              </w:rPr>
            </w:pPr>
          </w:p>
        </w:tc>
        <w:tc>
          <w:tcPr>
            <w:tcW w:w="709" w:type="dxa"/>
          </w:tcPr>
          <w:p w14:paraId="61C4EC22" w14:textId="77777777" w:rsidR="0035607C" w:rsidRPr="00FE760F" w:rsidRDefault="0035607C" w:rsidP="0035607C">
            <w:pPr>
              <w:pStyle w:val="TAC"/>
              <w:keepNext w:val="0"/>
              <w:keepLines w:val="0"/>
              <w:rPr>
                <w:lang w:val="en-US"/>
              </w:rPr>
            </w:pPr>
          </w:p>
        </w:tc>
        <w:tc>
          <w:tcPr>
            <w:tcW w:w="706" w:type="dxa"/>
          </w:tcPr>
          <w:p w14:paraId="5AA3C963" w14:textId="77777777" w:rsidR="0035607C" w:rsidRPr="00FE760F" w:rsidRDefault="0035607C" w:rsidP="0035607C">
            <w:pPr>
              <w:pStyle w:val="TAC"/>
              <w:keepNext w:val="0"/>
              <w:keepLines w:val="0"/>
              <w:rPr>
                <w:lang w:val="en-US"/>
              </w:rPr>
            </w:pPr>
          </w:p>
        </w:tc>
        <w:tc>
          <w:tcPr>
            <w:tcW w:w="1131" w:type="dxa"/>
            <w:vAlign w:val="center"/>
          </w:tcPr>
          <w:p w14:paraId="5871D087" w14:textId="77777777" w:rsidR="0035607C" w:rsidRPr="00FE760F" w:rsidRDefault="0035607C" w:rsidP="0035607C">
            <w:pPr>
              <w:pStyle w:val="TAC"/>
              <w:keepNext w:val="0"/>
              <w:keepLines w:val="0"/>
              <w:rPr>
                <w:lang w:val="en-US"/>
              </w:rPr>
            </w:pPr>
          </w:p>
        </w:tc>
        <w:tc>
          <w:tcPr>
            <w:tcW w:w="709" w:type="dxa"/>
            <w:vAlign w:val="center"/>
          </w:tcPr>
          <w:p w14:paraId="2159A4A9" w14:textId="77777777" w:rsidR="0035607C" w:rsidRPr="00FE760F" w:rsidRDefault="0035607C" w:rsidP="0035607C">
            <w:pPr>
              <w:pStyle w:val="TAC"/>
              <w:keepNext w:val="0"/>
              <w:keepLines w:val="0"/>
              <w:rPr>
                <w:lang w:val="en-US"/>
              </w:rPr>
            </w:pPr>
          </w:p>
        </w:tc>
      </w:tr>
      <w:tr w:rsidR="0035607C" w:rsidRPr="00FE760F" w14:paraId="744DAC4A" w14:textId="77777777" w:rsidTr="0035607C">
        <w:trPr>
          <w:tblHeader/>
          <w:jc w:val="center"/>
        </w:trPr>
        <w:tc>
          <w:tcPr>
            <w:tcW w:w="1819" w:type="dxa"/>
            <w:vAlign w:val="center"/>
          </w:tcPr>
          <w:p w14:paraId="57BC9EA5" w14:textId="77777777" w:rsidR="0035607C" w:rsidRPr="00FE760F" w:rsidRDefault="0035607C" w:rsidP="0035607C">
            <w:pPr>
              <w:pStyle w:val="TAC"/>
              <w:keepNext w:val="0"/>
              <w:keepLines w:val="0"/>
              <w:rPr>
                <w:rFonts w:cs="Arial"/>
                <w:szCs w:val="18"/>
                <w:lang w:val="en-US"/>
              </w:rPr>
            </w:pPr>
          </w:p>
        </w:tc>
        <w:tc>
          <w:tcPr>
            <w:tcW w:w="1102" w:type="dxa"/>
            <w:vAlign w:val="center"/>
          </w:tcPr>
          <w:p w14:paraId="7A1F1367"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1538531A"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2CD8C983" w14:textId="77777777" w:rsidR="0035607C" w:rsidRPr="00FE760F" w:rsidRDefault="0035607C" w:rsidP="0035607C">
            <w:pPr>
              <w:pStyle w:val="TAC"/>
              <w:keepNext w:val="0"/>
              <w:keepLines w:val="0"/>
              <w:rPr>
                <w:bCs/>
                <w:szCs w:val="18"/>
                <w:lang w:val="en-US"/>
              </w:rPr>
            </w:pPr>
          </w:p>
        </w:tc>
        <w:tc>
          <w:tcPr>
            <w:tcW w:w="709" w:type="dxa"/>
            <w:vAlign w:val="center"/>
          </w:tcPr>
          <w:p w14:paraId="13B781DB" w14:textId="77777777" w:rsidR="0035607C" w:rsidRPr="00FE760F" w:rsidRDefault="0035607C" w:rsidP="0035607C">
            <w:pPr>
              <w:pStyle w:val="TAC"/>
              <w:keepNext w:val="0"/>
              <w:keepLines w:val="0"/>
              <w:rPr>
                <w:bCs/>
                <w:szCs w:val="18"/>
                <w:lang w:val="en-US"/>
              </w:rPr>
            </w:pPr>
          </w:p>
        </w:tc>
        <w:tc>
          <w:tcPr>
            <w:tcW w:w="710" w:type="dxa"/>
            <w:vAlign w:val="center"/>
          </w:tcPr>
          <w:p w14:paraId="01FD6B2E" w14:textId="77777777" w:rsidR="0035607C" w:rsidRPr="00FE760F" w:rsidRDefault="0035607C" w:rsidP="0035607C">
            <w:pPr>
              <w:pStyle w:val="TAC"/>
              <w:keepNext w:val="0"/>
              <w:keepLines w:val="0"/>
              <w:rPr>
                <w:bCs/>
                <w:szCs w:val="18"/>
                <w:lang w:val="en-US"/>
              </w:rPr>
            </w:pPr>
          </w:p>
        </w:tc>
        <w:tc>
          <w:tcPr>
            <w:tcW w:w="709" w:type="dxa"/>
          </w:tcPr>
          <w:p w14:paraId="72057529" w14:textId="77777777" w:rsidR="0035607C" w:rsidRPr="00FE760F" w:rsidRDefault="0035607C" w:rsidP="0035607C">
            <w:pPr>
              <w:pStyle w:val="TAC"/>
              <w:keepNext w:val="0"/>
              <w:keepLines w:val="0"/>
              <w:rPr>
                <w:lang w:val="en-US"/>
              </w:rPr>
            </w:pPr>
          </w:p>
        </w:tc>
        <w:tc>
          <w:tcPr>
            <w:tcW w:w="709" w:type="dxa"/>
          </w:tcPr>
          <w:p w14:paraId="566CA19A" w14:textId="77777777" w:rsidR="0035607C" w:rsidRPr="00FE760F" w:rsidRDefault="0035607C" w:rsidP="0035607C">
            <w:pPr>
              <w:pStyle w:val="TAC"/>
              <w:keepNext w:val="0"/>
              <w:keepLines w:val="0"/>
              <w:rPr>
                <w:lang w:val="en-US"/>
              </w:rPr>
            </w:pPr>
          </w:p>
        </w:tc>
        <w:tc>
          <w:tcPr>
            <w:tcW w:w="706" w:type="dxa"/>
          </w:tcPr>
          <w:p w14:paraId="20807D85" w14:textId="77777777" w:rsidR="0035607C" w:rsidRPr="00FE760F" w:rsidRDefault="0035607C" w:rsidP="0035607C">
            <w:pPr>
              <w:pStyle w:val="TAC"/>
              <w:keepNext w:val="0"/>
              <w:keepLines w:val="0"/>
              <w:rPr>
                <w:lang w:val="en-US"/>
              </w:rPr>
            </w:pPr>
          </w:p>
        </w:tc>
        <w:tc>
          <w:tcPr>
            <w:tcW w:w="1131" w:type="dxa"/>
            <w:vAlign w:val="center"/>
          </w:tcPr>
          <w:p w14:paraId="7C5C125B" w14:textId="77777777" w:rsidR="0035607C" w:rsidRPr="00FE760F" w:rsidRDefault="0035607C" w:rsidP="0035607C">
            <w:pPr>
              <w:pStyle w:val="TAC"/>
              <w:keepNext w:val="0"/>
              <w:keepLines w:val="0"/>
              <w:rPr>
                <w:bCs/>
                <w:szCs w:val="18"/>
                <w:lang w:val="en-US"/>
              </w:rPr>
            </w:pPr>
          </w:p>
        </w:tc>
        <w:tc>
          <w:tcPr>
            <w:tcW w:w="709" w:type="dxa"/>
            <w:vAlign w:val="center"/>
          </w:tcPr>
          <w:p w14:paraId="7339325A" w14:textId="77777777" w:rsidR="0035607C" w:rsidRPr="00FE760F" w:rsidRDefault="0035607C" w:rsidP="0035607C">
            <w:pPr>
              <w:pStyle w:val="TAC"/>
              <w:keepNext w:val="0"/>
              <w:keepLines w:val="0"/>
              <w:rPr>
                <w:lang w:val="en-US"/>
              </w:rPr>
            </w:pPr>
          </w:p>
        </w:tc>
      </w:tr>
      <w:tr w:rsidR="0035607C" w:rsidRPr="00FE760F" w14:paraId="16BE1CC3" w14:textId="77777777" w:rsidTr="0035607C">
        <w:trPr>
          <w:tblHeader/>
          <w:jc w:val="center"/>
        </w:trPr>
        <w:tc>
          <w:tcPr>
            <w:tcW w:w="1819" w:type="dxa"/>
            <w:vAlign w:val="center"/>
          </w:tcPr>
          <w:p w14:paraId="62D78DFD" w14:textId="77777777" w:rsidR="0035607C" w:rsidRPr="00FE760F" w:rsidRDefault="0035607C" w:rsidP="0035607C">
            <w:pPr>
              <w:pStyle w:val="TAC"/>
              <w:keepNext w:val="0"/>
              <w:keepLines w:val="0"/>
              <w:rPr>
                <w:rFonts w:cs="Arial"/>
                <w:szCs w:val="18"/>
                <w:lang w:val="en-US"/>
              </w:rPr>
            </w:pPr>
          </w:p>
        </w:tc>
        <w:tc>
          <w:tcPr>
            <w:tcW w:w="1102" w:type="dxa"/>
            <w:vAlign w:val="center"/>
          </w:tcPr>
          <w:p w14:paraId="026F0D8A"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79670673"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006F672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CD46FC6" w14:textId="77777777" w:rsidR="0035607C" w:rsidRPr="00FE760F" w:rsidRDefault="0035607C" w:rsidP="0035607C">
            <w:pPr>
              <w:pStyle w:val="TAC"/>
              <w:keepNext w:val="0"/>
              <w:keepLines w:val="0"/>
              <w:rPr>
                <w:bCs/>
                <w:szCs w:val="18"/>
                <w:lang w:val="en-US"/>
              </w:rPr>
            </w:pPr>
          </w:p>
        </w:tc>
        <w:tc>
          <w:tcPr>
            <w:tcW w:w="717" w:type="dxa"/>
            <w:vAlign w:val="center"/>
          </w:tcPr>
          <w:p w14:paraId="0CD0D268" w14:textId="77777777" w:rsidR="0035607C" w:rsidRPr="00FE760F" w:rsidRDefault="0035607C" w:rsidP="0035607C">
            <w:pPr>
              <w:pStyle w:val="TAC"/>
              <w:keepNext w:val="0"/>
              <w:keepLines w:val="0"/>
              <w:rPr>
                <w:bCs/>
                <w:szCs w:val="18"/>
                <w:lang w:val="en-US"/>
              </w:rPr>
            </w:pPr>
          </w:p>
        </w:tc>
        <w:tc>
          <w:tcPr>
            <w:tcW w:w="712" w:type="dxa"/>
            <w:vAlign w:val="center"/>
          </w:tcPr>
          <w:p w14:paraId="422485B2" w14:textId="77777777" w:rsidR="0035607C" w:rsidRPr="00FE760F" w:rsidRDefault="0035607C" w:rsidP="0035607C">
            <w:pPr>
              <w:pStyle w:val="TAC"/>
              <w:keepNext w:val="0"/>
              <w:keepLines w:val="0"/>
              <w:rPr>
                <w:bCs/>
                <w:szCs w:val="18"/>
                <w:lang w:val="en-US"/>
              </w:rPr>
            </w:pPr>
          </w:p>
        </w:tc>
        <w:tc>
          <w:tcPr>
            <w:tcW w:w="709" w:type="dxa"/>
            <w:vAlign w:val="center"/>
          </w:tcPr>
          <w:p w14:paraId="0E29D40F" w14:textId="77777777" w:rsidR="0035607C" w:rsidRPr="00FE760F" w:rsidRDefault="0035607C" w:rsidP="0035607C">
            <w:pPr>
              <w:pStyle w:val="TAC"/>
              <w:keepNext w:val="0"/>
              <w:keepLines w:val="0"/>
              <w:rPr>
                <w:bCs/>
                <w:szCs w:val="18"/>
                <w:lang w:val="en-US"/>
              </w:rPr>
            </w:pPr>
          </w:p>
        </w:tc>
        <w:tc>
          <w:tcPr>
            <w:tcW w:w="709" w:type="dxa"/>
            <w:vAlign w:val="center"/>
          </w:tcPr>
          <w:p w14:paraId="75B9077B" w14:textId="77777777" w:rsidR="0035607C" w:rsidRPr="00FE760F" w:rsidRDefault="0035607C" w:rsidP="0035607C">
            <w:pPr>
              <w:pStyle w:val="TAC"/>
              <w:keepNext w:val="0"/>
              <w:keepLines w:val="0"/>
              <w:rPr>
                <w:bCs/>
                <w:szCs w:val="18"/>
                <w:lang w:val="en-US"/>
              </w:rPr>
            </w:pPr>
          </w:p>
        </w:tc>
        <w:tc>
          <w:tcPr>
            <w:tcW w:w="710" w:type="dxa"/>
            <w:vAlign w:val="center"/>
          </w:tcPr>
          <w:p w14:paraId="5660F730" w14:textId="77777777" w:rsidR="0035607C" w:rsidRPr="00FE760F" w:rsidRDefault="0035607C" w:rsidP="0035607C">
            <w:pPr>
              <w:pStyle w:val="TAC"/>
              <w:keepNext w:val="0"/>
              <w:keepLines w:val="0"/>
              <w:rPr>
                <w:bCs/>
                <w:szCs w:val="18"/>
                <w:lang w:val="en-US"/>
              </w:rPr>
            </w:pPr>
          </w:p>
        </w:tc>
        <w:tc>
          <w:tcPr>
            <w:tcW w:w="709" w:type="dxa"/>
          </w:tcPr>
          <w:p w14:paraId="60F7CFDE" w14:textId="77777777" w:rsidR="0035607C" w:rsidRPr="00FE760F" w:rsidRDefault="0035607C" w:rsidP="0035607C">
            <w:pPr>
              <w:pStyle w:val="TAC"/>
              <w:keepNext w:val="0"/>
              <w:keepLines w:val="0"/>
              <w:rPr>
                <w:lang w:val="en-US"/>
              </w:rPr>
            </w:pPr>
          </w:p>
        </w:tc>
        <w:tc>
          <w:tcPr>
            <w:tcW w:w="709" w:type="dxa"/>
          </w:tcPr>
          <w:p w14:paraId="1DEE52EA" w14:textId="77777777" w:rsidR="0035607C" w:rsidRPr="00FE760F" w:rsidRDefault="0035607C" w:rsidP="0035607C">
            <w:pPr>
              <w:pStyle w:val="TAC"/>
              <w:keepNext w:val="0"/>
              <w:keepLines w:val="0"/>
              <w:rPr>
                <w:lang w:val="en-US"/>
              </w:rPr>
            </w:pPr>
          </w:p>
        </w:tc>
        <w:tc>
          <w:tcPr>
            <w:tcW w:w="706" w:type="dxa"/>
          </w:tcPr>
          <w:p w14:paraId="5AEF97A0" w14:textId="77777777" w:rsidR="0035607C" w:rsidRPr="00FE760F" w:rsidRDefault="0035607C" w:rsidP="0035607C">
            <w:pPr>
              <w:pStyle w:val="TAC"/>
              <w:keepNext w:val="0"/>
              <w:keepLines w:val="0"/>
              <w:rPr>
                <w:lang w:val="en-US"/>
              </w:rPr>
            </w:pPr>
          </w:p>
        </w:tc>
        <w:tc>
          <w:tcPr>
            <w:tcW w:w="1131" w:type="dxa"/>
            <w:vAlign w:val="center"/>
          </w:tcPr>
          <w:p w14:paraId="3498ACF1" w14:textId="77777777" w:rsidR="0035607C" w:rsidRPr="00FE760F" w:rsidRDefault="0035607C" w:rsidP="0035607C">
            <w:pPr>
              <w:pStyle w:val="TAC"/>
              <w:keepNext w:val="0"/>
              <w:keepLines w:val="0"/>
              <w:rPr>
                <w:lang w:val="en-US"/>
              </w:rPr>
            </w:pPr>
          </w:p>
        </w:tc>
        <w:tc>
          <w:tcPr>
            <w:tcW w:w="709" w:type="dxa"/>
            <w:vAlign w:val="center"/>
          </w:tcPr>
          <w:p w14:paraId="602F6EE4" w14:textId="77777777" w:rsidR="0035607C" w:rsidRPr="00FE760F" w:rsidRDefault="0035607C" w:rsidP="0035607C">
            <w:pPr>
              <w:pStyle w:val="TAC"/>
              <w:keepNext w:val="0"/>
              <w:keepLines w:val="0"/>
              <w:rPr>
                <w:lang w:val="en-US"/>
              </w:rPr>
            </w:pPr>
          </w:p>
        </w:tc>
      </w:tr>
      <w:tr w:rsidR="0035607C" w:rsidRPr="00FE760F" w14:paraId="5750948F" w14:textId="77777777" w:rsidTr="0035607C">
        <w:trPr>
          <w:tblHeader/>
          <w:jc w:val="center"/>
        </w:trPr>
        <w:tc>
          <w:tcPr>
            <w:tcW w:w="1819" w:type="dxa"/>
            <w:vAlign w:val="center"/>
          </w:tcPr>
          <w:p w14:paraId="166228F4" w14:textId="77777777" w:rsidR="0035607C" w:rsidRPr="00FE760F" w:rsidRDefault="0035607C" w:rsidP="0035607C">
            <w:pPr>
              <w:pStyle w:val="TAC"/>
              <w:keepNext w:val="0"/>
              <w:keepLines w:val="0"/>
              <w:rPr>
                <w:rFonts w:cs="Arial"/>
                <w:szCs w:val="18"/>
                <w:lang w:val="en-US"/>
              </w:rPr>
            </w:pPr>
          </w:p>
        </w:tc>
        <w:tc>
          <w:tcPr>
            <w:tcW w:w="1102" w:type="dxa"/>
            <w:vAlign w:val="center"/>
          </w:tcPr>
          <w:p w14:paraId="4EC9D063"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2F4C4533" w14:textId="77777777" w:rsidR="0035607C" w:rsidRPr="00FE760F" w:rsidRDefault="0035607C" w:rsidP="0035607C">
            <w:pPr>
              <w:pStyle w:val="TAC"/>
              <w:keepNext w:val="0"/>
              <w:keepLines w:val="0"/>
              <w:rPr>
                <w:rFonts w:cs="Arial"/>
                <w:szCs w:val="18"/>
              </w:rPr>
            </w:pPr>
          </w:p>
        </w:tc>
        <w:tc>
          <w:tcPr>
            <w:tcW w:w="2835" w:type="dxa"/>
            <w:gridSpan w:val="8"/>
            <w:vAlign w:val="center"/>
          </w:tcPr>
          <w:p w14:paraId="1C078A33" w14:textId="77777777" w:rsidR="0035607C" w:rsidRPr="00FE760F" w:rsidRDefault="0035607C" w:rsidP="0035607C">
            <w:pPr>
              <w:pStyle w:val="TAC"/>
              <w:keepNext w:val="0"/>
              <w:keepLines w:val="0"/>
              <w:rPr>
                <w:bCs/>
                <w:szCs w:val="18"/>
                <w:lang w:val="en-US"/>
              </w:rPr>
            </w:pPr>
          </w:p>
        </w:tc>
        <w:tc>
          <w:tcPr>
            <w:tcW w:w="712" w:type="dxa"/>
            <w:vAlign w:val="center"/>
          </w:tcPr>
          <w:p w14:paraId="684D83BE" w14:textId="77777777" w:rsidR="0035607C" w:rsidRPr="00FE760F" w:rsidRDefault="0035607C" w:rsidP="0035607C">
            <w:pPr>
              <w:pStyle w:val="TAC"/>
              <w:keepNext w:val="0"/>
              <w:keepLines w:val="0"/>
              <w:rPr>
                <w:bCs/>
                <w:szCs w:val="18"/>
                <w:lang w:val="en-US"/>
              </w:rPr>
            </w:pPr>
          </w:p>
        </w:tc>
        <w:tc>
          <w:tcPr>
            <w:tcW w:w="709" w:type="dxa"/>
            <w:vAlign w:val="center"/>
          </w:tcPr>
          <w:p w14:paraId="00C3F93A" w14:textId="77777777" w:rsidR="0035607C" w:rsidRPr="00FE760F" w:rsidRDefault="0035607C" w:rsidP="0035607C">
            <w:pPr>
              <w:pStyle w:val="TAC"/>
              <w:keepNext w:val="0"/>
              <w:keepLines w:val="0"/>
              <w:rPr>
                <w:bCs/>
                <w:szCs w:val="18"/>
                <w:lang w:val="en-US"/>
              </w:rPr>
            </w:pPr>
          </w:p>
        </w:tc>
        <w:tc>
          <w:tcPr>
            <w:tcW w:w="709" w:type="dxa"/>
            <w:vAlign w:val="center"/>
          </w:tcPr>
          <w:p w14:paraId="793CDA71" w14:textId="77777777" w:rsidR="0035607C" w:rsidRPr="00FE760F" w:rsidRDefault="0035607C" w:rsidP="0035607C">
            <w:pPr>
              <w:pStyle w:val="TAC"/>
              <w:keepNext w:val="0"/>
              <w:keepLines w:val="0"/>
              <w:rPr>
                <w:bCs/>
                <w:szCs w:val="18"/>
                <w:lang w:val="en-US"/>
              </w:rPr>
            </w:pPr>
          </w:p>
        </w:tc>
        <w:tc>
          <w:tcPr>
            <w:tcW w:w="710" w:type="dxa"/>
            <w:vAlign w:val="center"/>
          </w:tcPr>
          <w:p w14:paraId="2E951FFB" w14:textId="77777777" w:rsidR="0035607C" w:rsidRPr="00FE760F" w:rsidRDefault="0035607C" w:rsidP="0035607C">
            <w:pPr>
              <w:pStyle w:val="TAC"/>
              <w:keepNext w:val="0"/>
              <w:keepLines w:val="0"/>
              <w:rPr>
                <w:bCs/>
                <w:szCs w:val="18"/>
                <w:lang w:val="en-US"/>
              </w:rPr>
            </w:pPr>
          </w:p>
        </w:tc>
        <w:tc>
          <w:tcPr>
            <w:tcW w:w="709" w:type="dxa"/>
          </w:tcPr>
          <w:p w14:paraId="29F8BA06" w14:textId="77777777" w:rsidR="0035607C" w:rsidRPr="00FE760F" w:rsidRDefault="0035607C" w:rsidP="0035607C">
            <w:pPr>
              <w:pStyle w:val="TAC"/>
              <w:keepNext w:val="0"/>
              <w:keepLines w:val="0"/>
              <w:rPr>
                <w:lang w:val="en-US"/>
              </w:rPr>
            </w:pPr>
          </w:p>
        </w:tc>
        <w:tc>
          <w:tcPr>
            <w:tcW w:w="709" w:type="dxa"/>
          </w:tcPr>
          <w:p w14:paraId="460549DA" w14:textId="77777777" w:rsidR="0035607C" w:rsidRPr="00FE760F" w:rsidRDefault="0035607C" w:rsidP="0035607C">
            <w:pPr>
              <w:pStyle w:val="TAC"/>
              <w:keepNext w:val="0"/>
              <w:keepLines w:val="0"/>
              <w:rPr>
                <w:lang w:val="en-US"/>
              </w:rPr>
            </w:pPr>
          </w:p>
        </w:tc>
        <w:tc>
          <w:tcPr>
            <w:tcW w:w="706" w:type="dxa"/>
          </w:tcPr>
          <w:p w14:paraId="53EF0995" w14:textId="77777777" w:rsidR="0035607C" w:rsidRPr="00FE760F" w:rsidRDefault="0035607C" w:rsidP="0035607C">
            <w:pPr>
              <w:pStyle w:val="TAC"/>
              <w:keepNext w:val="0"/>
              <w:keepLines w:val="0"/>
              <w:rPr>
                <w:lang w:val="en-US"/>
              </w:rPr>
            </w:pPr>
          </w:p>
        </w:tc>
        <w:tc>
          <w:tcPr>
            <w:tcW w:w="1131" w:type="dxa"/>
            <w:vAlign w:val="center"/>
          </w:tcPr>
          <w:p w14:paraId="144F8DB8" w14:textId="77777777" w:rsidR="0035607C" w:rsidRPr="00FE760F" w:rsidRDefault="0035607C" w:rsidP="0035607C">
            <w:pPr>
              <w:pStyle w:val="TAC"/>
              <w:keepNext w:val="0"/>
              <w:keepLines w:val="0"/>
              <w:rPr>
                <w:lang w:val="en-US"/>
              </w:rPr>
            </w:pPr>
          </w:p>
        </w:tc>
        <w:tc>
          <w:tcPr>
            <w:tcW w:w="709" w:type="dxa"/>
            <w:vAlign w:val="center"/>
          </w:tcPr>
          <w:p w14:paraId="4AFC9799" w14:textId="77777777" w:rsidR="0035607C" w:rsidRPr="00FE760F" w:rsidRDefault="0035607C" w:rsidP="0035607C">
            <w:pPr>
              <w:pStyle w:val="TAC"/>
              <w:keepNext w:val="0"/>
              <w:keepLines w:val="0"/>
              <w:rPr>
                <w:lang w:val="en-US"/>
              </w:rPr>
            </w:pPr>
          </w:p>
        </w:tc>
      </w:tr>
      <w:tr w:rsidR="0035607C" w:rsidRPr="00FE760F" w14:paraId="06E71B00" w14:textId="77777777" w:rsidTr="0035607C">
        <w:trPr>
          <w:tblHeader/>
          <w:jc w:val="center"/>
        </w:trPr>
        <w:tc>
          <w:tcPr>
            <w:tcW w:w="1819" w:type="dxa"/>
            <w:vAlign w:val="center"/>
          </w:tcPr>
          <w:p w14:paraId="496012D5" w14:textId="77777777" w:rsidR="0035607C" w:rsidRPr="00FE760F" w:rsidRDefault="0035607C" w:rsidP="0035607C">
            <w:pPr>
              <w:pStyle w:val="TAC"/>
              <w:keepNext w:val="0"/>
              <w:keepLines w:val="0"/>
              <w:rPr>
                <w:rFonts w:cs="Arial"/>
                <w:szCs w:val="18"/>
                <w:lang w:val="en-US"/>
              </w:rPr>
            </w:pPr>
          </w:p>
        </w:tc>
        <w:tc>
          <w:tcPr>
            <w:tcW w:w="1102" w:type="dxa"/>
            <w:vAlign w:val="center"/>
          </w:tcPr>
          <w:p w14:paraId="05BF49E7"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682D233" w14:textId="77777777" w:rsidR="0035607C" w:rsidRPr="00FE760F" w:rsidRDefault="0035607C" w:rsidP="0035607C">
            <w:pPr>
              <w:pStyle w:val="TAC"/>
              <w:keepNext w:val="0"/>
              <w:keepLines w:val="0"/>
              <w:rPr>
                <w:rFonts w:cs="Arial"/>
                <w:szCs w:val="18"/>
              </w:rPr>
            </w:pPr>
          </w:p>
        </w:tc>
        <w:tc>
          <w:tcPr>
            <w:tcW w:w="5675" w:type="dxa"/>
            <w:gridSpan w:val="12"/>
            <w:vAlign w:val="center"/>
          </w:tcPr>
          <w:p w14:paraId="33C6B99B" w14:textId="77777777" w:rsidR="0035607C" w:rsidRPr="00FE760F" w:rsidRDefault="0035607C" w:rsidP="0035607C">
            <w:pPr>
              <w:pStyle w:val="TAC"/>
              <w:keepNext w:val="0"/>
              <w:keepLines w:val="0"/>
              <w:rPr>
                <w:bCs/>
                <w:szCs w:val="18"/>
                <w:lang w:val="en-US"/>
              </w:rPr>
            </w:pPr>
          </w:p>
        </w:tc>
        <w:tc>
          <w:tcPr>
            <w:tcW w:w="709" w:type="dxa"/>
          </w:tcPr>
          <w:p w14:paraId="69CB494C" w14:textId="77777777" w:rsidR="0035607C" w:rsidRPr="00FE760F" w:rsidRDefault="0035607C" w:rsidP="0035607C">
            <w:pPr>
              <w:pStyle w:val="TAC"/>
              <w:keepNext w:val="0"/>
              <w:keepLines w:val="0"/>
              <w:rPr>
                <w:lang w:val="en-US"/>
              </w:rPr>
            </w:pPr>
          </w:p>
        </w:tc>
        <w:tc>
          <w:tcPr>
            <w:tcW w:w="709" w:type="dxa"/>
          </w:tcPr>
          <w:p w14:paraId="36C7C838" w14:textId="77777777" w:rsidR="0035607C" w:rsidRPr="00FE760F" w:rsidRDefault="0035607C" w:rsidP="0035607C">
            <w:pPr>
              <w:pStyle w:val="TAC"/>
              <w:keepNext w:val="0"/>
              <w:keepLines w:val="0"/>
              <w:rPr>
                <w:lang w:val="en-US"/>
              </w:rPr>
            </w:pPr>
          </w:p>
        </w:tc>
        <w:tc>
          <w:tcPr>
            <w:tcW w:w="706" w:type="dxa"/>
          </w:tcPr>
          <w:p w14:paraId="2958DD7E" w14:textId="77777777" w:rsidR="0035607C" w:rsidRPr="00FE760F" w:rsidRDefault="0035607C" w:rsidP="0035607C">
            <w:pPr>
              <w:pStyle w:val="TAC"/>
              <w:keepNext w:val="0"/>
              <w:keepLines w:val="0"/>
              <w:rPr>
                <w:lang w:val="en-US"/>
              </w:rPr>
            </w:pPr>
          </w:p>
        </w:tc>
        <w:tc>
          <w:tcPr>
            <w:tcW w:w="1131" w:type="dxa"/>
            <w:vAlign w:val="center"/>
          </w:tcPr>
          <w:p w14:paraId="5135F9BF" w14:textId="77777777" w:rsidR="0035607C" w:rsidRPr="00FE760F" w:rsidRDefault="0035607C" w:rsidP="0035607C">
            <w:pPr>
              <w:pStyle w:val="TAC"/>
              <w:keepNext w:val="0"/>
              <w:keepLines w:val="0"/>
              <w:rPr>
                <w:lang w:val="en-US"/>
              </w:rPr>
            </w:pPr>
          </w:p>
        </w:tc>
        <w:tc>
          <w:tcPr>
            <w:tcW w:w="709" w:type="dxa"/>
            <w:vAlign w:val="center"/>
          </w:tcPr>
          <w:p w14:paraId="1EBAFF76" w14:textId="77777777" w:rsidR="0035607C" w:rsidRPr="00FE760F" w:rsidRDefault="0035607C" w:rsidP="0035607C">
            <w:pPr>
              <w:pStyle w:val="TAC"/>
              <w:keepNext w:val="0"/>
              <w:keepLines w:val="0"/>
              <w:rPr>
                <w:lang w:val="en-US"/>
              </w:rPr>
            </w:pPr>
          </w:p>
        </w:tc>
      </w:tr>
      <w:tr w:rsidR="0035607C" w:rsidRPr="00FE760F" w14:paraId="69B2C582" w14:textId="77777777" w:rsidTr="0035607C">
        <w:trPr>
          <w:tblHeader/>
          <w:jc w:val="center"/>
        </w:trPr>
        <w:tc>
          <w:tcPr>
            <w:tcW w:w="1819" w:type="dxa"/>
            <w:vAlign w:val="center"/>
          </w:tcPr>
          <w:p w14:paraId="6B038D43" w14:textId="77777777" w:rsidR="0035607C" w:rsidRPr="00FE760F" w:rsidRDefault="0035607C" w:rsidP="0035607C">
            <w:pPr>
              <w:pStyle w:val="TAC"/>
              <w:keepNext w:val="0"/>
              <w:keepLines w:val="0"/>
              <w:rPr>
                <w:rFonts w:cs="Arial"/>
                <w:szCs w:val="18"/>
                <w:lang w:val="en-US"/>
              </w:rPr>
            </w:pPr>
          </w:p>
        </w:tc>
        <w:tc>
          <w:tcPr>
            <w:tcW w:w="1102" w:type="dxa"/>
            <w:vAlign w:val="center"/>
          </w:tcPr>
          <w:p w14:paraId="024F4160"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358BA112" w14:textId="77777777" w:rsidR="0035607C" w:rsidRPr="00FE760F" w:rsidRDefault="0035607C" w:rsidP="0035607C">
            <w:pPr>
              <w:pStyle w:val="TAC"/>
              <w:keepNext w:val="0"/>
              <w:keepLines w:val="0"/>
              <w:rPr>
                <w:rFonts w:cs="Arial"/>
                <w:szCs w:val="18"/>
              </w:rPr>
            </w:pPr>
          </w:p>
        </w:tc>
        <w:tc>
          <w:tcPr>
            <w:tcW w:w="2974" w:type="dxa"/>
            <w:gridSpan w:val="8"/>
            <w:vAlign w:val="center"/>
          </w:tcPr>
          <w:p w14:paraId="48AEF4ED" w14:textId="77777777" w:rsidR="0035607C" w:rsidRPr="00FE760F" w:rsidRDefault="0035607C" w:rsidP="0035607C">
            <w:pPr>
              <w:pStyle w:val="TAC"/>
              <w:keepNext w:val="0"/>
              <w:keepLines w:val="0"/>
              <w:rPr>
                <w:bCs/>
                <w:szCs w:val="18"/>
                <w:lang w:val="en-US"/>
              </w:rPr>
            </w:pPr>
          </w:p>
        </w:tc>
        <w:tc>
          <w:tcPr>
            <w:tcW w:w="717" w:type="dxa"/>
            <w:vAlign w:val="center"/>
          </w:tcPr>
          <w:p w14:paraId="7AF6FA37" w14:textId="77777777" w:rsidR="0035607C" w:rsidRPr="00FE760F" w:rsidRDefault="0035607C" w:rsidP="0035607C">
            <w:pPr>
              <w:pStyle w:val="TAC"/>
              <w:keepNext w:val="0"/>
              <w:keepLines w:val="0"/>
              <w:rPr>
                <w:bCs/>
                <w:szCs w:val="18"/>
                <w:lang w:val="en-US"/>
              </w:rPr>
            </w:pPr>
          </w:p>
        </w:tc>
        <w:tc>
          <w:tcPr>
            <w:tcW w:w="712" w:type="dxa"/>
            <w:vAlign w:val="center"/>
          </w:tcPr>
          <w:p w14:paraId="6FEA132D" w14:textId="77777777" w:rsidR="0035607C" w:rsidRPr="00FE760F" w:rsidRDefault="0035607C" w:rsidP="0035607C">
            <w:pPr>
              <w:pStyle w:val="TAC"/>
              <w:keepNext w:val="0"/>
              <w:keepLines w:val="0"/>
              <w:rPr>
                <w:bCs/>
                <w:szCs w:val="18"/>
                <w:lang w:val="en-US"/>
              </w:rPr>
            </w:pPr>
          </w:p>
        </w:tc>
        <w:tc>
          <w:tcPr>
            <w:tcW w:w="709" w:type="dxa"/>
            <w:vAlign w:val="center"/>
          </w:tcPr>
          <w:p w14:paraId="01EEA7A7" w14:textId="77777777" w:rsidR="0035607C" w:rsidRPr="00FE760F" w:rsidRDefault="0035607C" w:rsidP="0035607C">
            <w:pPr>
              <w:pStyle w:val="TAC"/>
              <w:keepNext w:val="0"/>
              <w:keepLines w:val="0"/>
              <w:rPr>
                <w:bCs/>
                <w:szCs w:val="18"/>
                <w:lang w:val="en-US"/>
              </w:rPr>
            </w:pPr>
          </w:p>
        </w:tc>
        <w:tc>
          <w:tcPr>
            <w:tcW w:w="709" w:type="dxa"/>
            <w:vAlign w:val="center"/>
          </w:tcPr>
          <w:p w14:paraId="3BA26059" w14:textId="77777777" w:rsidR="0035607C" w:rsidRPr="00FE760F" w:rsidRDefault="0035607C" w:rsidP="0035607C">
            <w:pPr>
              <w:pStyle w:val="TAC"/>
              <w:keepNext w:val="0"/>
              <w:keepLines w:val="0"/>
              <w:rPr>
                <w:bCs/>
                <w:szCs w:val="18"/>
                <w:lang w:val="en-US"/>
              </w:rPr>
            </w:pPr>
          </w:p>
        </w:tc>
        <w:tc>
          <w:tcPr>
            <w:tcW w:w="710" w:type="dxa"/>
            <w:vAlign w:val="center"/>
          </w:tcPr>
          <w:p w14:paraId="5F571664" w14:textId="77777777" w:rsidR="0035607C" w:rsidRPr="00FE760F" w:rsidRDefault="0035607C" w:rsidP="0035607C">
            <w:pPr>
              <w:pStyle w:val="TAC"/>
              <w:keepNext w:val="0"/>
              <w:keepLines w:val="0"/>
              <w:rPr>
                <w:bCs/>
                <w:szCs w:val="18"/>
                <w:lang w:val="en-US"/>
              </w:rPr>
            </w:pPr>
          </w:p>
        </w:tc>
        <w:tc>
          <w:tcPr>
            <w:tcW w:w="709" w:type="dxa"/>
          </w:tcPr>
          <w:p w14:paraId="2B02E5ED" w14:textId="77777777" w:rsidR="0035607C" w:rsidRPr="00FE760F" w:rsidRDefault="0035607C" w:rsidP="0035607C">
            <w:pPr>
              <w:pStyle w:val="TAC"/>
              <w:keepNext w:val="0"/>
              <w:keepLines w:val="0"/>
              <w:rPr>
                <w:lang w:val="en-US"/>
              </w:rPr>
            </w:pPr>
          </w:p>
        </w:tc>
        <w:tc>
          <w:tcPr>
            <w:tcW w:w="709" w:type="dxa"/>
          </w:tcPr>
          <w:p w14:paraId="293B88A5" w14:textId="77777777" w:rsidR="0035607C" w:rsidRPr="00FE760F" w:rsidRDefault="0035607C" w:rsidP="0035607C">
            <w:pPr>
              <w:pStyle w:val="TAC"/>
              <w:keepNext w:val="0"/>
              <w:keepLines w:val="0"/>
              <w:rPr>
                <w:lang w:val="en-US"/>
              </w:rPr>
            </w:pPr>
          </w:p>
        </w:tc>
        <w:tc>
          <w:tcPr>
            <w:tcW w:w="706" w:type="dxa"/>
          </w:tcPr>
          <w:p w14:paraId="6BF5E9B8" w14:textId="77777777" w:rsidR="0035607C" w:rsidRPr="00FE760F" w:rsidRDefault="0035607C" w:rsidP="0035607C">
            <w:pPr>
              <w:pStyle w:val="TAC"/>
              <w:keepNext w:val="0"/>
              <w:keepLines w:val="0"/>
              <w:rPr>
                <w:lang w:val="en-US"/>
              </w:rPr>
            </w:pPr>
          </w:p>
        </w:tc>
        <w:tc>
          <w:tcPr>
            <w:tcW w:w="1131" w:type="dxa"/>
            <w:vAlign w:val="center"/>
          </w:tcPr>
          <w:p w14:paraId="5414387F" w14:textId="77777777" w:rsidR="0035607C" w:rsidRPr="00FE760F" w:rsidRDefault="0035607C" w:rsidP="0035607C">
            <w:pPr>
              <w:pStyle w:val="TAC"/>
              <w:keepNext w:val="0"/>
              <w:keepLines w:val="0"/>
              <w:rPr>
                <w:lang w:val="en-US"/>
              </w:rPr>
            </w:pPr>
          </w:p>
        </w:tc>
        <w:tc>
          <w:tcPr>
            <w:tcW w:w="709" w:type="dxa"/>
            <w:vAlign w:val="center"/>
          </w:tcPr>
          <w:p w14:paraId="26C83555" w14:textId="77777777" w:rsidR="0035607C" w:rsidRPr="00FE760F" w:rsidRDefault="0035607C" w:rsidP="0035607C">
            <w:pPr>
              <w:pStyle w:val="TAC"/>
              <w:keepNext w:val="0"/>
              <w:keepLines w:val="0"/>
              <w:rPr>
                <w:lang w:val="en-US"/>
              </w:rPr>
            </w:pPr>
          </w:p>
        </w:tc>
      </w:tr>
      <w:tr w:rsidR="0035607C" w:rsidRPr="00FE760F" w14:paraId="44AE3F2D" w14:textId="77777777" w:rsidTr="0035607C">
        <w:trPr>
          <w:tblHeader/>
          <w:jc w:val="center"/>
        </w:trPr>
        <w:tc>
          <w:tcPr>
            <w:tcW w:w="1819" w:type="dxa"/>
            <w:vAlign w:val="center"/>
          </w:tcPr>
          <w:p w14:paraId="0A4FFEF2" w14:textId="77777777" w:rsidR="0035607C" w:rsidRPr="00FE760F" w:rsidRDefault="0035607C" w:rsidP="0035607C">
            <w:pPr>
              <w:pStyle w:val="TAC"/>
              <w:keepNext w:val="0"/>
              <w:keepLines w:val="0"/>
              <w:rPr>
                <w:rFonts w:cs="Arial"/>
                <w:szCs w:val="18"/>
                <w:lang w:val="en-US"/>
              </w:rPr>
            </w:pPr>
          </w:p>
        </w:tc>
        <w:tc>
          <w:tcPr>
            <w:tcW w:w="1102" w:type="dxa"/>
            <w:vAlign w:val="center"/>
          </w:tcPr>
          <w:p w14:paraId="39F440E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A6B10EB"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28750541" w14:textId="77777777" w:rsidR="0035607C" w:rsidRPr="00FE760F" w:rsidRDefault="0035607C" w:rsidP="0035607C">
            <w:pPr>
              <w:pStyle w:val="TAC"/>
              <w:keepNext w:val="0"/>
              <w:keepLines w:val="0"/>
              <w:rPr>
                <w:lang w:val="en-US"/>
              </w:rPr>
            </w:pPr>
          </w:p>
        </w:tc>
        <w:tc>
          <w:tcPr>
            <w:tcW w:w="856" w:type="dxa"/>
            <w:vAlign w:val="center"/>
          </w:tcPr>
          <w:p w14:paraId="2C574816" w14:textId="77777777" w:rsidR="0035607C" w:rsidRPr="00FE760F" w:rsidRDefault="0035607C" w:rsidP="0035607C">
            <w:pPr>
              <w:pStyle w:val="TAC"/>
              <w:keepNext w:val="0"/>
              <w:keepLines w:val="0"/>
            </w:pPr>
          </w:p>
        </w:tc>
        <w:tc>
          <w:tcPr>
            <w:tcW w:w="694" w:type="dxa"/>
            <w:gridSpan w:val="2"/>
            <w:vAlign w:val="center"/>
          </w:tcPr>
          <w:p w14:paraId="2B7533AF" w14:textId="77777777" w:rsidR="0035607C" w:rsidRPr="00FE760F" w:rsidRDefault="0035607C" w:rsidP="0035607C">
            <w:pPr>
              <w:pStyle w:val="TAC"/>
              <w:keepNext w:val="0"/>
              <w:keepLines w:val="0"/>
              <w:rPr>
                <w:bCs/>
                <w:szCs w:val="18"/>
              </w:rPr>
            </w:pPr>
          </w:p>
        </w:tc>
        <w:tc>
          <w:tcPr>
            <w:tcW w:w="712" w:type="dxa"/>
            <w:gridSpan w:val="3"/>
            <w:vAlign w:val="center"/>
          </w:tcPr>
          <w:p w14:paraId="4A4C832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4518E45" w14:textId="77777777" w:rsidR="0035607C" w:rsidRPr="00FE760F" w:rsidRDefault="0035607C" w:rsidP="0035607C">
            <w:pPr>
              <w:pStyle w:val="TAC"/>
              <w:keepNext w:val="0"/>
              <w:keepLines w:val="0"/>
              <w:rPr>
                <w:bCs/>
                <w:szCs w:val="18"/>
                <w:lang w:val="en-US"/>
              </w:rPr>
            </w:pPr>
          </w:p>
        </w:tc>
        <w:tc>
          <w:tcPr>
            <w:tcW w:w="717" w:type="dxa"/>
            <w:vAlign w:val="center"/>
          </w:tcPr>
          <w:p w14:paraId="77CBD1FE" w14:textId="77777777" w:rsidR="0035607C" w:rsidRPr="00FE760F" w:rsidRDefault="0035607C" w:rsidP="0035607C">
            <w:pPr>
              <w:pStyle w:val="TAC"/>
              <w:keepNext w:val="0"/>
              <w:keepLines w:val="0"/>
              <w:rPr>
                <w:bCs/>
                <w:szCs w:val="18"/>
                <w:lang w:val="en-US"/>
              </w:rPr>
            </w:pPr>
          </w:p>
        </w:tc>
        <w:tc>
          <w:tcPr>
            <w:tcW w:w="712" w:type="dxa"/>
            <w:vAlign w:val="center"/>
          </w:tcPr>
          <w:p w14:paraId="6143F0E3" w14:textId="77777777" w:rsidR="0035607C" w:rsidRPr="00FE760F" w:rsidRDefault="0035607C" w:rsidP="0035607C">
            <w:pPr>
              <w:pStyle w:val="TAC"/>
              <w:keepNext w:val="0"/>
              <w:keepLines w:val="0"/>
              <w:rPr>
                <w:bCs/>
                <w:szCs w:val="18"/>
                <w:lang w:val="en-US"/>
              </w:rPr>
            </w:pPr>
          </w:p>
        </w:tc>
        <w:tc>
          <w:tcPr>
            <w:tcW w:w="709" w:type="dxa"/>
            <w:vAlign w:val="center"/>
          </w:tcPr>
          <w:p w14:paraId="067D18CC" w14:textId="77777777" w:rsidR="0035607C" w:rsidRPr="00FE760F" w:rsidRDefault="0035607C" w:rsidP="0035607C">
            <w:pPr>
              <w:pStyle w:val="TAC"/>
              <w:keepNext w:val="0"/>
              <w:keepLines w:val="0"/>
              <w:rPr>
                <w:bCs/>
                <w:szCs w:val="18"/>
                <w:lang w:val="en-US"/>
              </w:rPr>
            </w:pPr>
          </w:p>
        </w:tc>
        <w:tc>
          <w:tcPr>
            <w:tcW w:w="709" w:type="dxa"/>
            <w:vAlign w:val="center"/>
          </w:tcPr>
          <w:p w14:paraId="082D05E8" w14:textId="77777777" w:rsidR="0035607C" w:rsidRPr="00FE760F" w:rsidRDefault="0035607C" w:rsidP="0035607C">
            <w:pPr>
              <w:pStyle w:val="TAC"/>
              <w:keepNext w:val="0"/>
              <w:keepLines w:val="0"/>
              <w:rPr>
                <w:bCs/>
                <w:szCs w:val="18"/>
                <w:lang w:val="en-US"/>
              </w:rPr>
            </w:pPr>
          </w:p>
        </w:tc>
        <w:tc>
          <w:tcPr>
            <w:tcW w:w="710" w:type="dxa"/>
            <w:vAlign w:val="center"/>
          </w:tcPr>
          <w:p w14:paraId="424846CF" w14:textId="77777777" w:rsidR="0035607C" w:rsidRPr="00FE760F" w:rsidRDefault="0035607C" w:rsidP="0035607C">
            <w:pPr>
              <w:pStyle w:val="TAC"/>
              <w:keepNext w:val="0"/>
              <w:keepLines w:val="0"/>
              <w:rPr>
                <w:bCs/>
                <w:szCs w:val="18"/>
                <w:lang w:val="en-US"/>
              </w:rPr>
            </w:pPr>
          </w:p>
        </w:tc>
        <w:tc>
          <w:tcPr>
            <w:tcW w:w="709" w:type="dxa"/>
          </w:tcPr>
          <w:p w14:paraId="69D14F82" w14:textId="77777777" w:rsidR="0035607C" w:rsidRPr="00FE760F" w:rsidRDefault="0035607C" w:rsidP="0035607C">
            <w:pPr>
              <w:pStyle w:val="TAC"/>
              <w:keepNext w:val="0"/>
              <w:keepLines w:val="0"/>
              <w:rPr>
                <w:lang w:val="en-US"/>
              </w:rPr>
            </w:pPr>
          </w:p>
        </w:tc>
        <w:tc>
          <w:tcPr>
            <w:tcW w:w="709" w:type="dxa"/>
          </w:tcPr>
          <w:p w14:paraId="1DE4260A" w14:textId="77777777" w:rsidR="0035607C" w:rsidRPr="00FE760F" w:rsidRDefault="0035607C" w:rsidP="0035607C">
            <w:pPr>
              <w:pStyle w:val="TAC"/>
              <w:keepNext w:val="0"/>
              <w:keepLines w:val="0"/>
              <w:rPr>
                <w:lang w:val="en-US"/>
              </w:rPr>
            </w:pPr>
          </w:p>
        </w:tc>
        <w:tc>
          <w:tcPr>
            <w:tcW w:w="706" w:type="dxa"/>
          </w:tcPr>
          <w:p w14:paraId="5494121E" w14:textId="77777777" w:rsidR="0035607C" w:rsidRPr="00FE760F" w:rsidRDefault="0035607C" w:rsidP="0035607C">
            <w:pPr>
              <w:pStyle w:val="TAC"/>
              <w:keepNext w:val="0"/>
              <w:keepLines w:val="0"/>
              <w:rPr>
                <w:lang w:val="en-US"/>
              </w:rPr>
            </w:pPr>
          </w:p>
        </w:tc>
        <w:tc>
          <w:tcPr>
            <w:tcW w:w="1131" w:type="dxa"/>
            <w:vAlign w:val="center"/>
          </w:tcPr>
          <w:p w14:paraId="4F87E37C" w14:textId="77777777" w:rsidR="0035607C" w:rsidRPr="00FE760F" w:rsidRDefault="0035607C" w:rsidP="0035607C">
            <w:pPr>
              <w:pStyle w:val="TAC"/>
              <w:keepNext w:val="0"/>
              <w:keepLines w:val="0"/>
              <w:rPr>
                <w:bCs/>
                <w:szCs w:val="18"/>
                <w:lang w:val="en-US"/>
              </w:rPr>
            </w:pPr>
          </w:p>
        </w:tc>
        <w:tc>
          <w:tcPr>
            <w:tcW w:w="709" w:type="dxa"/>
            <w:vAlign w:val="center"/>
          </w:tcPr>
          <w:p w14:paraId="2B2EFD0A" w14:textId="77777777" w:rsidR="0035607C" w:rsidRPr="00FE760F" w:rsidRDefault="0035607C" w:rsidP="0035607C">
            <w:pPr>
              <w:pStyle w:val="TAC"/>
              <w:keepNext w:val="0"/>
              <w:keepLines w:val="0"/>
              <w:rPr>
                <w:lang w:val="en-US"/>
              </w:rPr>
            </w:pPr>
          </w:p>
        </w:tc>
      </w:tr>
      <w:tr w:rsidR="0035607C" w:rsidRPr="00FE760F" w14:paraId="0D77254D" w14:textId="77777777" w:rsidTr="0035607C">
        <w:trPr>
          <w:tblHeader/>
          <w:jc w:val="center"/>
        </w:trPr>
        <w:tc>
          <w:tcPr>
            <w:tcW w:w="1819" w:type="dxa"/>
            <w:vAlign w:val="center"/>
          </w:tcPr>
          <w:p w14:paraId="6BBA7351" w14:textId="77777777" w:rsidR="0035607C" w:rsidRPr="00FE760F" w:rsidRDefault="0035607C" w:rsidP="0035607C">
            <w:pPr>
              <w:pStyle w:val="TAC"/>
              <w:keepNext w:val="0"/>
              <w:keepLines w:val="0"/>
              <w:rPr>
                <w:rFonts w:cs="Arial"/>
                <w:szCs w:val="18"/>
                <w:lang w:val="en-US"/>
              </w:rPr>
            </w:pPr>
          </w:p>
        </w:tc>
        <w:tc>
          <w:tcPr>
            <w:tcW w:w="1102" w:type="dxa"/>
          </w:tcPr>
          <w:p w14:paraId="6AE6DFB0"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3620471E"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0F551E32" w14:textId="77777777" w:rsidR="0035607C" w:rsidRPr="00FE760F" w:rsidRDefault="0035607C" w:rsidP="0035607C">
            <w:pPr>
              <w:pStyle w:val="TAC"/>
              <w:keepNext w:val="0"/>
              <w:keepLines w:val="0"/>
              <w:rPr>
                <w:bCs/>
                <w:szCs w:val="18"/>
              </w:rPr>
            </w:pPr>
          </w:p>
        </w:tc>
        <w:tc>
          <w:tcPr>
            <w:tcW w:w="712" w:type="dxa"/>
            <w:gridSpan w:val="3"/>
            <w:vAlign w:val="center"/>
          </w:tcPr>
          <w:p w14:paraId="4F7424E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5B8895C" w14:textId="77777777" w:rsidR="0035607C" w:rsidRPr="00FE760F" w:rsidRDefault="0035607C" w:rsidP="0035607C">
            <w:pPr>
              <w:pStyle w:val="TAC"/>
              <w:keepNext w:val="0"/>
              <w:keepLines w:val="0"/>
              <w:rPr>
                <w:bCs/>
                <w:szCs w:val="18"/>
                <w:lang w:val="en-US"/>
              </w:rPr>
            </w:pPr>
          </w:p>
        </w:tc>
        <w:tc>
          <w:tcPr>
            <w:tcW w:w="717" w:type="dxa"/>
            <w:vAlign w:val="center"/>
          </w:tcPr>
          <w:p w14:paraId="037A674A" w14:textId="77777777" w:rsidR="0035607C" w:rsidRPr="00FE760F" w:rsidRDefault="0035607C" w:rsidP="0035607C">
            <w:pPr>
              <w:pStyle w:val="TAC"/>
              <w:keepNext w:val="0"/>
              <w:keepLines w:val="0"/>
              <w:rPr>
                <w:bCs/>
                <w:szCs w:val="18"/>
                <w:lang w:val="en-US"/>
              </w:rPr>
            </w:pPr>
          </w:p>
        </w:tc>
        <w:tc>
          <w:tcPr>
            <w:tcW w:w="712" w:type="dxa"/>
            <w:vAlign w:val="center"/>
          </w:tcPr>
          <w:p w14:paraId="09D945B2" w14:textId="77777777" w:rsidR="0035607C" w:rsidRPr="00FE760F" w:rsidRDefault="0035607C" w:rsidP="0035607C">
            <w:pPr>
              <w:pStyle w:val="TAC"/>
              <w:keepNext w:val="0"/>
              <w:keepLines w:val="0"/>
              <w:rPr>
                <w:bCs/>
                <w:szCs w:val="18"/>
                <w:lang w:val="en-US"/>
              </w:rPr>
            </w:pPr>
          </w:p>
        </w:tc>
        <w:tc>
          <w:tcPr>
            <w:tcW w:w="709" w:type="dxa"/>
            <w:vAlign w:val="center"/>
          </w:tcPr>
          <w:p w14:paraId="6F537FE6" w14:textId="77777777" w:rsidR="0035607C" w:rsidRPr="00FE760F" w:rsidRDefault="0035607C" w:rsidP="0035607C">
            <w:pPr>
              <w:pStyle w:val="TAC"/>
              <w:keepNext w:val="0"/>
              <w:keepLines w:val="0"/>
              <w:rPr>
                <w:bCs/>
                <w:szCs w:val="18"/>
                <w:lang w:val="en-US"/>
              </w:rPr>
            </w:pPr>
          </w:p>
        </w:tc>
        <w:tc>
          <w:tcPr>
            <w:tcW w:w="709" w:type="dxa"/>
            <w:vAlign w:val="center"/>
          </w:tcPr>
          <w:p w14:paraId="715E8A45" w14:textId="77777777" w:rsidR="0035607C" w:rsidRPr="00FE760F" w:rsidRDefault="0035607C" w:rsidP="0035607C">
            <w:pPr>
              <w:pStyle w:val="TAC"/>
              <w:keepNext w:val="0"/>
              <w:keepLines w:val="0"/>
              <w:rPr>
                <w:bCs/>
                <w:szCs w:val="18"/>
                <w:lang w:val="en-US"/>
              </w:rPr>
            </w:pPr>
          </w:p>
        </w:tc>
        <w:tc>
          <w:tcPr>
            <w:tcW w:w="710" w:type="dxa"/>
            <w:vAlign w:val="center"/>
          </w:tcPr>
          <w:p w14:paraId="52EB72AD" w14:textId="77777777" w:rsidR="0035607C" w:rsidRPr="00FE760F" w:rsidRDefault="0035607C" w:rsidP="0035607C">
            <w:pPr>
              <w:pStyle w:val="TAC"/>
              <w:keepNext w:val="0"/>
              <w:keepLines w:val="0"/>
              <w:rPr>
                <w:bCs/>
                <w:szCs w:val="18"/>
                <w:lang w:val="en-US"/>
              </w:rPr>
            </w:pPr>
          </w:p>
        </w:tc>
        <w:tc>
          <w:tcPr>
            <w:tcW w:w="709" w:type="dxa"/>
          </w:tcPr>
          <w:p w14:paraId="2D9B2932" w14:textId="77777777" w:rsidR="0035607C" w:rsidRPr="00FE760F" w:rsidRDefault="0035607C" w:rsidP="0035607C">
            <w:pPr>
              <w:pStyle w:val="TAC"/>
              <w:keepNext w:val="0"/>
              <w:keepLines w:val="0"/>
              <w:rPr>
                <w:lang w:val="en-US"/>
              </w:rPr>
            </w:pPr>
          </w:p>
        </w:tc>
        <w:tc>
          <w:tcPr>
            <w:tcW w:w="709" w:type="dxa"/>
          </w:tcPr>
          <w:p w14:paraId="34882E8B" w14:textId="77777777" w:rsidR="0035607C" w:rsidRPr="00FE760F" w:rsidRDefault="0035607C" w:rsidP="0035607C">
            <w:pPr>
              <w:pStyle w:val="TAC"/>
              <w:keepNext w:val="0"/>
              <w:keepLines w:val="0"/>
              <w:rPr>
                <w:lang w:val="en-US"/>
              </w:rPr>
            </w:pPr>
          </w:p>
        </w:tc>
        <w:tc>
          <w:tcPr>
            <w:tcW w:w="706" w:type="dxa"/>
          </w:tcPr>
          <w:p w14:paraId="676E59FE" w14:textId="77777777" w:rsidR="0035607C" w:rsidRPr="00FE760F" w:rsidRDefault="0035607C" w:rsidP="0035607C">
            <w:pPr>
              <w:pStyle w:val="TAC"/>
              <w:keepNext w:val="0"/>
              <w:keepLines w:val="0"/>
              <w:rPr>
                <w:lang w:val="en-US"/>
              </w:rPr>
            </w:pPr>
          </w:p>
        </w:tc>
        <w:tc>
          <w:tcPr>
            <w:tcW w:w="1131" w:type="dxa"/>
            <w:vAlign w:val="center"/>
          </w:tcPr>
          <w:p w14:paraId="0F7F5AC4" w14:textId="77777777" w:rsidR="0035607C" w:rsidRPr="00FE760F" w:rsidRDefault="0035607C" w:rsidP="0035607C">
            <w:pPr>
              <w:pStyle w:val="TAC"/>
              <w:keepNext w:val="0"/>
              <w:keepLines w:val="0"/>
              <w:rPr>
                <w:bCs/>
                <w:szCs w:val="18"/>
                <w:lang w:val="en-US"/>
              </w:rPr>
            </w:pPr>
          </w:p>
        </w:tc>
        <w:tc>
          <w:tcPr>
            <w:tcW w:w="709" w:type="dxa"/>
            <w:vAlign w:val="center"/>
          </w:tcPr>
          <w:p w14:paraId="23C9BD7D" w14:textId="77777777" w:rsidR="0035607C" w:rsidRPr="00FE760F" w:rsidRDefault="0035607C" w:rsidP="0035607C">
            <w:pPr>
              <w:pStyle w:val="TAC"/>
              <w:keepNext w:val="0"/>
              <w:keepLines w:val="0"/>
              <w:rPr>
                <w:lang w:val="en-US"/>
              </w:rPr>
            </w:pPr>
          </w:p>
        </w:tc>
      </w:tr>
      <w:tr w:rsidR="0035607C" w:rsidRPr="00FE760F" w14:paraId="097BCB00" w14:textId="77777777" w:rsidTr="0035607C">
        <w:trPr>
          <w:tblHeader/>
          <w:jc w:val="center"/>
        </w:trPr>
        <w:tc>
          <w:tcPr>
            <w:tcW w:w="1819" w:type="dxa"/>
            <w:vAlign w:val="center"/>
          </w:tcPr>
          <w:p w14:paraId="2EDEB9FD" w14:textId="77777777" w:rsidR="0035607C" w:rsidRPr="00FE760F" w:rsidRDefault="0035607C" w:rsidP="0035607C">
            <w:pPr>
              <w:pStyle w:val="TAC"/>
              <w:keepNext w:val="0"/>
              <w:keepLines w:val="0"/>
              <w:rPr>
                <w:rFonts w:cs="Arial"/>
                <w:szCs w:val="18"/>
                <w:lang w:val="en-US"/>
              </w:rPr>
            </w:pPr>
          </w:p>
        </w:tc>
        <w:tc>
          <w:tcPr>
            <w:tcW w:w="1102" w:type="dxa"/>
          </w:tcPr>
          <w:p w14:paraId="3191EF8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69F1F54"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6181BB12" w14:textId="77777777" w:rsidR="0035607C" w:rsidRPr="00FE760F" w:rsidRDefault="0035607C" w:rsidP="0035607C">
            <w:pPr>
              <w:pStyle w:val="TAC"/>
              <w:keepNext w:val="0"/>
              <w:keepLines w:val="0"/>
              <w:rPr>
                <w:lang w:val="en-US"/>
              </w:rPr>
            </w:pPr>
          </w:p>
        </w:tc>
        <w:tc>
          <w:tcPr>
            <w:tcW w:w="2262" w:type="dxa"/>
            <w:gridSpan w:val="6"/>
            <w:vAlign w:val="center"/>
          </w:tcPr>
          <w:p w14:paraId="48F28E6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C4E2910" w14:textId="77777777" w:rsidR="0035607C" w:rsidRPr="00FE760F" w:rsidRDefault="0035607C" w:rsidP="0035607C">
            <w:pPr>
              <w:pStyle w:val="TAC"/>
              <w:keepNext w:val="0"/>
              <w:keepLines w:val="0"/>
              <w:rPr>
                <w:bCs/>
                <w:szCs w:val="18"/>
                <w:lang w:val="en-US"/>
              </w:rPr>
            </w:pPr>
          </w:p>
        </w:tc>
        <w:tc>
          <w:tcPr>
            <w:tcW w:w="717" w:type="dxa"/>
            <w:vAlign w:val="center"/>
          </w:tcPr>
          <w:p w14:paraId="7D8A1942" w14:textId="77777777" w:rsidR="0035607C" w:rsidRPr="00FE760F" w:rsidRDefault="0035607C" w:rsidP="0035607C">
            <w:pPr>
              <w:pStyle w:val="TAC"/>
              <w:keepNext w:val="0"/>
              <w:keepLines w:val="0"/>
              <w:rPr>
                <w:bCs/>
                <w:szCs w:val="18"/>
                <w:lang w:val="en-US"/>
              </w:rPr>
            </w:pPr>
          </w:p>
        </w:tc>
        <w:tc>
          <w:tcPr>
            <w:tcW w:w="712" w:type="dxa"/>
            <w:vAlign w:val="center"/>
          </w:tcPr>
          <w:p w14:paraId="35F80000" w14:textId="77777777" w:rsidR="0035607C" w:rsidRPr="00FE760F" w:rsidRDefault="0035607C" w:rsidP="0035607C">
            <w:pPr>
              <w:pStyle w:val="TAC"/>
              <w:keepNext w:val="0"/>
              <w:keepLines w:val="0"/>
              <w:rPr>
                <w:bCs/>
                <w:szCs w:val="18"/>
                <w:lang w:val="en-US"/>
              </w:rPr>
            </w:pPr>
          </w:p>
        </w:tc>
        <w:tc>
          <w:tcPr>
            <w:tcW w:w="709" w:type="dxa"/>
            <w:vAlign w:val="center"/>
          </w:tcPr>
          <w:p w14:paraId="0624BFC5" w14:textId="77777777" w:rsidR="0035607C" w:rsidRPr="00FE760F" w:rsidRDefault="0035607C" w:rsidP="0035607C">
            <w:pPr>
              <w:pStyle w:val="TAC"/>
              <w:keepNext w:val="0"/>
              <w:keepLines w:val="0"/>
              <w:rPr>
                <w:bCs/>
                <w:szCs w:val="18"/>
                <w:lang w:val="en-US"/>
              </w:rPr>
            </w:pPr>
          </w:p>
        </w:tc>
        <w:tc>
          <w:tcPr>
            <w:tcW w:w="709" w:type="dxa"/>
            <w:vAlign w:val="center"/>
          </w:tcPr>
          <w:p w14:paraId="4ADD8BC8" w14:textId="77777777" w:rsidR="0035607C" w:rsidRPr="00FE760F" w:rsidRDefault="0035607C" w:rsidP="0035607C">
            <w:pPr>
              <w:pStyle w:val="TAC"/>
              <w:keepNext w:val="0"/>
              <w:keepLines w:val="0"/>
              <w:rPr>
                <w:bCs/>
                <w:szCs w:val="18"/>
                <w:lang w:val="en-US"/>
              </w:rPr>
            </w:pPr>
          </w:p>
        </w:tc>
        <w:tc>
          <w:tcPr>
            <w:tcW w:w="710" w:type="dxa"/>
            <w:vAlign w:val="center"/>
          </w:tcPr>
          <w:p w14:paraId="30485FBC" w14:textId="77777777" w:rsidR="0035607C" w:rsidRPr="00FE760F" w:rsidRDefault="0035607C" w:rsidP="0035607C">
            <w:pPr>
              <w:pStyle w:val="TAC"/>
              <w:keepNext w:val="0"/>
              <w:keepLines w:val="0"/>
              <w:rPr>
                <w:bCs/>
                <w:szCs w:val="18"/>
                <w:lang w:val="en-US"/>
              </w:rPr>
            </w:pPr>
          </w:p>
        </w:tc>
        <w:tc>
          <w:tcPr>
            <w:tcW w:w="709" w:type="dxa"/>
          </w:tcPr>
          <w:p w14:paraId="638D6E3C" w14:textId="77777777" w:rsidR="0035607C" w:rsidRPr="00FE760F" w:rsidRDefault="0035607C" w:rsidP="0035607C">
            <w:pPr>
              <w:pStyle w:val="TAC"/>
              <w:keepNext w:val="0"/>
              <w:keepLines w:val="0"/>
              <w:rPr>
                <w:rFonts w:cs="Arial"/>
                <w:bCs/>
                <w:lang w:val="en-US"/>
              </w:rPr>
            </w:pPr>
          </w:p>
        </w:tc>
        <w:tc>
          <w:tcPr>
            <w:tcW w:w="709" w:type="dxa"/>
          </w:tcPr>
          <w:p w14:paraId="43CAE3D1" w14:textId="77777777" w:rsidR="0035607C" w:rsidRPr="00FE760F" w:rsidRDefault="0035607C" w:rsidP="0035607C">
            <w:pPr>
              <w:pStyle w:val="TAC"/>
              <w:keepNext w:val="0"/>
              <w:keepLines w:val="0"/>
              <w:rPr>
                <w:rFonts w:cs="Arial"/>
                <w:bCs/>
                <w:lang w:val="en-US"/>
              </w:rPr>
            </w:pPr>
          </w:p>
        </w:tc>
        <w:tc>
          <w:tcPr>
            <w:tcW w:w="706" w:type="dxa"/>
          </w:tcPr>
          <w:p w14:paraId="5992919B" w14:textId="77777777" w:rsidR="0035607C" w:rsidRPr="00FE760F" w:rsidRDefault="0035607C" w:rsidP="0035607C">
            <w:pPr>
              <w:pStyle w:val="TAC"/>
              <w:keepNext w:val="0"/>
              <w:keepLines w:val="0"/>
              <w:rPr>
                <w:rFonts w:cs="Arial"/>
                <w:bCs/>
                <w:lang w:val="en-US"/>
              </w:rPr>
            </w:pPr>
          </w:p>
        </w:tc>
        <w:tc>
          <w:tcPr>
            <w:tcW w:w="1131" w:type="dxa"/>
            <w:vAlign w:val="center"/>
          </w:tcPr>
          <w:p w14:paraId="66E8C87D" w14:textId="77777777" w:rsidR="0035607C" w:rsidRPr="00FE760F" w:rsidRDefault="0035607C" w:rsidP="0035607C">
            <w:pPr>
              <w:pStyle w:val="TAC"/>
              <w:keepNext w:val="0"/>
              <w:keepLines w:val="0"/>
              <w:rPr>
                <w:bCs/>
                <w:szCs w:val="18"/>
                <w:lang w:val="en-US"/>
              </w:rPr>
            </w:pPr>
          </w:p>
        </w:tc>
        <w:tc>
          <w:tcPr>
            <w:tcW w:w="709" w:type="dxa"/>
            <w:vAlign w:val="center"/>
          </w:tcPr>
          <w:p w14:paraId="0B6053CE" w14:textId="77777777" w:rsidR="0035607C" w:rsidRPr="00FE760F" w:rsidRDefault="0035607C" w:rsidP="0035607C">
            <w:pPr>
              <w:pStyle w:val="TAC"/>
              <w:keepNext w:val="0"/>
              <w:keepLines w:val="0"/>
              <w:rPr>
                <w:rFonts w:cs="Arial"/>
                <w:bCs/>
                <w:lang w:val="en-US"/>
              </w:rPr>
            </w:pPr>
          </w:p>
        </w:tc>
      </w:tr>
      <w:tr w:rsidR="0035607C" w:rsidRPr="00FE760F" w14:paraId="40646A50" w14:textId="77777777" w:rsidTr="0035607C">
        <w:trPr>
          <w:tblHeader/>
          <w:jc w:val="center"/>
        </w:trPr>
        <w:tc>
          <w:tcPr>
            <w:tcW w:w="1819" w:type="dxa"/>
            <w:vAlign w:val="center"/>
          </w:tcPr>
          <w:p w14:paraId="6D276536" w14:textId="77777777" w:rsidR="0035607C" w:rsidRPr="00FE760F" w:rsidRDefault="0035607C" w:rsidP="0035607C">
            <w:pPr>
              <w:pStyle w:val="TAC"/>
              <w:keepNext w:val="0"/>
              <w:keepLines w:val="0"/>
              <w:rPr>
                <w:rFonts w:cs="Arial"/>
                <w:szCs w:val="18"/>
                <w:lang w:val="en-US"/>
              </w:rPr>
            </w:pPr>
          </w:p>
        </w:tc>
        <w:tc>
          <w:tcPr>
            <w:tcW w:w="1102" w:type="dxa"/>
          </w:tcPr>
          <w:p w14:paraId="1B62BAE3"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5A84A17"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42F33F8" w14:textId="77777777" w:rsidR="0035607C" w:rsidRPr="00FE760F" w:rsidRDefault="0035607C" w:rsidP="0035607C">
            <w:pPr>
              <w:pStyle w:val="TAC"/>
              <w:keepNext w:val="0"/>
              <w:keepLines w:val="0"/>
              <w:rPr>
                <w:rFonts w:cs="Arial"/>
                <w:szCs w:val="18"/>
              </w:rPr>
            </w:pPr>
          </w:p>
        </w:tc>
        <w:tc>
          <w:tcPr>
            <w:tcW w:w="1550" w:type="dxa"/>
            <w:gridSpan w:val="3"/>
            <w:vAlign w:val="center"/>
          </w:tcPr>
          <w:p w14:paraId="71E95BE0" w14:textId="77777777" w:rsidR="0035607C" w:rsidRPr="00FE760F" w:rsidRDefault="0035607C" w:rsidP="0035607C">
            <w:pPr>
              <w:pStyle w:val="TAC"/>
              <w:keepNext w:val="0"/>
              <w:keepLines w:val="0"/>
              <w:rPr>
                <w:rFonts w:cs="Arial"/>
                <w:szCs w:val="18"/>
              </w:rPr>
            </w:pPr>
          </w:p>
        </w:tc>
        <w:tc>
          <w:tcPr>
            <w:tcW w:w="712" w:type="dxa"/>
            <w:gridSpan w:val="3"/>
            <w:vAlign w:val="center"/>
          </w:tcPr>
          <w:p w14:paraId="207695B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05A5258" w14:textId="77777777" w:rsidR="0035607C" w:rsidRPr="00FE760F" w:rsidRDefault="0035607C" w:rsidP="0035607C">
            <w:pPr>
              <w:pStyle w:val="TAC"/>
              <w:keepNext w:val="0"/>
              <w:keepLines w:val="0"/>
              <w:rPr>
                <w:bCs/>
                <w:szCs w:val="18"/>
                <w:lang w:val="en-US"/>
              </w:rPr>
            </w:pPr>
          </w:p>
        </w:tc>
        <w:tc>
          <w:tcPr>
            <w:tcW w:w="717" w:type="dxa"/>
            <w:vAlign w:val="center"/>
          </w:tcPr>
          <w:p w14:paraId="2415AAAD" w14:textId="77777777" w:rsidR="0035607C" w:rsidRPr="00FE760F" w:rsidRDefault="0035607C" w:rsidP="0035607C">
            <w:pPr>
              <w:pStyle w:val="TAC"/>
              <w:keepNext w:val="0"/>
              <w:keepLines w:val="0"/>
              <w:rPr>
                <w:bCs/>
                <w:szCs w:val="18"/>
                <w:lang w:val="en-US"/>
              </w:rPr>
            </w:pPr>
          </w:p>
        </w:tc>
        <w:tc>
          <w:tcPr>
            <w:tcW w:w="712" w:type="dxa"/>
            <w:vAlign w:val="center"/>
          </w:tcPr>
          <w:p w14:paraId="6E4164DF" w14:textId="77777777" w:rsidR="0035607C" w:rsidRPr="00FE760F" w:rsidRDefault="0035607C" w:rsidP="0035607C">
            <w:pPr>
              <w:pStyle w:val="TAC"/>
              <w:keepNext w:val="0"/>
              <w:keepLines w:val="0"/>
              <w:rPr>
                <w:bCs/>
                <w:szCs w:val="18"/>
                <w:lang w:val="en-US"/>
              </w:rPr>
            </w:pPr>
          </w:p>
        </w:tc>
        <w:tc>
          <w:tcPr>
            <w:tcW w:w="709" w:type="dxa"/>
            <w:vAlign w:val="center"/>
          </w:tcPr>
          <w:p w14:paraId="5DC7A5D0" w14:textId="77777777" w:rsidR="0035607C" w:rsidRPr="00FE760F" w:rsidRDefault="0035607C" w:rsidP="0035607C">
            <w:pPr>
              <w:pStyle w:val="TAC"/>
              <w:keepNext w:val="0"/>
              <w:keepLines w:val="0"/>
              <w:rPr>
                <w:bCs/>
                <w:szCs w:val="18"/>
                <w:lang w:val="en-US"/>
              </w:rPr>
            </w:pPr>
          </w:p>
        </w:tc>
        <w:tc>
          <w:tcPr>
            <w:tcW w:w="709" w:type="dxa"/>
            <w:vAlign w:val="center"/>
          </w:tcPr>
          <w:p w14:paraId="4F30FE7E" w14:textId="77777777" w:rsidR="0035607C" w:rsidRPr="00FE760F" w:rsidRDefault="0035607C" w:rsidP="0035607C">
            <w:pPr>
              <w:pStyle w:val="TAC"/>
              <w:keepNext w:val="0"/>
              <w:keepLines w:val="0"/>
              <w:rPr>
                <w:bCs/>
                <w:szCs w:val="18"/>
                <w:lang w:val="en-US"/>
              </w:rPr>
            </w:pPr>
          </w:p>
        </w:tc>
        <w:tc>
          <w:tcPr>
            <w:tcW w:w="710" w:type="dxa"/>
            <w:vAlign w:val="center"/>
          </w:tcPr>
          <w:p w14:paraId="25A01120" w14:textId="77777777" w:rsidR="0035607C" w:rsidRPr="00FE760F" w:rsidRDefault="0035607C" w:rsidP="0035607C">
            <w:pPr>
              <w:pStyle w:val="TAC"/>
              <w:keepNext w:val="0"/>
              <w:keepLines w:val="0"/>
              <w:rPr>
                <w:bCs/>
                <w:szCs w:val="18"/>
                <w:lang w:val="en-US"/>
              </w:rPr>
            </w:pPr>
          </w:p>
        </w:tc>
        <w:tc>
          <w:tcPr>
            <w:tcW w:w="709" w:type="dxa"/>
          </w:tcPr>
          <w:p w14:paraId="08BDBAF1" w14:textId="77777777" w:rsidR="0035607C" w:rsidRPr="00FE760F" w:rsidRDefault="0035607C" w:rsidP="0035607C">
            <w:pPr>
              <w:pStyle w:val="TAC"/>
              <w:keepNext w:val="0"/>
              <w:keepLines w:val="0"/>
              <w:rPr>
                <w:lang w:val="en-US"/>
              </w:rPr>
            </w:pPr>
          </w:p>
        </w:tc>
        <w:tc>
          <w:tcPr>
            <w:tcW w:w="709" w:type="dxa"/>
          </w:tcPr>
          <w:p w14:paraId="71B95982" w14:textId="77777777" w:rsidR="0035607C" w:rsidRPr="00FE760F" w:rsidRDefault="0035607C" w:rsidP="0035607C">
            <w:pPr>
              <w:pStyle w:val="TAC"/>
              <w:keepNext w:val="0"/>
              <w:keepLines w:val="0"/>
              <w:rPr>
                <w:lang w:val="en-US"/>
              </w:rPr>
            </w:pPr>
          </w:p>
        </w:tc>
        <w:tc>
          <w:tcPr>
            <w:tcW w:w="706" w:type="dxa"/>
          </w:tcPr>
          <w:p w14:paraId="6EABC5A3" w14:textId="77777777" w:rsidR="0035607C" w:rsidRPr="00FE760F" w:rsidRDefault="0035607C" w:rsidP="0035607C">
            <w:pPr>
              <w:pStyle w:val="TAC"/>
              <w:keepNext w:val="0"/>
              <w:keepLines w:val="0"/>
              <w:rPr>
                <w:lang w:val="en-US"/>
              </w:rPr>
            </w:pPr>
          </w:p>
        </w:tc>
        <w:tc>
          <w:tcPr>
            <w:tcW w:w="1131" w:type="dxa"/>
            <w:vAlign w:val="center"/>
          </w:tcPr>
          <w:p w14:paraId="4EC9F054" w14:textId="77777777" w:rsidR="0035607C" w:rsidRPr="00FE760F" w:rsidRDefault="0035607C" w:rsidP="0035607C">
            <w:pPr>
              <w:pStyle w:val="TAC"/>
              <w:keepNext w:val="0"/>
              <w:keepLines w:val="0"/>
              <w:rPr>
                <w:lang w:val="en-US"/>
              </w:rPr>
            </w:pPr>
          </w:p>
        </w:tc>
        <w:tc>
          <w:tcPr>
            <w:tcW w:w="709" w:type="dxa"/>
            <w:vAlign w:val="center"/>
          </w:tcPr>
          <w:p w14:paraId="3415B8EF" w14:textId="77777777" w:rsidR="0035607C" w:rsidRPr="00FE760F" w:rsidRDefault="0035607C" w:rsidP="0035607C">
            <w:pPr>
              <w:pStyle w:val="TAC"/>
              <w:keepNext w:val="0"/>
              <w:keepLines w:val="0"/>
              <w:rPr>
                <w:lang w:val="en-US"/>
              </w:rPr>
            </w:pPr>
          </w:p>
        </w:tc>
      </w:tr>
      <w:tr w:rsidR="0035607C" w:rsidRPr="00FE760F" w14:paraId="48487C90" w14:textId="77777777" w:rsidTr="0035607C">
        <w:trPr>
          <w:tblHeader/>
          <w:jc w:val="center"/>
        </w:trPr>
        <w:tc>
          <w:tcPr>
            <w:tcW w:w="1819" w:type="dxa"/>
            <w:vAlign w:val="center"/>
          </w:tcPr>
          <w:p w14:paraId="674F4F75" w14:textId="77777777" w:rsidR="0035607C" w:rsidRPr="00FE760F" w:rsidRDefault="0035607C" w:rsidP="0035607C">
            <w:pPr>
              <w:pStyle w:val="TAC"/>
              <w:keepNext w:val="0"/>
              <w:keepLines w:val="0"/>
              <w:rPr>
                <w:rFonts w:cs="Arial"/>
                <w:szCs w:val="18"/>
                <w:lang w:val="en-US"/>
              </w:rPr>
            </w:pPr>
          </w:p>
        </w:tc>
        <w:tc>
          <w:tcPr>
            <w:tcW w:w="1102" w:type="dxa"/>
          </w:tcPr>
          <w:p w14:paraId="68A837E2"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874C706"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5303F690" w14:textId="77777777" w:rsidR="0035607C" w:rsidRPr="00FE760F" w:rsidRDefault="0035607C" w:rsidP="0035607C">
            <w:pPr>
              <w:pStyle w:val="TAC"/>
              <w:keepNext w:val="0"/>
              <w:keepLines w:val="0"/>
              <w:rPr>
                <w:lang w:val="en-US"/>
              </w:rPr>
            </w:pPr>
          </w:p>
        </w:tc>
        <w:tc>
          <w:tcPr>
            <w:tcW w:w="2974" w:type="dxa"/>
            <w:gridSpan w:val="8"/>
            <w:vAlign w:val="center"/>
          </w:tcPr>
          <w:p w14:paraId="5A16D3CB" w14:textId="77777777" w:rsidR="0035607C" w:rsidRPr="00FE760F" w:rsidRDefault="0035607C" w:rsidP="0035607C">
            <w:pPr>
              <w:pStyle w:val="TAC"/>
              <w:keepNext w:val="0"/>
              <w:keepLines w:val="0"/>
              <w:rPr>
                <w:bCs/>
                <w:szCs w:val="18"/>
                <w:lang w:val="en-US"/>
              </w:rPr>
            </w:pPr>
          </w:p>
        </w:tc>
        <w:tc>
          <w:tcPr>
            <w:tcW w:w="717" w:type="dxa"/>
            <w:vAlign w:val="center"/>
          </w:tcPr>
          <w:p w14:paraId="38C7F8A6" w14:textId="77777777" w:rsidR="0035607C" w:rsidRPr="00FE760F" w:rsidRDefault="0035607C" w:rsidP="0035607C">
            <w:pPr>
              <w:pStyle w:val="TAC"/>
              <w:keepNext w:val="0"/>
              <w:keepLines w:val="0"/>
              <w:rPr>
                <w:bCs/>
                <w:szCs w:val="18"/>
                <w:lang w:val="en-US"/>
              </w:rPr>
            </w:pPr>
          </w:p>
        </w:tc>
        <w:tc>
          <w:tcPr>
            <w:tcW w:w="712" w:type="dxa"/>
            <w:vAlign w:val="center"/>
          </w:tcPr>
          <w:p w14:paraId="6A9AD357" w14:textId="77777777" w:rsidR="0035607C" w:rsidRPr="00FE760F" w:rsidRDefault="0035607C" w:rsidP="0035607C">
            <w:pPr>
              <w:pStyle w:val="TAC"/>
              <w:keepNext w:val="0"/>
              <w:keepLines w:val="0"/>
              <w:rPr>
                <w:bCs/>
                <w:szCs w:val="18"/>
                <w:lang w:val="en-US"/>
              </w:rPr>
            </w:pPr>
          </w:p>
        </w:tc>
        <w:tc>
          <w:tcPr>
            <w:tcW w:w="709" w:type="dxa"/>
            <w:vAlign w:val="center"/>
          </w:tcPr>
          <w:p w14:paraId="50AAA50B" w14:textId="77777777" w:rsidR="0035607C" w:rsidRPr="00FE760F" w:rsidRDefault="0035607C" w:rsidP="0035607C">
            <w:pPr>
              <w:pStyle w:val="TAC"/>
              <w:keepNext w:val="0"/>
              <w:keepLines w:val="0"/>
              <w:rPr>
                <w:bCs/>
                <w:szCs w:val="18"/>
                <w:lang w:val="en-US"/>
              </w:rPr>
            </w:pPr>
          </w:p>
        </w:tc>
        <w:tc>
          <w:tcPr>
            <w:tcW w:w="709" w:type="dxa"/>
            <w:vAlign w:val="center"/>
          </w:tcPr>
          <w:p w14:paraId="3D8A7B2D" w14:textId="77777777" w:rsidR="0035607C" w:rsidRPr="00FE760F" w:rsidRDefault="0035607C" w:rsidP="0035607C">
            <w:pPr>
              <w:pStyle w:val="TAC"/>
              <w:keepNext w:val="0"/>
              <w:keepLines w:val="0"/>
              <w:rPr>
                <w:bCs/>
                <w:szCs w:val="18"/>
                <w:lang w:val="en-US"/>
              </w:rPr>
            </w:pPr>
          </w:p>
        </w:tc>
        <w:tc>
          <w:tcPr>
            <w:tcW w:w="710" w:type="dxa"/>
            <w:vAlign w:val="center"/>
          </w:tcPr>
          <w:p w14:paraId="04A44192" w14:textId="77777777" w:rsidR="0035607C" w:rsidRPr="00FE760F" w:rsidRDefault="0035607C" w:rsidP="0035607C">
            <w:pPr>
              <w:pStyle w:val="TAC"/>
              <w:keepNext w:val="0"/>
              <w:keepLines w:val="0"/>
              <w:rPr>
                <w:bCs/>
                <w:szCs w:val="18"/>
                <w:lang w:val="en-US"/>
              </w:rPr>
            </w:pPr>
          </w:p>
        </w:tc>
        <w:tc>
          <w:tcPr>
            <w:tcW w:w="709" w:type="dxa"/>
          </w:tcPr>
          <w:p w14:paraId="2C7437CF" w14:textId="77777777" w:rsidR="0035607C" w:rsidRPr="00FE760F" w:rsidRDefault="0035607C" w:rsidP="0035607C">
            <w:pPr>
              <w:pStyle w:val="TAC"/>
              <w:keepNext w:val="0"/>
              <w:keepLines w:val="0"/>
              <w:rPr>
                <w:lang w:val="en-US"/>
              </w:rPr>
            </w:pPr>
          </w:p>
        </w:tc>
        <w:tc>
          <w:tcPr>
            <w:tcW w:w="709" w:type="dxa"/>
          </w:tcPr>
          <w:p w14:paraId="018DDBC4" w14:textId="77777777" w:rsidR="0035607C" w:rsidRPr="00FE760F" w:rsidRDefault="0035607C" w:rsidP="0035607C">
            <w:pPr>
              <w:pStyle w:val="TAC"/>
              <w:keepNext w:val="0"/>
              <w:keepLines w:val="0"/>
              <w:rPr>
                <w:lang w:val="en-US"/>
              </w:rPr>
            </w:pPr>
          </w:p>
        </w:tc>
        <w:tc>
          <w:tcPr>
            <w:tcW w:w="706" w:type="dxa"/>
          </w:tcPr>
          <w:p w14:paraId="3A34A055" w14:textId="77777777" w:rsidR="0035607C" w:rsidRPr="00FE760F" w:rsidRDefault="0035607C" w:rsidP="0035607C">
            <w:pPr>
              <w:pStyle w:val="TAC"/>
              <w:keepNext w:val="0"/>
              <w:keepLines w:val="0"/>
              <w:rPr>
                <w:lang w:val="en-US"/>
              </w:rPr>
            </w:pPr>
          </w:p>
        </w:tc>
        <w:tc>
          <w:tcPr>
            <w:tcW w:w="1131" w:type="dxa"/>
            <w:vAlign w:val="center"/>
          </w:tcPr>
          <w:p w14:paraId="0FF7A437" w14:textId="77777777" w:rsidR="0035607C" w:rsidRPr="00FE760F" w:rsidRDefault="0035607C" w:rsidP="0035607C">
            <w:pPr>
              <w:pStyle w:val="TAC"/>
              <w:keepNext w:val="0"/>
              <w:keepLines w:val="0"/>
              <w:rPr>
                <w:bCs/>
                <w:szCs w:val="18"/>
                <w:lang w:val="en-US"/>
              </w:rPr>
            </w:pPr>
          </w:p>
        </w:tc>
        <w:tc>
          <w:tcPr>
            <w:tcW w:w="709" w:type="dxa"/>
            <w:vAlign w:val="center"/>
          </w:tcPr>
          <w:p w14:paraId="2A638DED" w14:textId="77777777" w:rsidR="0035607C" w:rsidRPr="00FE760F" w:rsidRDefault="0035607C" w:rsidP="0035607C">
            <w:pPr>
              <w:pStyle w:val="TAC"/>
              <w:keepNext w:val="0"/>
              <w:keepLines w:val="0"/>
              <w:rPr>
                <w:lang w:val="en-US"/>
              </w:rPr>
            </w:pPr>
          </w:p>
        </w:tc>
      </w:tr>
      <w:tr w:rsidR="0035607C" w:rsidRPr="00FE760F" w14:paraId="3C8F1B85" w14:textId="77777777" w:rsidTr="0035607C">
        <w:trPr>
          <w:tblHeader/>
          <w:jc w:val="center"/>
        </w:trPr>
        <w:tc>
          <w:tcPr>
            <w:tcW w:w="1819" w:type="dxa"/>
            <w:vAlign w:val="center"/>
          </w:tcPr>
          <w:p w14:paraId="1FDF7462" w14:textId="77777777" w:rsidR="0035607C" w:rsidRPr="00FE760F" w:rsidRDefault="0035607C" w:rsidP="0035607C">
            <w:pPr>
              <w:pStyle w:val="TAC"/>
              <w:keepNext w:val="0"/>
              <w:keepLines w:val="0"/>
              <w:rPr>
                <w:rFonts w:cs="Arial"/>
                <w:szCs w:val="18"/>
                <w:lang w:val="en-US"/>
              </w:rPr>
            </w:pPr>
          </w:p>
        </w:tc>
        <w:tc>
          <w:tcPr>
            <w:tcW w:w="1102" w:type="dxa"/>
          </w:tcPr>
          <w:p w14:paraId="5A80A5CC"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46566EB"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1129F6C1" w14:textId="77777777" w:rsidR="0035607C" w:rsidRPr="00FE760F" w:rsidRDefault="0035607C" w:rsidP="0035607C">
            <w:pPr>
              <w:pStyle w:val="TAC"/>
              <w:keepNext w:val="0"/>
              <w:keepLines w:val="0"/>
              <w:rPr>
                <w:lang w:val="en-US"/>
              </w:rPr>
            </w:pPr>
          </w:p>
        </w:tc>
        <w:tc>
          <w:tcPr>
            <w:tcW w:w="856" w:type="dxa"/>
            <w:vAlign w:val="center"/>
          </w:tcPr>
          <w:p w14:paraId="11EBF221" w14:textId="77777777" w:rsidR="0035607C" w:rsidRPr="00FE760F" w:rsidRDefault="0035607C" w:rsidP="0035607C">
            <w:pPr>
              <w:pStyle w:val="TAC"/>
              <w:keepNext w:val="0"/>
              <w:keepLines w:val="0"/>
            </w:pPr>
          </w:p>
        </w:tc>
        <w:tc>
          <w:tcPr>
            <w:tcW w:w="694" w:type="dxa"/>
            <w:gridSpan w:val="2"/>
            <w:vAlign w:val="center"/>
          </w:tcPr>
          <w:p w14:paraId="23B48F51" w14:textId="77777777" w:rsidR="0035607C" w:rsidRPr="00FE760F" w:rsidRDefault="0035607C" w:rsidP="0035607C">
            <w:pPr>
              <w:pStyle w:val="TAC"/>
              <w:keepNext w:val="0"/>
              <w:keepLines w:val="0"/>
              <w:rPr>
                <w:bCs/>
                <w:szCs w:val="18"/>
              </w:rPr>
            </w:pPr>
          </w:p>
        </w:tc>
        <w:tc>
          <w:tcPr>
            <w:tcW w:w="712" w:type="dxa"/>
            <w:gridSpan w:val="3"/>
            <w:vAlign w:val="center"/>
          </w:tcPr>
          <w:p w14:paraId="60EADA2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CC03887" w14:textId="77777777" w:rsidR="0035607C" w:rsidRPr="00FE760F" w:rsidRDefault="0035607C" w:rsidP="0035607C">
            <w:pPr>
              <w:pStyle w:val="TAC"/>
              <w:keepNext w:val="0"/>
              <w:keepLines w:val="0"/>
              <w:rPr>
                <w:bCs/>
                <w:szCs w:val="18"/>
                <w:lang w:val="en-US"/>
              </w:rPr>
            </w:pPr>
          </w:p>
        </w:tc>
        <w:tc>
          <w:tcPr>
            <w:tcW w:w="717" w:type="dxa"/>
            <w:vAlign w:val="center"/>
          </w:tcPr>
          <w:p w14:paraId="65456084" w14:textId="77777777" w:rsidR="0035607C" w:rsidRPr="00FE760F" w:rsidRDefault="0035607C" w:rsidP="0035607C">
            <w:pPr>
              <w:pStyle w:val="TAC"/>
              <w:keepNext w:val="0"/>
              <w:keepLines w:val="0"/>
              <w:rPr>
                <w:bCs/>
                <w:szCs w:val="18"/>
                <w:lang w:val="en-US"/>
              </w:rPr>
            </w:pPr>
          </w:p>
        </w:tc>
        <w:tc>
          <w:tcPr>
            <w:tcW w:w="712" w:type="dxa"/>
            <w:vAlign w:val="center"/>
          </w:tcPr>
          <w:p w14:paraId="3194A11D" w14:textId="77777777" w:rsidR="0035607C" w:rsidRPr="00FE760F" w:rsidRDefault="0035607C" w:rsidP="0035607C">
            <w:pPr>
              <w:pStyle w:val="TAC"/>
              <w:keepNext w:val="0"/>
              <w:keepLines w:val="0"/>
              <w:rPr>
                <w:bCs/>
                <w:szCs w:val="18"/>
                <w:lang w:val="en-US"/>
              </w:rPr>
            </w:pPr>
          </w:p>
        </w:tc>
        <w:tc>
          <w:tcPr>
            <w:tcW w:w="709" w:type="dxa"/>
            <w:vAlign w:val="center"/>
          </w:tcPr>
          <w:p w14:paraId="2DF5A45C" w14:textId="77777777" w:rsidR="0035607C" w:rsidRPr="00FE760F" w:rsidRDefault="0035607C" w:rsidP="0035607C">
            <w:pPr>
              <w:pStyle w:val="TAC"/>
              <w:keepNext w:val="0"/>
              <w:keepLines w:val="0"/>
              <w:rPr>
                <w:bCs/>
                <w:szCs w:val="18"/>
                <w:lang w:val="en-US"/>
              </w:rPr>
            </w:pPr>
          </w:p>
        </w:tc>
        <w:tc>
          <w:tcPr>
            <w:tcW w:w="709" w:type="dxa"/>
            <w:vAlign w:val="center"/>
          </w:tcPr>
          <w:p w14:paraId="43AF3A8F" w14:textId="77777777" w:rsidR="0035607C" w:rsidRPr="00FE760F" w:rsidRDefault="0035607C" w:rsidP="0035607C">
            <w:pPr>
              <w:pStyle w:val="TAC"/>
              <w:keepNext w:val="0"/>
              <w:keepLines w:val="0"/>
              <w:rPr>
                <w:bCs/>
                <w:szCs w:val="18"/>
                <w:lang w:val="en-US"/>
              </w:rPr>
            </w:pPr>
          </w:p>
        </w:tc>
        <w:tc>
          <w:tcPr>
            <w:tcW w:w="710" w:type="dxa"/>
            <w:vAlign w:val="center"/>
          </w:tcPr>
          <w:p w14:paraId="34665153" w14:textId="77777777" w:rsidR="0035607C" w:rsidRPr="00FE760F" w:rsidRDefault="0035607C" w:rsidP="0035607C">
            <w:pPr>
              <w:pStyle w:val="TAC"/>
              <w:keepNext w:val="0"/>
              <w:keepLines w:val="0"/>
              <w:rPr>
                <w:bCs/>
                <w:szCs w:val="18"/>
                <w:lang w:val="en-US"/>
              </w:rPr>
            </w:pPr>
          </w:p>
        </w:tc>
        <w:tc>
          <w:tcPr>
            <w:tcW w:w="709" w:type="dxa"/>
          </w:tcPr>
          <w:p w14:paraId="544A9AAB" w14:textId="77777777" w:rsidR="0035607C" w:rsidRPr="00FE760F" w:rsidRDefault="0035607C" w:rsidP="0035607C">
            <w:pPr>
              <w:pStyle w:val="TAC"/>
              <w:keepNext w:val="0"/>
              <w:keepLines w:val="0"/>
              <w:rPr>
                <w:lang w:val="en-US"/>
              </w:rPr>
            </w:pPr>
          </w:p>
        </w:tc>
        <w:tc>
          <w:tcPr>
            <w:tcW w:w="709" w:type="dxa"/>
          </w:tcPr>
          <w:p w14:paraId="4D1C70D4" w14:textId="77777777" w:rsidR="0035607C" w:rsidRPr="00FE760F" w:rsidRDefault="0035607C" w:rsidP="0035607C">
            <w:pPr>
              <w:pStyle w:val="TAC"/>
              <w:keepNext w:val="0"/>
              <w:keepLines w:val="0"/>
              <w:rPr>
                <w:lang w:val="en-US"/>
              </w:rPr>
            </w:pPr>
          </w:p>
        </w:tc>
        <w:tc>
          <w:tcPr>
            <w:tcW w:w="706" w:type="dxa"/>
          </w:tcPr>
          <w:p w14:paraId="572165A2" w14:textId="77777777" w:rsidR="0035607C" w:rsidRPr="00FE760F" w:rsidRDefault="0035607C" w:rsidP="0035607C">
            <w:pPr>
              <w:pStyle w:val="TAC"/>
              <w:keepNext w:val="0"/>
              <w:keepLines w:val="0"/>
              <w:rPr>
                <w:lang w:val="en-US"/>
              </w:rPr>
            </w:pPr>
          </w:p>
        </w:tc>
        <w:tc>
          <w:tcPr>
            <w:tcW w:w="1131" w:type="dxa"/>
            <w:vAlign w:val="center"/>
          </w:tcPr>
          <w:p w14:paraId="3744D1EB" w14:textId="77777777" w:rsidR="0035607C" w:rsidRPr="00FE760F" w:rsidRDefault="0035607C" w:rsidP="0035607C">
            <w:pPr>
              <w:pStyle w:val="TAC"/>
              <w:keepNext w:val="0"/>
              <w:keepLines w:val="0"/>
              <w:rPr>
                <w:bCs/>
                <w:szCs w:val="18"/>
                <w:lang w:val="en-US"/>
              </w:rPr>
            </w:pPr>
          </w:p>
        </w:tc>
        <w:tc>
          <w:tcPr>
            <w:tcW w:w="709" w:type="dxa"/>
            <w:vAlign w:val="center"/>
          </w:tcPr>
          <w:p w14:paraId="6635E495" w14:textId="77777777" w:rsidR="0035607C" w:rsidRPr="00FE760F" w:rsidRDefault="0035607C" w:rsidP="0035607C">
            <w:pPr>
              <w:pStyle w:val="TAC"/>
              <w:keepNext w:val="0"/>
              <w:keepLines w:val="0"/>
              <w:rPr>
                <w:lang w:val="en-US"/>
              </w:rPr>
            </w:pPr>
          </w:p>
        </w:tc>
      </w:tr>
      <w:tr w:rsidR="0035607C" w:rsidRPr="00FE760F" w14:paraId="7423764C" w14:textId="77777777" w:rsidTr="0035607C">
        <w:trPr>
          <w:tblHeader/>
          <w:jc w:val="center"/>
        </w:trPr>
        <w:tc>
          <w:tcPr>
            <w:tcW w:w="1819" w:type="dxa"/>
            <w:vAlign w:val="center"/>
          </w:tcPr>
          <w:p w14:paraId="591F8CAA" w14:textId="77777777" w:rsidR="0035607C" w:rsidRPr="00FE760F" w:rsidRDefault="0035607C" w:rsidP="0035607C">
            <w:pPr>
              <w:pStyle w:val="TAC"/>
              <w:keepNext w:val="0"/>
              <w:keepLines w:val="0"/>
              <w:rPr>
                <w:rFonts w:cs="Arial"/>
                <w:szCs w:val="18"/>
                <w:lang w:val="en-US"/>
              </w:rPr>
            </w:pPr>
          </w:p>
        </w:tc>
        <w:tc>
          <w:tcPr>
            <w:tcW w:w="1102" w:type="dxa"/>
          </w:tcPr>
          <w:p w14:paraId="2A643D4F"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290DA96"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6A1E92FE" w14:textId="77777777" w:rsidR="0035607C" w:rsidRPr="00FE760F" w:rsidRDefault="0035607C" w:rsidP="0035607C">
            <w:pPr>
              <w:pStyle w:val="TAC"/>
              <w:keepNext w:val="0"/>
              <w:keepLines w:val="0"/>
              <w:rPr>
                <w:lang w:val="en-US"/>
              </w:rPr>
            </w:pPr>
          </w:p>
        </w:tc>
        <w:tc>
          <w:tcPr>
            <w:tcW w:w="2262" w:type="dxa"/>
            <w:gridSpan w:val="6"/>
            <w:vAlign w:val="center"/>
          </w:tcPr>
          <w:p w14:paraId="31FA06B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FDFAE22" w14:textId="77777777" w:rsidR="0035607C" w:rsidRPr="00FE760F" w:rsidRDefault="0035607C" w:rsidP="0035607C">
            <w:pPr>
              <w:pStyle w:val="TAC"/>
              <w:keepNext w:val="0"/>
              <w:keepLines w:val="0"/>
              <w:rPr>
                <w:bCs/>
                <w:szCs w:val="18"/>
                <w:lang w:val="en-US"/>
              </w:rPr>
            </w:pPr>
          </w:p>
        </w:tc>
        <w:tc>
          <w:tcPr>
            <w:tcW w:w="717" w:type="dxa"/>
            <w:vAlign w:val="center"/>
          </w:tcPr>
          <w:p w14:paraId="23283588" w14:textId="77777777" w:rsidR="0035607C" w:rsidRPr="00FE760F" w:rsidRDefault="0035607C" w:rsidP="0035607C">
            <w:pPr>
              <w:pStyle w:val="TAC"/>
              <w:keepNext w:val="0"/>
              <w:keepLines w:val="0"/>
              <w:rPr>
                <w:bCs/>
                <w:szCs w:val="18"/>
                <w:lang w:val="en-US"/>
              </w:rPr>
            </w:pPr>
          </w:p>
        </w:tc>
        <w:tc>
          <w:tcPr>
            <w:tcW w:w="712" w:type="dxa"/>
            <w:vAlign w:val="center"/>
          </w:tcPr>
          <w:p w14:paraId="589A5A74" w14:textId="77777777" w:rsidR="0035607C" w:rsidRPr="00FE760F" w:rsidRDefault="0035607C" w:rsidP="0035607C">
            <w:pPr>
              <w:pStyle w:val="TAC"/>
              <w:keepNext w:val="0"/>
              <w:keepLines w:val="0"/>
              <w:rPr>
                <w:bCs/>
                <w:szCs w:val="18"/>
                <w:lang w:val="en-US"/>
              </w:rPr>
            </w:pPr>
          </w:p>
        </w:tc>
        <w:tc>
          <w:tcPr>
            <w:tcW w:w="709" w:type="dxa"/>
            <w:vAlign w:val="center"/>
          </w:tcPr>
          <w:p w14:paraId="348CE8E3" w14:textId="77777777" w:rsidR="0035607C" w:rsidRPr="00FE760F" w:rsidRDefault="0035607C" w:rsidP="0035607C">
            <w:pPr>
              <w:pStyle w:val="TAC"/>
              <w:keepNext w:val="0"/>
              <w:keepLines w:val="0"/>
              <w:rPr>
                <w:bCs/>
                <w:szCs w:val="18"/>
                <w:lang w:val="en-US"/>
              </w:rPr>
            </w:pPr>
          </w:p>
        </w:tc>
        <w:tc>
          <w:tcPr>
            <w:tcW w:w="709" w:type="dxa"/>
            <w:vAlign w:val="center"/>
          </w:tcPr>
          <w:p w14:paraId="1CCF10A7" w14:textId="77777777" w:rsidR="0035607C" w:rsidRPr="00FE760F" w:rsidRDefault="0035607C" w:rsidP="0035607C">
            <w:pPr>
              <w:pStyle w:val="TAC"/>
              <w:keepNext w:val="0"/>
              <w:keepLines w:val="0"/>
              <w:rPr>
                <w:bCs/>
                <w:szCs w:val="18"/>
                <w:lang w:val="en-US"/>
              </w:rPr>
            </w:pPr>
          </w:p>
        </w:tc>
        <w:tc>
          <w:tcPr>
            <w:tcW w:w="710" w:type="dxa"/>
            <w:vAlign w:val="center"/>
          </w:tcPr>
          <w:p w14:paraId="4EBE9562" w14:textId="77777777" w:rsidR="0035607C" w:rsidRPr="00FE760F" w:rsidRDefault="0035607C" w:rsidP="0035607C">
            <w:pPr>
              <w:pStyle w:val="TAC"/>
              <w:keepNext w:val="0"/>
              <w:keepLines w:val="0"/>
              <w:rPr>
                <w:bCs/>
                <w:szCs w:val="18"/>
                <w:lang w:val="en-US"/>
              </w:rPr>
            </w:pPr>
          </w:p>
        </w:tc>
        <w:tc>
          <w:tcPr>
            <w:tcW w:w="709" w:type="dxa"/>
          </w:tcPr>
          <w:p w14:paraId="0075ABB8" w14:textId="77777777" w:rsidR="0035607C" w:rsidRPr="00FE760F" w:rsidRDefault="0035607C" w:rsidP="0035607C">
            <w:pPr>
              <w:pStyle w:val="TAC"/>
              <w:keepNext w:val="0"/>
              <w:keepLines w:val="0"/>
              <w:rPr>
                <w:rFonts w:cs="Arial"/>
                <w:bCs/>
                <w:lang w:val="en-US"/>
              </w:rPr>
            </w:pPr>
          </w:p>
        </w:tc>
        <w:tc>
          <w:tcPr>
            <w:tcW w:w="709" w:type="dxa"/>
          </w:tcPr>
          <w:p w14:paraId="3D496086" w14:textId="77777777" w:rsidR="0035607C" w:rsidRPr="00FE760F" w:rsidRDefault="0035607C" w:rsidP="0035607C">
            <w:pPr>
              <w:pStyle w:val="TAC"/>
              <w:keepNext w:val="0"/>
              <w:keepLines w:val="0"/>
              <w:rPr>
                <w:rFonts w:cs="Arial"/>
                <w:bCs/>
                <w:lang w:val="en-US"/>
              </w:rPr>
            </w:pPr>
          </w:p>
        </w:tc>
        <w:tc>
          <w:tcPr>
            <w:tcW w:w="706" w:type="dxa"/>
          </w:tcPr>
          <w:p w14:paraId="4308D4BD" w14:textId="77777777" w:rsidR="0035607C" w:rsidRPr="00FE760F" w:rsidRDefault="0035607C" w:rsidP="0035607C">
            <w:pPr>
              <w:pStyle w:val="TAC"/>
              <w:keepNext w:val="0"/>
              <w:keepLines w:val="0"/>
              <w:rPr>
                <w:rFonts w:cs="Arial"/>
                <w:bCs/>
                <w:lang w:val="en-US"/>
              </w:rPr>
            </w:pPr>
          </w:p>
        </w:tc>
        <w:tc>
          <w:tcPr>
            <w:tcW w:w="1131" w:type="dxa"/>
            <w:vAlign w:val="center"/>
          </w:tcPr>
          <w:p w14:paraId="44D636B8" w14:textId="77777777" w:rsidR="0035607C" w:rsidRPr="00FE760F" w:rsidRDefault="0035607C" w:rsidP="0035607C">
            <w:pPr>
              <w:pStyle w:val="TAC"/>
              <w:keepNext w:val="0"/>
              <w:keepLines w:val="0"/>
              <w:rPr>
                <w:bCs/>
                <w:szCs w:val="18"/>
                <w:lang w:val="en-US"/>
              </w:rPr>
            </w:pPr>
          </w:p>
        </w:tc>
        <w:tc>
          <w:tcPr>
            <w:tcW w:w="709" w:type="dxa"/>
            <w:vAlign w:val="center"/>
          </w:tcPr>
          <w:p w14:paraId="68FE0570" w14:textId="77777777" w:rsidR="0035607C" w:rsidRPr="00FE760F" w:rsidRDefault="0035607C" w:rsidP="0035607C">
            <w:pPr>
              <w:pStyle w:val="TAC"/>
              <w:keepNext w:val="0"/>
              <w:keepLines w:val="0"/>
              <w:rPr>
                <w:rFonts w:cs="Arial"/>
                <w:bCs/>
                <w:lang w:val="en-US"/>
              </w:rPr>
            </w:pPr>
          </w:p>
        </w:tc>
      </w:tr>
      <w:tr w:rsidR="0035607C" w:rsidRPr="00FE760F" w14:paraId="3B867962" w14:textId="77777777" w:rsidTr="0035607C">
        <w:trPr>
          <w:tblHeader/>
          <w:jc w:val="center"/>
        </w:trPr>
        <w:tc>
          <w:tcPr>
            <w:tcW w:w="1819" w:type="dxa"/>
            <w:vAlign w:val="center"/>
          </w:tcPr>
          <w:p w14:paraId="0F7E2EEF" w14:textId="77777777" w:rsidR="0035607C" w:rsidRPr="00FE760F" w:rsidRDefault="0035607C" w:rsidP="0035607C">
            <w:pPr>
              <w:pStyle w:val="TAC"/>
              <w:keepNext w:val="0"/>
              <w:keepLines w:val="0"/>
              <w:rPr>
                <w:rFonts w:cs="Arial"/>
                <w:szCs w:val="18"/>
                <w:lang w:val="en-US"/>
              </w:rPr>
            </w:pPr>
          </w:p>
        </w:tc>
        <w:tc>
          <w:tcPr>
            <w:tcW w:w="1102" w:type="dxa"/>
          </w:tcPr>
          <w:p w14:paraId="76DB3AE5"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536F6C9C"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74A67B9A" w14:textId="77777777" w:rsidR="0035607C" w:rsidRPr="00FE760F" w:rsidRDefault="0035607C" w:rsidP="0035607C">
            <w:pPr>
              <w:pStyle w:val="TAC"/>
              <w:keepNext w:val="0"/>
              <w:keepLines w:val="0"/>
              <w:rPr>
                <w:lang w:val="en-US"/>
              </w:rPr>
            </w:pPr>
          </w:p>
        </w:tc>
        <w:tc>
          <w:tcPr>
            <w:tcW w:w="2974" w:type="dxa"/>
            <w:gridSpan w:val="8"/>
            <w:vAlign w:val="center"/>
          </w:tcPr>
          <w:p w14:paraId="31E0C878" w14:textId="77777777" w:rsidR="0035607C" w:rsidRPr="00FE760F" w:rsidRDefault="0035607C" w:rsidP="0035607C">
            <w:pPr>
              <w:pStyle w:val="TAC"/>
              <w:keepNext w:val="0"/>
              <w:keepLines w:val="0"/>
              <w:rPr>
                <w:bCs/>
                <w:szCs w:val="18"/>
                <w:lang w:val="en-US"/>
              </w:rPr>
            </w:pPr>
          </w:p>
        </w:tc>
        <w:tc>
          <w:tcPr>
            <w:tcW w:w="717" w:type="dxa"/>
            <w:vAlign w:val="center"/>
          </w:tcPr>
          <w:p w14:paraId="17777172" w14:textId="77777777" w:rsidR="0035607C" w:rsidRPr="00FE760F" w:rsidRDefault="0035607C" w:rsidP="0035607C">
            <w:pPr>
              <w:pStyle w:val="TAC"/>
              <w:keepNext w:val="0"/>
              <w:keepLines w:val="0"/>
              <w:rPr>
                <w:bCs/>
                <w:szCs w:val="18"/>
                <w:lang w:val="en-US"/>
              </w:rPr>
            </w:pPr>
          </w:p>
        </w:tc>
        <w:tc>
          <w:tcPr>
            <w:tcW w:w="712" w:type="dxa"/>
            <w:vAlign w:val="center"/>
          </w:tcPr>
          <w:p w14:paraId="5C47F1B0" w14:textId="77777777" w:rsidR="0035607C" w:rsidRPr="00FE760F" w:rsidRDefault="0035607C" w:rsidP="0035607C">
            <w:pPr>
              <w:pStyle w:val="TAC"/>
              <w:keepNext w:val="0"/>
              <w:keepLines w:val="0"/>
              <w:rPr>
                <w:bCs/>
                <w:szCs w:val="18"/>
                <w:lang w:val="en-US"/>
              </w:rPr>
            </w:pPr>
          </w:p>
        </w:tc>
        <w:tc>
          <w:tcPr>
            <w:tcW w:w="709" w:type="dxa"/>
            <w:vAlign w:val="center"/>
          </w:tcPr>
          <w:p w14:paraId="4F0FCD85" w14:textId="77777777" w:rsidR="0035607C" w:rsidRPr="00FE760F" w:rsidRDefault="0035607C" w:rsidP="0035607C">
            <w:pPr>
              <w:pStyle w:val="TAC"/>
              <w:keepNext w:val="0"/>
              <w:keepLines w:val="0"/>
              <w:rPr>
                <w:bCs/>
                <w:szCs w:val="18"/>
                <w:lang w:val="en-US"/>
              </w:rPr>
            </w:pPr>
          </w:p>
        </w:tc>
        <w:tc>
          <w:tcPr>
            <w:tcW w:w="709" w:type="dxa"/>
            <w:vAlign w:val="center"/>
          </w:tcPr>
          <w:p w14:paraId="2C4C4654" w14:textId="77777777" w:rsidR="0035607C" w:rsidRPr="00FE760F" w:rsidRDefault="0035607C" w:rsidP="0035607C">
            <w:pPr>
              <w:pStyle w:val="TAC"/>
              <w:keepNext w:val="0"/>
              <w:keepLines w:val="0"/>
              <w:rPr>
                <w:bCs/>
                <w:szCs w:val="18"/>
                <w:lang w:val="en-US"/>
              </w:rPr>
            </w:pPr>
          </w:p>
        </w:tc>
        <w:tc>
          <w:tcPr>
            <w:tcW w:w="710" w:type="dxa"/>
            <w:vAlign w:val="center"/>
          </w:tcPr>
          <w:p w14:paraId="0532C449" w14:textId="77777777" w:rsidR="0035607C" w:rsidRPr="00FE760F" w:rsidRDefault="0035607C" w:rsidP="0035607C">
            <w:pPr>
              <w:pStyle w:val="TAC"/>
              <w:keepNext w:val="0"/>
              <w:keepLines w:val="0"/>
              <w:rPr>
                <w:bCs/>
                <w:szCs w:val="18"/>
                <w:lang w:val="en-US"/>
              </w:rPr>
            </w:pPr>
          </w:p>
        </w:tc>
        <w:tc>
          <w:tcPr>
            <w:tcW w:w="709" w:type="dxa"/>
          </w:tcPr>
          <w:p w14:paraId="07A0C7BD" w14:textId="77777777" w:rsidR="0035607C" w:rsidRPr="00FE760F" w:rsidRDefault="0035607C" w:rsidP="0035607C">
            <w:pPr>
              <w:pStyle w:val="TAC"/>
              <w:keepNext w:val="0"/>
              <w:keepLines w:val="0"/>
              <w:rPr>
                <w:rFonts w:cs="Arial"/>
                <w:bCs/>
                <w:lang w:val="en-US"/>
              </w:rPr>
            </w:pPr>
          </w:p>
        </w:tc>
        <w:tc>
          <w:tcPr>
            <w:tcW w:w="709" w:type="dxa"/>
          </w:tcPr>
          <w:p w14:paraId="3E1B5F5F" w14:textId="77777777" w:rsidR="0035607C" w:rsidRPr="00FE760F" w:rsidRDefault="0035607C" w:rsidP="0035607C">
            <w:pPr>
              <w:pStyle w:val="TAC"/>
              <w:keepNext w:val="0"/>
              <w:keepLines w:val="0"/>
              <w:rPr>
                <w:rFonts w:cs="Arial"/>
                <w:bCs/>
                <w:lang w:val="en-US"/>
              </w:rPr>
            </w:pPr>
          </w:p>
        </w:tc>
        <w:tc>
          <w:tcPr>
            <w:tcW w:w="706" w:type="dxa"/>
          </w:tcPr>
          <w:p w14:paraId="3B26A4D1" w14:textId="77777777" w:rsidR="0035607C" w:rsidRPr="00FE760F" w:rsidRDefault="0035607C" w:rsidP="0035607C">
            <w:pPr>
              <w:pStyle w:val="TAC"/>
              <w:keepNext w:val="0"/>
              <w:keepLines w:val="0"/>
              <w:rPr>
                <w:rFonts w:cs="Arial"/>
                <w:bCs/>
                <w:lang w:val="en-US"/>
              </w:rPr>
            </w:pPr>
          </w:p>
        </w:tc>
        <w:tc>
          <w:tcPr>
            <w:tcW w:w="1131" w:type="dxa"/>
            <w:vAlign w:val="center"/>
          </w:tcPr>
          <w:p w14:paraId="548DAF94" w14:textId="77777777" w:rsidR="0035607C" w:rsidRPr="00FE760F" w:rsidRDefault="0035607C" w:rsidP="0035607C">
            <w:pPr>
              <w:pStyle w:val="TAC"/>
              <w:keepNext w:val="0"/>
              <w:keepLines w:val="0"/>
              <w:rPr>
                <w:bCs/>
                <w:szCs w:val="18"/>
                <w:lang w:val="en-US"/>
              </w:rPr>
            </w:pPr>
          </w:p>
        </w:tc>
        <w:tc>
          <w:tcPr>
            <w:tcW w:w="709" w:type="dxa"/>
            <w:vAlign w:val="center"/>
          </w:tcPr>
          <w:p w14:paraId="5A95AFCF" w14:textId="77777777" w:rsidR="0035607C" w:rsidRPr="00FE760F" w:rsidRDefault="0035607C" w:rsidP="0035607C">
            <w:pPr>
              <w:pStyle w:val="TAC"/>
              <w:keepNext w:val="0"/>
              <w:keepLines w:val="0"/>
              <w:rPr>
                <w:rFonts w:cs="Arial"/>
                <w:bCs/>
                <w:lang w:val="en-US"/>
              </w:rPr>
            </w:pPr>
          </w:p>
        </w:tc>
      </w:tr>
      <w:tr w:rsidR="0035607C" w:rsidRPr="00FE760F" w14:paraId="4027F489" w14:textId="77777777" w:rsidTr="0035607C">
        <w:trPr>
          <w:tblHeader/>
          <w:jc w:val="center"/>
        </w:trPr>
        <w:tc>
          <w:tcPr>
            <w:tcW w:w="1819" w:type="dxa"/>
            <w:vAlign w:val="center"/>
          </w:tcPr>
          <w:p w14:paraId="30EB6EA2" w14:textId="77777777" w:rsidR="0035607C" w:rsidRPr="00FE760F" w:rsidRDefault="0035607C" w:rsidP="0035607C">
            <w:pPr>
              <w:pStyle w:val="TAC"/>
              <w:keepNext w:val="0"/>
              <w:keepLines w:val="0"/>
              <w:rPr>
                <w:rFonts w:cs="Arial"/>
                <w:szCs w:val="18"/>
                <w:lang w:val="en-US"/>
              </w:rPr>
            </w:pPr>
          </w:p>
        </w:tc>
        <w:tc>
          <w:tcPr>
            <w:tcW w:w="1102" w:type="dxa"/>
          </w:tcPr>
          <w:p w14:paraId="5300020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259F9AB"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0CBE107" w14:textId="77777777" w:rsidR="0035607C" w:rsidRPr="00FE760F" w:rsidRDefault="0035607C" w:rsidP="0035607C">
            <w:pPr>
              <w:pStyle w:val="TAC"/>
              <w:keepNext w:val="0"/>
              <w:keepLines w:val="0"/>
              <w:rPr>
                <w:rFonts w:cs="Arial"/>
                <w:szCs w:val="18"/>
              </w:rPr>
            </w:pPr>
          </w:p>
        </w:tc>
        <w:tc>
          <w:tcPr>
            <w:tcW w:w="1550" w:type="dxa"/>
            <w:gridSpan w:val="3"/>
            <w:vAlign w:val="center"/>
          </w:tcPr>
          <w:p w14:paraId="78847D17" w14:textId="77777777" w:rsidR="0035607C" w:rsidRPr="00FE760F" w:rsidRDefault="0035607C" w:rsidP="0035607C">
            <w:pPr>
              <w:pStyle w:val="TAC"/>
              <w:keepNext w:val="0"/>
              <w:keepLines w:val="0"/>
              <w:rPr>
                <w:rFonts w:cs="Arial"/>
                <w:szCs w:val="18"/>
              </w:rPr>
            </w:pPr>
          </w:p>
        </w:tc>
        <w:tc>
          <w:tcPr>
            <w:tcW w:w="712" w:type="dxa"/>
            <w:gridSpan w:val="3"/>
            <w:vAlign w:val="center"/>
          </w:tcPr>
          <w:p w14:paraId="0DBFDA5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428D0C5" w14:textId="77777777" w:rsidR="0035607C" w:rsidRPr="00FE760F" w:rsidRDefault="0035607C" w:rsidP="0035607C">
            <w:pPr>
              <w:pStyle w:val="TAC"/>
              <w:keepNext w:val="0"/>
              <w:keepLines w:val="0"/>
              <w:rPr>
                <w:bCs/>
                <w:szCs w:val="18"/>
                <w:lang w:val="en-US"/>
              </w:rPr>
            </w:pPr>
          </w:p>
        </w:tc>
        <w:tc>
          <w:tcPr>
            <w:tcW w:w="717" w:type="dxa"/>
            <w:vAlign w:val="center"/>
          </w:tcPr>
          <w:p w14:paraId="7CDDC4C5" w14:textId="77777777" w:rsidR="0035607C" w:rsidRPr="00FE760F" w:rsidRDefault="0035607C" w:rsidP="0035607C">
            <w:pPr>
              <w:pStyle w:val="TAC"/>
              <w:keepNext w:val="0"/>
              <w:keepLines w:val="0"/>
              <w:rPr>
                <w:bCs/>
                <w:szCs w:val="18"/>
                <w:lang w:val="en-US"/>
              </w:rPr>
            </w:pPr>
          </w:p>
        </w:tc>
        <w:tc>
          <w:tcPr>
            <w:tcW w:w="712" w:type="dxa"/>
            <w:vAlign w:val="center"/>
          </w:tcPr>
          <w:p w14:paraId="62D2A40A" w14:textId="77777777" w:rsidR="0035607C" w:rsidRPr="00FE760F" w:rsidRDefault="0035607C" w:rsidP="0035607C">
            <w:pPr>
              <w:pStyle w:val="TAC"/>
              <w:keepNext w:val="0"/>
              <w:keepLines w:val="0"/>
              <w:rPr>
                <w:bCs/>
                <w:szCs w:val="18"/>
                <w:lang w:val="en-US"/>
              </w:rPr>
            </w:pPr>
          </w:p>
        </w:tc>
        <w:tc>
          <w:tcPr>
            <w:tcW w:w="709" w:type="dxa"/>
            <w:vAlign w:val="center"/>
          </w:tcPr>
          <w:p w14:paraId="45EBF1D1" w14:textId="77777777" w:rsidR="0035607C" w:rsidRPr="00FE760F" w:rsidRDefault="0035607C" w:rsidP="0035607C">
            <w:pPr>
              <w:pStyle w:val="TAC"/>
              <w:keepNext w:val="0"/>
              <w:keepLines w:val="0"/>
              <w:rPr>
                <w:bCs/>
                <w:szCs w:val="18"/>
                <w:lang w:val="en-US"/>
              </w:rPr>
            </w:pPr>
          </w:p>
        </w:tc>
        <w:tc>
          <w:tcPr>
            <w:tcW w:w="709" w:type="dxa"/>
            <w:vAlign w:val="center"/>
          </w:tcPr>
          <w:p w14:paraId="07A8C522" w14:textId="77777777" w:rsidR="0035607C" w:rsidRPr="00FE760F" w:rsidRDefault="0035607C" w:rsidP="0035607C">
            <w:pPr>
              <w:pStyle w:val="TAC"/>
              <w:keepNext w:val="0"/>
              <w:keepLines w:val="0"/>
              <w:rPr>
                <w:bCs/>
                <w:szCs w:val="18"/>
                <w:lang w:val="en-US"/>
              </w:rPr>
            </w:pPr>
          </w:p>
        </w:tc>
        <w:tc>
          <w:tcPr>
            <w:tcW w:w="710" w:type="dxa"/>
            <w:vAlign w:val="center"/>
          </w:tcPr>
          <w:p w14:paraId="709F5389" w14:textId="77777777" w:rsidR="0035607C" w:rsidRPr="00FE760F" w:rsidRDefault="0035607C" w:rsidP="0035607C">
            <w:pPr>
              <w:pStyle w:val="TAC"/>
              <w:keepNext w:val="0"/>
              <w:keepLines w:val="0"/>
              <w:rPr>
                <w:bCs/>
                <w:szCs w:val="18"/>
                <w:lang w:val="en-US"/>
              </w:rPr>
            </w:pPr>
          </w:p>
        </w:tc>
        <w:tc>
          <w:tcPr>
            <w:tcW w:w="709" w:type="dxa"/>
          </w:tcPr>
          <w:p w14:paraId="2B5492BA" w14:textId="77777777" w:rsidR="0035607C" w:rsidRPr="00FE760F" w:rsidRDefault="0035607C" w:rsidP="0035607C">
            <w:pPr>
              <w:pStyle w:val="TAC"/>
              <w:keepNext w:val="0"/>
              <w:keepLines w:val="0"/>
              <w:rPr>
                <w:lang w:val="en-US"/>
              </w:rPr>
            </w:pPr>
          </w:p>
        </w:tc>
        <w:tc>
          <w:tcPr>
            <w:tcW w:w="709" w:type="dxa"/>
          </w:tcPr>
          <w:p w14:paraId="668DA908" w14:textId="77777777" w:rsidR="0035607C" w:rsidRPr="00FE760F" w:rsidRDefault="0035607C" w:rsidP="0035607C">
            <w:pPr>
              <w:pStyle w:val="TAC"/>
              <w:keepNext w:val="0"/>
              <w:keepLines w:val="0"/>
              <w:rPr>
                <w:lang w:val="en-US"/>
              </w:rPr>
            </w:pPr>
          </w:p>
        </w:tc>
        <w:tc>
          <w:tcPr>
            <w:tcW w:w="706" w:type="dxa"/>
          </w:tcPr>
          <w:p w14:paraId="639A9256" w14:textId="77777777" w:rsidR="0035607C" w:rsidRPr="00FE760F" w:rsidRDefault="0035607C" w:rsidP="0035607C">
            <w:pPr>
              <w:pStyle w:val="TAC"/>
              <w:keepNext w:val="0"/>
              <w:keepLines w:val="0"/>
              <w:rPr>
                <w:lang w:val="en-US"/>
              </w:rPr>
            </w:pPr>
          </w:p>
        </w:tc>
        <w:tc>
          <w:tcPr>
            <w:tcW w:w="1131" w:type="dxa"/>
            <w:vAlign w:val="center"/>
          </w:tcPr>
          <w:p w14:paraId="3BECE5CD" w14:textId="77777777" w:rsidR="0035607C" w:rsidRPr="00FE760F" w:rsidRDefault="0035607C" w:rsidP="0035607C">
            <w:pPr>
              <w:pStyle w:val="TAC"/>
              <w:keepNext w:val="0"/>
              <w:keepLines w:val="0"/>
              <w:rPr>
                <w:lang w:val="en-US"/>
              </w:rPr>
            </w:pPr>
          </w:p>
        </w:tc>
        <w:tc>
          <w:tcPr>
            <w:tcW w:w="709" w:type="dxa"/>
            <w:vAlign w:val="center"/>
          </w:tcPr>
          <w:p w14:paraId="0A38CD48" w14:textId="77777777" w:rsidR="0035607C" w:rsidRPr="00FE760F" w:rsidRDefault="0035607C" w:rsidP="0035607C">
            <w:pPr>
              <w:pStyle w:val="TAC"/>
              <w:keepNext w:val="0"/>
              <w:keepLines w:val="0"/>
              <w:rPr>
                <w:lang w:val="en-US"/>
              </w:rPr>
            </w:pPr>
          </w:p>
        </w:tc>
      </w:tr>
      <w:tr w:rsidR="0035607C" w:rsidRPr="00FE760F" w14:paraId="6C1C462C" w14:textId="77777777" w:rsidTr="0035607C">
        <w:trPr>
          <w:tblHeader/>
          <w:jc w:val="center"/>
        </w:trPr>
        <w:tc>
          <w:tcPr>
            <w:tcW w:w="1819" w:type="dxa"/>
            <w:vAlign w:val="center"/>
          </w:tcPr>
          <w:p w14:paraId="57DCFA25" w14:textId="77777777" w:rsidR="0035607C" w:rsidRPr="00FE760F" w:rsidRDefault="0035607C" w:rsidP="0035607C">
            <w:pPr>
              <w:pStyle w:val="TAC"/>
              <w:keepNext w:val="0"/>
              <w:keepLines w:val="0"/>
              <w:rPr>
                <w:rFonts w:cs="Arial"/>
                <w:szCs w:val="18"/>
                <w:lang w:val="en-US"/>
              </w:rPr>
            </w:pPr>
          </w:p>
        </w:tc>
        <w:tc>
          <w:tcPr>
            <w:tcW w:w="1102" w:type="dxa"/>
          </w:tcPr>
          <w:p w14:paraId="5375372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2D0D716"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30D848A0" w14:textId="77777777" w:rsidR="0035607C" w:rsidRPr="00FE760F" w:rsidRDefault="0035607C" w:rsidP="0035607C">
            <w:pPr>
              <w:pStyle w:val="TAC"/>
              <w:keepNext w:val="0"/>
              <w:keepLines w:val="0"/>
              <w:rPr>
                <w:rFonts w:cs="Arial"/>
                <w:szCs w:val="18"/>
              </w:rPr>
            </w:pPr>
          </w:p>
        </w:tc>
        <w:tc>
          <w:tcPr>
            <w:tcW w:w="2974" w:type="dxa"/>
            <w:gridSpan w:val="8"/>
            <w:vAlign w:val="center"/>
          </w:tcPr>
          <w:p w14:paraId="7466EF99" w14:textId="77777777" w:rsidR="0035607C" w:rsidRPr="00FE760F" w:rsidRDefault="0035607C" w:rsidP="0035607C">
            <w:pPr>
              <w:pStyle w:val="TAC"/>
              <w:keepNext w:val="0"/>
              <w:keepLines w:val="0"/>
              <w:rPr>
                <w:bCs/>
                <w:szCs w:val="18"/>
                <w:lang w:val="en-US"/>
              </w:rPr>
            </w:pPr>
          </w:p>
        </w:tc>
        <w:tc>
          <w:tcPr>
            <w:tcW w:w="717" w:type="dxa"/>
            <w:vAlign w:val="center"/>
          </w:tcPr>
          <w:p w14:paraId="2C02B9BE" w14:textId="77777777" w:rsidR="0035607C" w:rsidRPr="00FE760F" w:rsidRDefault="0035607C" w:rsidP="0035607C">
            <w:pPr>
              <w:pStyle w:val="TAC"/>
              <w:keepNext w:val="0"/>
              <w:keepLines w:val="0"/>
              <w:rPr>
                <w:bCs/>
                <w:szCs w:val="18"/>
                <w:lang w:val="en-US"/>
              </w:rPr>
            </w:pPr>
          </w:p>
        </w:tc>
        <w:tc>
          <w:tcPr>
            <w:tcW w:w="712" w:type="dxa"/>
            <w:vAlign w:val="center"/>
          </w:tcPr>
          <w:p w14:paraId="7F9C7CEB" w14:textId="77777777" w:rsidR="0035607C" w:rsidRPr="00FE760F" w:rsidRDefault="0035607C" w:rsidP="0035607C">
            <w:pPr>
              <w:pStyle w:val="TAC"/>
              <w:keepNext w:val="0"/>
              <w:keepLines w:val="0"/>
              <w:rPr>
                <w:bCs/>
                <w:szCs w:val="18"/>
                <w:lang w:val="en-US"/>
              </w:rPr>
            </w:pPr>
          </w:p>
        </w:tc>
        <w:tc>
          <w:tcPr>
            <w:tcW w:w="709" w:type="dxa"/>
            <w:vAlign w:val="center"/>
          </w:tcPr>
          <w:p w14:paraId="31714DD7" w14:textId="77777777" w:rsidR="0035607C" w:rsidRPr="00FE760F" w:rsidRDefault="0035607C" w:rsidP="0035607C">
            <w:pPr>
              <w:pStyle w:val="TAC"/>
              <w:keepNext w:val="0"/>
              <w:keepLines w:val="0"/>
              <w:rPr>
                <w:bCs/>
                <w:szCs w:val="18"/>
                <w:lang w:val="en-US"/>
              </w:rPr>
            </w:pPr>
          </w:p>
        </w:tc>
        <w:tc>
          <w:tcPr>
            <w:tcW w:w="709" w:type="dxa"/>
            <w:vAlign w:val="center"/>
          </w:tcPr>
          <w:p w14:paraId="62C3FE5B" w14:textId="77777777" w:rsidR="0035607C" w:rsidRPr="00FE760F" w:rsidRDefault="0035607C" w:rsidP="0035607C">
            <w:pPr>
              <w:pStyle w:val="TAC"/>
              <w:keepNext w:val="0"/>
              <w:keepLines w:val="0"/>
              <w:rPr>
                <w:bCs/>
                <w:szCs w:val="18"/>
                <w:lang w:val="en-US"/>
              </w:rPr>
            </w:pPr>
          </w:p>
        </w:tc>
        <w:tc>
          <w:tcPr>
            <w:tcW w:w="710" w:type="dxa"/>
            <w:vAlign w:val="center"/>
          </w:tcPr>
          <w:p w14:paraId="1401CD51" w14:textId="77777777" w:rsidR="0035607C" w:rsidRPr="00FE760F" w:rsidRDefault="0035607C" w:rsidP="0035607C">
            <w:pPr>
              <w:pStyle w:val="TAC"/>
              <w:keepNext w:val="0"/>
              <w:keepLines w:val="0"/>
              <w:rPr>
                <w:bCs/>
                <w:szCs w:val="18"/>
                <w:lang w:val="en-US"/>
              </w:rPr>
            </w:pPr>
          </w:p>
        </w:tc>
        <w:tc>
          <w:tcPr>
            <w:tcW w:w="709" w:type="dxa"/>
          </w:tcPr>
          <w:p w14:paraId="242E5141" w14:textId="77777777" w:rsidR="0035607C" w:rsidRPr="00FE760F" w:rsidRDefault="0035607C" w:rsidP="0035607C">
            <w:pPr>
              <w:pStyle w:val="TAC"/>
              <w:keepNext w:val="0"/>
              <w:keepLines w:val="0"/>
              <w:rPr>
                <w:lang w:val="en-US"/>
              </w:rPr>
            </w:pPr>
          </w:p>
        </w:tc>
        <w:tc>
          <w:tcPr>
            <w:tcW w:w="709" w:type="dxa"/>
          </w:tcPr>
          <w:p w14:paraId="1FEFE044" w14:textId="77777777" w:rsidR="0035607C" w:rsidRPr="00FE760F" w:rsidRDefault="0035607C" w:rsidP="0035607C">
            <w:pPr>
              <w:pStyle w:val="TAC"/>
              <w:keepNext w:val="0"/>
              <w:keepLines w:val="0"/>
              <w:rPr>
                <w:lang w:val="en-US"/>
              </w:rPr>
            </w:pPr>
          </w:p>
        </w:tc>
        <w:tc>
          <w:tcPr>
            <w:tcW w:w="706" w:type="dxa"/>
          </w:tcPr>
          <w:p w14:paraId="507B4647" w14:textId="77777777" w:rsidR="0035607C" w:rsidRPr="00FE760F" w:rsidRDefault="0035607C" w:rsidP="0035607C">
            <w:pPr>
              <w:pStyle w:val="TAC"/>
              <w:keepNext w:val="0"/>
              <w:keepLines w:val="0"/>
              <w:rPr>
                <w:lang w:val="en-US"/>
              </w:rPr>
            </w:pPr>
          </w:p>
        </w:tc>
        <w:tc>
          <w:tcPr>
            <w:tcW w:w="1131" w:type="dxa"/>
            <w:vAlign w:val="center"/>
          </w:tcPr>
          <w:p w14:paraId="2443E6C3" w14:textId="77777777" w:rsidR="0035607C" w:rsidRPr="00FE760F" w:rsidRDefault="0035607C" w:rsidP="0035607C">
            <w:pPr>
              <w:pStyle w:val="TAC"/>
              <w:keepNext w:val="0"/>
              <w:keepLines w:val="0"/>
              <w:rPr>
                <w:lang w:val="en-US"/>
              </w:rPr>
            </w:pPr>
          </w:p>
        </w:tc>
        <w:tc>
          <w:tcPr>
            <w:tcW w:w="709" w:type="dxa"/>
            <w:vAlign w:val="center"/>
          </w:tcPr>
          <w:p w14:paraId="5BF89FEE" w14:textId="77777777" w:rsidR="0035607C" w:rsidRPr="00FE760F" w:rsidRDefault="0035607C" w:rsidP="0035607C">
            <w:pPr>
              <w:pStyle w:val="TAC"/>
              <w:keepNext w:val="0"/>
              <w:keepLines w:val="0"/>
              <w:rPr>
                <w:lang w:val="en-US"/>
              </w:rPr>
            </w:pPr>
          </w:p>
        </w:tc>
      </w:tr>
      <w:tr w:rsidR="0035607C" w:rsidRPr="00FE760F" w14:paraId="2B50A26D" w14:textId="77777777" w:rsidTr="0035607C">
        <w:trPr>
          <w:tblHeader/>
          <w:jc w:val="center"/>
        </w:trPr>
        <w:tc>
          <w:tcPr>
            <w:tcW w:w="1819" w:type="dxa"/>
            <w:vAlign w:val="center"/>
          </w:tcPr>
          <w:p w14:paraId="13BD0896" w14:textId="77777777" w:rsidR="0035607C" w:rsidRPr="00FE760F" w:rsidRDefault="0035607C" w:rsidP="0035607C">
            <w:pPr>
              <w:pStyle w:val="TAC"/>
              <w:keepNext w:val="0"/>
              <w:keepLines w:val="0"/>
              <w:rPr>
                <w:rFonts w:cs="Arial"/>
                <w:szCs w:val="18"/>
                <w:lang w:val="en-US"/>
              </w:rPr>
            </w:pPr>
          </w:p>
        </w:tc>
        <w:tc>
          <w:tcPr>
            <w:tcW w:w="1102" w:type="dxa"/>
          </w:tcPr>
          <w:p w14:paraId="55FF2D0B"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96FF4EF"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7144AEB" w14:textId="77777777" w:rsidR="0035607C" w:rsidRPr="00FE760F" w:rsidRDefault="0035607C" w:rsidP="0035607C">
            <w:pPr>
              <w:pStyle w:val="TAC"/>
              <w:keepNext w:val="0"/>
              <w:keepLines w:val="0"/>
              <w:rPr>
                <w:rFonts w:cs="Arial"/>
                <w:szCs w:val="18"/>
              </w:rPr>
            </w:pPr>
          </w:p>
        </w:tc>
        <w:tc>
          <w:tcPr>
            <w:tcW w:w="1424" w:type="dxa"/>
            <w:gridSpan w:val="5"/>
            <w:vAlign w:val="center"/>
          </w:tcPr>
          <w:p w14:paraId="008AE7E6" w14:textId="77777777" w:rsidR="0035607C" w:rsidRPr="00FE760F" w:rsidRDefault="0035607C" w:rsidP="0035607C">
            <w:pPr>
              <w:pStyle w:val="TAC"/>
              <w:keepNext w:val="0"/>
              <w:keepLines w:val="0"/>
              <w:rPr>
                <w:bCs/>
                <w:szCs w:val="18"/>
                <w:lang w:val="en-US"/>
              </w:rPr>
            </w:pPr>
          </w:p>
        </w:tc>
        <w:tc>
          <w:tcPr>
            <w:tcW w:w="717" w:type="dxa"/>
            <w:vAlign w:val="center"/>
          </w:tcPr>
          <w:p w14:paraId="6BEF23D1" w14:textId="77777777" w:rsidR="0035607C" w:rsidRPr="00FE760F" w:rsidRDefault="0035607C" w:rsidP="0035607C">
            <w:pPr>
              <w:pStyle w:val="TAC"/>
              <w:keepNext w:val="0"/>
              <w:keepLines w:val="0"/>
              <w:rPr>
                <w:bCs/>
                <w:szCs w:val="18"/>
                <w:lang w:val="en-US"/>
              </w:rPr>
            </w:pPr>
          </w:p>
        </w:tc>
        <w:tc>
          <w:tcPr>
            <w:tcW w:w="712" w:type="dxa"/>
            <w:vAlign w:val="center"/>
          </w:tcPr>
          <w:p w14:paraId="503DEAC8" w14:textId="77777777" w:rsidR="0035607C" w:rsidRPr="00FE760F" w:rsidRDefault="0035607C" w:rsidP="0035607C">
            <w:pPr>
              <w:pStyle w:val="TAC"/>
              <w:keepNext w:val="0"/>
              <w:keepLines w:val="0"/>
              <w:rPr>
                <w:bCs/>
                <w:szCs w:val="18"/>
                <w:lang w:val="en-US"/>
              </w:rPr>
            </w:pPr>
          </w:p>
        </w:tc>
        <w:tc>
          <w:tcPr>
            <w:tcW w:w="709" w:type="dxa"/>
            <w:vAlign w:val="center"/>
          </w:tcPr>
          <w:p w14:paraId="7264E893" w14:textId="77777777" w:rsidR="0035607C" w:rsidRPr="00FE760F" w:rsidRDefault="0035607C" w:rsidP="0035607C">
            <w:pPr>
              <w:pStyle w:val="TAC"/>
              <w:keepNext w:val="0"/>
              <w:keepLines w:val="0"/>
              <w:rPr>
                <w:bCs/>
                <w:szCs w:val="18"/>
                <w:lang w:val="en-US"/>
              </w:rPr>
            </w:pPr>
          </w:p>
        </w:tc>
        <w:tc>
          <w:tcPr>
            <w:tcW w:w="709" w:type="dxa"/>
            <w:vAlign w:val="center"/>
          </w:tcPr>
          <w:p w14:paraId="243B3B27" w14:textId="77777777" w:rsidR="0035607C" w:rsidRPr="00FE760F" w:rsidRDefault="0035607C" w:rsidP="0035607C">
            <w:pPr>
              <w:pStyle w:val="TAC"/>
              <w:keepNext w:val="0"/>
              <w:keepLines w:val="0"/>
              <w:rPr>
                <w:bCs/>
                <w:szCs w:val="18"/>
                <w:lang w:val="en-US"/>
              </w:rPr>
            </w:pPr>
          </w:p>
        </w:tc>
        <w:tc>
          <w:tcPr>
            <w:tcW w:w="710" w:type="dxa"/>
            <w:vAlign w:val="center"/>
          </w:tcPr>
          <w:p w14:paraId="0F590271" w14:textId="77777777" w:rsidR="0035607C" w:rsidRPr="00FE760F" w:rsidRDefault="0035607C" w:rsidP="0035607C">
            <w:pPr>
              <w:pStyle w:val="TAC"/>
              <w:keepNext w:val="0"/>
              <w:keepLines w:val="0"/>
              <w:rPr>
                <w:bCs/>
                <w:szCs w:val="18"/>
                <w:lang w:val="en-US"/>
              </w:rPr>
            </w:pPr>
          </w:p>
        </w:tc>
        <w:tc>
          <w:tcPr>
            <w:tcW w:w="709" w:type="dxa"/>
          </w:tcPr>
          <w:p w14:paraId="64BF5029" w14:textId="77777777" w:rsidR="0035607C" w:rsidRPr="00FE760F" w:rsidRDefault="0035607C" w:rsidP="0035607C">
            <w:pPr>
              <w:pStyle w:val="TAC"/>
              <w:keepNext w:val="0"/>
              <w:keepLines w:val="0"/>
              <w:rPr>
                <w:lang w:val="en-US"/>
              </w:rPr>
            </w:pPr>
          </w:p>
        </w:tc>
        <w:tc>
          <w:tcPr>
            <w:tcW w:w="709" w:type="dxa"/>
          </w:tcPr>
          <w:p w14:paraId="1A732E0E" w14:textId="77777777" w:rsidR="0035607C" w:rsidRPr="00FE760F" w:rsidRDefault="0035607C" w:rsidP="0035607C">
            <w:pPr>
              <w:pStyle w:val="TAC"/>
              <w:keepNext w:val="0"/>
              <w:keepLines w:val="0"/>
              <w:rPr>
                <w:lang w:val="en-US"/>
              </w:rPr>
            </w:pPr>
          </w:p>
        </w:tc>
        <w:tc>
          <w:tcPr>
            <w:tcW w:w="706" w:type="dxa"/>
          </w:tcPr>
          <w:p w14:paraId="4FBA9DE9" w14:textId="77777777" w:rsidR="0035607C" w:rsidRPr="00FE760F" w:rsidRDefault="0035607C" w:rsidP="0035607C">
            <w:pPr>
              <w:pStyle w:val="TAC"/>
              <w:keepNext w:val="0"/>
              <w:keepLines w:val="0"/>
              <w:rPr>
                <w:lang w:val="en-US"/>
              </w:rPr>
            </w:pPr>
          </w:p>
        </w:tc>
        <w:tc>
          <w:tcPr>
            <w:tcW w:w="1131" w:type="dxa"/>
            <w:vAlign w:val="center"/>
          </w:tcPr>
          <w:p w14:paraId="4548D0C8" w14:textId="77777777" w:rsidR="0035607C" w:rsidRPr="00FE760F" w:rsidRDefault="0035607C" w:rsidP="0035607C">
            <w:pPr>
              <w:pStyle w:val="TAC"/>
              <w:keepNext w:val="0"/>
              <w:keepLines w:val="0"/>
              <w:rPr>
                <w:lang w:val="en-US"/>
              </w:rPr>
            </w:pPr>
          </w:p>
        </w:tc>
        <w:tc>
          <w:tcPr>
            <w:tcW w:w="709" w:type="dxa"/>
            <w:vAlign w:val="center"/>
          </w:tcPr>
          <w:p w14:paraId="157E5A08" w14:textId="77777777" w:rsidR="0035607C" w:rsidRPr="00FE760F" w:rsidRDefault="0035607C" w:rsidP="0035607C">
            <w:pPr>
              <w:pStyle w:val="TAC"/>
              <w:keepNext w:val="0"/>
              <w:keepLines w:val="0"/>
              <w:rPr>
                <w:lang w:val="en-US"/>
              </w:rPr>
            </w:pPr>
          </w:p>
        </w:tc>
      </w:tr>
      <w:tr w:rsidR="0035607C" w:rsidRPr="00FE760F" w14:paraId="171B566E" w14:textId="77777777" w:rsidTr="0035607C">
        <w:trPr>
          <w:tblHeader/>
          <w:jc w:val="center"/>
        </w:trPr>
        <w:tc>
          <w:tcPr>
            <w:tcW w:w="1819" w:type="dxa"/>
            <w:vAlign w:val="center"/>
          </w:tcPr>
          <w:p w14:paraId="4F73E7F1" w14:textId="77777777" w:rsidR="0035607C" w:rsidRPr="00FE760F" w:rsidRDefault="0035607C" w:rsidP="0035607C">
            <w:pPr>
              <w:pStyle w:val="TAC"/>
              <w:keepNext w:val="0"/>
              <w:keepLines w:val="0"/>
              <w:rPr>
                <w:lang w:val="en-US"/>
              </w:rPr>
            </w:pPr>
          </w:p>
        </w:tc>
        <w:tc>
          <w:tcPr>
            <w:tcW w:w="1102" w:type="dxa"/>
          </w:tcPr>
          <w:p w14:paraId="2C95F92B"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84C0B0"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4FE0E027" w14:textId="77777777" w:rsidR="0035607C" w:rsidRPr="00FE760F" w:rsidRDefault="0035607C" w:rsidP="0035607C">
            <w:pPr>
              <w:pStyle w:val="TAC"/>
              <w:keepNext w:val="0"/>
              <w:keepLines w:val="0"/>
              <w:rPr>
                <w:bCs/>
                <w:szCs w:val="18"/>
              </w:rPr>
            </w:pPr>
          </w:p>
        </w:tc>
        <w:tc>
          <w:tcPr>
            <w:tcW w:w="2853" w:type="dxa"/>
            <w:gridSpan w:val="7"/>
            <w:vAlign w:val="center"/>
          </w:tcPr>
          <w:p w14:paraId="01040533" w14:textId="77777777" w:rsidR="0035607C" w:rsidRPr="00FE760F" w:rsidRDefault="0035607C" w:rsidP="0035607C">
            <w:pPr>
              <w:pStyle w:val="TAC"/>
              <w:keepNext w:val="0"/>
              <w:keepLines w:val="0"/>
              <w:rPr>
                <w:bCs/>
                <w:szCs w:val="18"/>
                <w:lang w:val="en-US"/>
              </w:rPr>
            </w:pPr>
          </w:p>
        </w:tc>
        <w:tc>
          <w:tcPr>
            <w:tcW w:w="709" w:type="dxa"/>
            <w:vAlign w:val="center"/>
          </w:tcPr>
          <w:p w14:paraId="12481E84" w14:textId="77777777" w:rsidR="0035607C" w:rsidRPr="00FE760F" w:rsidRDefault="0035607C" w:rsidP="0035607C">
            <w:pPr>
              <w:pStyle w:val="TAC"/>
              <w:keepNext w:val="0"/>
              <w:keepLines w:val="0"/>
              <w:rPr>
                <w:bCs/>
                <w:szCs w:val="18"/>
                <w:lang w:val="en-US"/>
              </w:rPr>
            </w:pPr>
          </w:p>
        </w:tc>
        <w:tc>
          <w:tcPr>
            <w:tcW w:w="709" w:type="dxa"/>
            <w:vAlign w:val="center"/>
          </w:tcPr>
          <w:p w14:paraId="73C76F24" w14:textId="77777777" w:rsidR="0035607C" w:rsidRPr="00FE760F" w:rsidRDefault="0035607C" w:rsidP="0035607C">
            <w:pPr>
              <w:pStyle w:val="TAC"/>
              <w:keepNext w:val="0"/>
              <w:keepLines w:val="0"/>
              <w:rPr>
                <w:bCs/>
                <w:szCs w:val="18"/>
                <w:lang w:val="en-US"/>
              </w:rPr>
            </w:pPr>
          </w:p>
        </w:tc>
        <w:tc>
          <w:tcPr>
            <w:tcW w:w="710" w:type="dxa"/>
            <w:vAlign w:val="center"/>
          </w:tcPr>
          <w:p w14:paraId="44FF9E78" w14:textId="77777777" w:rsidR="0035607C" w:rsidRPr="00FE760F" w:rsidRDefault="0035607C" w:rsidP="0035607C">
            <w:pPr>
              <w:pStyle w:val="TAC"/>
              <w:keepNext w:val="0"/>
              <w:keepLines w:val="0"/>
              <w:rPr>
                <w:bCs/>
                <w:szCs w:val="18"/>
                <w:lang w:val="en-US"/>
              </w:rPr>
            </w:pPr>
          </w:p>
        </w:tc>
        <w:tc>
          <w:tcPr>
            <w:tcW w:w="709" w:type="dxa"/>
          </w:tcPr>
          <w:p w14:paraId="1D6F307F" w14:textId="77777777" w:rsidR="0035607C" w:rsidRPr="00FE760F" w:rsidRDefault="0035607C" w:rsidP="0035607C">
            <w:pPr>
              <w:pStyle w:val="TAC"/>
              <w:keepNext w:val="0"/>
              <w:keepLines w:val="0"/>
              <w:rPr>
                <w:lang w:val="en-US"/>
              </w:rPr>
            </w:pPr>
          </w:p>
        </w:tc>
        <w:tc>
          <w:tcPr>
            <w:tcW w:w="709" w:type="dxa"/>
          </w:tcPr>
          <w:p w14:paraId="4DA435E1" w14:textId="77777777" w:rsidR="0035607C" w:rsidRPr="00FE760F" w:rsidRDefault="0035607C" w:rsidP="0035607C">
            <w:pPr>
              <w:pStyle w:val="TAC"/>
              <w:keepNext w:val="0"/>
              <w:keepLines w:val="0"/>
              <w:rPr>
                <w:lang w:val="en-US"/>
              </w:rPr>
            </w:pPr>
          </w:p>
        </w:tc>
        <w:tc>
          <w:tcPr>
            <w:tcW w:w="706" w:type="dxa"/>
          </w:tcPr>
          <w:p w14:paraId="2FB3C5FE" w14:textId="77777777" w:rsidR="0035607C" w:rsidRPr="00FE760F" w:rsidRDefault="0035607C" w:rsidP="0035607C">
            <w:pPr>
              <w:pStyle w:val="TAC"/>
              <w:keepNext w:val="0"/>
              <w:keepLines w:val="0"/>
              <w:rPr>
                <w:lang w:val="en-US"/>
              </w:rPr>
            </w:pPr>
          </w:p>
        </w:tc>
        <w:tc>
          <w:tcPr>
            <w:tcW w:w="1131" w:type="dxa"/>
            <w:vAlign w:val="center"/>
          </w:tcPr>
          <w:p w14:paraId="1EBF5F2B" w14:textId="77777777" w:rsidR="0035607C" w:rsidRPr="00FE760F" w:rsidRDefault="0035607C" w:rsidP="0035607C">
            <w:pPr>
              <w:pStyle w:val="TAC"/>
              <w:keepNext w:val="0"/>
              <w:keepLines w:val="0"/>
              <w:rPr>
                <w:bCs/>
                <w:szCs w:val="18"/>
                <w:lang w:val="en-US"/>
              </w:rPr>
            </w:pPr>
          </w:p>
        </w:tc>
        <w:tc>
          <w:tcPr>
            <w:tcW w:w="709" w:type="dxa"/>
            <w:vAlign w:val="center"/>
          </w:tcPr>
          <w:p w14:paraId="2EB2A972" w14:textId="77777777" w:rsidR="0035607C" w:rsidRPr="00FE760F" w:rsidRDefault="0035607C" w:rsidP="0035607C">
            <w:pPr>
              <w:pStyle w:val="TAC"/>
              <w:keepNext w:val="0"/>
              <w:keepLines w:val="0"/>
              <w:rPr>
                <w:lang w:val="en-US"/>
              </w:rPr>
            </w:pPr>
          </w:p>
        </w:tc>
      </w:tr>
      <w:tr w:rsidR="0035607C" w:rsidRPr="00FE760F" w14:paraId="470E1ADE" w14:textId="77777777" w:rsidTr="0035607C">
        <w:trPr>
          <w:tblHeader/>
          <w:jc w:val="center"/>
        </w:trPr>
        <w:tc>
          <w:tcPr>
            <w:tcW w:w="1819" w:type="dxa"/>
            <w:vAlign w:val="center"/>
          </w:tcPr>
          <w:p w14:paraId="0ECF6F8A" w14:textId="77777777" w:rsidR="0035607C" w:rsidRPr="00FE760F" w:rsidRDefault="0035607C" w:rsidP="0035607C">
            <w:pPr>
              <w:pStyle w:val="TAC"/>
              <w:keepNext w:val="0"/>
              <w:keepLines w:val="0"/>
              <w:rPr>
                <w:rFonts w:cs="Arial"/>
                <w:szCs w:val="18"/>
              </w:rPr>
            </w:pPr>
          </w:p>
        </w:tc>
        <w:tc>
          <w:tcPr>
            <w:tcW w:w="1102" w:type="dxa"/>
          </w:tcPr>
          <w:p w14:paraId="46F6AFBD"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0C0BEC1" w14:textId="77777777" w:rsidR="0035607C" w:rsidRPr="00FE760F" w:rsidRDefault="0035607C" w:rsidP="0035607C">
            <w:pPr>
              <w:pStyle w:val="TAC"/>
              <w:keepNext w:val="0"/>
              <w:keepLines w:val="0"/>
              <w:rPr>
                <w:rFonts w:cs="Arial"/>
                <w:szCs w:val="18"/>
              </w:rPr>
            </w:pPr>
          </w:p>
        </w:tc>
        <w:tc>
          <w:tcPr>
            <w:tcW w:w="4394" w:type="dxa"/>
            <w:gridSpan w:val="10"/>
            <w:shd w:val="clear" w:color="auto" w:fill="auto"/>
            <w:vAlign w:val="center"/>
          </w:tcPr>
          <w:p w14:paraId="7D62A476" w14:textId="77777777" w:rsidR="0035607C" w:rsidRPr="00FE760F" w:rsidRDefault="0035607C" w:rsidP="0035607C">
            <w:pPr>
              <w:pStyle w:val="TAC"/>
              <w:keepNext w:val="0"/>
              <w:keepLines w:val="0"/>
              <w:rPr>
                <w:bCs/>
                <w:szCs w:val="18"/>
                <w:lang w:val="en-US"/>
              </w:rPr>
            </w:pPr>
          </w:p>
        </w:tc>
        <w:tc>
          <w:tcPr>
            <w:tcW w:w="717" w:type="dxa"/>
            <w:vAlign w:val="center"/>
          </w:tcPr>
          <w:p w14:paraId="4C4C4578" w14:textId="77777777" w:rsidR="0035607C" w:rsidRPr="00FE760F" w:rsidRDefault="0035607C" w:rsidP="0035607C">
            <w:pPr>
              <w:pStyle w:val="TAC"/>
              <w:keepNext w:val="0"/>
              <w:keepLines w:val="0"/>
              <w:rPr>
                <w:bCs/>
                <w:szCs w:val="18"/>
                <w:lang w:val="en-US"/>
              </w:rPr>
            </w:pPr>
          </w:p>
        </w:tc>
        <w:tc>
          <w:tcPr>
            <w:tcW w:w="712" w:type="dxa"/>
            <w:vAlign w:val="center"/>
          </w:tcPr>
          <w:p w14:paraId="2511E2B0" w14:textId="77777777" w:rsidR="0035607C" w:rsidRPr="00FE760F" w:rsidRDefault="0035607C" w:rsidP="0035607C">
            <w:pPr>
              <w:pStyle w:val="TAC"/>
              <w:keepNext w:val="0"/>
              <w:keepLines w:val="0"/>
              <w:rPr>
                <w:bCs/>
                <w:szCs w:val="18"/>
                <w:lang w:val="en-US"/>
              </w:rPr>
            </w:pPr>
          </w:p>
        </w:tc>
        <w:tc>
          <w:tcPr>
            <w:tcW w:w="709" w:type="dxa"/>
            <w:vAlign w:val="center"/>
          </w:tcPr>
          <w:p w14:paraId="3A324877" w14:textId="77777777" w:rsidR="0035607C" w:rsidRPr="00FE760F" w:rsidRDefault="0035607C" w:rsidP="0035607C">
            <w:pPr>
              <w:pStyle w:val="TAC"/>
              <w:keepNext w:val="0"/>
              <w:keepLines w:val="0"/>
              <w:rPr>
                <w:bCs/>
                <w:szCs w:val="18"/>
                <w:lang w:val="en-US"/>
              </w:rPr>
            </w:pPr>
          </w:p>
        </w:tc>
        <w:tc>
          <w:tcPr>
            <w:tcW w:w="709" w:type="dxa"/>
            <w:vAlign w:val="center"/>
          </w:tcPr>
          <w:p w14:paraId="3612BE7E" w14:textId="77777777" w:rsidR="0035607C" w:rsidRPr="00FE760F" w:rsidRDefault="0035607C" w:rsidP="0035607C">
            <w:pPr>
              <w:pStyle w:val="TAC"/>
              <w:keepNext w:val="0"/>
              <w:keepLines w:val="0"/>
              <w:rPr>
                <w:bCs/>
                <w:szCs w:val="18"/>
                <w:lang w:val="en-US"/>
              </w:rPr>
            </w:pPr>
          </w:p>
        </w:tc>
        <w:tc>
          <w:tcPr>
            <w:tcW w:w="710" w:type="dxa"/>
            <w:vAlign w:val="center"/>
          </w:tcPr>
          <w:p w14:paraId="0822C9A2" w14:textId="77777777" w:rsidR="0035607C" w:rsidRPr="00FE760F" w:rsidRDefault="0035607C" w:rsidP="0035607C">
            <w:pPr>
              <w:pStyle w:val="TAC"/>
              <w:keepNext w:val="0"/>
              <w:keepLines w:val="0"/>
              <w:rPr>
                <w:bCs/>
                <w:szCs w:val="18"/>
                <w:lang w:val="en-US"/>
              </w:rPr>
            </w:pPr>
          </w:p>
        </w:tc>
        <w:tc>
          <w:tcPr>
            <w:tcW w:w="709" w:type="dxa"/>
          </w:tcPr>
          <w:p w14:paraId="399E07DF" w14:textId="77777777" w:rsidR="0035607C" w:rsidRPr="00FE760F" w:rsidRDefault="0035607C" w:rsidP="0035607C">
            <w:pPr>
              <w:pStyle w:val="TAC"/>
              <w:keepNext w:val="0"/>
              <w:keepLines w:val="0"/>
              <w:rPr>
                <w:lang w:val="en-US"/>
              </w:rPr>
            </w:pPr>
          </w:p>
        </w:tc>
        <w:tc>
          <w:tcPr>
            <w:tcW w:w="709" w:type="dxa"/>
          </w:tcPr>
          <w:p w14:paraId="7EA0BC71" w14:textId="77777777" w:rsidR="0035607C" w:rsidRPr="00FE760F" w:rsidRDefault="0035607C" w:rsidP="0035607C">
            <w:pPr>
              <w:pStyle w:val="TAC"/>
              <w:keepNext w:val="0"/>
              <w:keepLines w:val="0"/>
              <w:rPr>
                <w:lang w:val="en-US"/>
              </w:rPr>
            </w:pPr>
          </w:p>
        </w:tc>
        <w:tc>
          <w:tcPr>
            <w:tcW w:w="706" w:type="dxa"/>
          </w:tcPr>
          <w:p w14:paraId="776A315C" w14:textId="77777777" w:rsidR="0035607C" w:rsidRPr="00FE760F" w:rsidRDefault="0035607C" w:rsidP="0035607C">
            <w:pPr>
              <w:pStyle w:val="TAC"/>
              <w:keepNext w:val="0"/>
              <w:keepLines w:val="0"/>
              <w:rPr>
                <w:lang w:val="en-US"/>
              </w:rPr>
            </w:pPr>
          </w:p>
        </w:tc>
        <w:tc>
          <w:tcPr>
            <w:tcW w:w="1131" w:type="dxa"/>
            <w:vAlign w:val="center"/>
          </w:tcPr>
          <w:p w14:paraId="3FF48F6E" w14:textId="77777777" w:rsidR="0035607C" w:rsidRPr="00FE760F" w:rsidRDefault="0035607C" w:rsidP="0035607C">
            <w:pPr>
              <w:pStyle w:val="TAC"/>
              <w:keepNext w:val="0"/>
              <w:keepLines w:val="0"/>
              <w:rPr>
                <w:lang w:val="en-US"/>
              </w:rPr>
            </w:pPr>
          </w:p>
        </w:tc>
        <w:tc>
          <w:tcPr>
            <w:tcW w:w="709" w:type="dxa"/>
            <w:vAlign w:val="center"/>
          </w:tcPr>
          <w:p w14:paraId="242F564A" w14:textId="77777777" w:rsidR="0035607C" w:rsidRPr="00FE760F" w:rsidRDefault="0035607C" w:rsidP="0035607C">
            <w:pPr>
              <w:pStyle w:val="TAC"/>
              <w:keepNext w:val="0"/>
              <w:keepLines w:val="0"/>
              <w:rPr>
                <w:lang w:val="en-US"/>
              </w:rPr>
            </w:pPr>
          </w:p>
        </w:tc>
      </w:tr>
      <w:tr w:rsidR="0035607C" w:rsidRPr="00FE760F" w14:paraId="4A06A256" w14:textId="77777777" w:rsidTr="0035607C">
        <w:trPr>
          <w:tblHeader/>
          <w:jc w:val="center"/>
        </w:trPr>
        <w:tc>
          <w:tcPr>
            <w:tcW w:w="1819" w:type="dxa"/>
            <w:vAlign w:val="center"/>
          </w:tcPr>
          <w:p w14:paraId="03298327" w14:textId="77777777" w:rsidR="0035607C" w:rsidRPr="00FE760F" w:rsidRDefault="0035607C" w:rsidP="0035607C">
            <w:pPr>
              <w:pStyle w:val="TAC"/>
              <w:keepNext w:val="0"/>
              <w:keepLines w:val="0"/>
              <w:rPr>
                <w:rFonts w:cs="Arial"/>
                <w:szCs w:val="18"/>
              </w:rPr>
            </w:pPr>
          </w:p>
        </w:tc>
        <w:tc>
          <w:tcPr>
            <w:tcW w:w="1102" w:type="dxa"/>
          </w:tcPr>
          <w:p w14:paraId="6A99341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270A77C"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06D608F5" w14:textId="77777777" w:rsidR="0035607C" w:rsidRPr="00FE760F" w:rsidRDefault="0035607C" w:rsidP="0035607C">
            <w:pPr>
              <w:pStyle w:val="TAC"/>
              <w:keepNext w:val="0"/>
              <w:keepLines w:val="0"/>
              <w:rPr>
                <w:bCs/>
                <w:szCs w:val="18"/>
                <w:lang w:val="en-US"/>
              </w:rPr>
            </w:pPr>
          </w:p>
        </w:tc>
        <w:tc>
          <w:tcPr>
            <w:tcW w:w="1429" w:type="dxa"/>
            <w:gridSpan w:val="2"/>
            <w:vAlign w:val="center"/>
          </w:tcPr>
          <w:p w14:paraId="5C22485D" w14:textId="77777777" w:rsidR="0035607C" w:rsidRPr="00FE760F" w:rsidRDefault="0035607C" w:rsidP="0035607C">
            <w:pPr>
              <w:pStyle w:val="TAC"/>
              <w:keepNext w:val="0"/>
              <w:keepLines w:val="0"/>
              <w:rPr>
                <w:bCs/>
                <w:szCs w:val="18"/>
                <w:lang w:val="en-US"/>
              </w:rPr>
            </w:pPr>
          </w:p>
        </w:tc>
        <w:tc>
          <w:tcPr>
            <w:tcW w:w="709" w:type="dxa"/>
            <w:vAlign w:val="center"/>
          </w:tcPr>
          <w:p w14:paraId="2A3EFBD1" w14:textId="77777777" w:rsidR="0035607C" w:rsidRPr="00FE760F" w:rsidRDefault="0035607C" w:rsidP="0035607C">
            <w:pPr>
              <w:pStyle w:val="TAC"/>
              <w:keepNext w:val="0"/>
              <w:keepLines w:val="0"/>
              <w:rPr>
                <w:bCs/>
                <w:szCs w:val="18"/>
                <w:lang w:val="en-US"/>
              </w:rPr>
            </w:pPr>
          </w:p>
        </w:tc>
        <w:tc>
          <w:tcPr>
            <w:tcW w:w="709" w:type="dxa"/>
            <w:vAlign w:val="center"/>
          </w:tcPr>
          <w:p w14:paraId="4D4F4735" w14:textId="77777777" w:rsidR="0035607C" w:rsidRPr="00FE760F" w:rsidRDefault="0035607C" w:rsidP="0035607C">
            <w:pPr>
              <w:pStyle w:val="TAC"/>
              <w:keepNext w:val="0"/>
              <w:keepLines w:val="0"/>
              <w:rPr>
                <w:bCs/>
                <w:szCs w:val="18"/>
                <w:lang w:val="en-US"/>
              </w:rPr>
            </w:pPr>
          </w:p>
        </w:tc>
        <w:tc>
          <w:tcPr>
            <w:tcW w:w="710" w:type="dxa"/>
            <w:vAlign w:val="center"/>
          </w:tcPr>
          <w:p w14:paraId="756BA4A0" w14:textId="77777777" w:rsidR="0035607C" w:rsidRPr="00FE760F" w:rsidRDefault="0035607C" w:rsidP="0035607C">
            <w:pPr>
              <w:pStyle w:val="TAC"/>
              <w:keepNext w:val="0"/>
              <w:keepLines w:val="0"/>
              <w:rPr>
                <w:bCs/>
                <w:szCs w:val="18"/>
                <w:lang w:val="en-US"/>
              </w:rPr>
            </w:pPr>
          </w:p>
        </w:tc>
        <w:tc>
          <w:tcPr>
            <w:tcW w:w="709" w:type="dxa"/>
          </w:tcPr>
          <w:p w14:paraId="3D978F4D" w14:textId="77777777" w:rsidR="0035607C" w:rsidRPr="00FE760F" w:rsidRDefault="0035607C" w:rsidP="0035607C">
            <w:pPr>
              <w:pStyle w:val="TAC"/>
              <w:keepNext w:val="0"/>
              <w:keepLines w:val="0"/>
              <w:rPr>
                <w:lang w:val="en-US"/>
              </w:rPr>
            </w:pPr>
          </w:p>
        </w:tc>
        <w:tc>
          <w:tcPr>
            <w:tcW w:w="709" w:type="dxa"/>
          </w:tcPr>
          <w:p w14:paraId="7A615C81" w14:textId="77777777" w:rsidR="0035607C" w:rsidRPr="00FE760F" w:rsidRDefault="0035607C" w:rsidP="0035607C">
            <w:pPr>
              <w:pStyle w:val="TAC"/>
              <w:keepNext w:val="0"/>
              <w:keepLines w:val="0"/>
              <w:rPr>
                <w:lang w:val="en-US"/>
              </w:rPr>
            </w:pPr>
          </w:p>
        </w:tc>
        <w:tc>
          <w:tcPr>
            <w:tcW w:w="706" w:type="dxa"/>
          </w:tcPr>
          <w:p w14:paraId="0426B169" w14:textId="77777777" w:rsidR="0035607C" w:rsidRPr="00FE760F" w:rsidRDefault="0035607C" w:rsidP="0035607C">
            <w:pPr>
              <w:pStyle w:val="TAC"/>
              <w:keepNext w:val="0"/>
              <w:keepLines w:val="0"/>
              <w:rPr>
                <w:lang w:val="en-US"/>
              </w:rPr>
            </w:pPr>
          </w:p>
        </w:tc>
        <w:tc>
          <w:tcPr>
            <w:tcW w:w="1131" w:type="dxa"/>
            <w:vAlign w:val="center"/>
          </w:tcPr>
          <w:p w14:paraId="5B70B606" w14:textId="77777777" w:rsidR="0035607C" w:rsidRPr="00FE760F" w:rsidRDefault="0035607C" w:rsidP="0035607C">
            <w:pPr>
              <w:pStyle w:val="TAC"/>
              <w:keepNext w:val="0"/>
              <w:keepLines w:val="0"/>
              <w:rPr>
                <w:bCs/>
                <w:szCs w:val="18"/>
                <w:lang w:val="en-US"/>
              </w:rPr>
            </w:pPr>
          </w:p>
        </w:tc>
        <w:tc>
          <w:tcPr>
            <w:tcW w:w="709" w:type="dxa"/>
            <w:vAlign w:val="center"/>
          </w:tcPr>
          <w:p w14:paraId="0E03FCD1" w14:textId="77777777" w:rsidR="0035607C" w:rsidRPr="00FE760F" w:rsidRDefault="0035607C" w:rsidP="0035607C">
            <w:pPr>
              <w:pStyle w:val="TAC"/>
              <w:keepNext w:val="0"/>
              <w:keepLines w:val="0"/>
              <w:rPr>
                <w:lang w:val="en-US"/>
              </w:rPr>
            </w:pPr>
          </w:p>
        </w:tc>
      </w:tr>
      <w:tr w:rsidR="0035607C" w:rsidRPr="00FE760F" w14:paraId="0EF3A21F" w14:textId="77777777" w:rsidTr="0035607C">
        <w:trPr>
          <w:tblHeader/>
          <w:jc w:val="center"/>
        </w:trPr>
        <w:tc>
          <w:tcPr>
            <w:tcW w:w="1819" w:type="dxa"/>
            <w:vAlign w:val="center"/>
          </w:tcPr>
          <w:p w14:paraId="7B8E90DC" w14:textId="77777777" w:rsidR="0035607C" w:rsidRPr="00FE760F" w:rsidRDefault="0035607C" w:rsidP="0035607C">
            <w:pPr>
              <w:pStyle w:val="TAC"/>
              <w:keepNext w:val="0"/>
              <w:keepLines w:val="0"/>
              <w:rPr>
                <w:rFonts w:cs="Arial"/>
                <w:szCs w:val="18"/>
              </w:rPr>
            </w:pPr>
          </w:p>
        </w:tc>
        <w:tc>
          <w:tcPr>
            <w:tcW w:w="1102" w:type="dxa"/>
          </w:tcPr>
          <w:p w14:paraId="27583D09"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7F2A5882"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692760E" w14:textId="77777777" w:rsidR="0035607C" w:rsidRPr="00FE760F" w:rsidRDefault="0035607C" w:rsidP="0035607C">
            <w:pPr>
              <w:pStyle w:val="TAC"/>
              <w:keepNext w:val="0"/>
              <w:keepLines w:val="0"/>
              <w:rPr>
                <w:rFonts w:cs="Arial"/>
                <w:szCs w:val="18"/>
              </w:rPr>
            </w:pPr>
          </w:p>
        </w:tc>
        <w:tc>
          <w:tcPr>
            <w:tcW w:w="712" w:type="dxa"/>
            <w:gridSpan w:val="3"/>
            <w:vAlign w:val="center"/>
          </w:tcPr>
          <w:p w14:paraId="0BC7B04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6C19E29" w14:textId="77777777" w:rsidR="0035607C" w:rsidRPr="00FE760F" w:rsidRDefault="0035607C" w:rsidP="0035607C">
            <w:pPr>
              <w:pStyle w:val="TAC"/>
              <w:keepNext w:val="0"/>
              <w:keepLines w:val="0"/>
              <w:rPr>
                <w:bCs/>
                <w:szCs w:val="18"/>
                <w:lang w:val="en-US"/>
              </w:rPr>
            </w:pPr>
          </w:p>
        </w:tc>
        <w:tc>
          <w:tcPr>
            <w:tcW w:w="717" w:type="dxa"/>
            <w:vAlign w:val="center"/>
          </w:tcPr>
          <w:p w14:paraId="4CDD37A0" w14:textId="77777777" w:rsidR="0035607C" w:rsidRPr="00FE760F" w:rsidRDefault="0035607C" w:rsidP="0035607C">
            <w:pPr>
              <w:pStyle w:val="TAC"/>
              <w:keepNext w:val="0"/>
              <w:keepLines w:val="0"/>
              <w:rPr>
                <w:bCs/>
                <w:szCs w:val="18"/>
                <w:lang w:val="en-US"/>
              </w:rPr>
            </w:pPr>
          </w:p>
        </w:tc>
        <w:tc>
          <w:tcPr>
            <w:tcW w:w="712" w:type="dxa"/>
            <w:vAlign w:val="center"/>
          </w:tcPr>
          <w:p w14:paraId="5DABDFD2" w14:textId="77777777" w:rsidR="0035607C" w:rsidRPr="00FE760F" w:rsidRDefault="0035607C" w:rsidP="0035607C">
            <w:pPr>
              <w:pStyle w:val="TAC"/>
              <w:keepNext w:val="0"/>
              <w:keepLines w:val="0"/>
              <w:rPr>
                <w:bCs/>
                <w:szCs w:val="18"/>
                <w:lang w:val="en-US"/>
              </w:rPr>
            </w:pPr>
          </w:p>
        </w:tc>
        <w:tc>
          <w:tcPr>
            <w:tcW w:w="709" w:type="dxa"/>
            <w:vAlign w:val="center"/>
          </w:tcPr>
          <w:p w14:paraId="25B66E4E" w14:textId="77777777" w:rsidR="0035607C" w:rsidRPr="00FE760F" w:rsidRDefault="0035607C" w:rsidP="0035607C">
            <w:pPr>
              <w:pStyle w:val="TAC"/>
              <w:keepNext w:val="0"/>
              <w:keepLines w:val="0"/>
              <w:rPr>
                <w:bCs/>
                <w:szCs w:val="18"/>
                <w:lang w:val="en-US"/>
              </w:rPr>
            </w:pPr>
          </w:p>
        </w:tc>
        <w:tc>
          <w:tcPr>
            <w:tcW w:w="709" w:type="dxa"/>
            <w:vAlign w:val="center"/>
          </w:tcPr>
          <w:p w14:paraId="62B27934" w14:textId="77777777" w:rsidR="0035607C" w:rsidRPr="00FE760F" w:rsidRDefault="0035607C" w:rsidP="0035607C">
            <w:pPr>
              <w:pStyle w:val="TAC"/>
              <w:keepNext w:val="0"/>
              <w:keepLines w:val="0"/>
              <w:rPr>
                <w:bCs/>
                <w:szCs w:val="18"/>
                <w:lang w:val="en-US"/>
              </w:rPr>
            </w:pPr>
          </w:p>
        </w:tc>
        <w:tc>
          <w:tcPr>
            <w:tcW w:w="710" w:type="dxa"/>
            <w:vAlign w:val="center"/>
          </w:tcPr>
          <w:p w14:paraId="73E0BC0B" w14:textId="77777777" w:rsidR="0035607C" w:rsidRPr="00FE760F" w:rsidRDefault="0035607C" w:rsidP="0035607C">
            <w:pPr>
              <w:pStyle w:val="TAC"/>
              <w:keepNext w:val="0"/>
              <w:keepLines w:val="0"/>
              <w:rPr>
                <w:bCs/>
                <w:szCs w:val="18"/>
                <w:lang w:val="en-US"/>
              </w:rPr>
            </w:pPr>
          </w:p>
        </w:tc>
        <w:tc>
          <w:tcPr>
            <w:tcW w:w="709" w:type="dxa"/>
          </w:tcPr>
          <w:p w14:paraId="0F9AF161" w14:textId="77777777" w:rsidR="0035607C" w:rsidRPr="00FE760F" w:rsidRDefault="0035607C" w:rsidP="0035607C">
            <w:pPr>
              <w:pStyle w:val="TAC"/>
              <w:keepNext w:val="0"/>
              <w:keepLines w:val="0"/>
              <w:rPr>
                <w:lang w:val="en-US"/>
              </w:rPr>
            </w:pPr>
          </w:p>
        </w:tc>
        <w:tc>
          <w:tcPr>
            <w:tcW w:w="709" w:type="dxa"/>
          </w:tcPr>
          <w:p w14:paraId="462AC19F" w14:textId="77777777" w:rsidR="0035607C" w:rsidRPr="00FE760F" w:rsidRDefault="0035607C" w:rsidP="0035607C">
            <w:pPr>
              <w:pStyle w:val="TAC"/>
              <w:keepNext w:val="0"/>
              <w:keepLines w:val="0"/>
              <w:rPr>
                <w:lang w:val="en-US"/>
              </w:rPr>
            </w:pPr>
          </w:p>
        </w:tc>
        <w:tc>
          <w:tcPr>
            <w:tcW w:w="706" w:type="dxa"/>
          </w:tcPr>
          <w:p w14:paraId="7152D11E" w14:textId="77777777" w:rsidR="0035607C" w:rsidRPr="00FE760F" w:rsidRDefault="0035607C" w:rsidP="0035607C">
            <w:pPr>
              <w:pStyle w:val="TAC"/>
              <w:keepNext w:val="0"/>
              <w:keepLines w:val="0"/>
              <w:rPr>
                <w:lang w:val="en-US"/>
              </w:rPr>
            </w:pPr>
          </w:p>
        </w:tc>
        <w:tc>
          <w:tcPr>
            <w:tcW w:w="1131" w:type="dxa"/>
            <w:vAlign w:val="center"/>
          </w:tcPr>
          <w:p w14:paraId="112D5C5E" w14:textId="77777777" w:rsidR="0035607C" w:rsidRPr="00FE760F" w:rsidRDefault="0035607C" w:rsidP="0035607C">
            <w:pPr>
              <w:pStyle w:val="TAC"/>
              <w:keepNext w:val="0"/>
              <w:keepLines w:val="0"/>
              <w:rPr>
                <w:lang w:val="en-US"/>
              </w:rPr>
            </w:pPr>
          </w:p>
        </w:tc>
        <w:tc>
          <w:tcPr>
            <w:tcW w:w="709" w:type="dxa"/>
            <w:vAlign w:val="center"/>
          </w:tcPr>
          <w:p w14:paraId="143D4E5A" w14:textId="77777777" w:rsidR="0035607C" w:rsidRPr="00FE760F" w:rsidRDefault="0035607C" w:rsidP="0035607C">
            <w:pPr>
              <w:pStyle w:val="TAC"/>
              <w:keepNext w:val="0"/>
              <w:keepLines w:val="0"/>
              <w:rPr>
                <w:lang w:val="en-US"/>
              </w:rPr>
            </w:pPr>
          </w:p>
        </w:tc>
      </w:tr>
      <w:tr w:rsidR="0035607C" w:rsidRPr="00FE760F" w14:paraId="08678B9C" w14:textId="77777777" w:rsidTr="0035607C">
        <w:trPr>
          <w:tblHeader/>
          <w:jc w:val="center"/>
        </w:trPr>
        <w:tc>
          <w:tcPr>
            <w:tcW w:w="1819" w:type="dxa"/>
            <w:vAlign w:val="center"/>
          </w:tcPr>
          <w:p w14:paraId="339F476B" w14:textId="77777777" w:rsidR="0035607C" w:rsidRPr="00FE760F" w:rsidRDefault="0035607C" w:rsidP="0035607C">
            <w:pPr>
              <w:pStyle w:val="TAC"/>
              <w:keepNext w:val="0"/>
              <w:keepLines w:val="0"/>
              <w:rPr>
                <w:rFonts w:cs="Arial"/>
                <w:szCs w:val="18"/>
              </w:rPr>
            </w:pPr>
          </w:p>
        </w:tc>
        <w:tc>
          <w:tcPr>
            <w:tcW w:w="1102" w:type="dxa"/>
          </w:tcPr>
          <w:p w14:paraId="0083AAA4"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56361617"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73FA5941" w14:textId="77777777" w:rsidR="0035607C" w:rsidRPr="00FE760F" w:rsidRDefault="0035607C" w:rsidP="0035607C">
            <w:pPr>
              <w:pStyle w:val="TAC"/>
              <w:keepNext w:val="0"/>
              <w:keepLines w:val="0"/>
              <w:rPr>
                <w:bCs/>
                <w:szCs w:val="18"/>
                <w:lang w:val="en-US"/>
              </w:rPr>
            </w:pPr>
          </w:p>
        </w:tc>
        <w:tc>
          <w:tcPr>
            <w:tcW w:w="709" w:type="dxa"/>
            <w:vAlign w:val="center"/>
          </w:tcPr>
          <w:p w14:paraId="663F034E" w14:textId="77777777" w:rsidR="0035607C" w:rsidRPr="00FE760F" w:rsidRDefault="0035607C" w:rsidP="0035607C">
            <w:pPr>
              <w:pStyle w:val="TAC"/>
              <w:keepNext w:val="0"/>
              <w:keepLines w:val="0"/>
              <w:rPr>
                <w:bCs/>
                <w:szCs w:val="18"/>
                <w:lang w:val="en-US"/>
              </w:rPr>
            </w:pPr>
          </w:p>
        </w:tc>
        <w:tc>
          <w:tcPr>
            <w:tcW w:w="709" w:type="dxa"/>
            <w:vAlign w:val="center"/>
          </w:tcPr>
          <w:p w14:paraId="1A6EA85F" w14:textId="77777777" w:rsidR="0035607C" w:rsidRPr="00FE760F" w:rsidRDefault="0035607C" w:rsidP="0035607C">
            <w:pPr>
              <w:pStyle w:val="TAC"/>
              <w:keepNext w:val="0"/>
              <w:keepLines w:val="0"/>
              <w:rPr>
                <w:bCs/>
                <w:szCs w:val="18"/>
                <w:lang w:val="en-US"/>
              </w:rPr>
            </w:pPr>
          </w:p>
        </w:tc>
        <w:tc>
          <w:tcPr>
            <w:tcW w:w="710" w:type="dxa"/>
            <w:vAlign w:val="center"/>
          </w:tcPr>
          <w:p w14:paraId="223E009B" w14:textId="77777777" w:rsidR="0035607C" w:rsidRPr="00FE760F" w:rsidRDefault="0035607C" w:rsidP="0035607C">
            <w:pPr>
              <w:pStyle w:val="TAC"/>
              <w:keepNext w:val="0"/>
              <w:keepLines w:val="0"/>
              <w:rPr>
                <w:bCs/>
                <w:szCs w:val="18"/>
                <w:lang w:val="en-US"/>
              </w:rPr>
            </w:pPr>
          </w:p>
        </w:tc>
        <w:tc>
          <w:tcPr>
            <w:tcW w:w="709" w:type="dxa"/>
          </w:tcPr>
          <w:p w14:paraId="3FAA07B6" w14:textId="77777777" w:rsidR="0035607C" w:rsidRPr="00FE760F" w:rsidRDefault="0035607C" w:rsidP="0035607C">
            <w:pPr>
              <w:pStyle w:val="TAC"/>
              <w:keepNext w:val="0"/>
              <w:keepLines w:val="0"/>
              <w:rPr>
                <w:lang w:val="en-US"/>
              </w:rPr>
            </w:pPr>
          </w:p>
        </w:tc>
        <w:tc>
          <w:tcPr>
            <w:tcW w:w="709" w:type="dxa"/>
          </w:tcPr>
          <w:p w14:paraId="78F69CF1" w14:textId="77777777" w:rsidR="0035607C" w:rsidRPr="00FE760F" w:rsidRDefault="0035607C" w:rsidP="0035607C">
            <w:pPr>
              <w:pStyle w:val="TAC"/>
              <w:keepNext w:val="0"/>
              <w:keepLines w:val="0"/>
              <w:rPr>
                <w:lang w:val="en-US"/>
              </w:rPr>
            </w:pPr>
          </w:p>
        </w:tc>
        <w:tc>
          <w:tcPr>
            <w:tcW w:w="706" w:type="dxa"/>
          </w:tcPr>
          <w:p w14:paraId="27EFC2DD" w14:textId="77777777" w:rsidR="0035607C" w:rsidRPr="00FE760F" w:rsidRDefault="0035607C" w:rsidP="0035607C">
            <w:pPr>
              <w:pStyle w:val="TAC"/>
              <w:keepNext w:val="0"/>
              <w:keepLines w:val="0"/>
              <w:rPr>
                <w:lang w:val="en-US"/>
              </w:rPr>
            </w:pPr>
          </w:p>
        </w:tc>
        <w:tc>
          <w:tcPr>
            <w:tcW w:w="1131" w:type="dxa"/>
            <w:vAlign w:val="center"/>
          </w:tcPr>
          <w:p w14:paraId="34134EC2" w14:textId="77777777" w:rsidR="0035607C" w:rsidRPr="00FE760F" w:rsidRDefault="0035607C" w:rsidP="0035607C">
            <w:pPr>
              <w:pStyle w:val="TAC"/>
              <w:keepNext w:val="0"/>
              <w:keepLines w:val="0"/>
              <w:rPr>
                <w:bCs/>
                <w:szCs w:val="18"/>
                <w:lang w:val="en-US"/>
              </w:rPr>
            </w:pPr>
          </w:p>
        </w:tc>
        <w:tc>
          <w:tcPr>
            <w:tcW w:w="709" w:type="dxa"/>
            <w:vAlign w:val="center"/>
          </w:tcPr>
          <w:p w14:paraId="63C14456" w14:textId="77777777" w:rsidR="0035607C" w:rsidRPr="00FE760F" w:rsidRDefault="0035607C" w:rsidP="0035607C">
            <w:pPr>
              <w:pStyle w:val="TAC"/>
              <w:keepNext w:val="0"/>
              <w:keepLines w:val="0"/>
              <w:rPr>
                <w:lang w:val="en-US"/>
              </w:rPr>
            </w:pPr>
          </w:p>
        </w:tc>
      </w:tr>
      <w:tr w:rsidR="0035607C" w:rsidRPr="00FE760F" w14:paraId="604EDF85" w14:textId="77777777" w:rsidTr="0035607C">
        <w:trPr>
          <w:tblHeader/>
          <w:jc w:val="center"/>
        </w:trPr>
        <w:tc>
          <w:tcPr>
            <w:tcW w:w="1819" w:type="dxa"/>
            <w:vAlign w:val="center"/>
          </w:tcPr>
          <w:p w14:paraId="07639686" w14:textId="77777777" w:rsidR="0035607C" w:rsidRPr="00FE760F" w:rsidRDefault="0035607C" w:rsidP="0035607C">
            <w:pPr>
              <w:pStyle w:val="TAC"/>
              <w:keepNext w:val="0"/>
              <w:keepLines w:val="0"/>
              <w:rPr>
                <w:rFonts w:cs="Arial"/>
                <w:szCs w:val="18"/>
              </w:rPr>
            </w:pPr>
          </w:p>
        </w:tc>
        <w:tc>
          <w:tcPr>
            <w:tcW w:w="1102" w:type="dxa"/>
          </w:tcPr>
          <w:p w14:paraId="129244A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60C0CB"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6AD0E477" w14:textId="77777777" w:rsidR="0035607C" w:rsidRPr="00FE760F" w:rsidRDefault="0035607C" w:rsidP="0035607C">
            <w:pPr>
              <w:pStyle w:val="TAC"/>
              <w:keepNext w:val="0"/>
              <w:keepLines w:val="0"/>
            </w:pPr>
          </w:p>
        </w:tc>
        <w:tc>
          <w:tcPr>
            <w:tcW w:w="694" w:type="dxa"/>
            <w:gridSpan w:val="2"/>
            <w:vAlign w:val="center"/>
          </w:tcPr>
          <w:p w14:paraId="6AD99653" w14:textId="77777777" w:rsidR="0035607C" w:rsidRPr="00FE760F" w:rsidRDefault="0035607C" w:rsidP="0035607C">
            <w:pPr>
              <w:pStyle w:val="TAC"/>
              <w:keepNext w:val="0"/>
              <w:keepLines w:val="0"/>
              <w:rPr>
                <w:bCs/>
                <w:szCs w:val="18"/>
              </w:rPr>
            </w:pPr>
          </w:p>
        </w:tc>
        <w:tc>
          <w:tcPr>
            <w:tcW w:w="712" w:type="dxa"/>
            <w:gridSpan w:val="3"/>
            <w:vAlign w:val="center"/>
          </w:tcPr>
          <w:p w14:paraId="3868D9F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97F0DFC" w14:textId="77777777" w:rsidR="0035607C" w:rsidRPr="00FE760F" w:rsidRDefault="0035607C" w:rsidP="0035607C">
            <w:pPr>
              <w:pStyle w:val="TAC"/>
              <w:keepNext w:val="0"/>
              <w:keepLines w:val="0"/>
              <w:rPr>
                <w:bCs/>
                <w:szCs w:val="18"/>
                <w:lang w:val="en-US"/>
              </w:rPr>
            </w:pPr>
          </w:p>
        </w:tc>
        <w:tc>
          <w:tcPr>
            <w:tcW w:w="717" w:type="dxa"/>
            <w:vAlign w:val="center"/>
          </w:tcPr>
          <w:p w14:paraId="0A483EF0" w14:textId="77777777" w:rsidR="0035607C" w:rsidRPr="00FE760F" w:rsidRDefault="0035607C" w:rsidP="0035607C">
            <w:pPr>
              <w:pStyle w:val="TAC"/>
              <w:keepNext w:val="0"/>
              <w:keepLines w:val="0"/>
              <w:rPr>
                <w:bCs/>
                <w:szCs w:val="18"/>
                <w:lang w:val="en-US"/>
              </w:rPr>
            </w:pPr>
          </w:p>
        </w:tc>
        <w:tc>
          <w:tcPr>
            <w:tcW w:w="712" w:type="dxa"/>
            <w:vAlign w:val="center"/>
          </w:tcPr>
          <w:p w14:paraId="10A32E1E" w14:textId="77777777" w:rsidR="0035607C" w:rsidRPr="00FE760F" w:rsidRDefault="0035607C" w:rsidP="0035607C">
            <w:pPr>
              <w:pStyle w:val="TAC"/>
              <w:keepNext w:val="0"/>
              <w:keepLines w:val="0"/>
              <w:rPr>
                <w:bCs/>
                <w:szCs w:val="18"/>
                <w:lang w:val="en-US"/>
              </w:rPr>
            </w:pPr>
          </w:p>
        </w:tc>
        <w:tc>
          <w:tcPr>
            <w:tcW w:w="709" w:type="dxa"/>
            <w:vAlign w:val="center"/>
          </w:tcPr>
          <w:p w14:paraId="5F2CFFD3" w14:textId="77777777" w:rsidR="0035607C" w:rsidRPr="00FE760F" w:rsidRDefault="0035607C" w:rsidP="0035607C">
            <w:pPr>
              <w:pStyle w:val="TAC"/>
              <w:keepNext w:val="0"/>
              <w:keepLines w:val="0"/>
              <w:rPr>
                <w:bCs/>
                <w:szCs w:val="18"/>
                <w:lang w:val="en-US"/>
              </w:rPr>
            </w:pPr>
          </w:p>
        </w:tc>
        <w:tc>
          <w:tcPr>
            <w:tcW w:w="709" w:type="dxa"/>
            <w:vAlign w:val="center"/>
          </w:tcPr>
          <w:p w14:paraId="5C5F3411" w14:textId="77777777" w:rsidR="0035607C" w:rsidRPr="00FE760F" w:rsidRDefault="0035607C" w:rsidP="0035607C">
            <w:pPr>
              <w:pStyle w:val="TAC"/>
              <w:keepNext w:val="0"/>
              <w:keepLines w:val="0"/>
              <w:rPr>
                <w:bCs/>
                <w:szCs w:val="18"/>
                <w:lang w:val="en-US"/>
              </w:rPr>
            </w:pPr>
          </w:p>
        </w:tc>
        <w:tc>
          <w:tcPr>
            <w:tcW w:w="710" w:type="dxa"/>
            <w:vAlign w:val="center"/>
          </w:tcPr>
          <w:p w14:paraId="4B5D5807" w14:textId="77777777" w:rsidR="0035607C" w:rsidRPr="00FE760F" w:rsidRDefault="0035607C" w:rsidP="0035607C">
            <w:pPr>
              <w:pStyle w:val="TAC"/>
              <w:keepNext w:val="0"/>
              <w:keepLines w:val="0"/>
              <w:rPr>
                <w:bCs/>
                <w:szCs w:val="18"/>
                <w:lang w:val="en-US"/>
              </w:rPr>
            </w:pPr>
          </w:p>
        </w:tc>
        <w:tc>
          <w:tcPr>
            <w:tcW w:w="709" w:type="dxa"/>
          </w:tcPr>
          <w:p w14:paraId="5706D4F1" w14:textId="77777777" w:rsidR="0035607C" w:rsidRPr="00FE760F" w:rsidRDefault="0035607C" w:rsidP="0035607C">
            <w:pPr>
              <w:pStyle w:val="TAC"/>
              <w:keepNext w:val="0"/>
              <w:keepLines w:val="0"/>
              <w:rPr>
                <w:lang w:val="en-US"/>
              </w:rPr>
            </w:pPr>
          </w:p>
        </w:tc>
        <w:tc>
          <w:tcPr>
            <w:tcW w:w="709" w:type="dxa"/>
          </w:tcPr>
          <w:p w14:paraId="3C23F792" w14:textId="77777777" w:rsidR="0035607C" w:rsidRPr="00FE760F" w:rsidRDefault="0035607C" w:rsidP="0035607C">
            <w:pPr>
              <w:pStyle w:val="TAC"/>
              <w:keepNext w:val="0"/>
              <w:keepLines w:val="0"/>
              <w:rPr>
                <w:lang w:val="en-US"/>
              </w:rPr>
            </w:pPr>
          </w:p>
        </w:tc>
        <w:tc>
          <w:tcPr>
            <w:tcW w:w="706" w:type="dxa"/>
          </w:tcPr>
          <w:p w14:paraId="4ADD6398" w14:textId="77777777" w:rsidR="0035607C" w:rsidRPr="00FE760F" w:rsidRDefault="0035607C" w:rsidP="0035607C">
            <w:pPr>
              <w:pStyle w:val="TAC"/>
              <w:keepNext w:val="0"/>
              <w:keepLines w:val="0"/>
              <w:rPr>
                <w:lang w:val="en-US"/>
              </w:rPr>
            </w:pPr>
          </w:p>
        </w:tc>
        <w:tc>
          <w:tcPr>
            <w:tcW w:w="1131" w:type="dxa"/>
            <w:vAlign w:val="center"/>
          </w:tcPr>
          <w:p w14:paraId="2A42A9F8" w14:textId="77777777" w:rsidR="0035607C" w:rsidRPr="00FE760F" w:rsidRDefault="0035607C" w:rsidP="0035607C">
            <w:pPr>
              <w:pStyle w:val="TAC"/>
              <w:keepNext w:val="0"/>
              <w:keepLines w:val="0"/>
              <w:rPr>
                <w:bCs/>
                <w:szCs w:val="18"/>
                <w:lang w:val="en-US"/>
              </w:rPr>
            </w:pPr>
          </w:p>
        </w:tc>
        <w:tc>
          <w:tcPr>
            <w:tcW w:w="709" w:type="dxa"/>
            <w:vAlign w:val="center"/>
          </w:tcPr>
          <w:p w14:paraId="5A7F4A36" w14:textId="77777777" w:rsidR="0035607C" w:rsidRPr="00FE760F" w:rsidRDefault="0035607C" w:rsidP="0035607C">
            <w:pPr>
              <w:pStyle w:val="TAC"/>
              <w:keepNext w:val="0"/>
              <w:keepLines w:val="0"/>
              <w:rPr>
                <w:lang w:val="en-US"/>
              </w:rPr>
            </w:pPr>
          </w:p>
        </w:tc>
      </w:tr>
      <w:tr w:rsidR="0035607C" w:rsidRPr="00FE760F" w14:paraId="303A3905" w14:textId="77777777" w:rsidTr="0035607C">
        <w:trPr>
          <w:tblHeader/>
          <w:jc w:val="center"/>
        </w:trPr>
        <w:tc>
          <w:tcPr>
            <w:tcW w:w="1819" w:type="dxa"/>
            <w:vAlign w:val="center"/>
          </w:tcPr>
          <w:p w14:paraId="4CE1CC5B" w14:textId="77777777" w:rsidR="0035607C" w:rsidRPr="00FE760F" w:rsidRDefault="0035607C" w:rsidP="0035607C">
            <w:pPr>
              <w:pStyle w:val="TAC"/>
              <w:keepNext w:val="0"/>
              <w:keepLines w:val="0"/>
              <w:rPr>
                <w:rFonts w:cs="Arial"/>
                <w:szCs w:val="18"/>
              </w:rPr>
            </w:pPr>
          </w:p>
        </w:tc>
        <w:tc>
          <w:tcPr>
            <w:tcW w:w="1102" w:type="dxa"/>
          </w:tcPr>
          <w:p w14:paraId="0D698D23"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5583588"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440A76A0" w14:textId="77777777" w:rsidR="0035607C" w:rsidRPr="00FE760F" w:rsidRDefault="0035607C" w:rsidP="0035607C">
            <w:pPr>
              <w:pStyle w:val="TAC"/>
              <w:keepNext w:val="0"/>
              <w:keepLines w:val="0"/>
              <w:rPr>
                <w:bCs/>
                <w:szCs w:val="18"/>
                <w:lang w:val="en-US"/>
              </w:rPr>
            </w:pPr>
          </w:p>
        </w:tc>
        <w:tc>
          <w:tcPr>
            <w:tcW w:w="717" w:type="dxa"/>
            <w:vAlign w:val="center"/>
          </w:tcPr>
          <w:p w14:paraId="6075B842" w14:textId="77777777" w:rsidR="0035607C" w:rsidRPr="00FE760F" w:rsidRDefault="0035607C" w:rsidP="0035607C">
            <w:pPr>
              <w:pStyle w:val="TAC"/>
              <w:keepNext w:val="0"/>
              <w:keepLines w:val="0"/>
              <w:rPr>
                <w:bCs/>
                <w:szCs w:val="18"/>
                <w:lang w:val="en-US"/>
              </w:rPr>
            </w:pPr>
          </w:p>
        </w:tc>
        <w:tc>
          <w:tcPr>
            <w:tcW w:w="712" w:type="dxa"/>
            <w:vAlign w:val="center"/>
          </w:tcPr>
          <w:p w14:paraId="1F2A978B" w14:textId="77777777" w:rsidR="0035607C" w:rsidRPr="00FE760F" w:rsidRDefault="0035607C" w:rsidP="0035607C">
            <w:pPr>
              <w:pStyle w:val="TAC"/>
              <w:keepNext w:val="0"/>
              <w:keepLines w:val="0"/>
              <w:rPr>
                <w:bCs/>
                <w:szCs w:val="18"/>
                <w:lang w:val="en-US"/>
              </w:rPr>
            </w:pPr>
          </w:p>
        </w:tc>
        <w:tc>
          <w:tcPr>
            <w:tcW w:w="709" w:type="dxa"/>
            <w:vAlign w:val="center"/>
          </w:tcPr>
          <w:p w14:paraId="400461A0" w14:textId="77777777" w:rsidR="0035607C" w:rsidRPr="00FE760F" w:rsidRDefault="0035607C" w:rsidP="0035607C">
            <w:pPr>
              <w:pStyle w:val="TAC"/>
              <w:keepNext w:val="0"/>
              <w:keepLines w:val="0"/>
              <w:rPr>
                <w:bCs/>
                <w:szCs w:val="18"/>
                <w:lang w:val="en-US"/>
              </w:rPr>
            </w:pPr>
          </w:p>
        </w:tc>
        <w:tc>
          <w:tcPr>
            <w:tcW w:w="709" w:type="dxa"/>
            <w:vAlign w:val="center"/>
          </w:tcPr>
          <w:p w14:paraId="0321FE76" w14:textId="77777777" w:rsidR="0035607C" w:rsidRPr="00FE760F" w:rsidRDefault="0035607C" w:rsidP="0035607C">
            <w:pPr>
              <w:pStyle w:val="TAC"/>
              <w:keepNext w:val="0"/>
              <w:keepLines w:val="0"/>
              <w:rPr>
                <w:bCs/>
                <w:szCs w:val="18"/>
                <w:lang w:val="en-US"/>
              </w:rPr>
            </w:pPr>
          </w:p>
        </w:tc>
        <w:tc>
          <w:tcPr>
            <w:tcW w:w="710" w:type="dxa"/>
            <w:vAlign w:val="center"/>
          </w:tcPr>
          <w:p w14:paraId="4A2BA558" w14:textId="77777777" w:rsidR="0035607C" w:rsidRPr="00FE760F" w:rsidRDefault="0035607C" w:rsidP="0035607C">
            <w:pPr>
              <w:pStyle w:val="TAC"/>
              <w:keepNext w:val="0"/>
              <w:keepLines w:val="0"/>
              <w:rPr>
                <w:bCs/>
                <w:szCs w:val="18"/>
                <w:lang w:val="en-US"/>
              </w:rPr>
            </w:pPr>
          </w:p>
        </w:tc>
        <w:tc>
          <w:tcPr>
            <w:tcW w:w="709" w:type="dxa"/>
          </w:tcPr>
          <w:p w14:paraId="07730ED2" w14:textId="77777777" w:rsidR="0035607C" w:rsidRPr="00FE760F" w:rsidRDefault="0035607C" w:rsidP="0035607C">
            <w:pPr>
              <w:pStyle w:val="TAC"/>
              <w:keepNext w:val="0"/>
              <w:keepLines w:val="0"/>
              <w:rPr>
                <w:rFonts w:cs="Arial"/>
                <w:bCs/>
                <w:lang w:val="en-US"/>
              </w:rPr>
            </w:pPr>
          </w:p>
        </w:tc>
        <w:tc>
          <w:tcPr>
            <w:tcW w:w="709" w:type="dxa"/>
          </w:tcPr>
          <w:p w14:paraId="640C3D58" w14:textId="77777777" w:rsidR="0035607C" w:rsidRPr="00FE760F" w:rsidRDefault="0035607C" w:rsidP="0035607C">
            <w:pPr>
              <w:pStyle w:val="TAC"/>
              <w:keepNext w:val="0"/>
              <w:keepLines w:val="0"/>
              <w:rPr>
                <w:rFonts w:cs="Arial"/>
                <w:bCs/>
                <w:lang w:val="en-US"/>
              </w:rPr>
            </w:pPr>
          </w:p>
        </w:tc>
        <w:tc>
          <w:tcPr>
            <w:tcW w:w="706" w:type="dxa"/>
          </w:tcPr>
          <w:p w14:paraId="449A3581" w14:textId="77777777" w:rsidR="0035607C" w:rsidRPr="00FE760F" w:rsidRDefault="0035607C" w:rsidP="0035607C">
            <w:pPr>
              <w:pStyle w:val="TAC"/>
              <w:keepNext w:val="0"/>
              <w:keepLines w:val="0"/>
              <w:rPr>
                <w:rFonts w:cs="Arial"/>
                <w:bCs/>
                <w:lang w:val="en-US"/>
              </w:rPr>
            </w:pPr>
          </w:p>
        </w:tc>
        <w:tc>
          <w:tcPr>
            <w:tcW w:w="1131" w:type="dxa"/>
            <w:vAlign w:val="center"/>
          </w:tcPr>
          <w:p w14:paraId="6B037C37" w14:textId="77777777" w:rsidR="0035607C" w:rsidRPr="00FE760F" w:rsidRDefault="0035607C" w:rsidP="0035607C">
            <w:pPr>
              <w:pStyle w:val="TAC"/>
              <w:keepNext w:val="0"/>
              <w:keepLines w:val="0"/>
              <w:rPr>
                <w:bCs/>
                <w:szCs w:val="18"/>
                <w:lang w:val="en-US"/>
              </w:rPr>
            </w:pPr>
          </w:p>
        </w:tc>
        <w:tc>
          <w:tcPr>
            <w:tcW w:w="709" w:type="dxa"/>
            <w:vAlign w:val="center"/>
          </w:tcPr>
          <w:p w14:paraId="7FC12876" w14:textId="77777777" w:rsidR="0035607C" w:rsidRPr="00FE760F" w:rsidRDefault="0035607C" w:rsidP="0035607C">
            <w:pPr>
              <w:pStyle w:val="TAC"/>
              <w:keepNext w:val="0"/>
              <w:keepLines w:val="0"/>
              <w:rPr>
                <w:rFonts w:cs="Arial"/>
                <w:bCs/>
                <w:lang w:val="en-US"/>
              </w:rPr>
            </w:pPr>
          </w:p>
        </w:tc>
      </w:tr>
      <w:tr w:rsidR="0035607C" w:rsidRPr="00FE760F" w14:paraId="53A2D886" w14:textId="77777777" w:rsidTr="0035607C">
        <w:trPr>
          <w:tblHeader/>
          <w:jc w:val="center"/>
        </w:trPr>
        <w:tc>
          <w:tcPr>
            <w:tcW w:w="1819" w:type="dxa"/>
            <w:vAlign w:val="center"/>
          </w:tcPr>
          <w:p w14:paraId="44AA3BEC" w14:textId="77777777" w:rsidR="0035607C" w:rsidRPr="00FE760F" w:rsidRDefault="0035607C" w:rsidP="0035607C">
            <w:pPr>
              <w:pStyle w:val="TAC"/>
              <w:keepNext w:val="0"/>
              <w:keepLines w:val="0"/>
              <w:rPr>
                <w:rFonts w:cs="Arial"/>
                <w:szCs w:val="18"/>
              </w:rPr>
            </w:pPr>
          </w:p>
        </w:tc>
        <w:tc>
          <w:tcPr>
            <w:tcW w:w="1102" w:type="dxa"/>
            <w:vAlign w:val="center"/>
          </w:tcPr>
          <w:p w14:paraId="51C9B50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232EE1D"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36E5B231" w14:textId="77777777" w:rsidR="0035607C" w:rsidRPr="00FE760F" w:rsidRDefault="0035607C" w:rsidP="0035607C">
            <w:pPr>
              <w:pStyle w:val="TAC"/>
              <w:keepNext w:val="0"/>
              <w:keepLines w:val="0"/>
            </w:pPr>
          </w:p>
        </w:tc>
        <w:tc>
          <w:tcPr>
            <w:tcW w:w="2835" w:type="dxa"/>
            <w:gridSpan w:val="8"/>
            <w:vAlign w:val="center"/>
          </w:tcPr>
          <w:p w14:paraId="24F1CB9B" w14:textId="77777777" w:rsidR="0035607C" w:rsidRPr="00FE760F" w:rsidRDefault="0035607C" w:rsidP="0035607C">
            <w:pPr>
              <w:pStyle w:val="TAC"/>
              <w:keepNext w:val="0"/>
              <w:keepLines w:val="0"/>
              <w:rPr>
                <w:bCs/>
                <w:szCs w:val="18"/>
                <w:lang w:val="en-US"/>
              </w:rPr>
            </w:pPr>
          </w:p>
        </w:tc>
        <w:tc>
          <w:tcPr>
            <w:tcW w:w="712" w:type="dxa"/>
            <w:vAlign w:val="center"/>
          </w:tcPr>
          <w:p w14:paraId="6B1CCFEC" w14:textId="77777777" w:rsidR="0035607C" w:rsidRPr="00FE760F" w:rsidRDefault="0035607C" w:rsidP="0035607C">
            <w:pPr>
              <w:pStyle w:val="TAC"/>
              <w:keepNext w:val="0"/>
              <w:keepLines w:val="0"/>
              <w:rPr>
                <w:bCs/>
                <w:szCs w:val="18"/>
                <w:lang w:val="en-US"/>
              </w:rPr>
            </w:pPr>
          </w:p>
        </w:tc>
        <w:tc>
          <w:tcPr>
            <w:tcW w:w="709" w:type="dxa"/>
            <w:vAlign w:val="center"/>
          </w:tcPr>
          <w:p w14:paraId="4B61900A" w14:textId="77777777" w:rsidR="0035607C" w:rsidRPr="00FE760F" w:rsidRDefault="0035607C" w:rsidP="0035607C">
            <w:pPr>
              <w:pStyle w:val="TAC"/>
              <w:keepNext w:val="0"/>
              <w:keepLines w:val="0"/>
              <w:rPr>
                <w:bCs/>
                <w:szCs w:val="18"/>
                <w:lang w:val="en-US"/>
              </w:rPr>
            </w:pPr>
          </w:p>
        </w:tc>
        <w:tc>
          <w:tcPr>
            <w:tcW w:w="709" w:type="dxa"/>
            <w:vAlign w:val="center"/>
          </w:tcPr>
          <w:p w14:paraId="78DF9A7C" w14:textId="77777777" w:rsidR="0035607C" w:rsidRPr="00FE760F" w:rsidRDefault="0035607C" w:rsidP="0035607C">
            <w:pPr>
              <w:pStyle w:val="TAC"/>
              <w:keepNext w:val="0"/>
              <w:keepLines w:val="0"/>
              <w:rPr>
                <w:bCs/>
                <w:szCs w:val="18"/>
                <w:lang w:val="en-US"/>
              </w:rPr>
            </w:pPr>
          </w:p>
        </w:tc>
        <w:tc>
          <w:tcPr>
            <w:tcW w:w="710" w:type="dxa"/>
            <w:vAlign w:val="center"/>
          </w:tcPr>
          <w:p w14:paraId="3536727F" w14:textId="77777777" w:rsidR="0035607C" w:rsidRPr="00FE760F" w:rsidRDefault="0035607C" w:rsidP="0035607C">
            <w:pPr>
              <w:pStyle w:val="TAC"/>
              <w:keepNext w:val="0"/>
              <w:keepLines w:val="0"/>
              <w:rPr>
                <w:bCs/>
                <w:szCs w:val="18"/>
                <w:lang w:val="en-US"/>
              </w:rPr>
            </w:pPr>
          </w:p>
        </w:tc>
        <w:tc>
          <w:tcPr>
            <w:tcW w:w="709" w:type="dxa"/>
          </w:tcPr>
          <w:p w14:paraId="04D337E6" w14:textId="77777777" w:rsidR="0035607C" w:rsidRPr="00FE760F" w:rsidRDefault="0035607C" w:rsidP="0035607C">
            <w:pPr>
              <w:pStyle w:val="TAC"/>
              <w:keepNext w:val="0"/>
              <w:keepLines w:val="0"/>
              <w:rPr>
                <w:rFonts w:cs="Arial"/>
                <w:bCs/>
                <w:lang w:val="en-US"/>
              </w:rPr>
            </w:pPr>
          </w:p>
        </w:tc>
        <w:tc>
          <w:tcPr>
            <w:tcW w:w="709" w:type="dxa"/>
          </w:tcPr>
          <w:p w14:paraId="36142A27" w14:textId="77777777" w:rsidR="0035607C" w:rsidRPr="00FE760F" w:rsidRDefault="0035607C" w:rsidP="0035607C">
            <w:pPr>
              <w:pStyle w:val="TAC"/>
              <w:keepNext w:val="0"/>
              <w:keepLines w:val="0"/>
              <w:rPr>
                <w:rFonts w:cs="Arial"/>
                <w:bCs/>
                <w:lang w:val="en-US"/>
              </w:rPr>
            </w:pPr>
          </w:p>
        </w:tc>
        <w:tc>
          <w:tcPr>
            <w:tcW w:w="706" w:type="dxa"/>
          </w:tcPr>
          <w:p w14:paraId="3EA1EB77" w14:textId="77777777" w:rsidR="0035607C" w:rsidRPr="00FE760F" w:rsidRDefault="0035607C" w:rsidP="0035607C">
            <w:pPr>
              <w:pStyle w:val="TAC"/>
              <w:keepNext w:val="0"/>
              <w:keepLines w:val="0"/>
              <w:rPr>
                <w:rFonts w:cs="Arial"/>
                <w:bCs/>
                <w:lang w:val="en-US"/>
              </w:rPr>
            </w:pPr>
          </w:p>
        </w:tc>
        <w:tc>
          <w:tcPr>
            <w:tcW w:w="1131" w:type="dxa"/>
            <w:vAlign w:val="center"/>
          </w:tcPr>
          <w:p w14:paraId="64D31124" w14:textId="77777777" w:rsidR="0035607C" w:rsidRPr="00FE760F" w:rsidRDefault="0035607C" w:rsidP="0035607C">
            <w:pPr>
              <w:pStyle w:val="TAC"/>
              <w:keepNext w:val="0"/>
              <w:keepLines w:val="0"/>
              <w:rPr>
                <w:bCs/>
                <w:szCs w:val="18"/>
                <w:lang w:val="en-US"/>
              </w:rPr>
            </w:pPr>
          </w:p>
        </w:tc>
        <w:tc>
          <w:tcPr>
            <w:tcW w:w="709" w:type="dxa"/>
            <w:vAlign w:val="center"/>
          </w:tcPr>
          <w:p w14:paraId="104574E9" w14:textId="77777777" w:rsidR="0035607C" w:rsidRPr="00FE760F" w:rsidRDefault="0035607C" w:rsidP="0035607C">
            <w:pPr>
              <w:pStyle w:val="TAC"/>
              <w:keepNext w:val="0"/>
              <w:keepLines w:val="0"/>
              <w:rPr>
                <w:rFonts w:cs="Arial"/>
                <w:bCs/>
                <w:lang w:val="en-US"/>
              </w:rPr>
            </w:pPr>
          </w:p>
        </w:tc>
      </w:tr>
      <w:tr w:rsidR="0035607C" w:rsidRPr="00FE760F" w14:paraId="43AF43C0" w14:textId="77777777" w:rsidTr="0035607C">
        <w:trPr>
          <w:tblHeader/>
          <w:jc w:val="center"/>
        </w:trPr>
        <w:tc>
          <w:tcPr>
            <w:tcW w:w="1819" w:type="dxa"/>
            <w:vAlign w:val="center"/>
          </w:tcPr>
          <w:p w14:paraId="29596A44" w14:textId="77777777" w:rsidR="0035607C" w:rsidRPr="00FE760F" w:rsidRDefault="0035607C" w:rsidP="0035607C">
            <w:pPr>
              <w:pStyle w:val="TAC"/>
              <w:keepNext w:val="0"/>
              <w:keepLines w:val="0"/>
              <w:rPr>
                <w:rFonts w:cs="Arial"/>
                <w:szCs w:val="18"/>
              </w:rPr>
            </w:pPr>
          </w:p>
        </w:tc>
        <w:tc>
          <w:tcPr>
            <w:tcW w:w="1102" w:type="dxa"/>
          </w:tcPr>
          <w:p w14:paraId="664E8785"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DB1EAD5"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5D8ACE56" w14:textId="77777777" w:rsidR="0035607C" w:rsidRPr="00FE760F" w:rsidRDefault="0035607C" w:rsidP="0035607C">
            <w:pPr>
              <w:pStyle w:val="TAC"/>
              <w:keepNext w:val="0"/>
              <w:keepLines w:val="0"/>
              <w:rPr>
                <w:bCs/>
                <w:szCs w:val="18"/>
              </w:rPr>
            </w:pPr>
          </w:p>
        </w:tc>
        <w:tc>
          <w:tcPr>
            <w:tcW w:w="712" w:type="dxa"/>
            <w:gridSpan w:val="3"/>
            <w:vAlign w:val="center"/>
          </w:tcPr>
          <w:p w14:paraId="311A94E1"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3CE5B32" w14:textId="77777777" w:rsidR="0035607C" w:rsidRPr="00FE760F" w:rsidRDefault="0035607C" w:rsidP="0035607C">
            <w:pPr>
              <w:pStyle w:val="TAC"/>
              <w:keepNext w:val="0"/>
              <w:keepLines w:val="0"/>
              <w:rPr>
                <w:bCs/>
                <w:szCs w:val="18"/>
                <w:lang w:val="en-US"/>
              </w:rPr>
            </w:pPr>
          </w:p>
        </w:tc>
        <w:tc>
          <w:tcPr>
            <w:tcW w:w="717" w:type="dxa"/>
            <w:vAlign w:val="center"/>
          </w:tcPr>
          <w:p w14:paraId="7E8D76BC" w14:textId="77777777" w:rsidR="0035607C" w:rsidRPr="00FE760F" w:rsidRDefault="0035607C" w:rsidP="0035607C">
            <w:pPr>
              <w:pStyle w:val="TAC"/>
              <w:keepNext w:val="0"/>
              <w:keepLines w:val="0"/>
              <w:rPr>
                <w:bCs/>
                <w:szCs w:val="18"/>
                <w:lang w:val="en-US"/>
              </w:rPr>
            </w:pPr>
          </w:p>
        </w:tc>
        <w:tc>
          <w:tcPr>
            <w:tcW w:w="712" w:type="dxa"/>
            <w:vAlign w:val="center"/>
          </w:tcPr>
          <w:p w14:paraId="141107E1" w14:textId="77777777" w:rsidR="0035607C" w:rsidRPr="00FE760F" w:rsidRDefault="0035607C" w:rsidP="0035607C">
            <w:pPr>
              <w:pStyle w:val="TAC"/>
              <w:keepNext w:val="0"/>
              <w:keepLines w:val="0"/>
              <w:rPr>
                <w:bCs/>
                <w:szCs w:val="18"/>
                <w:lang w:val="en-US"/>
              </w:rPr>
            </w:pPr>
          </w:p>
        </w:tc>
        <w:tc>
          <w:tcPr>
            <w:tcW w:w="709" w:type="dxa"/>
            <w:vAlign w:val="center"/>
          </w:tcPr>
          <w:p w14:paraId="6C6806B2" w14:textId="77777777" w:rsidR="0035607C" w:rsidRPr="00FE760F" w:rsidRDefault="0035607C" w:rsidP="0035607C">
            <w:pPr>
              <w:pStyle w:val="TAC"/>
              <w:keepNext w:val="0"/>
              <w:keepLines w:val="0"/>
              <w:rPr>
                <w:bCs/>
                <w:szCs w:val="18"/>
                <w:lang w:val="en-US"/>
              </w:rPr>
            </w:pPr>
          </w:p>
        </w:tc>
        <w:tc>
          <w:tcPr>
            <w:tcW w:w="709" w:type="dxa"/>
            <w:vAlign w:val="center"/>
          </w:tcPr>
          <w:p w14:paraId="6DD5D133" w14:textId="77777777" w:rsidR="0035607C" w:rsidRPr="00FE760F" w:rsidRDefault="0035607C" w:rsidP="0035607C">
            <w:pPr>
              <w:pStyle w:val="TAC"/>
              <w:keepNext w:val="0"/>
              <w:keepLines w:val="0"/>
              <w:rPr>
                <w:bCs/>
                <w:szCs w:val="18"/>
                <w:lang w:val="en-US"/>
              </w:rPr>
            </w:pPr>
          </w:p>
        </w:tc>
        <w:tc>
          <w:tcPr>
            <w:tcW w:w="710" w:type="dxa"/>
            <w:vAlign w:val="center"/>
          </w:tcPr>
          <w:p w14:paraId="3EC77927" w14:textId="77777777" w:rsidR="0035607C" w:rsidRPr="00FE760F" w:rsidRDefault="0035607C" w:rsidP="0035607C">
            <w:pPr>
              <w:pStyle w:val="TAC"/>
              <w:keepNext w:val="0"/>
              <w:keepLines w:val="0"/>
              <w:rPr>
                <w:bCs/>
                <w:szCs w:val="18"/>
                <w:lang w:val="en-US"/>
              </w:rPr>
            </w:pPr>
          </w:p>
        </w:tc>
        <w:tc>
          <w:tcPr>
            <w:tcW w:w="709" w:type="dxa"/>
          </w:tcPr>
          <w:p w14:paraId="057FAF1A" w14:textId="77777777" w:rsidR="0035607C" w:rsidRPr="00FE760F" w:rsidRDefault="0035607C" w:rsidP="0035607C">
            <w:pPr>
              <w:pStyle w:val="TAC"/>
              <w:keepNext w:val="0"/>
              <w:keepLines w:val="0"/>
              <w:rPr>
                <w:lang w:val="en-US"/>
              </w:rPr>
            </w:pPr>
          </w:p>
        </w:tc>
        <w:tc>
          <w:tcPr>
            <w:tcW w:w="709" w:type="dxa"/>
          </w:tcPr>
          <w:p w14:paraId="0E6D3B6F" w14:textId="77777777" w:rsidR="0035607C" w:rsidRPr="00FE760F" w:rsidRDefault="0035607C" w:rsidP="0035607C">
            <w:pPr>
              <w:pStyle w:val="TAC"/>
              <w:keepNext w:val="0"/>
              <w:keepLines w:val="0"/>
              <w:rPr>
                <w:lang w:val="en-US"/>
              </w:rPr>
            </w:pPr>
          </w:p>
        </w:tc>
        <w:tc>
          <w:tcPr>
            <w:tcW w:w="706" w:type="dxa"/>
          </w:tcPr>
          <w:p w14:paraId="0F8DD3A4" w14:textId="77777777" w:rsidR="0035607C" w:rsidRPr="00FE760F" w:rsidRDefault="0035607C" w:rsidP="0035607C">
            <w:pPr>
              <w:pStyle w:val="TAC"/>
              <w:keepNext w:val="0"/>
              <w:keepLines w:val="0"/>
              <w:rPr>
                <w:lang w:val="en-US"/>
              </w:rPr>
            </w:pPr>
          </w:p>
        </w:tc>
        <w:tc>
          <w:tcPr>
            <w:tcW w:w="1131" w:type="dxa"/>
            <w:vAlign w:val="center"/>
          </w:tcPr>
          <w:p w14:paraId="4EFCE48A" w14:textId="77777777" w:rsidR="0035607C" w:rsidRPr="00FE760F" w:rsidRDefault="0035607C" w:rsidP="0035607C">
            <w:pPr>
              <w:pStyle w:val="TAC"/>
              <w:keepNext w:val="0"/>
              <w:keepLines w:val="0"/>
              <w:rPr>
                <w:bCs/>
                <w:szCs w:val="18"/>
                <w:lang w:val="en-US"/>
              </w:rPr>
            </w:pPr>
          </w:p>
        </w:tc>
        <w:tc>
          <w:tcPr>
            <w:tcW w:w="709" w:type="dxa"/>
            <w:vAlign w:val="center"/>
          </w:tcPr>
          <w:p w14:paraId="56D8512E" w14:textId="77777777" w:rsidR="0035607C" w:rsidRPr="00FE760F" w:rsidRDefault="0035607C" w:rsidP="0035607C">
            <w:pPr>
              <w:pStyle w:val="TAC"/>
              <w:keepNext w:val="0"/>
              <w:keepLines w:val="0"/>
              <w:rPr>
                <w:lang w:val="en-US"/>
              </w:rPr>
            </w:pPr>
          </w:p>
        </w:tc>
      </w:tr>
      <w:tr w:rsidR="0035607C" w:rsidRPr="00FE760F" w14:paraId="2673B376" w14:textId="77777777" w:rsidTr="0035607C">
        <w:trPr>
          <w:tblHeader/>
          <w:jc w:val="center"/>
        </w:trPr>
        <w:tc>
          <w:tcPr>
            <w:tcW w:w="1819" w:type="dxa"/>
            <w:vAlign w:val="center"/>
          </w:tcPr>
          <w:p w14:paraId="35C70820" w14:textId="77777777" w:rsidR="0035607C" w:rsidRPr="00FE760F" w:rsidRDefault="0035607C" w:rsidP="0035607C">
            <w:pPr>
              <w:pStyle w:val="TAC"/>
              <w:keepNext w:val="0"/>
              <w:keepLines w:val="0"/>
              <w:rPr>
                <w:rFonts w:cs="Arial"/>
                <w:szCs w:val="18"/>
              </w:rPr>
            </w:pPr>
          </w:p>
        </w:tc>
        <w:tc>
          <w:tcPr>
            <w:tcW w:w="1102" w:type="dxa"/>
          </w:tcPr>
          <w:p w14:paraId="2F8F7244"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D1F6ED9"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29EC5400" w14:textId="77777777" w:rsidR="0035607C" w:rsidRPr="00FE760F" w:rsidRDefault="0035607C" w:rsidP="0035607C">
            <w:pPr>
              <w:pStyle w:val="TAC"/>
              <w:keepNext w:val="0"/>
              <w:keepLines w:val="0"/>
              <w:rPr>
                <w:bCs/>
                <w:szCs w:val="18"/>
                <w:lang w:val="en-US"/>
              </w:rPr>
            </w:pPr>
          </w:p>
        </w:tc>
        <w:tc>
          <w:tcPr>
            <w:tcW w:w="709" w:type="dxa"/>
            <w:vAlign w:val="center"/>
          </w:tcPr>
          <w:p w14:paraId="6A5F3D51" w14:textId="77777777" w:rsidR="0035607C" w:rsidRPr="00FE760F" w:rsidRDefault="0035607C" w:rsidP="0035607C">
            <w:pPr>
              <w:pStyle w:val="TAC"/>
              <w:keepNext w:val="0"/>
              <w:keepLines w:val="0"/>
              <w:rPr>
                <w:bCs/>
                <w:szCs w:val="18"/>
                <w:lang w:val="en-US"/>
              </w:rPr>
            </w:pPr>
          </w:p>
        </w:tc>
        <w:tc>
          <w:tcPr>
            <w:tcW w:w="709" w:type="dxa"/>
            <w:vAlign w:val="center"/>
          </w:tcPr>
          <w:p w14:paraId="62C04AE7" w14:textId="77777777" w:rsidR="0035607C" w:rsidRPr="00FE760F" w:rsidRDefault="0035607C" w:rsidP="0035607C">
            <w:pPr>
              <w:pStyle w:val="TAC"/>
              <w:keepNext w:val="0"/>
              <w:keepLines w:val="0"/>
              <w:rPr>
                <w:bCs/>
                <w:szCs w:val="18"/>
                <w:lang w:val="en-US"/>
              </w:rPr>
            </w:pPr>
          </w:p>
        </w:tc>
        <w:tc>
          <w:tcPr>
            <w:tcW w:w="710" w:type="dxa"/>
            <w:vAlign w:val="center"/>
          </w:tcPr>
          <w:p w14:paraId="06067123" w14:textId="77777777" w:rsidR="0035607C" w:rsidRPr="00FE760F" w:rsidRDefault="0035607C" w:rsidP="0035607C">
            <w:pPr>
              <w:pStyle w:val="TAC"/>
              <w:keepNext w:val="0"/>
              <w:keepLines w:val="0"/>
              <w:rPr>
                <w:bCs/>
                <w:szCs w:val="18"/>
                <w:lang w:val="en-US"/>
              </w:rPr>
            </w:pPr>
          </w:p>
        </w:tc>
        <w:tc>
          <w:tcPr>
            <w:tcW w:w="709" w:type="dxa"/>
          </w:tcPr>
          <w:p w14:paraId="402F10CD" w14:textId="77777777" w:rsidR="0035607C" w:rsidRPr="00FE760F" w:rsidRDefault="0035607C" w:rsidP="0035607C">
            <w:pPr>
              <w:pStyle w:val="TAC"/>
              <w:keepNext w:val="0"/>
              <w:keepLines w:val="0"/>
              <w:rPr>
                <w:rFonts w:cs="Arial"/>
                <w:bCs/>
                <w:lang w:val="en-US"/>
              </w:rPr>
            </w:pPr>
          </w:p>
        </w:tc>
        <w:tc>
          <w:tcPr>
            <w:tcW w:w="709" w:type="dxa"/>
          </w:tcPr>
          <w:p w14:paraId="68A44E14" w14:textId="77777777" w:rsidR="0035607C" w:rsidRPr="00FE760F" w:rsidRDefault="0035607C" w:rsidP="0035607C">
            <w:pPr>
              <w:pStyle w:val="TAC"/>
              <w:keepNext w:val="0"/>
              <w:keepLines w:val="0"/>
              <w:rPr>
                <w:rFonts w:cs="Arial"/>
                <w:bCs/>
                <w:lang w:val="en-US"/>
              </w:rPr>
            </w:pPr>
          </w:p>
        </w:tc>
        <w:tc>
          <w:tcPr>
            <w:tcW w:w="706" w:type="dxa"/>
          </w:tcPr>
          <w:p w14:paraId="02544BA8" w14:textId="77777777" w:rsidR="0035607C" w:rsidRPr="00FE760F" w:rsidRDefault="0035607C" w:rsidP="0035607C">
            <w:pPr>
              <w:pStyle w:val="TAC"/>
              <w:keepNext w:val="0"/>
              <w:keepLines w:val="0"/>
              <w:rPr>
                <w:rFonts w:cs="Arial"/>
                <w:bCs/>
                <w:lang w:val="en-US"/>
              </w:rPr>
            </w:pPr>
          </w:p>
        </w:tc>
        <w:tc>
          <w:tcPr>
            <w:tcW w:w="1131" w:type="dxa"/>
            <w:vAlign w:val="center"/>
          </w:tcPr>
          <w:p w14:paraId="76E71F34" w14:textId="77777777" w:rsidR="0035607C" w:rsidRPr="00FE760F" w:rsidRDefault="0035607C" w:rsidP="0035607C">
            <w:pPr>
              <w:pStyle w:val="TAC"/>
              <w:keepNext w:val="0"/>
              <w:keepLines w:val="0"/>
              <w:rPr>
                <w:bCs/>
                <w:szCs w:val="18"/>
                <w:lang w:val="en-US"/>
              </w:rPr>
            </w:pPr>
          </w:p>
        </w:tc>
        <w:tc>
          <w:tcPr>
            <w:tcW w:w="709" w:type="dxa"/>
            <w:vAlign w:val="center"/>
          </w:tcPr>
          <w:p w14:paraId="1BA5106C" w14:textId="77777777" w:rsidR="0035607C" w:rsidRPr="00FE760F" w:rsidRDefault="0035607C" w:rsidP="0035607C">
            <w:pPr>
              <w:pStyle w:val="TAC"/>
              <w:keepNext w:val="0"/>
              <w:keepLines w:val="0"/>
              <w:rPr>
                <w:rFonts w:cs="Arial"/>
                <w:bCs/>
                <w:lang w:val="en-US"/>
              </w:rPr>
            </w:pPr>
          </w:p>
        </w:tc>
      </w:tr>
      <w:tr w:rsidR="0035607C" w:rsidRPr="00FE760F" w14:paraId="0A6A597E" w14:textId="77777777" w:rsidTr="0035607C">
        <w:trPr>
          <w:tblHeader/>
          <w:jc w:val="center"/>
        </w:trPr>
        <w:tc>
          <w:tcPr>
            <w:tcW w:w="1819" w:type="dxa"/>
            <w:vAlign w:val="center"/>
          </w:tcPr>
          <w:p w14:paraId="3FB8807F" w14:textId="77777777" w:rsidR="0035607C" w:rsidRPr="00FE760F" w:rsidRDefault="0035607C" w:rsidP="0035607C">
            <w:pPr>
              <w:pStyle w:val="TAC"/>
              <w:keepNext w:val="0"/>
              <w:keepLines w:val="0"/>
              <w:rPr>
                <w:rFonts w:cs="Arial"/>
                <w:szCs w:val="18"/>
              </w:rPr>
            </w:pPr>
          </w:p>
        </w:tc>
        <w:tc>
          <w:tcPr>
            <w:tcW w:w="1102" w:type="dxa"/>
          </w:tcPr>
          <w:p w14:paraId="24265EAE"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6F0B0B2E" w14:textId="77777777" w:rsidR="0035607C" w:rsidRPr="00FE760F" w:rsidRDefault="0035607C" w:rsidP="0035607C">
            <w:pPr>
              <w:pStyle w:val="TAC"/>
              <w:keepNext w:val="0"/>
              <w:keepLines w:val="0"/>
              <w:rPr>
                <w:rFonts w:cs="Arial"/>
                <w:szCs w:val="18"/>
              </w:rPr>
            </w:pPr>
          </w:p>
        </w:tc>
        <w:tc>
          <w:tcPr>
            <w:tcW w:w="3682" w:type="dxa"/>
            <w:gridSpan w:val="8"/>
            <w:shd w:val="clear" w:color="auto" w:fill="auto"/>
            <w:vAlign w:val="center"/>
          </w:tcPr>
          <w:p w14:paraId="15B8D8FA"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6F68ACA2"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1DB3BD70"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13772B76" w14:textId="77777777" w:rsidR="0035607C" w:rsidRPr="00FE760F" w:rsidRDefault="0035607C" w:rsidP="0035607C">
            <w:pPr>
              <w:pStyle w:val="TAC"/>
              <w:keepNext w:val="0"/>
              <w:keepLines w:val="0"/>
              <w:rPr>
                <w:rFonts w:cs="Arial"/>
                <w:szCs w:val="18"/>
              </w:rPr>
            </w:pPr>
          </w:p>
        </w:tc>
        <w:tc>
          <w:tcPr>
            <w:tcW w:w="709" w:type="dxa"/>
            <w:vAlign w:val="center"/>
          </w:tcPr>
          <w:p w14:paraId="5DCB0311" w14:textId="77777777" w:rsidR="0035607C" w:rsidRPr="00FE760F" w:rsidRDefault="0035607C" w:rsidP="0035607C">
            <w:pPr>
              <w:pStyle w:val="TAC"/>
              <w:keepNext w:val="0"/>
              <w:keepLines w:val="0"/>
              <w:rPr>
                <w:bCs/>
                <w:szCs w:val="18"/>
                <w:lang w:val="en-US"/>
              </w:rPr>
            </w:pPr>
          </w:p>
        </w:tc>
        <w:tc>
          <w:tcPr>
            <w:tcW w:w="709" w:type="dxa"/>
            <w:vAlign w:val="center"/>
          </w:tcPr>
          <w:p w14:paraId="50417BAA" w14:textId="77777777" w:rsidR="0035607C" w:rsidRPr="00FE760F" w:rsidRDefault="0035607C" w:rsidP="0035607C">
            <w:pPr>
              <w:pStyle w:val="TAC"/>
              <w:keepNext w:val="0"/>
              <w:keepLines w:val="0"/>
              <w:rPr>
                <w:bCs/>
                <w:szCs w:val="18"/>
                <w:lang w:val="en-US"/>
              </w:rPr>
            </w:pPr>
          </w:p>
        </w:tc>
        <w:tc>
          <w:tcPr>
            <w:tcW w:w="710" w:type="dxa"/>
            <w:vAlign w:val="center"/>
          </w:tcPr>
          <w:p w14:paraId="7B321673" w14:textId="77777777" w:rsidR="0035607C" w:rsidRPr="00FE760F" w:rsidRDefault="0035607C" w:rsidP="0035607C">
            <w:pPr>
              <w:pStyle w:val="TAC"/>
              <w:keepNext w:val="0"/>
              <w:keepLines w:val="0"/>
              <w:rPr>
                <w:bCs/>
                <w:szCs w:val="18"/>
                <w:lang w:val="en-US"/>
              </w:rPr>
            </w:pPr>
          </w:p>
        </w:tc>
        <w:tc>
          <w:tcPr>
            <w:tcW w:w="709" w:type="dxa"/>
          </w:tcPr>
          <w:p w14:paraId="4B9436FB" w14:textId="77777777" w:rsidR="0035607C" w:rsidRPr="00FE760F" w:rsidRDefault="0035607C" w:rsidP="0035607C">
            <w:pPr>
              <w:pStyle w:val="TAC"/>
              <w:keepNext w:val="0"/>
              <w:keepLines w:val="0"/>
              <w:rPr>
                <w:rFonts w:cs="Arial"/>
                <w:bCs/>
                <w:lang w:val="en-US"/>
              </w:rPr>
            </w:pPr>
          </w:p>
        </w:tc>
        <w:tc>
          <w:tcPr>
            <w:tcW w:w="709" w:type="dxa"/>
          </w:tcPr>
          <w:p w14:paraId="100E291B" w14:textId="77777777" w:rsidR="0035607C" w:rsidRPr="00FE760F" w:rsidRDefault="0035607C" w:rsidP="0035607C">
            <w:pPr>
              <w:pStyle w:val="TAC"/>
              <w:keepNext w:val="0"/>
              <w:keepLines w:val="0"/>
              <w:rPr>
                <w:rFonts w:cs="Arial"/>
                <w:bCs/>
                <w:lang w:val="en-US"/>
              </w:rPr>
            </w:pPr>
          </w:p>
        </w:tc>
        <w:tc>
          <w:tcPr>
            <w:tcW w:w="706" w:type="dxa"/>
          </w:tcPr>
          <w:p w14:paraId="0A4BB632" w14:textId="77777777" w:rsidR="0035607C" w:rsidRPr="00FE760F" w:rsidRDefault="0035607C" w:rsidP="0035607C">
            <w:pPr>
              <w:pStyle w:val="TAC"/>
              <w:keepNext w:val="0"/>
              <w:keepLines w:val="0"/>
              <w:rPr>
                <w:rFonts w:cs="Arial"/>
                <w:bCs/>
                <w:lang w:val="en-US"/>
              </w:rPr>
            </w:pPr>
          </w:p>
        </w:tc>
        <w:tc>
          <w:tcPr>
            <w:tcW w:w="1131" w:type="dxa"/>
            <w:vAlign w:val="center"/>
          </w:tcPr>
          <w:p w14:paraId="15995749" w14:textId="77777777" w:rsidR="0035607C" w:rsidRPr="00FE760F" w:rsidRDefault="0035607C" w:rsidP="0035607C">
            <w:pPr>
              <w:pStyle w:val="TAC"/>
              <w:keepNext w:val="0"/>
              <w:keepLines w:val="0"/>
              <w:rPr>
                <w:rFonts w:cs="Arial"/>
                <w:bCs/>
                <w:lang w:val="en-US"/>
              </w:rPr>
            </w:pPr>
          </w:p>
        </w:tc>
        <w:tc>
          <w:tcPr>
            <w:tcW w:w="709" w:type="dxa"/>
            <w:vAlign w:val="center"/>
          </w:tcPr>
          <w:p w14:paraId="36B64B0F" w14:textId="77777777" w:rsidR="0035607C" w:rsidRPr="00FE760F" w:rsidRDefault="0035607C" w:rsidP="0035607C">
            <w:pPr>
              <w:pStyle w:val="TAC"/>
              <w:keepNext w:val="0"/>
              <w:keepLines w:val="0"/>
              <w:rPr>
                <w:rFonts w:cs="Arial"/>
                <w:bCs/>
                <w:lang w:val="en-US"/>
              </w:rPr>
            </w:pPr>
          </w:p>
        </w:tc>
      </w:tr>
      <w:tr w:rsidR="0035607C" w:rsidRPr="00FE760F" w14:paraId="49C23E7D" w14:textId="77777777" w:rsidTr="0035607C">
        <w:trPr>
          <w:tblHeader/>
          <w:jc w:val="center"/>
        </w:trPr>
        <w:tc>
          <w:tcPr>
            <w:tcW w:w="1819" w:type="dxa"/>
            <w:vAlign w:val="center"/>
          </w:tcPr>
          <w:p w14:paraId="2CF7DE7D" w14:textId="77777777" w:rsidR="0035607C" w:rsidRPr="00FE760F" w:rsidRDefault="0035607C" w:rsidP="0035607C">
            <w:pPr>
              <w:pStyle w:val="TAC"/>
              <w:keepNext w:val="0"/>
              <w:keepLines w:val="0"/>
              <w:rPr>
                <w:rFonts w:cs="Arial"/>
                <w:szCs w:val="18"/>
              </w:rPr>
            </w:pPr>
          </w:p>
        </w:tc>
        <w:tc>
          <w:tcPr>
            <w:tcW w:w="1102" w:type="dxa"/>
          </w:tcPr>
          <w:p w14:paraId="3C1F1F3A"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10FDC84B" w14:textId="77777777" w:rsidR="0035607C" w:rsidRPr="00FE760F" w:rsidRDefault="0035607C" w:rsidP="0035607C">
            <w:pPr>
              <w:pStyle w:val="TAC"/>
              <w:keepNext w:val="0"/>
              <w:keepLines w:val="0"/>
              <w:rPr>
                <w:rFonts w:cs="Arial"/>
                <w:szCs w:val="18"/>
              </w:rPr>
            </w:pPr>
          </w:p>
        </w:tc>
        <w:tc>
          <w:tcPr>
            <w:tcW w:w="4394" w:type="dxa"/>
            <w:gridSpan w:val="10"/>
            <w:shd w:val="clear" w:color="auto" w:fill="auto"/>
            <w:vAlign w:val="center"/>
          </w:tcPr>
          <w:p w14:paraId="72F99F03"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6D563803"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1FAFCA18" w14:textId="77777777" w:rsidR="0035607C" w:rsidRPr="00FE760F" w:rsidRDefault="0035607C" w:rsidP="0035607C">
            <w:pPr>
              <w:pStyle w:val="TAC"/>
              <w:keepNext w:val="0"/>
              <w:keepLines w:val="0"/>
              <w:rPr>
                <w:rFonts w:cs="Arial"/>
                <w:szCs w:val="18"/>
              </w:rPr>
            </w:pPr>
          </w:p>
        </w:tc>
        <w:tc>
          <w:tcPr>
            <w:tcW w:w="709" w:type="dxa"/>
            <w:vAlign w:val="center"/>
          </w:tcPr>
          <w:p w14:paraId="35E8D010" w14:textId="77777777" w:rsidR="0035607C" w:rsidRPr="00FE760F" w:rsidRDefault="0035607C" w:rsidP="0035607C">
            <w:pPr>
              <w:pStyle w:val="TAC"/>
              <w:keepNext w:val="0"/>
              <w:keepLines w:val="0"/>
              <w:rPr>
                <w:bCs/>
                <w:szCs w:val="18"/>
                <w:lang w:val="en-US"/>
              </w:rPr>
            </w:pPr>
          </w:p>
        </w:tc>
        <w:tc>
          <w:tcPr>
            <w:tcW w:w="709" w:type="dxa"/>
            <w:vAlign w:val="center"/>
          </w:tcPr>
          <w:p w14:paraId="3F82CB62" w14:textId="77777777" w:rsidR="0035607C" w:rsidRPr="00FE760F" w:rsidRDefault="0035607C" w:rsidP="0035607C">
            <w:pPr>
              <w:pStyle w:val="TAC"/>
              <w:keepNext w:val="0"/>
              <w:keepLines w:val="0"/>
              <w:rPr>
                <w:bCs/>
                <w:szCs w:val="18"/>
                <w:lang w:val="en-US"/>
              </w:rPr>
            </w:pPr>
          </w:p>
        </w:tc>
        <w:tc>
          <w:tcPr>
            <w:tcW w:w="710" w:type="dxa"/>
            <w:vAlign w:val="center"/>
          </w:tcPr>
          <w:p w14:paraId="17C132B7" w14:textId="77777777" w:rsidR="0035607C" w:rsidRPr="00FE760F" w:rsidRDefault="0035607C" w:rsidP="0035607C">
            <w:pPr>
              <w:pStyle w:val="TAC"/>
              <w:keepNext w:val="0"/>
              <w:keepLines w:val="0"/>
              <w:rPr>
                <w:bCs/>
                <w:szCs w:val="18"/>
                <w:lang w:val="en-US"/>
              </w:rPr>
            </w:pPr>
          </w:p>
        </w:tc>
        <w:tc>
          <w:tcPr>
            <w:tcW w:w="709" w:type="dxa"/>
          </w:tcPr>
          <w:p w14:paraId="69C34E3A" w14:textId="77777777" w:rsidR="0035607C" w:rsidRPr="00FE760F" w:rsidRDefault="0035607C" w:rsidP="0035607C">
            <w:pPr>
              <w:pStyle w:val="TAC"/>
              <w:keepNext w:val="0"/>
              <w:keepLines w:val="0"/>
              <w:rPr>
                <w:rFonts w:cs="Arial"/>
                <w:bCs/>
                <w:lang w:val="en-US"/>
              </w:rPr>
            </w:pPr>
          </w:p>
        </w:tc>
        <w:tc>
          <w:tcPr>
            <w:tcW w:w="709" w:type="dxa"/>
          </w:tcPr>
          <w:p w14:paraId="049CE64F" w14:textId="77777777" w:rsidR="0035607C" w:rsidRPr="00FE760F" w:rsidRDefault="0035607C" w:rsidP="0035607C">
            <w:pPr>
              <w:pStyle w:val="TAC"/>
              <w:keepNext w:val="0"/>
              <w:keepLines w:val="0"/>
              <w:rPr>
                <w:rFonts w:cs="Arial"/>
                <w:bCs/>
                <w:lang w:val="en-US"/>
              </w:rPr>
            </w:pPr>
          </w:p>
        </w:tc>
        <w:tc>
          <w:tcPr>
            <w:tcW w:w="706" w:type="dxa"/>
          </w:tcPr>
          <w:p w14:paraId="123C1302" w14:textId="77777777" w:rsidR="0035607C" w:rsidRPr="00FE760F" w:rsidRDefault="0035607C" w:rsidP="0035607C">
            <w:pPr>
              <w:pStyle w:val="TAC"/>
              <w:keepNext w:val="0"/>
              <w:keepLines w:val="0"/>
              <w:rPr>
                <w:rFonts w:cs="Arial"/>
                <w:bCs/>
                <w:lang w:val="en-US"/>
              </w:rPr>
            </w:pPr>
          </w:p>
        </w:tc>
        <w:tc>
          <w:tcPr>
            <w:tcW w:w="1131" w:type="dxa"/>
            <w:vAlign w:val="center"/>
          </w:tcPr>
          <w:p w14:paraId="25B1F0F2" w14:textId="77777777" w:rsidR="0035607C" w:rsidRPr="00FE760F" w:rsidRDefault="0035607C" w:rsidP="0035607C">
            <w:pPr>
              <w:pStyle w:val="TAC"/>
              <w:keepNext w:val="0"/>
              <w:keepLines w:val="0"/>
              <w:rPr>
                <w:rFonts w:cs="Arial"/>
                <w:bCs/>
                <w:lang w:val="en-US"/>
              </w:rPr>
            </w:pPr>
          </w:p>
        </w:tc>
        <w:tc>
          <w:tcPr>
            <w:tcW w:w="709" w:type="dxa"/>
            <w:vAlign w:val="center"/>
          </w:tcPr>
          <w:p w14:paraId="367536C0" w14:textId="77777777" w:rsidR="0035607C" w:rsidRPr="00FE760F" w:rsidRDefault="0035607C" w:rsidP="0035607C">
            <w:pPr>
              <w:pStyle w:val="TAC"/>
              <w:keepNext w:val="0"/>
              <w:keepLines w:val="0"/>
              <w:rPr>
                <w:rFonts w:cs="Arial"/>
                <w:bCs/>
                <w:lang w:val="en-US"/>
              </w:rPr>
            </w:pPr>
          </w:p>
        </w:tc>
      </w:tr>
      <w:tr w:rsidR="0035607C" w:rsidRPr="00FE760F" w14:paraId="21D7388E" w14:textId="77777777" w:rsidTr="0035607C">
        <w:trPr>
          <w:tblHeader/>
          <w:jc w:val="center"/>
        </w:trPr>
        <w:tc>
          <w:tcPr>
            <w:tcW w:w="1819" w:type="dxa"/>
            <w:vAlign w:val="center"/>
          </w:tcPr>
          <w:p w14:paraId="3BE419FA" w14:textId="77777777" w:rsidR="0035607C" w:rsidRPr="00FE760F" w:rsidRDefault="0035607C" w:rsidP="0035607C">
            <w:pPr>
              <w:pStyle w:val="TAC"/>
              <w:keepNext w:val="0"/>
              <w:keepLines w:val="0"/>
              <w:rPr>
                <w:rFonts w:cs="Arial"/>
                <w:szCs w:val="18"/>
              </w:rPr>
            </w:pPr>
          </w:p>
        </w:tc>
        <w:tc>
          <w:tcPr>
            <w:tcW w:w="1102" w:type="dxa"/>
          </w:tcPr>
          <w:p w14:paraId="38C55A1F"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61F29FD"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749A7066" w14:textId="77777777" w:rsidR="0035607C" w:rsidRPr="00FE760F" w:rsidRDefault="0035607C" w:rsidP="0035607C">
            <w:pPr>
              <w:pStyle w:val="TAC"/>
              <w:keepNext w:val="0"/>
              <w:keepLines w:val="0"/>
              <w:rPr>
                <w:rFonts w:cs="Arial"/>
                <w:szCs w:val="18"/>
              </w:rPr>
            </w:pPr>
          </w:p>
        </w:tc>
        <w:tc>
          <w:tcPr>
            <w:tcW w:w="856" w:type="dxa"/>
            <w:vAlign w:val="center"/>
          </w:tcPr>
          <w:p w14:paraId="63D700AC" w14:textId="77777777" w:rsidR="0035607C" w:rsidRPr="00FE760F" w:rsidRDefault="0035607C" w:rsidP="0035607C">
            <w:pPr>
              <w:pStyle w:val="TAC"/>
              <w:keepNext w:val="0"/>
              <w:keepLines w:val="0"/>
              <w:rPr>
                <w:rFonts w:cs="Arial"/>
                <w:szCs w:val="18"/>
              </w:rPr>
            </w:pPr>
          </w:p>
        </w:tc>
        <w:tc>
          <w:tcPr>
            <w:tcW w:w="694" w:type="dxa"/>
            <w:gridSpan w:val="2"/>
            <w:vAlign w:val="center"/>
          </w:tcPr>
          <w:p w14:paraId="4A41BDFF" w14:textId="77777777" w:rsidR="0035607C" w:rsidRPr="00FE760F" w:rsidRDefault="0035607C" w:rsidP="0035607C">
            <w:pPr>
              <w:pStyle w:val="TAC"/>
              <w:keepNext w:val="0"/>
              <w:keepLines w:val="0"/>
              <w:rPr>
                <w:rFonts w:cs="Arial"/>
                <w:szCs w:val="18"/>
              </w:rPr>
            </w:pPr>
          </w:p>
        </w:tc>
        <w:tc>
          <w:tcPr>
            <w:tcW w:w="712" w:type="dxa"/>
            <w:gridSpan w:val="3"/>
            <w:vAlign w:val="center"/>
          </w:tcPr>
          <w:p w14:paraId="5722AE9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89181BE" w14:textId="77777777" w:rsidR="0035607C" w:rsidRPr="00FE760F" w:rsidRDefault="0035607C" w:rsidP="0035607C">
            <w:pPr>
              <w:pStyle w:val="TAC"/>
              <w:keepNext w:val="0"/>
              <w:keepLines w:val="0"/>
              <w:rPr>
                <w:bCs/>
                <w:szCs w:val="18"/>
                <w:lang w:val="en-US"/>
              </w:rPr>
            </w:pPr>
          </w:p>
        </w:tc>
        <w:tc>
          <w:tcPr>
            <w:tcW w:w="717" w:type="dxa"/>
            <w:vAlign w:val="center"/>
          </w:tcPr>
          <w:p w14:paraId="312B4585" w14:textId="77777777" w:rsidR="0035607C" w:rsidRPr="00FE760F" w:rsidRDefault="0035607C" w:rsidP="0035607C">
            <w:pPr>
              <w:pStyle w:val="TAC"/>
              <w:keepNext w:val="0"/>
              <w:keepLines w:val="0"/>
              <w:rPr>
                <w:bCs/>
                <w:szCs w:val="18"/>
                <w:lang w:val="en-US"/>
              </w:rPr>
            </w:pPr>
          </w:p>
        </w:tc>
        <w:tc>
          <w:tcPr>
            <w:tcW w:w="712" w:type="dxa"/>
            <w:vAlign w:val="center"/>
          </w:tcPr>
          <w:p w14:paraId="6416BD94" w14:textId="77777777" w:rsidR="0035607C" w:rsidRPr="00FE760F" w:rsidRDefault="0035607C" w:rsidP="0035607C">
            <w:pPr>
              <w:pStyle w:val="TAC"/>
              <w:keepNext w:val="0"/>
              <w:keepLines w:val="0"/>
              <w:rPr>
                <w:bCs/>
                <w:szCs w:val="18"/>
                <w:lang w:val="en-US"/>
              </w:rPr>
            </w:pPr>
          </w:p>
        </w:tc>
        <w:tc>
          <w:tcPr>
            <w:tcW w:w="709" w:type="dxa"/>
            <w:vAlign w:val="center"/>
          </w:tcPr>
          <w:p w14:paraId="5773D4CB" w14:textId="77777777" w:rsidR="0035607C" w:rsidRPr="00FE760F" w:rsidRDefault="0035607C" w:rsidP="0035607C">
            <w:pPr>
              <w:pStyle w:val="TAC"/>
              <w:keepNext w:val="0"/>
              <w:keepLines w:val="0"/>
              <w:rPr>
                <w:bCs/>
                <w:szCs w:val="18"/>
                <w:lang w:val="en-US"/>
              </w:rPr>
            </w:pPr>
          </w:p>
        </w:tc>
        <w:tc>
          <w:tcPr>
            <w:tcW w:w="709" w:type="dxa"/>
            <w:vAlign w:val="center"/>
          </w:tcPr>
          <w:p w14:paraId="11B75D85" w14:textId="77777777" w:rsidR="0035607C" w:rsidRPr="00FE760F" w:rsidRDefault="0035607C" w:rsidP="0035607C">
            <w:pPr>
              <w:pStyle w:val="TAC"/>
              <w:keepNext w:val="0"/>
              <w:keepLines w:val="0"/>
              <w:rPr>
                <w:bCs/>
                <w:szCs w:val="18"/>
                <w:lang w:val="en-US"/>
              </w:rPr>
            </w:pPr>
          </w:p>
        </w:tc>
        <w:tc>
          <w:tcPr>
            <w:tcW w:w="710" w:type="dxa"/>
            <w:vAlign w:val="center"/>
          </w:tcPr>
          <w:p w14:paraId="428B6EC3" w14:textId="77777777" w:rsidR="0035607C" w:rsidRPr="00FE760F" w:rsidRDefault="0035607C" w:rsidP="0035607C">
            <w:pPr>
              <w:pStyle w:val="TAC"/>
              <w:keepNext w:val="0"/>
              <w:keepLines w:val="0"/>
              <w:rPr>
                <w:bCs/>
                <w:szCs w:val="18"/>
                <w:lang w:val="en-US"/>
              </w:rPr>
            </w:pPr>
          </w:p>
        </w:tc>
        <w:tc>
          <w:tcPr>
            <w:tcW w:w="709" w:type="dxa"/>
          </w:tcPr>
          <w:p w14:paraId="7A25188F" w14:textId="77777777" w:rsidR="0035607C" w:rsidRPr="00FE760F" w:rsidRDefault="0035607C" w:rsidP="0035607C">
            <w:pPr>
              <w:pStyle w:val="TAC"/>
              <w:keepNext w:val="0"/>
              <w:keepLines w:val="0"/>
              <w:rPr>
                <w:lang w:val="en-US"/>
              </w:rPr>
            </w:pPr>
          </w:p>
        </w:tc>
        <w:tc>
          <w:tcPr>
            <w:tcW w:w="709" w:type="dxa"/>
          </w:tcPr>
          <w:p w14:paraId="7C2C3176" w14:textId="77777777" w:rsidR="0035607C" w:rsidRPr="00FE760F" w:rsidRDefault="0035607C" w:rsidP="0035607C">
            <w:pPr>
              <w:pStyle w:val="TAC"/>
              <w:keepNext w:val="0"/>
              <w:keepLines w:val="0"/>
              <w:rPr>
                <w:lang w:val="en-US"/>
              </w:rPr>
            </w:pPr>
          </w:p>
        </w:tc>
        <w:tc>
          <w:tcPr>
            <w:tcW w:w="706" w:type="dxa"/>
          </w:tcPr>
          <w:p w14:paraId="46728476" w14:textId="77777777" w:rsidR="0035607C" w:rsidRPr="00FE760F" w:rsidRDefault="0035607C" w:rsidP="0035607C">
            <w:pPr>
              <w:pStyle w:val="TAC"/>
              <w:keepNext w:val="0"/>
              <w:keepLines w:val="0"/>
              <w:rPr>
                <w:lang w:val="en-US"/>
              </w:rPr>
            </w:pPr>
          </w:p>
        </w:tc>
        <w:tc>
          <w:tcPr>
            <w:tcW w:w="1131" w:type="dxa"/>
            <w:vAlign w:val="center"/>
          </w:tcPr>
          <w:p w14:paraId="325081CD" w14:textId="77777777" w:rsidR="0035607C" w:rsidRPr="00FE760F" w:rsidRDefault="0035607C" w:rsidP="0035607C">
            <w:pPr>
              <w:pStyle w:val="TAC"/>
              <w:keepNext w:val="0"/>
              <w:keepLines w:val="0"/>
              <w:rPr>
                <w:lang w:val="en-US"/>
              </w:rPr>
            </w:pPr>
          </w:p>
        </w:tc>
        <w:tc>
          <w:tcPr>
            <w:tcW w:w="709" w:type="dxa"/>
            <w:vAlign w:val="center"/>
          </w:tcPr>
          <w:p w14:paraId="559074A1" w14:textId="77777777" w:rsidR="0035607C" w:rsidRPr="00FE760F" w:rsidRDefault="0035607C" w:rsidP="0035607C">
            <w:pPr>
              <w:pStyle w:val="TAC"/>
              <w:keepNext w:val="0"/>
              <w:keepLines w:val="0"/>
              <w:rPr>
                <w:lang w:val="en-US"/>
              </w:rPr>
            </w:pPr>
          </w:p>
        </w:tc>
      </w:tr>
      <w:tr w:rsidR="0035607C" w:rsidRPr="00FE760F" w14:paraId="02B6C967" w14:textId="77777777" w:rsidTr="0035607C">
        <w:trPr>
          <w:tblHeader/>
          <w:jc w:val="center"/>
        </w:trPr>
        <w:tc>
          <w:tcPr>
            <w:tcW w:w="1819" w:type="dxa"/>
            <w:vAlign w:val="center"/>
          </w:tcPr>
          <w:p w14:paraId="58A160EC" w14:textId="77777777" w:rsidR="0035607C" w:rsidRPr="00FE760F" w:rsidRDefault="0035607C" w:rsidP="0035607C">
            <w:pPr>
              <w:pStyle w:val="TAC"/>
              <w:keepNext w:val="0"/>
              <w:keepLines w:val="0"/>
              <w:rPr>
                <w:rFonts w:cs="Arial"/>
                <w:szCs w:val="18"/>
              </w:rPr>
            </w:pPr>
          </w:p>
        </w:tc>
        <w:tc>
          <w:tcPr>
            <w:tcW w:w="1102" w:type="dxa"/>
          </w:tcPr>
          <w:p w14:paraId="4210268F"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0A41A37"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328E506D" w14:textId="77777777" w:rsidR="0035607C" w:rsidRPr="00FE760F" w:rsidRDefault="0035607C" w:rsidP="0035607C">
            <w:pPr>
              <w:pStyle w:val="TAC"/>
              <w:keepNext w:val="0"/>
              <w:keepLines w:val="0"/>
              <w:rPr>
                <w:rFonts w:cs="Arial"/>
                <w:szCs w:val="18"/>
              </w:rPr>
            </w:pPr>
          </w:p>
        </w:tc>
        <w:tc>
          <w:tcPr>
            <w:tcW w:w="712" w:type="dxa"/>
            <w:gridSpan w:val="3"/>
            <w:vAlign w:val="center"/>
          </w:tcPr>
          <w:p w14:paraId="18B0320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A7C0003" w14:textId="77777777" w:rsidR="0035607C" w:rsidRPr="00FE760F" w:rsidRDefault="0035607C" w:rsidP="0035607C">
            <w:pPr>
              <w:pStyle w:val="TAC"/>
              <w:keepNext w:val="0"/>
              <w:keepLines w:val="0"/>
              <w:rPr>
                <w:bCs/>
                <w:szCs w:val="18"/>
                <w:lang w:val="en-US"/>
              </w:rPr>
            </w:pPr>
          </w:p>
        </w:tc>
        <w:tc>
          <w:tcPr>
            <w:tcW w:w="717" w:type="dxa"/>
            <w:vAlign w:val="center"/>
          </w:tcPr>
          <w:p w14:paraId="42193D88" w14:textId="77777777" w:rsidR="0035607C" w:rsidRPr="00FE760F" w:rsidRDefault="0035607C" w:rsidP="0035607C">
            <w:pPr>
              <w:pStyle w:val="TAC"/>
              <w:keepNext w:val="0"/>
              <w:keepLines w:val="0"/>
              <w:rPr>
                <w:bCs/>
                <w:szCs w:val="18"/>
                <w:lang w:val="en-US"/>
              </w:rPr>
            </w:pPr>
          </w:p>
        </w:tc>
        <w:tc>
          <w:tcPr>
            <w:tcW w:w="712" w:type="dxa"/>
            <w:vAlign w:val="center"/>
          </w:tcPr>
          <w:p w14:paraId="5D5A62AC" w14:textId="77777777" w:rsidR="0035607C" w:rsidRPr="00FE760F" w:rsidRDefault="0035607C" w:rsidP="0035607C">
            <w:pPr>
              <w:pStyle w:val="TAC"/>
              <w:keepNext w:val="0"/>
              <w:keepLines w:val="0"/>
              <w:rPr>
                <w:bCs/>
                <w:szCs w:val="18"/>
                <w:lang w:val="en-US"/>
              </w:rPr>
            </w:pPr>
          </w:p>
        </w:tc>
        <w:tc>
          <w:tcPr>
            <w:tcW w:w="709" w:type="dxa"/>
            <w:vAlign w:val="center"/>
          </w:tcPr>
          <w:p w14:paraId="6F883946" w14:textId="77777777" w:rsidR="0035607C" w:rsidRPr="00FE760F" w:rsidRDefault="0035607C" w:rsidP="0035607C">
            <w:pPr>
              <w:pStyle w:val="TAC"/>
              <w:keepNext w:val="0"/>
              <w:keepLines w:val="0"/>
              <w:rPr>
                <w:bCs/>
                <w:szCs w:val="18"/>
                <w:lang w:val="en-US"/>
              </w:rPr>
            </w:pPr>
          </w:p>
        </w:tc>
        <w:tc>
          <w:tcPr>
            <w:tcW w:w="709" w:type="dxa"/>
            <w:vAlign w:val="center"/>
          </w:tcPr>
          <w:p w14:paraId="580A15A2" w14:textId="77777777" w:rsidR="0035607C" w:rsidRPr="00FE760F" w:rsidRDefault="0035607C" w:rsidP="0035607C">
            <w:pPr>
              <w:pStyle w:val="TAC"/>
              <w:keepNext w:val="0"/>
              <w:keepLines w:val="0"/>
              <w:rPr>
                <w:bCs/>
                <w:szCs w:val="18"/>
                <w:lang w:val="en-US"/>
              </w:rPr>
            </w:pPr>
          </w:p>
        </w:tc>
        <w:tc>
          <w:tcPr>
            <w:tcW w:w="710" w:type="dxa"/>
            <w:vAlign w:val="center"/>
          </w:tcPr>
          <w:p w14:paraId="15ECD493" w14:textId="77777777" w:rsidR="0035607C" w:rsidRPr="00FE760F" w:rsidRDefault="0035607C" w:rsidP="0035607C">
            <w:pPr>
              <w:pStyle w:val="TAC"/>
              <w:keepNext w:val="0"/>
              <w:keepLines w:val="0"/>
              <w:rPr>
                <w:bCs/>
                <w:szCs w:val="18"/>
                <w:lang w:val="en-US"/>
              </w:rPr>
            </w:pPr>
          </w:p>
        </w:tc>
        <w:tc>
          <w:tcPr>
            <w:tcW w:w="709" w:type="dxa"/>
          </w:tcPr>
          <w:p w14:paraId="39A3D462" w14:textId="77777777" w:rsidR="0035607C" w:rsidRPr="00FE760F" w:rsidRDefault="0035607C" w:rsidP="0035607C">
            <w:pPr>
              <w:pStyle w:val="TAC"/>
              <w:keepNext w:val="0"/>
              <w:keepLines w:val="0"/>
              <w:rPr>
                <w:lang w:val="en-US"/>
              </w:rPr>
            </w:pPr>
          </w:p>
        </w:tc>
        <w:tc>
          <w:tcPr>
            <w:tcW w:w="709" w:type="dxa"/>
          </w:tcPr>
          <w:p w14:paraId="5D178A4B" w14:textId="77777777" w:rsidR="0035607C" w:rsidRPr="00FE760F" w:rsidRDefault="0035607C" w:rsidP="0035607C">
            <w:pPr>
              <w:pStyle w:val="TAC"/>
              <w:keepNext w:val="0"/>
              <w:keepLines w:val="0"/>
              <w:rPr>
                <w:lang w:val="en-US"/>
              </w:rPr>
            </w:pPr>
          </w:p>
        </w:tc>
        <w:tc>
          <w:tcPr>
            <w:tcW w:w="706" w:type="dxa"/>
          </w:tcPr>
          <w:p w14:paraId="6B213F27" w14:textId="77777777" w:rsidR="0035607C" w:rsidRPr="00FE760F" w:rsidRDefault="0035607C" w:rsidP="0035607C">
            <w:pPr>
              <w:pStyle w:val="TAC"/>
              <w:keepNext w:val="0"/>
              <w:keepLines w:val="0"/>
              <w:rPr>
                <w:lang w:val="en-US"/>
              </w:rPr>
            </w:pPr>
          </w:p>
        </w:tc>
        <w:tc>
          <w:tcPr>
            <w:tcW w:w="1131" w:type="dxa"/>
            <w:vAlign w:val="center"/>
          </w:tcPr>
          <w:p w14:paraId="7580A830" w14:textId="77777777" w:rsidR="0035607C" w:rsidRPr="00FE760F" w:rsidRDefault="0035607C" w:rsidP="0035607C">
            <w:pPr>
              <w:pStyle w:val="TAC"/>
              <w:keepNext w:val="0"/>
              <w:keepLines w:val="0"/>
              <w:rPr>
                <w:lang w:val="en-US"/>
              </w:rPr>
            </w:pPr>
          </w:p>
        </w:tc>
        <w:tc>
          <w:tcPr>
            <w:tcW w:w="709" w:type="dxa"/>
            <w:vAlign w:val="center"/>
          </w:tcPr>
          <w:p w14:paraId="63C11E5D" w14:textId="77777777" w:rsidR="0035607C" w:rsidRPr="00FE760F" w:rsidRDefault="0035607C" w:rsidP="0035607C">
            <w:pPr>
              <w:pStyle w:val="TAC"/>
              <w:keepNext w:val="0"/>
              <w:keepLines w:val="0"/>
              <w:rPr>
                <w:lang w:val="en-US"/>
              </w:rPr>
            </w:pPr>
          </w:p>
        </w:tc>
      </w:tr>
      <w:tr w:rsidR="0035607C" w:rsidRPr="00FE760F" w14:paraId="1D8DE923" w14:textId="77777777" w:rsidTr="0035607C">
        <w:trPr>
          <w:tblHeader/>
          <w:jc w:val="center"/>
        </w:trPr>
        <w:tc>
          <w:tcPr>
            <w:tcW w:w="1819" w:type="dxa"/>
            <w:vAlign w:val="center"/>
          </w:tcPr>
          <w:p w14:paraId="3959324F" w14:textId="77777777" w:rsidR="0035607C" w:rsidRPr="00FE760F" w:rsidRDefault="0035607C" w:rsidP="0035607C">
            <w:pPr>
              <w:pStyle w:val="TAC"/>
              <w:keepNext w:val="0"/>
              <w:keepLines w:val="0"/>
              <w:rPr>
                <w:rFonts w:cs="Arial"/>
                <w:szCs w:val="18"/>
              </w:rPr>
            </w:pPr>
          </w:p>
        </w:tc>
        <w:tc>
          <w:tcPr>
            <w:tcW w:w="1102" w:type="dxa"/>
          </w:tcPr>
          <w:p w14:paraId="2DEBDBE4"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C5F867B" w14:textId="77777777" w:rsidR="0035607C" w:rsidRPr="00FE760F" w:rsidRDefault="0035607C" w:rsidP="0035607C">
            <w:pPr>
              <w:pStyle w:val="TAC"/>
              <w:keepNext w:val="0"/>
              <w:keepLines w:val="0"/>
              <w:rPr>
                <w:rFonts w:cs="Arial"/>
                <w:szCs w:val="18"/>
              </w:rPr>
            </w:pPr>
          </w:p>
        </w:tc>
        <w:tc>
          <w:tcPr>
            <w:tcW w:w="4394" w:type="dxa"/>
            <w:gridSpan w:val="10"/>
            <w:shd w:val="clear" w:color="auto" w:fill="auto"/>
            <w:vAlign w:val="center"/>
          </w:tcPr>
          <w:p w14:paraId="07B6EF8F" w14:textId="77777777" w:rsidR="0035607C" w:rsidRPr="00FE760F" w:rsidRDefault="0035607C" w:rsidP="0035607C">
            <w:pPr>
              <w:pStyle w:val="TAC"/>
              <w:keepNext w:val="0"/>
              <w:keepLines w:val="0"/>
              <w:rPr>
                <w:bCs/>
                <w:szCs w:val="18"/>
                <w:lang w:val="en-US"/>
              </w:rPr>
            </w:pPr>
          </w:p>
        </w:tc>
        <w:tc>
          <w:tcPr>
            <w:tcW w:w="717" w:type="dxa"/>
            <w:vAlign w:val="center"/>
          </w:tcPr>
          <w:p w14:paraId="1010F062" w14:textId="77777777" w:rsidR="0035607C" w:rsidRPr="00FE760F" w:rsidRDefault="0035607C" w:rsidP="0035607C">
            <w:pPr>
              <w:pStyle w:val="TAC"/>
              <w:keepNext w:val="0"/>
              <w:keepLines w:val="0"/>
              <w:rPr>
                <w:bCs/>
                <w:szCs w:val="18"/>
                <w:lang w:val="en-US"/>
              </w:rPr>
            </w:pPr>
          </w:p>
        </w:tc>
        <w:tc>
          <w:tcPr>
            <w:tcW w:w="712" w:type="dxa"/>
            <w:vAlign w:val="center"/>
          </w:tcPr>
          <w:p w14:paraId="74E29240" w14:textId="77777777" w:rsidR="0035607C" w:rsidRPr="00FE760F" w:rsidRDefault="0035607C" w:rsidP="0035607C">
            <w:pPr>
              <w:pStyle w:val="TAC"/>
              <w:keepNext w:val="0"/>
              <w:keepLines w:val="0"/>
              <w:rPr>
                <w:bCs/>
                <w:szCs w:val="18"/>
                <w:lang w:val="en-US"/>
              </w:rPr>
            </w:pPr>
          </w:p>
        </w:tc>
        <w:tc>
          <w:tcPr>
            <w:tcW w:w="709" w:type="dxa"/>
            <w:vAlign w:val="center"/>
          </w:tcPr>
          <w:p w14:paraId="3311995C" w14:textId="77777777" w:rsidR="0035607C" w:rsidRPr="00FE760F" w:rsidRDefault="0035607C" w:rsidP="0035607C">
            <w:pPr>
              <w:pStyle w:val="TAC"/>
              <w:keepNext w:val="0"/>
              <w:keepLines w:val="0"/>
              <w:rPr>
                <w:bCs/>
                <w:szCs w:val="18"/>
                <w:lang w:val="en-US"/>
              </w:rPr>
            </w:pPr>
          </w:p>
        </w:tc>
        <w:tc>
          <w:tcPr>
            <w:tcW w:w="709" w:type="dxa"/>
            <w:vAlign w:val="center"/>
          </w:tcPr>
          <w:p w14:paraId="45353EDB" w14:textId="77777777" w:rsidR="0035607C" w:rsidRPr="00FE760F" w:rsidRDefault="0035607C" w:rsidP="0035607C">
            <w:pPr>
              <w:pStyle w:val="TAC"/>
              <w:keepNext w:val="0"/>
              <w:keepLines w:val="0"/>
              <w:rPr>
                <w:bCs/>
                <w:szCs w:val="18"/>
                <w:lang w:val="en-US"/>
              </w:rPr>
            </w:pPr>
          </w:p>
        </w:tc>
        <w:tc>
          <w:tcPr>
            <w:tcW w:w="710" w:type="dxa"/>
            <w:vAlign w:val="center"/>
          </w:tcPr>
          <w:p w14:paraId="26B928A2" w14:textId="77777777" w:rsidR="0035607C" w:rsidRPr="00FE760F" w:rsidRDefault="0035607C" w:rsidP="0035607C">
            <w:pPr>
              <w:pStyle w:val="TAC"/>
              <w:keepNext w:val="0"/>
              <w:keepLines w:val="0"/>
              <w:rPr>
                <w:bCs/>
                <w:szCs w:val="18"/>
                <w:lang w:val="en-US"/>
              </w:rPr>
            </w:pPr>
          </w:p>
        </w:tc>
        <w:tc>
          <w:tcPr>
            <w:tcW w:w="709" w:type="dxa"/>
          </w:tcPr>
          <w:p w14:paraId="285896DC" w14:textId="77777777" w:rsidR="0035607C" w:rsidRPr="00FE760F" w:rsidRDefault="0035607C" w:rsidP="0035607C">
            <w:pPr>
              <w:pStyle w:val="TAC"/>
              <w:keepNext w:val="0"/>
              <w:keepLines w:val="0"/>
              <w:rPr>
                <w:lang w:val="en-US"/>
              </w:rPr>
            </w:pPr>
          </w:p>
        </w:tc>
        <w:tc>
          <w:tcPr>
            <w:tcW w:w="709" w:type="dxa"/>
          </w:tcPr>
          <w:p w14:paraId="69A03EC0" w14:textId="77777777" w:rsidR="0035607C" w:rsidRPr="00FE760F" w:rsidRDefault="0035607C" w:rsidP="0035607C">
            <w:pPr>
              <w:pStyle w:val="TAC"/>
              <w:keepNext w:val="0"/>
              <w:keepLines w:val="0"/>
              <w:rPr>
                <w:lang w:val="en-US"/>
              </w:rPr>
            </w:pPr>
          </w:p>
        </w:tc>
        <w:tc>
          <w:tcPr>
            <w:tcW w:w="706" w:type="dxa"/>
          </w:tcPr>
          <w:p w14:paraId="43943ADE" w14:textId="77777777" w:rsidR="0035607C" w:rsidRPr="00FE760F" w:rsidRDefault="0035607C" w:rsidP="0035607C">
            <w:pPr>
              <w:pStyle w:val="TAC"/>
              <w:keepNext w:val="0"/>
              <w:keepLines w:val="0"/>
              <w:rPr>
                <w:lang w:val="en-US"/>
              </w:rPr>
            </w:pPr>
          </w:p>
        </w:tc>
        <w:tc>
          <w:tcPr>
            <w:tcW w:w="1131" w:type="dxa"/>
            <w:vAlign w:val="center"/>
          </w:tcPr>
          <w:p w14:paraId="28A33ECD" w14:textId="77777777" w:rsidR="0035607C" w:rsidRPr="00FE760F" w:rsidRDefault="0035607C" w:rsidP="0035607C">
            <w:pPr>
              <w:pStyle w:val="TAC"/>
              <w:keepNext w:val="0"/>
              <w:keepLines w:val="0"/>
              <w:rPr>
                <w:lang w:val="en-US"/>
              </w:rPr>
            </w:pPr>
          </w:p>
        </w:tc>
        <w:tc>
          <w:tcPr>
            <w:tcW w:w="709" w:type="dxa"/>
            <w:vAlign w:val="center"/>
          </w:tcPr>
          <w:p w14:paraId="19AD0462" w14:textId="77777777" w:rsidR="0035607C" w:rsidRPr="00FE760F" w:rsidRDefault="0035607C" w:rsidP="0035607C">
            <w:pPr>
              <w:pStyle w:val="TAC"/>
              <w:keepNext w:val="0"/>
              <w:keepLines w:val="0"/>
              <w:rPr>
                <w:lang w:val="en-US"/>
              </w:rPr>
            </w:pPr>
          </w:p>
        </w:tc>
      </w:tr>
      <w:tr w:rsidR="0035607C" w:rsidRPr="00FE760F" w14:paraId="2B3263E9" w14:textId="77777777" w:rsidTr="0035607C">
        <w:trPr>
          <w:tblHeader/>
          <w:jc w:val="center"/>
        </w:trPr>
        <w:tc>
          <w:tcPr>
            <w:tcW w:w="1819" w:type="dxa"/>
            <w:vAlign w:val="center"/>
          </w:tcPr>
          <w:p w14:paraId="6835ACC5" w14:textId="77777777" w:rsidR="0035607C" w:rsidRPr="00FE760F" w:rsidRDefault="0035607C" w:rsidP="0035607C">
            <w:pPr>
              <w:pStyle w:val="TAC"/>
              <w:keepNext w:val="0"/>
              <w:keepLines w:val="0"/>
              <w:rPr>
                <w:rFonts w:cs="Arial"/>
                <w:szCs w:val="18"/>
              </w:rPr>
            </w:pPr>
          </w:p>
        </w:tc>
        <w:tc>
          <w:tcPr>
            <w:tcW w:w="1102" w:type="dxa"/>
          </w:tcPr>
          <w:p w14:paraId="6E31DF3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0A4D8FDC"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5C94B207" w14:textId="77777777" w:rsidR="0035607C" w:rsidRPr="00FE760F" w:rsidRDefault="0035607C" w:rsidP="0035607C">
            <w:pPr>
              <w:pStyle w:val="TAC"/>
              <w:keepNext w:val="0"/>
              <w:keepLines w:val="0"/>
              <w:rPr>
                <w:bCs/>
                <w:szCs w:val="18"/>
                <w:lang w:val="en-US"/>
              </w:rPr>
            </w:pPr>
          </w:p>
        </w:tc>
        <w:tc>
          <w:tcPr>
            <w:tcW w:w="709" w:type="dxa"/>
            <w:vAlign w:val="center"/>
          </w:tcPr>
          <w:p w14:paraId="4F7E9ED8" w14:textId="77777777" w:rsidR="0035607C" w:rsidRPr="00FE760F" w:rsidRDefault="0035607C" w:rsidP="0035607C">
            <w:pPr>
              <w:pStyle w:val="TAC"/>
              <w:keepNext w:val="0"/>
              <w:keepLines w:val="0"/>
              <w:rPr>
                <w:bCs/>
                <w:szCs w:val="18"/>
                <w:lang w:val="en-US"/>
              </w:rPr>
            </w:pPr>
          </w:p>
        </w:tc>
        <w:tc>
          <w:tcPr>
            <w:tcW w:w="709" w:type="dxa"/>
            <w:vAlign w:val="center"/>
          </w:tcPr>
          <w:p w14:paraId="47A09850" w14:textId="77777777" w:rsidR="0035607C" w:rsidRPr="00FE760F" w:rsidRDefault="0035607C" w:rsidP="0035607C">
            <w:pPr>
              <w:pStyle w:val="TAC"/>
              <w:keepNext w:val="0"/>
              <w:keepLines w:val="0"/>
              <w:rPr>
                <w:bCs/>
                <w:szCs w:val="18"/>
                <w:lang w:val="en-US"/>
              </w:rPr>
            </w:pPr>
          </w:p>
        </w:tc>
        <w:tc>
          <w:tcPr>
            <w:tcW w:w="710" w:type="dxa"/>
            <w:vAlign w:val="center"/>
          </w:tcPr>
          <w:p w14:paraId="770018B7" w14:textId="77777777" w:rsidR="0035607C" w:rsidRPr="00FE760F" w:rsidRDefault="0035607C" w:rsidP="0035607C">
            <w:pPr>
              <w:pStyle w:val="TAC"/>
              <w:keepNext w:val="0"/>
              <w:keepLines w:val="0"/>
              <w:rPr>
                <w:bCs/>
                <w:szCs w:val="18"/>
                <w:lang w:val="en-US"/>
              </w:rPr>
            </w:pPr>
          </w:p>
        </w:tc>
        <w:tc>
          <w:tcPr>
            <w:tcW w:w="709" w:type="dxa"/>
          </w:tcPr>
          <w:p w14:paraId="59C114A6" w14:textId="77777777" w:rsidR="0035607C" w:rsidRPr="00FE760F" w:rsidRDefault="0035607C" w:rsidP="0035607C">
            <w:pPr>
              <w:pStyle w:val="TAC"/>
              <w:keepNext w:val="0"/>
              <w:keepLines w:val="0"/>
              <w:rPr>
                <w:lang w:val="en-US"/>
              </w:rPr>
            </w:pPr>
          </w:p>
        </w:tc>
        <w:tc>
          <w:tcPr>
            <w:tcW w:w="709" w:type="dxa"/>
          </w:tcPr>
          <w:p w14:paraId="5F41FAFF" w14:textId="77777777" w:rsidR="0035607C" w:rsidRPr="00FE760F" w:rsidRDefault="0035607C" w:rsidP="0035607C">
            <w:pPr>
              <w:pStyle w:val="TAC"/>
              <w:keepNext w:val="0"/>
              <w:keepLines w:val="0"/>
              <w:rPr>
                <w:lang w:val="en-US"/>
              </w:rPr>
            </w:pPr>
          </w:p>
        </w:tc>
        <w:tc>
          <w:tcPr>
            <w:tcW w:w="706" w:type="dxa"/>
          </w:tcPr>
          <w:p w14:paraId="0146E88D" w14:textId="77777777" w:rsidR="0035607C" w:rsidRPr="00FE760F" w:rsidRDefault="0035607C" w:rsidP="0035607C">
            <w:pPr>
              <w:pStyle w:val="TAC"/>
              <w:keepNext w:val="0"/>
              <w:keepLines w:val="0"/>
              <w:rPr>
                <w:lang w:val="en-US"/>
              </w:rPr>
            </w:pPr>
          </w:p>
        </w:tc>
        <w:tc>
          <w:tcPr>
            <w:tcW w:w="1131" w:type="dxa"/>
            <w:vAlign w:val="center"/>
          </w:tcPr>
          <w:p w14:paraId="18540985" w14:textId="77777777" w:rsidR="0035607C" w:rsidRPr="00FE760F" w:rsidRDefault="0035607C" w:rsidP="0035607C">
            <w:pPr>
              <w:pStyle w:val="TAC"/>
              <w:keepNext w:val="0"/>
              <w:keepLines w:val="0"/>
              <w:rPr>
                <w:bCs/>
                <w:szCs w:val="18"/>
                <w:lang w:val="en-US"/>
              </w:rPr>
            </w:pPr>
          </w:p>
        </w:tc>
        <w:tc>
          <w:tcPr>
            <w:tcW w:w="709" w:type="dxa"/>
            <w:vAlign w:val="center"/>
          </w:tcPr>
          <w:p w14:paraId="6AFDF1CE" w14:textId="77777777" w:rsidR="0035607C" w:rsidRPr="00FE760F" w:rsidRDefault="0035607C" w:rsidP="0035607C">
            <w:pPr>
              <w:pStyle w:val="TAC"/>
              <w:keepNext w:val="0"/>
              <w:keepLines w:val="0"/>
              <w:rPr>
                <w:lang w:val="en-US"/>
              </w:rPr>
            </w:pPr>
          </w:p>
        </w:tc>
      </w:tr>
      <w:tr w:rsidR="0035607C" w:rsidRPr="00FE760F" w14:paraId="0EE17D63" w14:textId="77777777" w:rsidTr="0035607C">
        <w:trPr>
          <w:tblHeader/>
          <w:jc w:val="center"/>
        </w:trPr>
        <w:tc>
          <w:tcPr>
            <w:tcW w:w="1819" w:type="dxa"/>
            <w:vAlign w:val="center"/>
          </w:tcPr>
          <w:p w14:paraId="472FAB73" w14:textId="77777777" w:rsidR="0035607C" w:rsidRPr="00FE760F" w:rsidRDefault="0035607C" w:rsidP="0035607C">
            <w:pPr>
              <w:pStyle w:val="TAC"/>
              <w:keepNext w:val="0"/>
              <w:keepLines w:val="0"/>
              <w:rPr>
                <w:rFonts w:cs="Arial"/>
                <w:szCs w:val="18"/>
              </w:rPr>
            </w:pPr>
          </w:p>
        </w:tc>
        <w:tc>
          <w:tcPr>
            <w:tcW w:w="1102" w:type="dxa"/>
          </w:tcPr>
          <w:p w14:paraId="0AD13166"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1660C8A2" w14:textId="77777777" w:rsidR="0035607C" w:rsidRPr="00FE760F" w:rsidRDefault="0035607C" w:rsidP="0035607C">
            <w:pPr>
              <w:pStyle w:val="TAC"/>
              <w:keepNext w:val="0"/>
              <w:keepLines w:val="0"/>
              <w:rPr>
                <w:rFonts w:cs="Arial"/>
                <w:szCs w:val="18"/>
              </w:rPr>
            </w:pPr>
          </w:p>
        </w:tc>
        <w:tc>
          <w:tcPr>
            <w:tcW w:w="7241" w:type="dxa"/>
            <w:gridSpan w:val="14"/>
            <w:shd w:val="clear" w:color="auto" w:fill="auto"/>
            <w:vAlign w:val="center"/>
          </w:tcPr>
          <w:p w14:paraId="19FDB9A2" w14:textId="77777777" w:rsidR="0035607C" w:rsidRPr="00FE760F" w:rsidRDefault="0035607C" w:rsidP="0035607C">
            <w:pPr>
              <w:pStyle w:val="TAC"/>
              <w:keepNext w:val="0"/>
              <w:keepLines w:val="0"/>
              <w:rPr>
                <w:bCs/>
                <w:szCs w:val="18"/>
                <w:lang w:val="en-US"/>
              </w:rPr>
            </w:pPr>
          </w:p>
        </w:tc>
        <w:tc>
          <w:tcPr>
            <w:tcW w:w="710" w:type="dxa"/>
            <w:vAlign w:val="center"/>
          </w:tcPr>
          <w:p w14:paraId="35C739F8" w14:textId="77777777" w:rsidR="0035607C" w:rsidRPr="00FE760F" w:rsidRDefault="0035607C" w:rsidP="0035607C">
            <w:pPr>
              <w:pStyle w:val="TAC"/>
              <w:keepNext w:val="0"/>
              <w:keepLines w:val="0"/>
              <w:rPr>
                <w:bCs/>
                <w:szCs w:val="18"/>
                <w:lang w:val="en-US"/>
              </w:rPr>
            </w:pPr>
          </w:p>
        </w:tc>
        <w:tc>
          <w:tcPr>
            <w:tcW w:w="709" w:type="dxa"/>
          </w:tcPr>
          <w:p w14:paraId="3707A8D3" w14:textId="77777777" w:rsidR="0035607C" w:rsidRPr="00FE760F" w:rsidRDefault="0035607C" w:rsidP="0035607C">
            <w:pPr>
              <w:pStyle w:val="TAC"/>
              <w:keepNext w:val="0"/>
              <w:keepLines w:val="0"/>
              <w:rPr>
                <w:lang w:val="en-US"/>
              </w:rPr>
            </w:pPr>
          </w:p>
        </w:tc>
        <w:tc>
          <w:tcPr>
            <w:tcW w:w="709" w:type="dxa"/>
          </w:tcPr>
          <w:p w14:paraId="3BE4764D" w14:textId="77777777" w:rsidR="0035607C" w:rsidRPr="00FE760F" w:rsidRDefault="0035607C" w:rsidP="0035607C">
            <w:pPr>
              <w:pStyle w:val="TAC"/>
              <w:keepNext w:val="0"/>
              <w:keepLines w:val="0"/>
              <w:rPr>
                <w:lang w:val="en-US"/>
              </w:rPr>
            </w:pPr>
          </w:p>
        </w:tc>
        <w:tc>
          <w:tcPr>
            <w:tcW w:w="706" w:type="dxa"/>
          </w:tcPr>
          <w:p w14:paraId="469B4509" w14:textId="77777777" w:rsidR="0035607C" w:rsidRPr="00FE760F" w:rsidRDefault="0035607C" w:rsidP="0035607C">
            <w:pPr>
              <w:pStyle w:val="TAC"/>
              <w:keepNext w:val="0"/>
              <w:keepLines w:val="0"/>
              <w:rPr>
                <w:lang w:val="en-US"/>
              </w:rPr>
            </w:pPr>
          </w:p>
        </w:tc>
        <w:tc>
          <w:tcPr>
            <w:tcW w:w="1131" w:type="dxa"/>
            <w:vAlign w:val="center"/>
          </w:tcPr>
          <w:p w14:paraId="4DB434AC" w14:textId="77777777" w:rsidR="0035607C" w:rsidRPr="00FE760F" w:rsidRDefault="0035607C" w:rsidP="0035607C">
            <w:pPr>
              <w:pStyle w:val="TAC"/>
              <w:keepNext w:val="0"/>
              <w:keepLines w:val="0"/>
              <w:rPr>
                <w:lang w:val="en-US"/>
              </w:rPr>
            </w:pPr>
          </w:p>
        </w:tc>
        <w:tc>
          <w:tcPr>
            <w:tcW w:w="709" w:type="dxa"/>
            <w:vAlign w:val="center"/>
          </w:tcPr>
          <w:p w14:paraId="1555927D" w14:textId="77777777" w:rsidR="0035607C" w:rsidRPr="00FE760F" w:rsidRDefault="0035607C" w:rsidP="0035607C">
            <w:pPr>
              <w:pStyle w:val="TAC"/>
              <w:keepNext w:val="0"/>
              <w:keepLines w:val="0"/>
              <w:rPr>
                <w:lang w:val="en-US"/>
              </w:rPr>
            </w:pPr>
          </w:p>
        </w:tc>
      </w:tr>
      <w:tr w:rsidR="0035607C" w:rsidRPr="00FE760F" w14:paraId="52437CFE" w14:textId="77777777" w:rsidTr="0035607C">
        <w:trPr>
          <w:tblHeader/>
          <w:jc w:val="center"/>
        </w:trPr>
        <w:tc>
          <w:tcPr>
            <w:tcW w:w="1819" w:type="dxa"/>
            <w:vAlign w:val="center"/>
          </w:tcPr>
          <w:p w14:paraId="7B93E660" w14:textId="77777777" w:rsidR="0035607C" w:rsidRPr="00FE760F" w:rsidRDefault="0035607C" w:rsidP="0035607C">
            <w:pPr>
              <w:pStyle w:val="TAC"/>
              <w:keepNext w:val="0"/>
              <w:keepLines w:val="0"/>
              <w:rPr>
                <w:rFonts w:cs="Arial"/>
                <w:szCs w:val="18"/>
              </w:rPr>
            </w:pPr>
          </w:p>
        </w:tc>
        <w:tc>
          <w:tcPr>
            <w:tcW w:w="1102" w:type="dxa"/>
          </w:tcPr>
          <w:p w14:paraId="73F9DF8B"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401BC46" w14:textId="77777777" w:rsidR="0035607C" w:rsidRPr="00FE760F" w:rsidRDefault="0035607C" w:rsidP="0035607C">
            <w:pPr>
              <w:pStyle w:val="TAC"/>
              <w:keepNext w:val="0"/>
              <w:keepLines w:val="0"/>
              <w:rPr>
                <w:rFonts w:cs="Arial"/>
                <w:szCs w:val="18"/>
              </w:rPr>
            </w:pPr>
          </w:p>
        </w:tc>
        <w:tc>
          <w:tcPr>
            <w:tcW w:w="8660" w:type="dxa"/>
            <w:gridSpan w:val="16"/>
            <w:shd w:val="clear" w:color="auto" w:fill="auto"/>
            <w:vAlign w:val="center"/>
          </w:tcPr>
          <w:p w14:paraId="61A0AF1B" w14:textId="77777777" w:rsidR="0035607C" w:rsidRPr="00FE760F" w:rsidRDefault="0035607C" w:rsidP="0035607C">
            <w:pPr>
              <w:pStyle w:val="TAC"/>
              <w:keepNext w:val="0"/>
              <w:keepLines w:val="0"/>
              <w:rPr>
                <w:lang w:val="en-US"/>
              </w:rPr>
            </w:pPr>
          </w:p>
        </w:tc>
        <w:tc>
          <w:tcPr>
            <w:tcW w:w="709" w:type="dxa"/>
          </w:tcPr>
          <w:p w14:paraId="6C6A8B4D" w14:textId="77777777" w:rsidR="0035607C" w:rsidRPr="00FE760F" w:rsidRDefault="0035607C" w:rsidP="0035607C">
            <w:pPr>
              <w:pStyle w:val="TAC"/>
              <w:keepNext w:val="0"/>
              <w:keepLines w:val="0"/>
              <w:rPr>
                <w:lang w:val="en-US"/>
              </w:rPr>
            </w:pPr>
          </w:p>
        </w:tc>
        <w:tc>
          <w:tcPr>
            <w:tcW w:w="706" w:type="dxa"/>
          </w:tcPr>
          <w:p w14:paraId="4E6F09C6" w14:textId="77777777" w:rsidR="0035607C" w:rsidRPr="00FE760F" w:rsidRDefault="0035607C" w:rsidP="0035607C">
            <w:pPr>
              <w:pStyle w:val="TAC"/>
              <w:keepNext w:val="0"/>
              <w:keepLines w:val="0"/>
              <w:rPr>
                <w:lang w:val="en-US"/>
              </w:rPr>
            </w:pPr>
          </w:p>
        </w:tc>
        <w:tc>
          <w:tcPr>
            <w:tcW w:w="1131" w:type="dxa"/>
            <w:vAlign w:val="center"/>
          </w:tcPr>
          <w:p w14:paraId="14D6D410" w14:textId="77777777" w:rsidR="0035607C" w:rsidRPr="00FE760F" w:rsidRDefault="0035607C" w:rsidP="0035607C">
            <w:pPr>
              <w:pStyle w:val="TAC"/>
              <w:keepNext w:val="0"/>
              <w:keepLines w:val="0"/>
              <w:rPr>
                <w:lang w:val="en-US"/>
              </w:rPr>
            </w:pPr>
          </w:p>
        </w:tc>
        <w:tc>
          <w:tcPr>
            <w:tcW w:w="709" w:type="dxa"/>
            <w:vAlign w:val="center"/>
          </w:tcPr>
          <w:p w14:paraId="10922934" w14:textId="77777777" w:rsidR="0035607C" w:rsidRPr="00FE760F" w:rsidRDefault="0035607C" w:rsidP="0035607C">
            <w:pPr>
              <w:pStyle w:val="TAC"/>
              <w:keepNext w:val="0"/>
              <w:keepLines w:val="0"/>
              <w:rPr>
                <w:lang w:val="en-US"/>
              </w:rPr>
            </w:pPr>
          </w:p>
        </w:tc>
      </w:tr>
      <w:tr w:rsidR="0035607C" w:rsidRPr="00FE760F" w14:paraId="60E2D845" w14:textId="77777777" w:rsidTr="0035607C">
        <w:trPr>
          <w:tblHeader/>
          <w:jc w:val="center"/>
        </w:trPr>
        <w:tc>
          <w:tcPr>
            <w:tcW w:w="1819" w:type="dxa"/>
            <w:vAlign w:val="center"/>
          </w:tcPr>
          <w:p w14:paraId="021EF298" w14:textId="77777777" w:rsidR="0035607C" w:rsidRPr="00FE760F" w:rsidRDefault="0035607C" w:rsidP="0035607C">
            <w:pPr>
              <w:pStyle w:val="TAC"/>
              <w:keepNext w:val="0"/>
              <w:keepLines w:val="0"/>
              <w:rPr>
                <w:rFonts w:cs="Arial"/>
                <w:szCs w:val="18"/>
              </w:rPr>
            </w:pPr>
          </w:p>
        </w:tc>
        <w:tc>
          <w:tcPr>
            <w:tcW w:w="1102" w:type="dxa"/>
          </w:tcPr>
          <w:p w14:paraId="784D6E48"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D8CC1C9" w14:textId="77777777" w:rsidR="0035607C" w:rsidRPr="00FE760F" w:rsidRDefault="0035607C" w:rsidP="0035607C">
            <w:pPr>
              <w:pStyle w:val="TAC"/>
              <w:keepNext w:val="0"/>
              <w:keepLines w:val="0"/>
              <w:rPr>
                <w:lang w:val="en-US"/>
              </w:rPr>
            </w:pPr>
          </w:p>
        </w:tc>
        <w:tc>
          <w:tcPr>
            <w:tcW w:w="10075" w:type="dxa"/>
            <w:gridSpan w:val="18"/>
            <w:shd w:val="clear" w:color="auto" w:fill="auto"/>
            <w:vAlign w:val="center"/>
          </w:tcPr>
          <w:p w14:paraId="2BF30FB7" w14:textId="77777777" w:rsidR="0035607C" w:rsidRPr="00FE760F" w:rsidRDefault="0035607C" w:rsidP="0035607C">
            <w:pPr>
              <w:pStyle w:val="TAC"/>
              <w:keepNext w:val="0"/>
              <w:keepLines w:val="0"/>
              <w:rPr>
                <w:lang w:val="en-US"/>
              </w:rPr>
            </w:pPr>
          </w:p>
        </w:tc>
        <w:tc>
          <w:tcPr>
            <w:tcW w:w="1131" w:type="dxa"/>
            <w:vAlign w:val="center"/>
          </w:tcPr>
          <w:p w14:paraId="26AEB533" w14:textId="77777777" w:rsidR="0035607C" w:rsidRPr="00FE760F" w:rsidRDefault="0035607C" w:rsidP="0035607C">
            <w:pPr>
              <w:pStyle w:val="TAC"/>
              <w:keepNext w:val="0"/>
              <w:keepLines w:val="0"/>
              <w:rPr>
                <w:bCs/>
                <w:szCs w:val="18"/>
                <w:lang w:val="en-US"/>
              </w:rPr>
            </w:pPr>
          </w:p>
        </w:tc>
        <w:tc>
          <w:tcPr>
            <w:tcW w:w="709" w:type="dxa"/>
            <w:vAlign w:val="center"/>
          </w:tcPr>
          <w:p w14:paraId="176A3794" w14:textId="77777777" w:rsidR="0035607C" w:rsidRPr="00FE760F" w:rsidRDefault="0035607C" w:rsidP="0035607C">
            <w:pPr>
              <w:pStyle w:val="TAC"/>
              <w:keepNext w:val="0"/>
              <w:keepLines w:val="0"/>
              <w:rPr>
                <w:lang w:val="en-US"/>
              </w:rPr>
            </w:pPr>
          </w:p>
        </w:tc>
      </w:tr>
      <w:tr w:rsidR="0035607C" w:rsidRPr="00FE760F" w14:paraId="39E47B6D" w14:textId="77777777" w:rsidTr="0035607C">
        <w:trPr>
          <w:tblHeader/>
          <w:jc w:val="center"/>
        </w:trPr>
        <w:tc>
          <w:tcPr>
            <w:tcW w:w="1819" w:type="dxa"/>
            <w:vAlign w:val="center"/>
          </w:tcPr>
          <w:p w14:paraId="798FAF0C" w14:textId="77777777" w:rsidR="0035607C" w:rsidRPr="00FE760F" w:rsidRDefault="0035607C" w:rsidP="0035607C">
            <w:pPr>
              <w:pStyle w:val="TAC"/>
              <w:keepNext w:val="0"/>
              <w:keepLines w:val="0"/>
              <w:rPr>
                <w:rFonts w:cs="Arial"/>
                <w:szCs w:val="18"/>
              </w:rPr>
            </w:pPr>
          </w:p>
        </w:tc>
        <w:tc>
          <w:tcPr>
            <w:tcW w:w="1102" w:type="dxa"/>
          </w:tcPr>
          <w:p w14:paraId="183B535A"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6F95E11" w14:textId="77777777" w:rsidR="0035607C" w:rsidRPr="00FE760F" w:rsidRDefault="0035607C" w:rsidP="0035607C">
            <w:pPr>
              <w:pStyle w:val="TAC"/>
              <w:keepNext w:val="0"/>
              <w:keepLines w:val="0"/>
              <w:rPr>
                <w:rFonts w:cs="Arial"/>
                <w:szCs w:val="18"/>
              </w:rPr>
            </w:pPr>
          </w:p>
        </w:tc>
        <w:tc>
          <w:tcPr>
            <w:tcW w:w="2276" w:type="dxa"/>
            <w:gridSpan w:val="3"/>
            <w:shd w:val="clear" w:color="auto" w:fill="auto"/>
            <w:vAlign w:val="center"/>
          </w:tcPr>
          <w:p w14:paraId="179A78C3" w14:textId="77777777" w:rsidR="0035607C" w:rsidRPr="00FE760F" w:rsidRDefault="0035607C" w:rsidP="0035607C">
            <w:pPr>
              <w:pStyle w:val="TAC"/>
              <w:keepNext w:val="0"/>
              <w:keepLines w:val="0"/>
              <w:rPr>
                <w:rFonts w:cs="Arial"/>
                <w:szCs w:val="18"/>
              </w:rPr>
            </w:pPr>
          </w:p>
        </w:tc>
        <w:tc>
          <w:tcPr>
            <w:tcW w:w="694" w:type="dxa"/>
            <w:gridSpan w:val="2"/>
            <w:vAlign w:val="center"/>
          </w:tcPr>
          <w:p w14:paraId="1C17885D" w14:textId="77777777" w:rsidR="0035607C" w:rsidRPr="00FE760F" w:rsidRDefault="0035607C" w:rsidP="0035607C">
            <w:pPr>
              <w:pStyle w:val="TAC"/>
              <w:keepNext w:val="0"/>
              <w:keepLines w:val="0"/>
              <w:rPr>
                <w:rFonts w:cs="Arial"/>
                <w:szCs w:val="18"/>
              </w:rPr>
            </w:pPr>
          </w:p>
        </w:tc>
        <w:tc>
          <w:tcPr>
            <w:tcW w:w="712" w:type="dxa"/>
            <w:gridSpan w:val="3"/>
            <w:vAlign w:val="center"/>
          </w:tcPr>
          <w:p w14:paraId="4DD7221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1449391" w14:textId="77777777" w:rsidR="0035607C" w:rsidRPr="00FE760F" w:rsidRDefault="0035607C" w:rsidP="0035607C">
            <w:pPr>
              <w:pStyle w:val="TAC"/>
              <w:keepNext w:val="0"/>
              <w:keepLines w:val="0"/>
              <w:rPr>
                <w:bCs/>
                <w:szCs w:val="18"/>
                <w:lang w:val="en-US"/>
              </w:rPr>
            </w:pPr>
          </w:p>
        </w:tc>
        <w:tc>
          <w:tcPr>
            <w:tcW w:w="717" w:type="dxa"/>
            <w:vAlign w:val="center"/>
          </w:tcPr>
          <w:p w14:paraId="4EDE0422" w14:textId="77777777" w:rsidR="0035607C" w:rsidRPr="00FE760F" w:rsidRDefault="0035607C" w:rsidP="0035607C">
            <w:pPr>
              <w:pStyle w:val="TAC"/>
              <w:keepNext w:val="0"/>
              <w:keepLines w:val="0"/>
              <w:rPr>
                <w:bCs/>
                <w:szCs w:val="18"/>
                <w:lang w:val="en-US"/>
              </w:rPr>
            </w:pPr>
          </w:p>
        </w:tc>
        <w:tc>
          <w:tcPr>
            <w:tcW w:w="712" w:type="dxa"/>
            <w:vAlign w:val="center"/>
          </w:tcPr>
          <w:p w14:paraId="365159C1" w14:textId="77777777" w:rsidR="0035607C" w:rsidRPr="00FE760F" w:rsidRDefault="0035607C" w:rsidP="0035607C">
            <w:pPr>
              <w:pStyle w:val="TAC"/>
              <w:keepNext w:val="0"/>
              <w:keepLines w:val="0"/>
              <w:rPr>
                <w:bCs/>
                <w:szCs w:val="18"/>
                <w:lang w:val="en-US"/>
              </w:rPr>
            </w:pPr>
          </w:p>
        </w:tc>
        <w:tc>
          <w:tcPr>
            <w:tcW w:w="709" w:type="dxa"/>
            <w:vAlign w:val="center"/>
          </w:tcPr>
          <w:p w14:paraId="69ED0CF0" w14:textId="77777777" w:rsidR="0035607C" w:rsidRPr="00FE760F" w:rsidRDefault="0035607C" w:rsidP="0035607C">
            <w:pPr>
              <w:pStyle w:val="TAC"/>
              <w:keepNext w:val="0"/>
              <w:keepLines w:val="0"/>
              <w:rPr>
                <w:bCs/>
                <w:szCs w:val="18"/>
                <w:lang w:val="en-US"/>
              </w:rPr>
            </w:pPr>
          </w:p>
        </w:tc>
        <w:tc>
          <w:tcPr>
            <w:tcW w:w="709" w:type="dxa"/>
            <w:vAlign w:val="center"/>
          </w:tcPr>
          <w:p w14:paraId="46164C7F" w14:textId="77777777" w:rsidR="0035607C" w:rsidRPr="00FE760F" w:rsidRDefault="0035607C" w:rsidP="0035607C">
            <w:pPr>
              <w:pStyle w:val="TAC"/>
              <w:keepNext w:val="0"/>
              <w:keepLines w:val="0"/>
              <w:rPr>
                <w:bCs/>
                <w:szCs w:val="18"/>
                <w:lang w:val="en-US"/>
              </w:rPr>
            </w:pPr>
          </w:p>
        </w:tc>
        <w:tc>
          <w:tcPr>
            <w:tcW w:w="710" w:type="dxa"/>
            <w:vAlign w:val="center"/>
          </w:tcPr>
          <w:p w14:paraId="608180E5" w14:textId="77777777" w:rsidR="0035607C" w:rsidRPr="00FE760F" w:rsidRDefault="0035607C" w:rsidP="0035607C">
            <w:pPr>
              <w:pStyle w:val="TAC"/>
              <w:keepNext w:val="0"/>
              <w:keepLines w:val="0"/>
              <w:rPr>
                <w:bCs/>
                <w:szCs w:val="18"/>
                <w:lang w:val="en-US"/>
              </w:rPr>
            </w:pPr>
          </w:p>
        </w:tc>
        <w:tc>
          <w:tcPr>
            <w:tcW w:w="709" w:type="dxa"/>
          </w:tcPr>
          <w:p w14:paraId="633ACC72" w14:textId="77777777" w:rsidR="0035607C" w:rsidRPr="00FE760F" w:rsidRDefault="0035607C" w:rsidP="0035607C">
            <w:pPr>
              <w:pStyle w:val="TAC"/>
              <w:keepNext w:val="0"/>
              <w:keepLines w:val="0"/>
              <w:rPr>
                <w:lang w:val="en-US"/>
              </w:rPr>
            </w:pPr>
          </w:p>
        </w:tc>
        <w:tc>
          <w:tcPr>
            <w:tcW w:w="709" w:type="dxa"/>
          </w:tcPr>
          <w:p w14:paraId="61C229E6" w14:textId="77777777" w:rsidR="0035607C" w:rsidRPr="00FE760F" w:rsidRDefault="0035607C" w:rsidP="0035607C">
            <w:pPr>
              <w:pStyle w:val="TAC"/>
              <w:keepNext w:val="0"/>
              <w:keepLines w:val="0"/>
              <w:rPr>
                <w:lang w:val="en-US"/>
              </w:rPr>
            </w:pPr>
          </w:p>
        </w:tc>
        <w:tc>
          <w:tcPr>
            <w:tcW w:w="706" w:type="dxa"/>
          </w:tcPr>
          <w:p w14:paraId="70CE3963" w14:textId="77777777" w:rsidR="0035607C" w:rsidRPr="00FE760F" w:rsidRDefault="0035607C" w:rsidP="0035607C">
            <w:pPr>
              <w:pStyle w:val="TAC"/>
              <w:keepNext w:val="0"/>
              <w:keepLines w:val="0"/>
              <w:rPr>
                <w:lang w:val="en-US"/>
              </w:rPr>
            </w:pPr>
          </w:p>
        </w:tc>
        <w:tc>
          <w:tcPr>
            <w:tcW w:w="1131" w:type="dxa"/>
            <w:vAlign w:val="center"/>
          </w:tcPr>
          <w:p w14:paraId="327C8D31" w14:textId="77777777" w:rsidR="0035607C" w:rsidRPr="00FE760F" w:rsidRDefault="0035607C" w:rsidP="0035607C">
            <w:pPr>
              <w:pStyle w:val="TAC"/>
              <w:keepNext w:val="0"/>
              <w:keepLines w:val="0"/>
              <w:rPr>
                <w:lang w:val="en-US"/>
              </w:rPr>
            </w:pPr>
          </w:p>
        </w:tc>
        <w:tc>
          <w:tcPr>
            <w:tcW w:w="709" w:type="dxa"/>
            <w:vAlign w:val="center"/>
          </w:tcPr>
          <w:p w14:paraId="6F415EF3" w14:textId="77777777" w:rsidR="0035607C" w:rsidRPr="00FE760F" w:rsidRDefault="0035607C" w:rsidP="0035607C">
            <w:pPr>
              <w:pStyle w:val="TAC"/>
              <w:keepNext w:val="0"/>
              <w:keepLines w:val="0"/>
              <w:rPr>
                <w:lang w:val="en-US"/>
              </w:rPr>
            </w:pPr>
          </w:p>
        </w:tc>
      </w:tr>
      <w:tr w:rsidR="0035607C" w:rsidRPr="00FE760F" w14:paraId="70971CDA" w14:textId="77777777" w:rsidTr="0035607C">
        <w:trPr>
          <w:tblHeader/>
          <w:jc w:val="center"/>
        </w:trPr>
        <w:tc>
          <w:tcPr>
            <w:tcW w:w="1819" w:type="dxa"/>
            <w:vAlign w:val="center"/>
          </w:tcPr>
          <w:p w14:paraId="0D5FD4D9" w14:textId="77777777" w:rsidR="0035607C" w:rsidRPr="00FE760F" w:rsidRDefault="0035607C" w:rsidP="0035607C">
            <w:pPr>
              <w:pStyle w:val="TAC"/>
              <w:keepNext w:val="0"/>
              <w:keepLines w:val="0"/>
              <w:rPr>
                <w:rFonts w:cs="Arial"/>
                <w:szCs w:val="18"/>
              </w:rPr>
            </w:pPr>
          </w:p>
        </w:tc>
        <w:tc>
          <w:tcPr>
            <w:tcW w:w="1102" w:type="dxa"/>
          </w:tcPr>
          <w:p w14:paraId="307550E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FADF0CF"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6EFBF9D5" w14:textId="77777777" w:rsidR="0035607C" w:rsidRPr="00FE760F" w:rsidRDefault="0035607C" w:rsidP="0035607C">
            <w:pPr>
              <w:pStyle w:val="TAC"/>
              <w:keepNext w:val="0"/>
              <w:keepLines w:val="0"/>
              <w:rPr>
                <w:bCs/>
                <w:szCs w:val="18"/>
                <w:lang w:val="en-US"/>
              </w:rPr>
            </w:pPr>
          </w:p>
        </w:tc>
        <w:tc>
          <w:tcPr>
            <w:tcW w:w="717" w:type="dxa"/>
            <w:vAlign w:val="center"/>
          </w:tcPr>
          <w:p w14:paraId="53AC48E7" w14:textId="77777777" w:rsidR="0035607C" w:rsidRPr="00FE760F" w:rsidRDefault="0035607C" w:rsidP="0035607C">
            <w:pPr>
              <w:pStyle w:val="TAC"/>
              <w:keepNext w:val="0"/>
              <w:keepLines w:val="0"/>
              <w:rPr>
                <w:bCs/>
                <w:szCs w:val="18"/>
                <w:lang w:val="en-US"/>
              </w:rPr>
            </w:pPr>
          </w:p>
        </w:tc>
        <w:tc>
          <w:tcPr>
            <w:tcW w:w="712" w:type="dxa"/>
            <w:vAlign w:val="center"/>
          </w:tcPr>
          <w:p w14:paraId="1375AEBF" w14:textId="77777777" w:rsidR="0035607C" w:rsidRPr="00FE760F" w:rsidRDefault="0035607C" w:rsidP="0035607C">
            <w:pPr>
              <w:pStyle w:val="TAC"/>
              <w:keepNext w:val="0"/>
              <w:keepLines w:val="0"/>
              <w:rPr>
                <w:bCs/>
                <w:szCs w:val="18"/>
                <w:lang w:val="en-US"/>
              </w:rPr>
            </w:pPr>
          </w:p>
        </w:tc>
        <w:tc>
          <w:tcPr>
            <w:tcW w:w="709" w:type="dxa"/>
            <w:vAlign w:val="center"/>
          </w:tcPr>
          <w:p w14:paraId="24BD8D49" w14:textId="77777777" w:rsidR="0035607C" w:rsidRPr="00FE760F" w:rsidRDefault="0035607C" w:rsidP="0035607C">
            <w:pPr>
              <w:pStyle w:val="TAC"/>
              <w:keepNext w:val="0"/>
              <w:keepLines w:val="0"/>
              <w:rPr>
                <w:bCs/>
                <w:szCs w:val="18"/>
                <w:lang w:val="en-US"/>
              </w:rPr>
            </w:pPr>
          </w:p>
        </w:tc>
        <w:tc>
          <w:tcPr>
            <w:tcW w:w="709" w:type="dxa"/>
            <w:vAlign w:val="center"/>
          </w:tcPr>
          <w:p w14:paraId="16E1F054" w14:textId="77777777" w:rsidR="0035607C" w:rsidRPr="00FE760F" w:rsidRDefault="0035607C" w:rsidP="0035607C">
            <w:pPr>
              <w:pStyle w:val="TAC"/>
              <w:keepNext w:val="0"/>
              <w:keepLines w:val="0"/>
              <w:rPr>
                <w:bCs/>
                <w:szCs w:val="18"/>
                <w:lang w:val="en-US"/>
              </w:rPr>
            </w:pPr>
          </w:p>
        </w:tc>
        <w:tc>
          <w:tcPr>
            <w:tcW w:w="710" w:type="dxa"/>
            <w:vAlign w:val="center"/>
          </w:tcPr>
          <w:p w14:paraId="74CD92F1" w14:textId="77777777" w:rsidR="0035607C" w:rsidRPr="00FE760F" w:rsidRDefault="0035607C" w:rsidP="0035607C">
            <w:pPr>
              <w:pStyle w:val="TAC"/>
              <w:keepNext w:val="0"/>
              <w:keepLines w:val="0"/>
              <w:rPr>
                <w:bCs/>
                <w:szCs w:val="18"/>
                <w:lang w:val="en-US"/>
              </w:rPr>
            </w:pPr>
          </w:p>
        </w:tc>
        <w:tc>
          <w:tcPr>
            <w:tcW w:w="709" w:type="dxa"/>
          </w:tcPr>
          <w:p w14:paraId="0D8B0BE2" w14:textId="77777777" w:rsidR="0035607C" w:rsidRPr="00FE760F" w:rsidRDefault="0035607C" w:rsidP="0035607C">
            <w:pPr>
              <w:pStyle w:val="TAC"/>
              <w:keepNext w:val="0"/>
              <w:keepLines w:val="0"/>
              <w:rPr>
                <w:lang w:val="en-US"/>
              </w:rPr>
            </w:pPr>
          </w:p>
        </w:tc>
        <w:tc>
          <w:tcPr>
            <w:tcW w:w="709" w:type="dxa"/>
          </w:tcPr>
          <w:p w14:paraId="2A5398F9" w14:textId="77777777" w:rsidR="0035607C" w:rsidRPr="00FE760F" w:rsidRDefault="0035607C" w:rsidP="0035607C">
            <w:pPr>
              <w:pStyle w:val="TAC"/>
              <w:keepNext w:val="0"/>
              <w:keepLines w:val="0"/>
              <w:rPr>
                <w:lang w:val="en-US"/>
              </w:rPr>
            </w:pPr>
          </w:p>
        </w:tc>
        <w:tc>
          <w:tcPr>
            <w:tcW w:w="706" w:type="dxa"/>
          </w:tcPr>
          <w:p w14:paraId="642040F3" w14:textId="77777777" w:rsidR="0035607C" w:rsidRPr="00FE760F" w:rsidRDefault="0035607C" w:rsidP="0035607C">
            <w:pPr>
              <w:pStyle w:val="TAC"/>
              <w:keepNext w:val="0"/>
              <w:keepLines w:val="0"/>
              <w:rPr>
                <w:lang w:val="en-US"/>
              </w:rPr>
            </w:pPr>
          </w:p>
        </w:tc>
        <w:tc>
          <w:tcPr>
            <w:tcW w:w="1131" w:type="dxa"/>
            <w:vAlign w:val="center"/>
          </w:tcPr>
          <w:p w14:paraId="4468A8D5" w14:textId="77777777" w:rsidR="0035607C" w:rsidRPr="00FE760F" w:rsidRDefault="0035607C" w:rsidP="0035607C">
            <w:pPr>
              <w:pStyle w:val="TAC"/>
              <w:keepNext w:val="0"/>
              <w:keepLines w:val="0"/>
              <w:rPr>
                <w:bCs/>
                <w:szCs w:val="18"/>
                <w:lang w:val="en-US"/>
              </w:rPr>
            </w:pPr>
          </w:p>
        </w:tc>
        <w:tc>
          <w:tcPr>
            <w:tcW w:w="709" w:type="dxa"/>
            <w:vAlign w:val="center"/>
          </w:tcPr>
          <w:p w14:paraId="7E21C532" w14:textId="77777777" w:rsidR="0035607C" w:rsidRPr="00FE760F" w:rsidRDefault="0035607C" w:rsidP="0035607C">
            <w:pPr>
              <w:pStyle w:val="TAC"/>
              <w:keepNext w:val="0"/>
              <w:keepLines w:val="0"/>
              <w:rPr>
                <w:lang w:val="en-US"/>
              </w:rPr>
            </w:pPr>
          </w:p>
        </w:tc>
      </w:tr>
      <w:tr w:rsidR="0035607C" w:rsidRPr="00FE760F" w14:paraId="1630D469" w14:textId="77777777" w:rsidTr="0035607C">
        <w:trPr>
          <w:tblHeader/>
          <w:jc w:val="center"/>
        </w:trPr>
        <w:tc>
          <w:tcPr>
            <w:tcW w:w="1819" w:type="dxa"/>
            <w:vAlign w:val="center"/>
          </w:tcPr>
          <w:p w14:paraId="703AC39D" w14:textId="77777777" w:rsidR="0035607C" w:rsidRPr="00FE760F" w:rsidRDefault="0035607C" w:rsidP="0035607C">
            <w:pPr>
              <w:pStyle w:val="TAC"/>
              <w:keepNext w:val="0"/>
              <w:keepLines w:val="0"/>
              <w:rPr>
                <w:rFonts w:cs="Arial"/>
                <w:szCs w:val="18"/>
              </w:rPr>
            </w:pPr>
          </w:p>
        </w:tc>
        <w:tc>
          <w:tcPr>
            <w:tcW w:w="1102" w:type="dxa"/>
          </w:tcPr>
          <w:p w14:paraId="196F57F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F8DA6C5"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5843B4D2" w14:textId="77777777" w:rsidR="0035607C" w:rsidRPr="00FE760F" w:rsidRDefault="0035607C" w:rsidP="0035607C">
            <w:pPr>
              <w:pStyle w:val="TAC"/>
              <w:keepNext w:val="0"/>
              <w:keepLines w:val="0"/>
              <w:rPr>
                <w:rFonts w:cs="Arial"/>
                <w:szCs w:val="18"/>
              </w:rPr>
            </w:pPr>
          </w:p>
        </w:tc>
        <w:tc>
          <w:tcPr>
            <w:tcW w:w="712" w:type="dxa"/>
            <w:gridSpan w:val="3"/>
            <w:vAlign w:val="center"/>
          </w:tcPr>
          <w:p w14:paraId="387CD3A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7D06EB5" w14:textId="77777777" w:rsidR="0035607C" w:rsidRPr="00FE760F" w:rsidRDefault="0035607C" w:rsidP="0035607C">
            <w:pPr>
              <w:pStyle w:val="TAC"/>
              <w:keepNext w:val="0"/>
              <w:keepLines w:val="0"/>
              <w:rPr>
                <w:bCs/>
                <w:szCs w:val="18"/>
                <w:lang w:val="en-US"/>
              </w:rPr>
            </w:pPr>
          </w:p>
        </w:tc>
        <w:tc>
          <w:tcPr>
            <w:tcW w:w="717" w:type="dxa"/>
            <w:vAlign w:val="center"/>
          </w:tcPr>
          <w:p w14:paraId="0233E2B6" w14:textId="77777777" w:rsidR="0035607C" w:rsidRPr="00FE760F" w:rsidRDefault="0035607C" w:rsidP="0035607C">
            <w:pPr>
              <w:pStyle w:val="TAC"/>
              <w:keepNext w:val="0"/>
              <w:keepLines w:val="0"/>
              <w:rPr>
                <w:bCs/>
                <w:szCs w:val="18"/>
                <w:lang w:val="en-US"/>
              </w:rPr>
            </w:pPr>
          </w:p>
        </w:tc>
        <w:tc>
          <w:tcPr>
            <w:tcW w:w="712" w:type="dxa"/>
            <w:vAlign w:val="center"/>
          </w:tcPr>
          <w:p w14:paraId="1B8D0223" w14:textId="77777777" w:rsidR="0035607C" w:rsidRPr="00FE760F" w:rsidRDefault="0035607C" w:rsidP="0035607C">
            <w:pPr>
              <w:pStyle w:val="TAC"/>
              <w:keepNext w:val="0"/>
              <w:keepLines w:val="0"/>
              <w:rPr>
                <w:bCs/>
                <w:szCs w:val="18"/>
                <w:lang w:val="en-US"/>
              </w:rPr>
            </w:pPr>
          </w:p>
        </w:tc>
        <w:tc>
          <w:tcPr>
            <w:tcW w:w="709" w:type="dxa"/>
            <w:vAlign w:val="center"/>
          </w:tcPr>
          <w:p w14:paraId="0B97BE08" w14:textId="77777777" w:rsidR="0035607C" w:rsidRPr="00FE760F" w:rsidRDefault="0035607C" w:rsidP="0035607C">
            <w:pPr>
              <w:pStyle w:val="TAC"/>
              <w:keepNext w:val="0"/>
              <w:keepLines w:val="0"/>
              <w:rPr>
                <w:bCs/>
                <w:szCs w:val="18"/>
                <w:lang w:val="en-US"/>
              </w:rPr>
            </w:pPr>
          </w:p>
        </w:tc>
        <w:tc>
          <w:tcPr>
            <w:tcW w:w="709" w:type="dxa"/>
            <w:vAlign w:val="center"/>
          </w:tcPr>
          <w:p w14:paraId="5761DDB2" w14:textId="77777777" w:rsidR="0035607C" w:rsidRPr="00FE760F" w:rsidRDefault="0035607C" w:rsidP="0035607C">
            <w:pPr>
              <w:pStyle w:val="TAC"/>
              <w:keepNext w:val="0"/>
              <w:keepLines w:val="0"/>
              <w:rPr>
                <w:bCs/>
                <w:szCs w:val="18"/>
                <w:lang w:val="en-US"/>
              </w:rPr>
            </w:pPr>
          </w:p>
        </w:tc>
        <w:tc>
          <w:tcPr>
            <w:tcW w:w="710" w:type="dxa"/>
            <w:vAlign w:val="center"/>
          </w:tcPr>
          <w:p w14:paraId="6082D69F" w14:textId="77777777" w:rsidR="0035607C" w:rsidRPr="00FE760F" w:rsidRDefault="0035607C" w:rsidP="0035607C">
            <w:pPr>
              <w:pStyle w:val="TAC"/>
              <w:keepNext w:val="0"/>
              <w:keepLines w:val="0"/>
              <w:rPr>
                <w:bCs/>
                <w:szCs w:val="18"/>
                <w:lang w:val="en-US"/>
              </w:rPr>
            </w:pPr>
          </w:p>
        </w:tc>
        <w:tc>
          <w:tcPr>
            <w:tcW w:w="709" w:type="dxa"/>
          </w:tcPr>
          <w:p w14:paraId="16706D41" w14:textId="77777777" w:rsidR="0035607C" w:rsidRPr="00FE760F" w:rsidRDefault="0035607C" w:rsidP="0035607C">
            <w:pPr>
              <w:pStyle w:val="TAC"/>
              <w:keepNext w:val="0"/>
              <w:keepLines w:val="0"/>
              <w:rPr>
                <w:lang w:val="en-US"/>
              </w:rPr>
            </w:pPr>
          </w:p>
        </w:tc>
        <w:tc>
          <w:tcPr>
            <w:tcW w:w="709" w:type="dxa"/>
          </w:tcPr>
          <w:p w14:paraId="721C01C5" w14:textId="77777777" w:rsidR="0035607C" w:rsidRPr="00FE760F" w:rsidRDefault="0035607C" w:rsidP="0035607C">
            <w:pPr>
              <w:pStyle w:val="TAC"/>
              <w:keepNext w:val="0"/>
              <w:keepLines w:val="0"/>
              <w:rPr>
                <w:lang w:val="en-US"/>
              </w:rPr>
            </w:pPr>
          </w:p>
        </w:tc>
        <w:tc>
          <w:tcPr>
            <w:tcW w:w="706" w:type="dxa"/>
          </w:tcPr>
          <w:p w14:paraId="377CD462" w14:textId="77777777" w:rsidR="0035607C" w:rsidRPr="00FE760F" w:rsidRDefault="0035607C" w:rsidP="0035607C">
            <w:pPr>
              <w:pStyle w:val="TAC"/>
              <w:keepNext w:val="0"/>
              <w:keepLines w:val="0"/>
              <w:rPr>
                <w:lang w:val="en-US"/>
              </w:rPr>
            </w:pPr>
          </w:p>
        </w:tc>
        <w:tc>
          <w:tcPr>
            <w:tcW w:w="1131" w:type="dxa"/>
            <w:vAlign w:val="center"/>
          </w:tcPr>
          <w:p w14:paraId="4AEC8A25" w14:textId="77777777" w:rsidR="0035607C" w:rsidRPr="00FE760F" w:rsidRDefault="0035607C" w:rsidP="0035607C">
            <w:pPr>
              <w:pStyle w:val="TAC"/>
              <w:keepNext w:val="0"/>
              <w:keepLines w:val="0"/>
              <w:rPr>
                <w:lang w:val="en-US"/>
              </w:rPr>
            </w:pPr>
          </w:p>
        </w:tc>
        <w:tc>
          <w:tcPr>
            <w:tcW w:w="709" w:type="dxa"/>
            <w:vAlign w:val="center"/>
          </w:tcPr>
          <w:p w14:paraId="6F7C7F69" w14:textId="77777777" w:rsidR="0035607C" w:rsidRPr="00FE760F" w:rsidRDefault="0035607C" w:rsidP="0035607C">
            <w:pPr>
              <w:pStyle w:val="TAC"/>
              <w:keepNext w:val="0"/>
              <w:keepLines w:val="0"/>
              <w:rPr>
                <w:lang w:val="en-US"/>
              </w:rPr>
            </w:pPr>
          </w:p>
        </w:tc>
      </w:tr>
      <w:tr w:rsidR="0035607C" w:rsidRPr="00FE760F" w14:paraId="6B1ED76B" w14:textId="77777777" w:rsidTr="0035607C">
        <w:trPr>
          <w:tblHeader/>
          <w:jc w:val="center"/>
        </w:trPr>
        <w:tc>
          <w:tcPr>
            <w:tcW w:w="1819" w:type="dxa"/>
            <w:vAlign w:val="center"/>
          </w:tcPr>
          <w:p w14:paraId="6A517DF5" w14:textId="77777777" w:rsidR="0035607C" w:rsidRPr="00FE760F" w:rsidRDefault="0035607C" w:rsidP="0035607C">
            <w:pPr>
              <w:pStyle w:val="TAC"/>
              <w:keepNext w:val="0"/>
              <w:keepLines w:val="0"/>
              <w:rPr>
                <w:rFonts w:cs="Arial"/>
                <w:szCs w:val="18"/>
              </w:rPr>
            </w:pPr>
          </w:p>
        </w:tc>
        <w:tc>
          <w:tcPr>
            <w:tcW w:w="1102" w:type="dxa"/>
          </w:tcPr>
          <w:p w14:paraId="535A1A96"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2BACCA0"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1348F1B1" w14:textId="77777777" w:rsidR="0035607C" w:rsidRPr="00FE760F" w:rsidRDefault="0035607C" w:rsidP="0035607C">
            <w:pPr>
              <w:pStyle w:val="TAC"/>
              <w:keepNext w:val="0"/>
              <w:keepLines w:val="0"/>
              <w:rPr>
                <w:bCs/>
                <w:szCs w:val="18"/>
                <w:lang w:val="en-US"/>
              </w:rPr>
            </w:pPr>
          </w:p>
        </w:tc>
        <w:tc>
          <w:tcPr>
            <w:tcW w:w="709" w:type="dxa"/>
            <w:vAlign w:val="center"/>
          </w:tcPr>
          <w:p w14:paraId="706CC56D" w14:textId="77777777" w:rsidR="0035607C" w:rsidRPr="00FE760F" w:rsidRDefault="0035607C" w:rsidP="0035607C">
            <w:pPr>
              <w:pStyle w:val="TAC"/>
              <w:keepNext w:val="0"/>
              <w:keepLines w:val="0"/>
              <w:rPr>
                <w:bCs/>
                <w:szCs w:val="18"/>
                <w:lang w:val="en-US"/>
              </w:rPr>
            </w:pPr>
          </w:p>
        </w:tc>
        <w:tc>
          <w:tcPr>
            <w:tcW w:w="709" w:type="dxa"/>
            <w:vAlign w:val="center"/>
          </w:tcPr>
          <w:p w14:paraId="17DED44C" w14:textId="77777777" w:rsidR="0035607C" w:rsidRPr="00FE760F" w:rsidRDefault="0035607C" w:rsidP="0035607C">
            <w:pPr>
              <w:pStyle w:val="TAC"/>
              <w:keepNext w:val="0"/>
              <w:keepLines w:val="0"/>
              <w:rPr>
                <w:bCs/>
                <w:szCs w:val="18"/>
                <w:lang w:val="en-US"/>
              </w:rPr>
            </w:pPr>
          </w:p>
        </w:tc>
        <w:tc>
          <w:tcPr>
            <w:tcW w:w="710" w:type="dxa"/>
            <w:vAlign w:val="center"/>
          </w:tcPr>
          <w:p w14:paraId="5A831816" w14:textId="77777777" w:rsidR="0035607C" w:rsidRPr="00FE760F" w:rsidRDefault="0035607C" w:rsidP="0035607C">
            <w:pPr>
              <w:pStyle w:val="TAC"/>
              <w:keepNext w:val="0"/>
              <w:keepLines w:val="0"/>
              <w:rPr>
                <w:bCs/>
                <w:szCs w:val="18"/>
                <w:lang w:val="en-US"/>
              </w:rPr>
            </w:pPr>
          </w:p>
        </w:tc>
        <w:tc>
          <w:tcPr>
            <w:tcW w:w="709" w:type="dxa"/>
          </w:tcPr>
          <w:p w14:paraId="723FF1D6" w14:textId="77777777" w:rsidR="0035607C" w:rsidRPr="00FE760F" w:rsidRDefault="0035607C" w:rsidP="0035607C">
            <w:pPr>
              <w:pStyle w:val="TAC"/>
              <w:keepNext w:val="0"/>
              <w:keepLines w:val="0"/>
              <w:rPr>
                <w:lang w:val="en-US"/>
              </w:rPr>
            </w:pPr>
          </w:p>
        </w:tc>
        <w:tc>
          <w:tcPr>
            <w:tcW w:w="709" w:type="dxa"/>
          </w:tcPr>
          <w:p w14:paraId="1A2D8386" w14:textId="77777777" w:rsidR="0035607C" w:rsidRPr="00FE760F" w:rsidRDefault="0035607C" w:rsidP="0035607C">
            <w:pPr>
              <w:pStyle w:val="TAC"/>
              <w:keepNext w:val="0"/>
              <w:keepLines w:val="0"/>
              <w:rPr>
                <w:lang w:val="en-US"/>
              </w:rPr>
            </w:pPr>
          </w:p>
        </w:tc>
        <w:tc>
          <w:tcPr>
            <w:tcW w:w="706" w:type="dxa"/>
          </w:tcPr>
          <w:p w14:paraId="5F1B6AFE" w14:textId="77777777" w:rsidR="0035607C" w:rsidRPr="00FE760F" w:rsidRDefault="0035607C" w:rsidP="0035607C">
            <w:pPr>
              <w:pStyle w:val="TAC"/>
              <w:keepNext w:val="0"/>
              <w:keepLines w:val="0"/>
              <w:rPr>
                <w:lang w:val="en-US"/>
              </w:rPr>
            </w:pPr>
          </w:p>
        </w:tc>
        <w:tc>
          <w:tcPr>
            <w:tcW w:w="1131" w:type="dxa"/>
            <w:vAlign w:val="center"/>
          </w:tcPr>
          <w:p w14:paraId="39E47EC5" w14:textId="77777777" w:rsidR="0035607C" w:rsidRPr="00FE760F" w:rsidRDefault="0035607C" w:rsidP="0035607C">
            <w:pPr>
              <w:pStyle w:val="TAC"/>
              <w:keepNext w:val="0"/>
              <w:keepLines w:val="0"/>
              <w:rPr>
                <w:bCs/>
                <w:szCs w:val="18"/>
                <w:lang w:val="en-US"/>
              </w:rPr>
            </w:pPr>
          </w:p>
        </w:tc>
        <w:tc>
          <w:tcPr>
            <w:tcW w:w="709" w:type="dxa"/>
            <w:vAlign w:val="center"/>
          </w:tcPr>
          <w:p w14:paraId="0DE02602" w14:textId="77777777" w:rsidR="0035607C" w:rsidRPr="00FE760F" w:rsidRDefault="0035607C" w:rsidP="0035607C">
            <w:pPr>
              <w:pStyle w:val="TAC"/>
              <w:keepNext w:val="0"/>
              <w:keepLines w:val="0"/>
              <w:rPr>
                <w:lang w:val="en-US"/>
              </w:rPr>
            </w:pPr>
          </w:p>
        </w:tc>
      </w:tr>
      <w:tr w:rsidR="0035607C" w:rsidRPr="00FE760F" w14:paraId="23BBCE49" w14:textId="77777777" w:rsidTr="0035607C">
        <w:trPr>
          <w:tblHeader/>
          <w:jc w:val="center"/>
        </w:trPr>
        <w:tc>
          <w:tcPr>
            <w:tcW w:w="1819" w:type="dxa"/>
            <w:vAlign w:val="center"/>
          </w:tcPr>
          <w:p w14:paraId="193B02A8" w14:textId="77777777" w:rsidR="0035607C" w:rsidRPr="00FE760F" w:rsidRDefault="0035607C" w:rsidP="0035607C">
            <w:pPr>
              <w:pStyle w:val="TAC"/>
              <w:keepNext w:val="0"/>
              <w:keepLines w:val="0"/>
              <w:rPr>
                <w:rFonts w:cs="Arial"/>
                <w:szCs w:val="18"/>
              </w:rPr>
            </w:pPr>
          </w:p>
        </w:tc>
        <w:tc>
          <w:tcPr>
            <w:tcW w:w="1102" w:type="dxa"/>
          </w:tcPr>
          <w:p w14:paraId="07E1B855"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79694B6C"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577F776D" w14:textId="77777777" w:rsidR="0035607C" w:rsidRPr="00FE760F" w:rsidRDefault="0035607C" w:rsidP="0035607C">
            <w:pPr>
              <w:pStyle w:val="TAC"/>
              <w:keepNext w:val="0"/>
              <w:keepLines w:val="0"/>
              <w:rPr>
                <w:rFonts w:cs="Arial"/>
                <w:szCs w:val="18"/>
              </w:rPr>
            </w:pPr>
          </w:p>
        </w:tc>
        <w:tc>
          <w:tcPr>
            <w:tcW w:w="694" w:type="dxa"/>
            <w:gridSpan w:val="2"/>
            <w:shd w:val="clear" w:color="auto" w:fill="auto"/>
            <w:vAlign w:val="center"/>
          </w:tcPr>
          <w:p w14:paraId="501580EA" w14:textId="77777777" w:rsidR="0035607C" w:rsidRPr="00FE760F" w:rsidRDefault="0035607C" w:rsidP="0035607C">
            <w:pPr>
              <w:pStyle w:val="TAC"/>
              <w:keepNext w:val="0"/>
              <w:keepLines w:val="0"/>
              <w:rPr>
                <w:rFonts w:cs="Arial"/>
                <w:szCs w:val="18"/>
              </w:rPr>
            </w:pPr>
          </w:p>
        </w:tc>
        <w:tc>
          <w:tcPr>
            <w:tcW w:w="712" w:type="dxa"/>
            <w:gridSpan w:val="3"/>
            <w:shd w:val="clear" w:color="auto" w:fill="auto"/>
            <w:vAlign w:val="center"/>
          </w:tcPr>
          <w:p w14:paraId="63FF758F"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5A4DE602"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797DCC9D"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6A1FA6D5" w14:textId="77777777" w:rsidR="0035607C" w:rsidRPr="00FE760F" w:rsidRDefault="0035607C" w:rsidP="0035607C">
            <w:pPr>
              <w:pStyle w:val="TAC"/>
              <w:keepNext w:val="0"/>
              <w:keepLines w:val="0"/>
              <w:rPr>
                <w:rFonts w:cs="Arial"/>
                <w:szCs w:val="18"/>
              </w:rPr>
            </w:pPr>
          </w:p>
        </w:tc>
        <w:tc>
          <w:tcPr>
            <w:tcW w:w="709" w:type="dxa"/>
            <w:vAlign w:val="center"/>
          </w:tcPr>
          <w:p w14:paraId="5B5026B3" w14:textId="77777777" w:rsidR="0035607C" w:rsidRPr="00FE760F" w:rsidRDefault="0035607C" w:rsidP="0035607C">
            <w:pPr>
              <w:pStyle w:val="TAC"/>
              <w:keepNext w:val="0"/>
              <w:keepLines w:val="0"/>
              <w:rPr>
                <w:bCs/>
                <w:szCs w:val="18"/>
                <w:lang w:val="en-US"/>
              </w:rPr>
            </w:pPr>
          </w:p>
        </w:tc>
        <w:tc>
          <w:tcPr>
            <w:tcW w:w="709" w:type="dxa"/>
            <w:vAlign w:val="center"/>
          </w:tcPr>
          <w:p w14:paraId="2CE97B64" w14:textId="77777777" w:rsidR="0035607C" w:rsidRPr="00FE760F" w:rsidRDefault="0035607C" w:rsidP="0035607C">
            <w:pPr>
              <w:pStyle w:val="TAC"/>
              <w:keepNext w:val="0"/>
              <w:keepLines w:val="0"/>
              <w:rPr>
                <w:bCs/>
                <w:szCs w:val="18"/>
                <w:lang w:val="en-US"/>
              </w:rPr>
            </w:pPr>
          </w:p>
        </w:tc>
        <w:tc>
          <w:tcPr>
            <w:tcW w:w="710" w:type="dxa"/>
            <w:vAlign w:val="center"/>
          </w:tcPr>
          <w:p w14:paraId="142F876B" w14:textId="77777777" w:rsidR="0035607C" w:rsidRPr="00FE760F" w:rsidRDefault="0035607C" w:rsidP="0035607C">
            <w:pPr>
              <w:pStyle w:val="TAC"/>
              <w:keepNext w:val="0"/>
              <w:keepLines w:val="0"/>
              <w:rPr>
                <w:bCs/>
                <w:szCs w:val="18"/>
                <w:lang w:val="en-US"/>
              </w:rPr>
            </w:pPr>
          </w:p>
        </w:tc>
        <w:tc>
          <w:tcPr>
            <w:tcW w:w="709" w:type="dxa"/>
          </w:tcPr>
          <w:p w14:paraId="7E6AD069" w14:textId="77777777" w:rsidR="0035607C" w:rsidRPr="00FE760F" w:rsidRDefault="0035607C" w:rsidP="0035607C">
            <w:pPr>
              <w:pStyle w:val="TAC"/>
              <w:keepNext w:val="0"/>
              <w:keepLines w:val="0"/>
              <w:rPr>
                <w:lang w:val="en-US"/>
              </w:rPr>
            </w:pPr>
          </w:p>
        </w:tc>
        <w:tc>
          <w:tcPr>
            <w:tcW w:w="709" w:type="dxa"/>
          </w:tcPr>
          <w:p w14:paraId="62CA435B" w14:textId="77777777" w:rsidR="0035607C" w:rsidRPr="00FE760F" w:rsidRDefault="0035607C" w:rsidP="0035607C">
            <w:pPr>
              <w:pStyle w:val="TAC"/>
              <w:keepNext w:val="0"/>
              <w:keepLines w:val="0"/>
              <w:rPr>
                <w:lang w:val="en-US"/>
              </w:rPr>
            </w:pPr>
          </w:p>
        </w:tc>
        <w:tc>
          <w:tcPr>
            <w:tcW w:w="706" w:type="dxa"/>
          </w:tcPr>
          <w:p w14:paraId="0486D39A" w14:textId="77777777" w:rsidR="0035607C" w:rsidRPr="00FE760F" w:rsidRDefault="0035607C" w:rsidP="0035607C">
            <w:pPr>
              <w:pStyle w:val="TAC"/>
              <w:keepNext w:val="0"/>
              <w:keepLines w:val="0"/>
              <w:rPr>
                <w:lang w:val="en-US"/>
              </w:rPr>
            </w:pPr>
          </w:p>
        </w:tc>
        <w:tc>
          <w:tcPr>
            <w:tcW w:w="1131" w:type="dxa"/>
            <w:vAlign w:val="center"/>
          </w:tcPr>
          <w:p w14:paraId="437070BE" w14:textId="77777777" w:rsidR="0035607C" w:rsidRPr="00FE760F" w:rsidRDefault="0035607C" w:rsidP="0035607C">
            <w:pPr>
              <w:pStyle w:val="TAC"/>
              <w:keepNext w:val="0"/>
              <w:keepLines w:val="0"/>
              <w:rPr>
                <w:rFonts w:cs="Arial"/>
              </w:rPr>
            </w:pPr>
          </w:p>
        </w:tc>
        <w:tc>
          <w:tcPr>
            <w:tcW w:w="709" w:type="dxa"/>
            <w:vAlign w:val="center"/>
          </w:tcPr>
          <w:p w14:paraId="4BA212E6" w14:textId="77777777" w:rsidR="0035607C" w:rsidRPr="00FE760F" w:rsidRDefault="0035607C" w:rsidP="0035607C">
            <w:pPr>
              <w:pStyle w:val="TAC"/>
              <w:keepNext w:val="0"/>
              <w:keepLines w:val="0"/>
              <w:rPr>
                <w:lang w:val="en-US"/>
              </w:rPr>
            </w:pPr>
          </w:p>
        </w:tc>
      </w:tr>
      <w:tr w:rsidR="0035607C" w:rsidRPr="00FE760F" w14:paraId="269B6C27" w14:textId="77777777" w:rsidTr="0035607C">
        <w:trPr>
          <w:tblHeader/>
          <w:jc w:val="center"/>
        </w:trPr>
        <w:tc>
          <w:tcPr>
            <w:tcW w:w="1819" w:type="dxa"/>
            <w:vAlign w:val="center"/>
          </w:tcPr>
          <w:p w14:paraId="76E579FE" w14:textId="77777777" w:rsidR="0035607C" w:rsidRPr="00FE760F" w:rsidRDefault="0035607C" w:rsidP="0035607C">
            <w:pPr>
              <w:pStyle w:val="TAC"/>
              <w:keepNext w:val="0"/>
              <w:keepLines w:val="0"/>
              <w:rPr>
                <w:rFonts w:cs="Arial"/>
                <w:szCs w:val="18"/>
              </w:rPr>
            </w:pPr>
          </w:p>
        </w:tc>
        <w:tc>
          <w:tcPr>
            <w:tcW w:w="1102" w:type="dxa"/>
          </w:tcPr>
          <w:p w14:paraId="5C85FD4F"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1B53993E" w14:textId="77777777" w:rsidR="0035607C" w:rsidRPr="00FE760F" w:rsidRDefault="0035607C" w:rsidP="0035607C">
            <w:pPr>
              <w:pStyle w:val="TAC"/>
              <w:keepNext w:val="0"/>
              <w:keepLines w:val="0"/>
              <w:rPr>
                <w:rFonts w:cs="Arial"/>
                <w:szCs w:val="18"/>
              </w:rPr>
            </w:pPr>
          </w:p>
        </w:tc>
        <w:tc>
          <w:tcPr>
            <w:tcW w:w="2263" w:type="dxa"/>
            <w:gridSpan w:val="4"/>
            <w:shd w:val="clear" w:color="auto" w:fill="auto"/>
            <w:vAlign w:val="center"/>
          </w:tcPr>
          <w:p w14:paraId="712A9552" w14:textId="77777777" w:rsidR="0035607C" w:rsidRPr="00FE760F" w:rsidRDefault="0035607C" w:rsidP="0035607C">
            <w:pPr>
              <w:pStyle w:val="TAC"/>
              <w:keepNext w:val="0"/>
              <w:keepLines w:val="0"/>
              <w:rPr>
                <w:rFonts w:cs="Arial"/>
                <w:szCs w:val="18"/>
              </w:rPr>
            </w:pPr>
          </w:p>
        </w:tc>
        <w:tc>
          <w:tcPr>
            <w:tcW w:w="712" w:type="dxa"/>
            <w:gridSpan w:val="3"/>
            <w:shd w:val="clear" w:color="auto" w:fill="auto"/>
            <w:vAlign w:val="center"/>
          </w:tcPr>
          <w:p w14:paraId="09AF54AB"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264FCA90"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5E1AB0C1"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40FBD007" w14:textId="77777777" w:rsidR="0035607C" w:rsidRPr="00FE760F" w:rsidRDefault="0035607C" w:rsidP="0035607C">
            <w:pPr>
              <w:pStyle w:val="TAC"/>
              <w:keepNext w:val="0"/>
              <w:keepLines w:val="0"/>
              <w:rPr>
                <w:rFonts w:cs="Arial"/>
                <w:szCs w:val="18"/>
              </w:rPr>
            </w:pPr>
          </w:p>
        </w:tc>
        <w:tc>
          <w:tcPr>
            <w:tcW w:w="709" w:type="dxa"/>
            <w:vAlign w:val="center"/>
          </w:tcPr>
          <w:p w14:paraId="1768764F" w14:textId="77777777" w:rsidR="0035607C" w:rsidRPr="00FE760F" w:rsidRDefault="0035607C" w:rsidP="0035607C">
            <w:pPr>
              <w:pStyle w:val="TAC"/>
              <w:keepNext w:val="0"/>
              <w:keepLines w:val="0"/>
              <w:rPr>
                <w:bCs/>
                <w:szCs w:val="18"/>
                <w:lang w:val="en-US"/>
              </w:rPr>
            </w:pPr>
          </w:p>
        </w:tc>
        <w:tc>
          <w:tcPr>
            <w:tcW w:w="709" w:type="dxa"/>
            <w:vAlign w:val="center"/>
          </w:tcPr>
          <w:p w14:paraId="1D8F7F68" w14:textId="77777777" w:rsidR="0035607C" w:rsidRPr="00FE760F" w:rsidRDefault="0035607C" w:rsidP="0035607C">
            <w:pPr>
              <w:pStyle w:val="TAC"/>
              <w:keepNext w:val="0"/>
              <w:keepLines w:val="0"/>
              <w:rPr>
                <w:bCs/>
                <w:szCs w:val="18"/>
                <w:lang w:val="en-US"/>
              </w:rPr>
            </w:pPr>
          </w:p>
        </w:tc>
        <w:tc>
          <w:tcPr>
            <w:tcW w:w="710" w:type="dxa"/>
            <w:vAlign w:val="center"/>
          </w:tcPr>
          <w:p w14:paraId="25176FEE" w14:textId="77777777" w:rsidR="0035607C" w:rsidRPr="00FE760F" w:rsidRDefault="0035607C" w:rsidP="0035607C">
            <w:pPr>
              <w:pStyle w:val="TAC"/>
              <w:keepNext w:val="0"/>
              <w:keepLines w:val="0"/>
              <w:rPr>
                <w:bCs/>
                <w:szCs w:val="18"/>
                <w:lang w:val="en-US"/>
              </w:rPr>
            </w:pPr>
          </w:p>
        </w:tc>
        <w:tc>
          <w:tcPr>
            <w:tcW w:w="709" w:type="dxa"/>
          </w:tcPr>
          <w:p w14:paraId="0F2DCB51" w14:textId="77777777" w:rsidR="0035607C" w:rsidRPr="00FE760F" w:rsidRDefault="0035607C" w:rsidP="0035607C">
            <w:pPr>
              <w:pStyle w:val="TAC"/>
              <w:keepNext w:val="0"/>
              <w:keepLines w:val="0"/>
              <w:rPr>
                <w:lang w:val="en-US"/>
              </w:rPr>
            </w:pPr>
          </w:p>
        </w:tc>
        <w:tc>
          <w:tcPr>
            <w:tcW w:w="709" w:type="dxa"/>
          </w:tcPr>
          <w:p w14:paraId="6ADD8B56" w14:textId="77777777" w:rsidR="0035607C" w:rsidRPr="00FE760F" w:rsidRDefault="0035607C" w:rsidP="0035607C">
            <w:pPr>
              <w:pStyle w:val="TAC"/>
              <w:keepNext w:val="0"/>
              <w:keepLines w:val="0"/>
              <w:rPr>
                <w:lang w:val="en-US"/>
              </w:rPr>
            </w:pPr>
          </w:p>
        </w:tc>
        <w:tc>
          <w:tcPr>
            <w:tcW w:w="706" w:type="dxa"/>
          </w:tcPr>
          <w:p w14:paraId="503742D3" w14:textId="77777777" w:rsidR="0035607C" w:rsidRPr="00FE760F" w:rsidRDefault="0035607C" w:rsidP="0035607C">
            <w:pPr>
              <w:pStyle w:val="TAC"/>
              <w:keepNext w:val="0"/>
              <w:keepLines w:val="0"/>
              <w:rPr>
                <w:lang w:val="en-US"/>
              </w:rPr>
            </w:pPr>
          </w:p>
        </w:tc>
        <w:tc>
          <w:tcPr>
            <w:tcW w:w="1131" w:type="dxa"/>
            <w:vAlign w:val="center"/>
          </w:tcPr>
          <w:p w14:paraId="730B77BC" w14:textId="77777777" w:rsidR="0035607C" w:rsidRPr="00FE760F" w:rsidRDefault="0035607C" w:rsidP="0035607C">
            <w:pPr>
              <w:pStyle w:val="TAC"/>
              <w:keepNext w:val="0"/>
              <w:keepLines w:val="0"/>
              <w:rPr>
                <w:rFonts w:cs="Arial"/>
              </w:rPr>
            </w:pPr>
          </w:p>
        </w:tc>
        <w:tc>
          <w:tcPr>
            <w:tcW w:w="709" w:type="dxa"/>
            <w:vAlign w:val="center"/>
          </w:tcPr>
          <w:p w14:paraId="19FD5465" w14:textId="77777777" w:rsidR="0035607C" w:rsidRPr="00FE760F" w:rsidRDefault="0035607C" w:rsidP="0035607C">
            <w:pPr>
              <w:pStyle w:val="TAC"/>
              <w:keepNext w:val="0"/>
              <w:keepLines w:val="0"/>
              <w:rPr>
                <w:lang w:val="en-US"/>
              </w:rPr>
            </w:pPr>
          </w:p>
        </w:tc>
      </w:tr>
      <w:tr w:rsidR="0035607C" w:rsidRPr="00FE760F" w14:paraId="667E30AD" w14:textId="77777777" w:rsidTr="0035607C">
        <w:trPr>
          <w:tblHeader/>
          <w:jc w:val="center"/>
        </w:trPr>
        <w:tc>
          <w:tcPr>
            <w:tcW w:w="1819" w:type="dxa"/>
            <w:vAlign w:val="center"/>
          </w:tcPr>
          <w:p w14:paraId="3390D641" w14:textId="77777777" w:rsidR="0035607C" w:rsidRPr="00FE760F" w:rsidRDefault="0035607C" w:rsidP="0035607C">
            <w:pPr>
              <w:pStyle w:val="TAC"/>
              <w:keepNext w:val="0"/>
              <w:keepLines w:val="0"/>
              <w:rPr>
                <w:rFonts w:cs="Arial"/>
                <w:szCs w:val="18"/>
              </w:rPr>
            </w:pPr>
          </w:p>
        </w:tc>
        <w:tc>
          <w:tcPr>
            <w:tcW w:w="1102" w:type="dxa"/>
          </w:tcPr>
          <w:p w14:paraId="56785D65"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2A3C71A"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401A215D"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457EBC5C"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2A0CEB84"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4CB3F57A" w14:textId="77777777" w:rsidR="0035607C" w:rsidRPr="00FE760F" w:rsidRDefault="0035607C" w:rsidP="0035607C">
            <w:pPr>
              <w:pStyle w:val="TAC"/>
              <w:keepNext w:val="0"/>
              <w:keepLines w:val="0"/>
              <w:rPr>
                <w:rFonts w:cs="Arial"/>
                <w:szCs w:val="18"/>
              </w:rPr>
            </w:pPr>
          </w:p>
        </w:tc>
        <w:tc>
          <w:tcPr>
            <w:tcW w:w="709" w:type="dxa"/>
            <w:vAlign w:val="center"/>
          </w:tcPr>
          <w:p w14:paraId="2EDD30F3" w14:textId="77777777" w:rsidR="0035607C" w:rsidRPr="00FE760F" w:rsidRDefault="0035607C" w:rsidP="0035607C">
            <w:pPr>
              <w:pStyle w:val="TAC"/>
              <w:keepNext w:val="0"/>
              <w:keepLines w:val="0"/>
              <w:rPr>
                <w:bCs/>
                <w:szCs w:val="18"/>
                <w:lang w:val="en-US"/>
              </w:rPr>
            </w:pPr>
          </w:p>
        </w:tc>
        <w:tc>
          <w:tcPr>
            <w:tcW w:w="709" w:type="dxa"/>
            <w:vAlign w:val="center"/>
          </w:tcPr>
          <w:p w14:paraId="76AB95C4" w14:textId="77777777" w:rsidR="0035607C" w:rsidRPr="00FE760F" w:rsidRDefault="0035607C" w:rsidP="0035607C">
            <w:pPr>
              <w:pStyle w:val="TAC"/>
              <w:keepNext w:val="0"/>
              <w:keepLines w:val="0"/>
              <w:rPr>
                <w:bCs/>
                <w:szCs w:val="18"/>
                <w:lang w:val="en-US"/>
              </w:rPr>
            </w:pPr>
          </w:p>
        </w:tc>
        <w:tc>
          <w:tcPr>
            <w:tcW w:w="710" w:type="dxa"/>
            <w:vAlign w:val="center"/>
          </w:tcPr>
          <w:p w14:paraId="2F9D88F3" w14:textId="77777777" w:rsidR="0035607C" w:rsidRPr="00FE760F" w:rsidRDefault="0035607C" w:rsidP="0035607C">
            <w:pPr>
              <w:pStyle w:val="TAC"/>
              <w:keepNext w:val="0"/>
              <w:keepLines w:val="0"/>
              <w:rPr>
                <w:bCs/>
                <w:szCs w:val="18"/>
                <w:lang w:val="en-US"/>
              </w:rPr>
            </w:pPr>
          </w:p>
        </w:tc>
        <w:tc>
          <w:tcPr>
            <w:tcW w:w="709" w:type="dxa"/>
          </w:tcPr>
          <w:p w14:paraId="499B98C9" w14:textId="77777777" w:rsidR="0035607C" w:rsidRPr="00FE760F" w:rsidRDefault="0035607C" w:rsidP="0035607C">
            <w:pPr>
              <w:pStyle w:val="TAC"/>
              <w:keepNext w:val="0"/>
              <w:keepLines w:val="0"/>
              <w:rPr>
                <w:lang w:val="en-US"/>
              </w:rPr>
            </w:pPr>
          </w:p>
        </w:tc>
        <w:tc>
          <w:tcPr>
            <w:tcW w:w="709" w:type="dxa"/>
          </w:tcPr>
          <w:p w14:paraId="71412DEF" w14:textId="77777777" w:rsidR="0035607C" w:rsidRPr="00FE760F" w:rsidRDefault="0035607C" w:rsidP="0035607C">
            <w:pPr>
              <w:pStyle w:val="TAC"/>
              <w:keepNext w:val="0"/>
              <w:keepLines w:val="0"/>
              <w:rPr>
                <w:lang w:val="en-US"/>
              </w:rPr>
            </w:pPr>
          </w:p>
        </w:tc>
        <w:tc>
          <w:tcPr>
            <w:tcW w:w="706" w:type="dxa"/>
          </w:tcPr>
          <w:p w14:paraId="6C8C1EA3" w14:textId="77777777" w:rsidR="0035607C" w:rsidRPr="00FE760F" w:rsidRDefault="0035607C" w:rsidP="0035607C">
            <w:pPr>
              <w:pStyle w:val="TAC"/>
              <w:keepNext w:val="0"/>
              <w:keepLines w:val="0"/>
              <w:rPr>
                <w:lang w:val="en-US"/>
              </w:rPr>
            </w:pPr>
          </w:p>
        </w:tc>
        <w:tc>
          <w:tcPr>
            <w:tcW w:w="1131" w:type="dxa"/>
            <w:vAlign w:val="center"/>
          </w:tcPr>
          <w:p w14:paraId="568033F2" w14:textId="77777777" w:rsidR="0035607C" w:rsidRPr="00FE760F" w:rsidRDefault="0035607C" w:rsidP="0035607C">
            <w:pPr>
              <w:pStyle w:val="TAC"/>
              <w:keepNext w:val="0"/>
              <w:keepLines w:val="0"/>
              <w:rPr>
                <w:rFonts w:cs="Arial"/>
              </w:rPr>
            </w:pPr>
          </w:p>
        </w:tc>
        <w:tc>
          <w:tcPr>
            <w:tcW w:w="709" w:type="dxa"/>
            <w:vAlign w:val="center"/>
          </w:tcPr>
          <w:p w14:paraId="0F55B7F0" w14:textId="77777777" w:rsidR="0035607C" w:rsidRPr="00FE760F" w:rsidRDefault="0035607C" w:rsidP="0035607C">
            <w:pPr>
              <w:pStyle w:val="TAC"/>
              <w:keepNext w:val="0"/>
              <w:keepLines w:val="0"/>
              <w:rPr>
                <w:lang w:val="en-US"/>
              </w:rPr>
            </w:pPr>
          </w:p>
        </w:tc>
      </w:tr>
      <w:tr w:rsidR="0035607C" w:rsidRPr="00FE760F" w14:paraId="7E76C6B4" w14:textId="77777777" w:rsidTr="0035607C">
        <w:trPr>
          <w:tblHeader/>
          <w:jc w:val="center"/>
        </w:trPr>
        <w:tc>
          <w:tcPr>
            <w:tcW w:w="1819" w:type="dxa"/>
            <w:vAlign w:val="center"/>
          </w:tcPr>
          <w:p w14:paraId="121E496C" w14:textId="77777777" w:rsidR="0035607C" w:rsidRPr="00FE760F" w:rsidRDefault="0035607C" w:rsidP="0035607C">
            <w:pPr>
              <w:pStyle w:val="TAC"/>
              <w:keepNext w:val="0"/>
              <w:keepLines w:val="0"/>
              <w:rPr>
                <w:rFonts w:cs="Arial"/>
                <w:szCs w:val="18"/>
              </w:rPr>
            </w:pPr>
          </w:p>
        </w:tc>
        <w:tc>
          <w:tcPr>
            <w:tcW w:w="1102" w:type="dxa"/>
          </w:tcPr>
          <w:p w14:paraId="2EF36F47"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4C00D5BA" w14:textId="77777777" w:rsidR="0035607C" w:rsidRPr="00FE760F" w:rsidRDefault="0035607C" w:rsidP="0035607C">
            <w:pPr>
              <w:pStyle w:val="TAC"/>
              <w:keepNext w:val="0"/>
              <w:keepLines w:val="0"/>
              <w:rPr>
                <w:rFonts w:cs="Arial"/>
                <w:szCs w:val="18"/>
              </w:rPr>
            </w:pPr>
          </w:p>
        </w:tc>
        <w:tc>
          <w:tcPr>
            <w:tcW w:w="1550" w:type="dxa"/>
            <w:gridSpan w:val="3"/>
            <w:shd w:val="clear" w:color="auto" w:fill="auto"/>
            <w:vAlign w:val="center"/>
          </w:tcPr>
          <w:p w14:paraId="57141FBA" w14:textId="77777777" w:rsidR="0035607C" w:rsidRPr="00FE760F" w:rsidRDefault="0035607C" w:rsidP="0035607C">
            <w:pPr>
              <w:pStyle w:val="TAC"/>
              <w:keepNext w:val="0"/>
              <w:keepLines w:val="0"/>
              <w:rPr>
                <w:rFonts w:cs="Arial"/>
                <w:szCs w:val="18"/>
              </w:rPr>
            </w:pPr>
          </w:p>
        </w:tc>
        <w:tc>
          <w:tcPr>
            <w:tcW w:w="712" w:type="dxa"/>
            <w:gridSpan w:val="3"/>
            <w:shd w:val="clear" w:color="auto" w:fill="auto"/>
            <w:vAlign w:val="center"/>
          </w:tcPr>
          <w:p w14:paraId="3A1216A3"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62FB2C8D"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58E9060C"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7E99D89E" w14:textId="77777777" w:rsidR="0035607C" w:rsidRPr="00FE760F" w:rsidRDefault="0035607C" w:rsidP="0035607C">
            <w:pPr>
              <w:pStyle w:val="TAC"/>
              <w:keepNext w:val="0"/>
              <w:keepLines w:val="0"/>
              <w:rPr>
                <w:rFonts w:cs="Arial"/>
                <w:szCs w:val="18"/>
              </w:rPr>
            </w:pPr>
          </w:p>
        </w:tc>
        <w:tc>
          <w:tcPr>
            <w:tcW w:w="709" w:type="dxa"/>
            <w:vAlign w:val="center"/>
          </w:tcPr>
          <w:p w14:paraId="6F181291" w14:textId="77777777" w:rsidR="0035607C" w:rsidRPr="00FE760F" w:rsidRDefault="0035607C" w:rsidP="0035607C">
            <w:pPr>
              <w:pStyle w:val="TAC"/>
              <w:keepNext w:val="0"/>
              <w:keepLines w:val="0"/>
              <w:rPr>
                <w:bCs/>
                <w:szCs w:val="18"/>
                <w:lang w:val="en-US"/>
              </w:rPr>
            </w:pPr>
          </w:p>
        </w:tc>
        <w:tc>
          <w:tcPr>
            <w:tcW w:w="709" w:type="dxa"/>
            <w:vAlign w:val="center"/>
          </w:tcPr>
          <w:p w14:paraId="098D378B" w14:textId="77777777" w:rsidR="0035607C" w:rsidRPr="00FE760F" w:rsidRDefault="0035607C" w:rsidP="0035607C">
            <w:pPr>
              <w:pStyle w:val="TAC"/>
              <w:keepNext w:val="0"/>
              <w:keepLines w:val="0"/>
              <w:rPr>
                <w:bCs/>
                <w:szCs w:val="18"/>
                <w:lang w:val="en-US"/>
              </w:rPr>
            </w:pPr>
          </w:p>
        </w:tc>
        <w:tc>
          <w:tcPr>
            <w:tcW w:w="710" w:type="dxa"/>
            <w:vAlign w:val="center"/>
          </w:tcPr>
          <w:p w14:paraId="09989482" w14:textId="77777777" w:rsidR="0035607C" w:rsidRPr="00FE760F" w:rsidRDefault="0035607C" w:rsidP="0035607C">
            <w:pPr>
              <w:pStyle w:val="TAC"/>
              <w:keepNext w:val="0"/>
              <w:keepLines w:val="0"/>
              <w:rPr>
                <w:bCs/>
                <w:szCs w:val="18"/>
                <w:lang w:val="en-US"/>
              </w:rPr>
            </w:pPr>
          </w:p>
        </w:tc>
        <w:tc>
          <w:tcPr>
            <w:tcW w:w="709" w:type="dxa"/>
          </w:tcPr>
          <w:p w14:paraId="3D85FDDE" w14:textId="77777777" w:rsidR="0035607C" w:rsidRPr="00FE760F" w:rsidRDefault="0035607C" w:rsidP="0035607C">
            <w:pPr>
              <w:pStyle w:val="TAC"/>
              <w:keepNext w:val="0"/>
              <w:keepLines w:val="0"/>
              <w:rPr>
                <w:lang w:val="en-US"/>
              </w:rPr>
            </w:pPr>
          </w:p>
        </w:tc>
        <w:tc>
          <w:tcPr>
            <w:tcW w:w="709" w:type="dxa"/>
          </w:tcPr>
          <w:p w14:paraId="586901CB" w14:textId="77777777" w:rsidR="0035607C" w:rsidRPr="00FE760F" w:rsidRDefault="0035607C" w:rsidP="0035607C">
            <w:pPr>
              <w:pStyle w:val="TAC"/>
              <w:keepNext w:val="0"/>
              <w:keepLines w:val="0"/>
              <w:rPr>
                <w:lang w:val="en-US"/>
              </w:rPr>
            </w:pPr>
          </w:p>
        </w:tc>
        <w:tc>
          <w:tcPr>
            <w:tcW w:w="706" w:type="dxa"/>
          </w:tcPr>
          <w:p w14:paraId="4F76A1E9" w14:textId="77777777" w:rsidR="0035607C" w:rsidRPr="00FE760F" w:rsidRDefault="0035607C" w:rsidP="0035607C">
            <w:pPr>
              <w:pStyle w:val="TAC"/>
              <w:keepNext w:val="0"/>
              <w:keepLines w:val="0"/>
              <w:rPr>
                <w:lang w:val="en-US"/>
              </w:rPr>
            </w:pPr>
          </w:p>
        </w:tc>
        <w:tc>
          <w:tcPr>
            <w:tcW w:w="1131" w:type="dxa"/>
            <w:vAlign w:val="center"/>
          </w:tcPr>
          <w:p w14:paraId="152E4755" w14:textId="77777777" w:rsidR="0035607C" w:rsidRPr="00FE760F" w:rsidRDefault="0035607C" w:rsidP="0035607C">
            <w:pPr>
              <w:pStyle w:val="TAC"/>
              <w:keepNext w:val="0"/>
              <w:keepLines w:val="0"/>
              <w:rPr>
                <w:rFonts w:cs="Arial"/>
              </w:rPr>
            </w:pPr>
          </w:p>
        </w:tc>
        <w:tc>
          <w:tcPr>
            <w:tcW w:w="709" w:type="dxa"/>
            <w:vAlign w:val="center"/>
          </w:tcPr>
          <w:p w14:paraId="2B7339A2" w14:textId="77777777" w:rsidR="0035607C" w:rsidRPr="00FE760F" w:rsidRDefault="0035607C" w:rsidP="0035607C">
            <w:pPr>
              <w:pStyle w:val="TAC"/>
              <w:keepNext w:val="0"/>
              <w:keepLines w:val="0"/>
              <w:rPr>
                <w:lang w:val="en-US"/>
              </w:rPr>
            </w:pPr>
          </w:p>
        </w:tc>
      </w:tr>
      <w:tr w:rsidR="0035607C" w:rsidRPr="00FE760F" w14:paraId="0C2BDFD1" w14:textId="77777777" w:rsidTr="0035607C">
        <w:trPr>
          <w:tblHeader/>
          <w:jc w:val="center"/>
        </w:trPr>
        <w:tc>
          <w:tcPr>
            <w:tcW w:w="1819" w:type="dxa"/>
            <w:shd w:val="clear" w:color="auto" w:fill="auto"/>
            <w:vAlign w:val="center"/>
          </w:tcPr>
          <w:p w14:paraId="2DB1D2D7" w14:textId="77777777" w:rsidR="0035607C" w:rsidRPr="00FE760F" w:rsidRDefault="0035607C" w:rsidP="0035607C">
            <w:pPr>
              <w:pStyle w:val="TAC"/>
              <w:keepNext w:val="0"/>
              <w:keepLines w:val="0"/>
              <w:rPr>
                <w:rFonts w:cs="Arial"/>
                <w:szCs w:val="18"/>
              </w:rPr>
            </w:pPr>
          </w:p>
        </w:tc>
        <w:tc>
          <w:tcPr>
            <w:tcW w:w="1102" w:type="dxa"/>
            <w:vAlign w:val="center"/>
          </w:tcPr>
          <w:p w14:paraId="19F247D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EBBC73E" w14:textId="77777777" w:rsidR="0035607C" w:rsidRPr="00FE760F" w:rsidRDefault="0035607C" w:rsidP="0035607C">
            <w:pPr>
              <w:pStyle w:val="TAC"/>
              <w:keepNext w:val="0"/>
              <w:keepLines w:val="0"/>
            </w:pPr>
          </w:p>
        </w:tc>
        <w:tc>
          <w:tcPr>
            <w:tcW w:w="1569" w:type="dxa"/>
            <w:gridSpan w:val="2"/>
            <w:shd w:val="clear" w:color="auto" w:fill="auto"/>
            <w:vAlign w:val="center"/>
          </w:tcPr>
          <w:p w14:paraId="04D78D30" w14:textId="77777777" w:rsidR="0035607C" w:rsidRPr="00FE760F" w:rsidRDefault="0035607C" w:rsidP="0035607C">
            <w:pPr>
              <w:pStyle w:val="TAC"/>
              <w:keepNext w:val="0"/>
              <w:keepLines w:val="0"/>
            </w:pPr>
          </w:p>
        </w:tc>
        <w:tc>
          <w:tcPr>
            <w:tcW w:w="694" w:type="dxa"/>
            <w:gridSpan w:val="2"/>
            <w:shd w:val="clear" w:color="auto" w:fill="auto"/>
            <w:vAlign w:val="center"/>
          </w:tcPr>
          <w:p w14:paraId="5C50210F" w14:textId="77777777" w:rsidR="0035607C" w:rsidRPr="00FE760F" w:rsidRDefault="0035607C" w:rsidP="0035607C">
            <w:pPr>
              <w:pStyle w:val="TAC"/>
              <w:keepNext w:val="0"/>
              <w:keepLines w:val="0"/>
            </w:pPr>
          </w:p>
        </w:tc>
        <w:tc>
          <w:tcPr>
            <w:tcW w:w="712" w:type="dxa"/>
            <w:gridSpan w:val="3"/>
          </w:tcPr>
          <w:p w14:paraId="09112640" w14:textId="77777777" w:rsidR="0035607C" w:rsidRPr="00FE760F" w:rsidRDefault="0035607C" w:rsidP="0035607C">
            <w:pPr>
              <w:pStyle w:val="TAC"/>
              <w:keepNext w:val="0"/>
              <w:keepLines w:val="0"/>
              <w:rPr>
                <w:rFonts w:cs="Arial"/>
                <w:szCs w:val="18"/>
                <w:lang w:val="en-US"/>
              </w:rPr>
            </w:pPr>
          </w:p>
        </w:tc>
        <w:tc>
          <w:tcPr>
            <w:tcW w:w="712" w:type="dxa"/>
            <w:gridSpan w:val="2"/>
          </w:tcPr>
          <w:p w14:paraId="71F52B01" w14:textId="77777777" w:rsidR="0035607C" w:rsidRPr="00FE760F" w:rsidRDefault="0035607C" w:rsidP="0035607C">
            <w:pPr>
              <w:pStyle w:val="TAC"/>
              <w:keepNext w:val="0"/>
              <w:keepLines w:val="0"/>
              <w:rPr>
                <w:rFonts w:cs="Arial"/>
                <w:szCs w:val="18"/>
                <w:lang w:val="en-US"/>
              </w:rPr>
            </w:pPr>
          </w:p>
        </w:tc>
        <w:tc>
          <w:tcPr>
            <w:tcW w:w="717" w:type="dxa"/>
          </w:tcPr>
          <w:p w14:paraId="657FC9AF" w14:textId="77777777" w:rsidR="0035607C" w:rsidRPr="00FE760F" w:rsidRDefault="0035607C" w:rsidP="0035607C">
            <w:pPr>
              <w:pStyle w:val="TAC"/>
              <w:keepNext w:val="0"/>
              <w:keepLines w:val="0"/>
              <w:rPr>
                <w:rFonts w:cs="Arial"/>
                <w:szCs w:val="18"/>
                <w:lang w:val="en-US"/>
              </w:rPr>
            </w:pPr>
          </w:p>
        </w:tc>
        <w:tc>
          <w:tcPr>
            <w:tcW w:w="712" w:type="dxa"/>
          </w:tcPr>
          <w:p w14:paraId="72693662" w14:textId="77777777" w:rsidR="0035607C" w:rsidRPr="00FE760F" w:rsidRDefault="0035607C" w:rsidP="0035607C">
            <w:pPr>
              <w:pStyle w:val="TAC"/>
              <w:keepNext w:val="0"/>
              <w:keepLines w:val="0"/>
              <w:rPr>
                <w:rFonts w:cs="Arial"/>
                <w:szCs w:val="18"/>
                <w:lang w:val="en-US"/>
              </w:rPr>
            </w:pPr>
          </w:p>
        </w:tc>
        <w:tc>
          <w:tcPr>
            <w:tcW w:w="709" w:type="dxa"/>
          </w:tcPr>
          <w:p w14:paraId="49583873" w14:textId="77777777" w:rsidR="0035607C" w:rsidRPr="00FE760F" w:rsidRDefault="0035607C" w:rsidP="0035607C">
            <w:pPr>
              <w:pStyle w:val="TAC"/>
              <w:keepNext w:val="0"/>
              <w:keepLines w:val="0"/>
              <w:rPr>
                <w:rFonts w:cs="Arial"/>
                <w:szCs w:val="18"/>
                <w:lang w:val="en-US"/>
              </w:rPr>
            </w:pPr>
          </w:p>
        </w:tc>
        <w:tc>
          <w:tcPr>
            <w:tcW w:w="709" w:type="dxa"/>
          </w:tcPr>
          <w:p w14:paraId="587A6E84" w14:textId="77777777" w:rsidR="0035607C" w:rsidRPr="00FE760F" w:rsidRDefault="0035607C" w:rsidP="0035607C">
            <w:pPr>
              <w:pStyle w:val="TAC"/>
              <w:keepNext w:val="0"/>
              <w:keepLines w:val="0"/>
              <w:rPr>
                <w:rFonts w:cs="Arial"/>
                <w:szCs w:val="18"/>
                <w:lang w:val="en-US"/>
              </w:rPr>
            </w:pPr>
          </w:p>
        </w:tc>
        <w:tc>
          <w:tcPr>
            <w:tcW w:w="710" w:type="dxa"/>
          </w:tcPr>
          <w:p w14:paraId="6BEE9684" w14:textId="77777777" w:rsidR="0035607C" w:rsidRPr="00FE760F" w:rsidRDefault="0035607C" w:rsidP="0035607C">
            <w:pPr>
              <w:pStyle w:val="TAC"/>
              <w:keepNext w:val="0"/>
              <w:keepLines w:val="0"/>
              <w:rPr>
                <w:rFonts w:cs="Arial"/>
                <w:szCs w:val="18"/>
                <w:lang w:val="en-US"/>
              </w:rPr>
            </w:pPr>
          </w:p>
        </w:tc>
        <w:tc>
          <w:tcPr>
            <w:tcW w:w="709" w:type="dxa"/>
          </w:tcPr>
          <w:p w14:paraId="3B113A9E" w14:textId="77777777" w:rsidR="0035607C" w:rsidRPr="00FE760F" w:rsidRDefault="0035607C" w:rsidP="0035607C">
            <w:pPr>
              <w:pStyle w:val="TAC"/>
              <w:keepNext w:val="0"/>
              <w:keepLines w:val="0"/>
              <w:rPr>
                <w:rFonts w:cs="Arial"/>
                <w:szCs w:val="18"/>
                <w:lang w:val="en-US"/>
              </w:rPr>
            </w:pPr>
          </w:p>
        </w:tc>
        <w:tc>
          <w:tcPr>
            <w:tcW w:w="709" w:type="dxa"/>
          </w:tcPr>
          <w:p w14:paraId="1F029232" w14:textId="77777777" w:rsidR="0035607C" w:rsidRPr="00FE760F" w:rsidRDefault="0035607C" w:rsidP="0035607C">
            <w:pPr>
              <w:pStyle w:val="TAC"/>
              <w:keepNext w:val="0"/>
              <w:keepLines w:val="0"/>
              <w:rPr>
                <w:rFonts w:cs="Arial"/>
                <w:szCs w:val="18"/>
                <w:lang w:val="en-US"/>
              </w:rPr>
            </w:pPr>
          </w:p>
        </w:tc>
        <w:tc>
          <w:tcPr>
            <w:tcW w:w="706" w:type="dxa"/>
          </w:tcPr>
          <w:p w14:paraId="40AF56FD"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21A9050C" w14:textId="77777777" w:rsidR="0035607C" w:rsidRPr="00FE760F" w:rsidRDefault="0035607C" w:rsidP="0035607C">
            <w:pPr>
              <w:pStyle w:val="TAC"/>
              <w:keepNext w:val="0"/>
              <w:keepLines w:val="0"/>
              <w:rPr>
                <w:lang w:val="en-US"/>
              </w:rPr>
            </w:pPr>
          </w:p>
        </w:tc>
        <w:tc>
          <w:tcPr>
            <w:tcW w:w="709" w:type="dxa"/>
            <w:vAlign w:val="center"/>
          </w:tcPr>
          <w:p w14:paraId="6C336EBB" w14:textId="77777777" w:rsidR="0035607C" w:rsidRPr="00FE760F" w:rsidRDefault="0035607C" w:rsidP="0035607C">
            <w:pPr>
              <w:pStyle w:val="TAC"/>
              <w:keepNext w:val="0"/>
              <w:keepLines w:val="0"/>
              <w:rPr>
                <w:rFonts w:cs="Arial"/>
                <w:szCs w:val="18"/>
                <w:lang w:val="en-US"/>
              </w:rPr>
            </w:pPr>
          </w:p>
        </w:tc>
      </w:tr>
      <w:tr w:rsidR="0035607C" w:rsidRPr="00FE760F" w14:paraId="76011CCC" w14:textId="77777777" w:rsidTr="0035607C">
        <w:trPr>
          <w:tblHeader/>
          <w:jc w:val="center"/>
        </w:trPr>
        <w:tc>
          <w:tcPr>
            <w:tcW w:w="1819" w:type="dxa"/>
            <w:shd w:val="clear" w:color="auto" w:fill="auto"/>
            <w:vAlign w:val="center"/>
          </w:tcPr>
          <w:p w14:paraId="0A360D5A" w14:textId="77777777" w:rsidR="0035607C" w:rsidRPr="00FE760F" w:rsidRDefault="0035607C" w:rsidP="0035607C">
            <w:pPr>
              <w:pStyle w:val="TAC"/>
              <w:keepNext w:val="0"/>
              <w:keepLines w:val="0"/>
              <w:rPr>
                <w:rFonts w:cs="Arial"/>
                <w:szCs w:val="18"/>
              </w:rPr>
            </w:pPr>
          </w:p>
        </w:tc>
        <w:tc>
          <w:tcPr>
            <w:tcW w:w="1102" w:type="dxa"/>
            <w:vAlign w:val="center"/>
          </w:tcPr>
          <w:p w14:paraId="56AAE08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4757D87" w14:textId="77777777" w:rsidR="0035607C" w:rsidRPr="00FE760F" w:rsidRDefault="0035607C" w:rsidP="0035607C">
            <w:pPr>
              <w:pStyle w:val="TAC"/>
              <w:keepNext w:val="0"/>
              <w:keepLines w:val="0"/>
            </w:pPr>
          </w:p>
        </w:tc>
        <w:tc>
          <w:tcPr>
            <w:tcW w:w="2263" w:type="dxa"/>
            <w:gridSpan w:val="4"/>
            <w:shd w:val="clear" w:color="auto" w:fill="auto"/>
            <w:vAlign w:val="center"/>
          </w:tcPr>
          <w:p w14:paraId="5A5D8AFE" w14:textId="77777777" w:rsidR="0035607C" w:rsidRPr="00FE760F" w:rsidRDefault="0035607C" w:rsidP="0035607C">
            <w:pPr>
              <w:pStyle w:val="TAC"/>
              <w:keepNext w:val="0"/>
              <w:keepLines w:val="0"/>
            </w:pPr>
          </w:p>
        </w:tc>
        <w:tc>
          <w:tcPr>
            <w:tcW w:w="712" w:type="dxa"/>
            <w:gridSpan w:val="3"/>
          </w:tcPr>
          <w:p w14:paraId="51AA224A" w14:textId="77777777" w:rsidR="0035607C" w:rsidRPr="00FE760F" w:rsidRDefault="0035607C" w:rsidP="0035607C">
            <w:pPr>
              <w:pStyle w:val="TAC"/>
              <w:keepNext w:val="0"/>
              <w:keepLines w:val="0"/>
              <w:rPr>
                <w:rFonts w:cs="Arial"/>
                <w:szCs w:val="18"/>
                <w:lang w:val="en-US"/>
              </w:rPr>
            </w:pPr>
          </w:p>
        </w:tc>
        <w:tc>
          <w:tcPr>
            <w:tcW w:w="712" w:type="dxa"/>
            <w:gridSpan w:val="2"/>
          </w:tcPr>
          <w:p w14:paraId="06F25FEE" w14:textId="77777777" w:rsidR="0035607C" w:rsidRPr="00FE760F" w:rsidRDefault="0035607C" w:rsidP="0035607C">
            <w:pPr>
              <w:pStyle w:val="TAC"/>
              <w:keepNext w:val="0"/>
              <w:keepLines w:val="0"/>
              <w:rPr>
                <w:rFonts w:cs="Arial"/>
                <w:szCs w:val="18"/>
                <w:lang w:val="en-US"/>
              </w:rPr>
            </w:pPr>
          </w:p>
        </w:tc>
        <w:tc>
          <w:tcPr>
            <w:tcW w:w="717" w:type="dxa"/>
          </w:tcPr>
          <w:p w14:paraId="1B56E848" w14:textId="77777777" w:rsidR="0035607C" w:rsidRPr="00FE760F" w:rsidRDefault="0035607C" w:rsidP="0035607C">
            <w:pPr>
              <w:pStyle w:val="TAC"/>
              <w:keepNext w:val="0"/>
              <w:keepLines w:val="0"/>
              <w:rPr>
                <w:rFonts w:cs="Arial"/>
                <w:szCs w:val="18"/>
                <w:lang w:val="en-US"/>
              </w:rPr>
            </w:pPr>
          </w:p>
        </w:tc>
        <w:tc>
          <w:tcPr>
            <w:tcW w:w="712" w:type="dxa"/>
          </w:tcPr>
          <w:p w14:paraId="7019DC2F" w14:textId="77777777" w:rsidR="0035607C" w:rsidRPr="00FE760F" w:rsidRDefault="0035607C" w:rsidP="0035607C">
            <w:pPr>
              <w:pStyle w:val="TAC"/>
              <w:keepNext w:val="0"/>
              <w:keepLines w:val="0"/>
              <w:rPr>
                <w:rFonts w:cs="Arial"/>
                <w:szCs w:val="18"/>
                <w:lang w:val="en-US"/>
              </w:rPr>
            </w:pPr>
          </w:p>
        </w:tc>
        <w:tc>
          <w:tcPr>
            <w:tcW w:w="709" w:type="dxa"/>
          </w:tcPr>
          <w:p w14:paraId="2B20E299" w14:textId="77777777" w:rsidR="0035607C" w:rsidRPr="00FE760F" w:rsidRDefault="0035607C" w:rsidP="0035607C">
            <w:pPr>
              <w:pStyle w:val="TAC"/>
              <w:keepNext w:val="0"/>
              <w:keepLines w:val="0"/>
              <w:rPr>
                <w:rFonts w:cs="Arial"/>
                <w:szCs w:val="18"/>
                <w:lang w:val="en-US"/>
              </w:rPr>
            </w:pPr>
          </w:p>
        </w:tc>
        <w:tc>
          <w:tcPr>
            <w:tcW w:w="709" w:type="dxa"/>
          </w:tcPr>
          <w:p w14:paraId="27A1D43C" w14:textId="77777777" w:rsidR="0035607C" w:rsidRPr="00FE760F" w:rsidRDefault="0035607C" w:rsidP="0035607C">
            <w:pPr>
              <w:pStyle w:val="TAC"/>
              <w:keepNext w:val="0"/>
              <w:keepLines w:val="0"/>
              <w:rPr>
                <w:rFonts w:cs="Arial"/>
                <w:szCs w:val="18"/>
                <w:lang w:val="en-US"/>
              </w:rPr>
            </w:pPr>
          </w:p>
        </w:tc>
        <w:tc>
          <w:tcPr>
            <w:tcW w:w="710" w:type="dxa"/>
          </w:tcPr>
          <w:p w14:paraId="0657D4AC" w14:textId="77777777" w:rsidR="0035607C" w:rsidRPr="00FE760F" w:rsidRDefault="0035607C" w:rsidP="0035607C">
            <w:pPr>
              <w:pStyle w:val="TAC"/>
              <w:keepNext w:val="0"/>
              <w:keepLines w:val="0"/>
              <w:rPr>
                <w:rFonts w:cs="Arial"/>
                <w:szCs w:val="18"/>
                <w:lang w:val="en-US"/>
              </w:rPr>
            </w:pPr>
          </w:p>
        </w:tc>
        <w:tc>
          <w:tcPr>
            <w:tcW w:w="709" w:type="dxa"/>
          </w:tcPr>
          <w:p w14:paraId="728679E9" w14:textId="77777777" w:rsidR="0035607C" w:rsidRPr="00FE760F" w:rsidRDefault="0035607C" w:rsidP="0035607C">
            <w:pPr>
              <w:pStyle w:val="TAC"/>
              <w:keepNext w:val="0"/>
              <w:keepLines w:val="0"/>
              <w:rPr>
                <w:rFonts w:cs="Arial"/>
                <w:szCs w:val="18"/>
                <w:lang w:val="en-US"/>
              </w:rPr>
            </w:pPr>
          </w:p>
        </w:tc>
        <w:tc>
          <w:tcPr>
            <w:tcW w:w="709" w:type="dxa"/>
          </w:tcPr>
          <w:p w14:paraId="2BFFDF06" w14:textId="77777777" w:rsidR="0035607C" w:rsidRPr="00FE760F" w:rsidRDefault="0035607C" w:rsidP="0035607C">
            <w:pPr>
              <w:pStyle w:val="TAC"/>
              <w:keepNext w:val="0"/>
              <w:keepLines w:val="0"/>
              <w:rPr>
                <w:rFonts w:cs="Arial"/>
                <w:szCs w:val="18"/>
                <w:lang w:val="en-US"/>
              </w:rPr>
            </w:pPr>
          </w:p>
        </w:tc>
        <w:tc>
          <w:tcPr>
            <w:tcW w:w="706" w:type="dxa"/>
          </w:tcPr>
          <w:p w14:paraId="121BBAE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CDEF674" w14:textId="77777777" w:rsidR="0035607C" w:rsidRPr="00FE760F" w:rsidRDefault="0035607C" w:rsidP="0035607C">
            <w:pPr>
              <w:pStyle w:val="TAC"/>
              <w:keepNext w:val="0"/>
              <w:keepLines w:val="0"/>
              <w:rPr>
                <w:lang w:val="en-US"/>
              </w:rPr>
            </w:pPr>
          </w:p>
        </w:tc>
        <w:tc>
          <w:tcPr>
            <w:tcW w:w="709" w:type="dxa"/>
            <w:vAlign w:val="center"/>
          </w:tcPr>
          <w:p w14:paraId="20A1B09C" w14:textId="77777777" w:rsidR="0035607C" w:rsidRPr="00FE760F" w:rsidRDefault="0035607C" w:rsidP="0035607C">
            <w:pPr>
              <w:pStyle w:val="TAC"/>
              <w:keepNext w:val="0"/>
              <w:keepLines w:val="0"/>
              <w:rPr>
                <w:rFonts w:cs="Arial"/>
                <w:szCs w:val="18"/>
                <w:lang w:val="en-US"/>
              </w:rPr>
            </w:pPr>
          </w:p>
        </w:tc>
      </w:tr>
      <w:tr w:rsidR="0035607C" w:rsidRPr="00FE760F" w14:paraId="73447110" w14:textId="77777777" w:rsidTr="0035607C">
        <w:trPr>
          <w:tblHeader/>
          <w:jc w:val="center"/>
        </w:trPr>
        <w:tc>
          <w:tcPr>
            <w:tcW w:w="1819" w:type="dxa"/>
            <w:shd w:val="clear" w:color="auto" w:fill="auto"/>
            <w:vAlign w:val="center"/>
          </w:tcPr>
          <w:p w14:paraId="23BAACEE" w14:textId="77777777" w:rsidR="0035607C" w:rsidRPr="00FE760F" w:rsidRDefault="0035607C" w:rsidP="0035607C">
            <w:pPr>
              <w:pStyle w:val="TAC"/>
              <w:keepNext w:val="0"/>
              <w:keepLines w:val="0"/>
              <w:rPr>
                <w:rFonts w:cs="Arial"/>
                <w:szCs w:val="18"/>
              </w:rPr>
            </w:pPr>
          </w:p>
        </w:tc>
        <w:tc>
          <w:tcPr>
            <w:tcW w:w="1102" w:type="dxa"/>
            <w:vAlign w:val="center"/>
          </w:tcPr>
          <w:p w14:paraId="4B88F2D0"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FD7F2EC" w14:textId="77777777" w:rsidR="0035607C" w:rsidRPr="00FE760F" w:rsidRDefault="0035607C" w:rsidP="0035607C">
            <w:pPr>
              <w:pStyle w:val="TAC"/>
              <w:keepNext w:val="0"/>
              <w:keepLines w:val="0"/>
            </w:pPr>
          </w:p>
        </w:tc>
        <w:tc>
          <w:tcPr>
            <w:tcW w:w="2975" w:type="dxa"/>
            <w:gridSpan w:val="7"/>
            <w:shd w:val="clear" w:color="auto" w:fill="auto"/>
            <w:vAlign w:val="center"/>
          </w:tcPr>
          <w:p w14:paraId="7A8F2E02" w14:textId="77777777" w:rsidR="0035607C" w:rsidRPr="00FE760F" w:rsidRDefault="0035607C" w:rsidP="0035607C">
            <w:pPr>
              <w:pStyle w:val="TAC"/>
              <w:keepNext w:val="0"/>
              <w:keepLines w:val="0"/>
              <w:rPr>
                <w:rFonts w:cs="Arial"/>
                <w:szCs w:val="18"/>
                <w:lang w:val="en-US"/>
              </w:rPr>
            </w:pPr>
          </w:p>
        </w:tc>
        <w:tc>
          <w:tcPr>
            <w:tcW w:w="712" w:type="dxa"/>
            <w:gridSpan w:val="2"/>
          </w:tcPr>
          <w:p w14:paraId="61E5009B" w14:textId="77777777" w:rsidR="0035607C" w:rsidRPr="00FE760F" w:rsidRDefault="0035607C" w:rsidP="0035607C">
            <w:pPr>
              <w:pStyle w:val="TAC"/>
              <w:keepNext w:val="0"/>
              <w:keepLines w:val="0"/>
              <w:rPr>
                <w:rFonts w:cs="Arial"/>
                <w:szCs w:val="18"/>
                <w:lang w:val="en-US"/>
              </w:rPr>
            </w:pPr>
          </w:p>
        </w:tc>
        <w:tc>
          <w:tcPr>
            <w:tcW w:w="717" w:type="dxa"/>
          </w:tcPr>
          <w:p w14:paraId="29551A25" w14:textId="77777777" w:rsidR="0035607C" w:rsidRPr="00FE760F" w:rsidRDefault="0035607C" w:rsidP="0035607C">
            <w:pPr>
              <w:pStyle w:val="TAC"/>
              <w:keepNext w:val="0"/>
              <w:keepLines w:val="0"/>
              <w:rPr>
                <w:rFonts w:cs="Arial"/>
                <w:szCs w:val="18"/>
                <w:lang w:val="en-US"/>
              </w:rPr>
            </w:pPr>
          </w:p>
        </w:tc>
        <w:tc>
          <w:tcPr>
            <w:tcW w:w="712" w:type="dxa"/>
          </w:tcPr>
          <w:p w14:paraId="40D8BD21" w14:textId="77777777" w:rsidR="0035607C" w:rsidRPr="00FE760F" w:rsidRDefault="0035607C" w:rsidP="0035607C">
            <w:pPr>
              <w:pStyle w:val="TAC"/>
              <w:keepNext w:val="0"/>
              <w:keepLines w:val="0"/>
              <w:rPr>
                <w:rFonts w:cs="Arial"/>
                <w:szCs w:val="18"/>
                <w:lang w:val="en-US"/>
              </w:rPr>
            </w:pPr>
          </w:p>
        </w:tc>
        <w:tc>
          <w:tcPr>
            <w:tcW w:w="709" w:type="dxa"/>
          </w:tcPr>
          <w:p w14:paraId="55DC83F6" w14:textId="77777777" w:rsidR="0035607C" w:rsidRPr="00FE760F" w:rsidRDefault="0035607C" w:rsidP="0035607C">
            <w:pPr>
              <w:pStyle w:val="TAC"/>
              <w:keepNext w:val="0"/>
              <w:keepLines w:val="0"/>
              <w:rPr>
                <w:rFonts w:cs="Arial"/>
                <w:szCs w:val="18"/>
                <w:lang w:val="en-US"/>
              </w:rPr>
            </w:pPr>
          </w:p>
        </w:tc>
        <w:tc>
          <w:tcPr>
            <w:tcW w:w="709" w:type="dxa"/>
          </w:tcPr>
          <w:p w14:paraId="07BF6091" w14:textId="77777777" w:rsidR="0035607C" w:rsidRPr="00FE760F" w:rsidRDefault="0035607C" w:rsidP="0035607C">
            <w:pPr>
              <w:pStyle w:val="TAC"/>
              <w:keepNext w:val="0"/>
              <w:keepLines w:val="0"/>
              <w:rPr>
                <w:rFonts w:cs="Arial"/>
                <w:szCs w:val="18"/>
                <w:lang w:val="en-US"/>
              </w:rPr>
            </w:pPr>
          </w:p>
        </w:tc>
        <w:tc>
          <w:tcPr>
            <w:tcW w:w="710" w:type="dxa"/>
          </w:tcPr>
          <w:p w14:paraId="53E8593D" w14:textId="77777777" w:rsidR="0035607C" w:rsidRPr="00FE760F" w:rsidRDefault="0035607C" w:rsidP="0035607C">
            <w:pPr>
              <w:pStyle w:val="TAC"/>
              <w:keepNext w:val="0"/>
              <w:keepLines w:val="0"/>
              <w:rPr>
                <w:rFonts w:cs="Arial"/>
                <w:szCs w:val="18"/>
                <w:lang w:val="en-US"/>
              </w:rPr>
            </w:pPr>
          </w:p>
        </w:tc>
        <w:tc>
          <w:tcPr>
            <w:tcW w:w="709" w:type="dxa"/>
          </w:tcPr>
          <w:p w14:paraId="13B46CB4" w14:textId="77777777" w:rsidR="0035607C" w:rsidRPr="00FE760F" w:rsidRDefault="0035607C" w:rsidP="0035607C">
            <w:pPr>
              <w:pStyle w:val="TAC"/>
              <w:keepNext w:val="0"/>
              <w:keepLines w:val="0"/>
              <w:rPr>
                <w:rFonts w:cs="Arial"/>
                <w:szCs w:val="18"/>
                <w:lang w:val="en-US"/>
              </w:rPr>
            </w:pPr>
          </w:p>
        </w:tc>
        <w:tc>
          <w:tcPr>
            <w:tcW w:w="709" w:type="dxa"/>
          </w:tcPr>
          <w:p w14:paraId="0BBAEC51" w14:textId="77777777" w:rsidR="0035607C" w:rsidRPr="00FE760F" w:rsidRDefault="0035607C" w:rsidP="0035607C">
            <w:pPr>
              <w:pStyle w:val="TAC"/>
              <w:keepNext w:val="0"/>
              <w:keepLines w:val="0"/>
              <w:rPr>
                <w:rFonts w:cs="Arial"/>
                <w:szCs w:val="18"/>
                <w:lang w:val="en-US"/>
              </w:rPr>
            </w:pPr>
          </w:p>
        </w:tc>
        <w:tc>
          <w:tcPr>
            <w:tcW w:w="706" w:type="dxa"/>
          </w:tcPr>
          <w:p w14:paraId="1D089860"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6DCA5026" w14:textId="77777777" w:rsidR="0035607C" w:rsidRPr="00FE760F" w:rsidRDefault="0035607C" w:rsidP="0035607C">
            <w:pPr>
              <w:pStyle w:val="TAC"/>
              <w:keepNext w:val="0"/>
              <w:keepLines w:val="0"/>
              <w:rPr>
                <w:lang w:val="en-US"/>
              </w:rPr>
            </w:pPr>
          </w:p>
        </w:tc>
        <w:tc>
          <w:tcPr>
            <w:tcW w:w="709" w:type="dxa"/>
            <w:vAlign w:val="center"/>
          </w:tcPr>
          <w:p w14:paraId="0571A144" w14:textId="77777777" w:rsidR="0035607C" w:rsidRPr="00FE760F" w:rsidRDefault="0035607C" w:rsidP="0035607C">
            <w:pPr>
              <w:pStyle w:val="TAC"/>
              <w:keepNext w:val="0"/>
              <w:keepLines w:val="0"/>
              <w:rPr>
                <w:rFonts w:cs="Arial"/>
                <w:szCs w:val="18"/>
                <w:lang w:val="en-US"/>
              </w:rPr>
            </w:pPr>
          </w:p>
        </w:tc>
      </w:tr>
      <w:tr w:rsidR="0035607C" w:rsidRPr="00FE760F" w14:paraId="70ACEB7B" w14:textId="77777777" w:rsidTr="0035607C">
        <w:trPr>
          <w:tblHeader/>
          <w:jc w:val="center"/>
        </w:trPr>
        <w:tc>
          <w:tcPr>
            <w:tcW w:w="1819" w:type="dxa"/>
            <w:shd w:val="clear" w:color="auto" w:fill="auto"/>
            <w:vAlign w:val="center"/>
          </w:tcPr>
          <w:p w14:paraId="23B257F8" w14:textId="77777777" w:rsidR="0035607C" w:rsidRPr="00FE760F" w:rsidRDefault="0035607C" w:rsidP="0035607C">
            <w:pPr>
              <w:pStyle w:val="TAC"/>
              <w:keepNext w:val="0"/>
              <w:keepLines w:val="0"/>
              <w:rPr>
                <w:rFonts w:cs="Arial"/>
                <w:szCs w:val="18"/>
              </w:rPr>
            </w:pPr>
          </w:p>
        </w:tc>
        <w:tc>
          <w:tcPr>
            <w:tcW w:w="1102" w:type="dxa"/>
            <w:vAlign w:val="center"/>
          </w:tcPr>
          <w:p w14:paraId="0BE580F7"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E913C39" w14:textId="77777777" w:rsidR="0035607C" w:rsidRPr="00FE760F" w:rsidRDefault="0035607C" w:rsidP="0035607C">
            <w:pPr>
              <w:pStyle w:val="TAC"/>
              <w:keepNext w:val="0"/>
              <w:keepLines w:val="0"/>
            </w:pPr>
          </w:p>
        </w:tc>
        <w:tc>
          <w:tcPr>
            <w:tcW w:w="1569" w:type="dxa"/>
            <w:gridSpan w:val="2"/>
            <w:shd w:val="clear" w:color="auto" w:fill="auto"/>
            <w:vAlign w:val="center"/>
          </w:tcPr>
          <w:p w14:paraId="24C05543" w14:textId="77777777" w:rsidR="0035607C" w:rsidRPr="00FE760F" w:rsidRDefault="0035607C" w:rsidP="0035607C">
            <w:pPr>
              <w:pStyle w:val="TAC"/>
              <w:keepNext w:val="0"/>
              <w:keepLines w:val="0"/>
            </w:pPr>
          </w:p>
        </w:tc>
        <w:tc>
          <w:tcPr>
            <w:tcW w:w="694" w:type="dxa"/>
            <w:gridSpan w:val="2"/>
            <w:shd w:val="clear" w:color="auto" w:fill="auto"/>
            <w:vAlign w:val="center"/>
          </w:tcPr>
          <w:p w14:paraId="0193BD3E" w14:textId="77777777" w:rsidR="0035607C" w:rsidRPr="00FE760F" w:rsidRDefault="0035607C" w:rsidP="0035607C">
            <w:pPr>
              <w:pStyle w:val="TAC"/>
              <w:keepNext w:val="0"/>
              <w:keepLines w:val="0"/>
            </w:pPr>
          </w:p>
        </w:tc>
        <w:tc>
          <w:tcPr>
            <w:tcW w:w="712" w:type="dxa"/>
            <w:gridSpan w:val="3"/>
          </w:tcPr>
          <w:p w14:paraId="1BCF9518" w14:textId="77777777" w:rsidR="0035607C" w:rsidRPr="00FE760F" w:rsidRDefault="0035607C" w:rsidP="0035607C">
            <w:pPr>
              <w:pStyle w:val="TAC"/>
              <w:keepNext w:val="0"/>
              <w:keepLines w:val="0"/>
              <w:rPr>
                <w:rFonts w:cs="Arial"/>
                <w:szCs w:val="18"/>
                <w:lang w:val="en-US"/>
              </w:rPr>
            </w:pPr>
          </w:p>
        </w:tc>
        <w:tc>
          <w:tcPr>
            <w:tcW w:w="712" w:type="dxa"/>
            <w:gridSpan w:val="2"/>
          </w:tcPr>
          <w:p w14:paraId="05977B96" w14:textId="77777777" w:rsidR="0035607C" w:rsidRPr="00FE760F" w:rsidRDefault="0035607C" w:rsidP="0035607C">
            <w:pPr>
              <w:pStyle w:val="TAC"/>
              <w:keepNext w:val="0"/>
              <w:keepLines w:val="0"/>
              <w:rPr>
                <w:rFonts w:cs="Arial"/>
                <w:szCs w:val="18"/>
                <w:lang w:val="en-US"/>
              </w:rPr>
            </w:pPr>
          </w:p>
        </w:tc>
        <w:tc>
          <w:tcPr>
            <w:tcW w:w="717" w:type="dxa"/>
          </w:tcPr>
          <w:p w14:paraId="1F6CDB82" w14:textId="77777777" w:rsidR="0035607C" w:rsidRPr="00FE760F" w:rsidRDefault="0035607C" w:rsidP="0035607C">
            <w:pPr>
              <w:pStyle w:val="TAC"/>
              <w:keepNext w:val="0"/>
              <w:keepLines w:val="0"/>
              <w:rPr>
                <w:rFonts w:cs="Arial"/>
                <w:szCs w:val="18"/>
                <w:lang w:val="en-US"/>
              </w:rPr>
            </w:pPr>
          </w:p>
        </w:tc>
        <w:tc>
          <w:tcPr>
            <w:tcW w:w="712" w:type="dxa"/>
          </w:tcPr>
          <w:p w14:paraId="2E2DDA4A" w14:textId="77777777" w:rsidR="0035607C" w:rsidRPr="00FE760F" w:rsidRDefault="0035607C" w:rsidP="0035607C">
            <w:pPr>
              <w:pStyle w:val="TAC"/>
              <w:keepNext w:val="0"/>
              <w:keepLines w:val="0"/>
              <w:rPr>
                <w:rFonts w:cs="Arial"/>
                <w:szCs w:val="18"/>
                <w:lang w:val="en-US"/>
              </w:rPr>
            </w:pPr>
          </w:p>
        </w:tc>
        <w:tc>
          <w:tcPr>
            <w:tcW w:w="709" w:type="dxa"/>
          </w:tcPr>
          <w:p w14:paraId="301C12BA" w14:textId="77777777" w:rsidR="0035607C" w:rsidRPr="00FE760F" w:rsidRDefault="0035607C" w:rsidP="0035607C">
            <w:pPr>
              <w:pStyle w:val="TAC"/>
              <w:keepNext w:val="0"/>
              <w:keepLines w:val="0"/>
              <w:rPr>
                <w:rFonts w:cs="Arial"/>
                <w:szCs w:val="18"/>
                <w:lang w:val="en-US"/>
              </w:rPr>
            </w:pPr>
          </w:p>
        </w:tc>
        <w:tc>
          <w:tcPr>
            <w:tcW w:w="709" w:type="dxa"/>
          </w:tcPr>
          <w:p w14:paraId="4007307E" w14:textId="77777777" w:rsidR="0035607C" w:rsidRPr="00FE760F" w:rsidRDefault="0035607C" w:rsidP="0035607C">
            <w:pPr>
              <w:pStyle w:val="TAC"/>
              <w:keepNext w:val="0"/>
              <w:keepLines w:val="0"/>
              <w:rPr>
                <w:rFonts w:cs="Arial"/>
                <w:szCs w:val="18"/>
                <w:lang w:val="en-US"/>
              </w:rPr>
            </w:pPr>
          </w:p>
        </w:tc>
        <w:tc>
          <w:tcPr>
            <w:tcW w:w="710" w:type="dxa"/>
          </w:tcPr>
          <w:p w14:paraId="6EDC1578" w14:textId="77777777" w:rsidR="0035607C" w:rsidRPr="00FE760F" w:rsidRDefault="0035607C" w:rsidP="0035607C">
            <w:pPr>
              <w:pStyle w:val="TAC"/>
              <w:keepNext w:val="0"/>
              <w:keepLines w:val="0"/>
              <w:rPr>
                <w:rFonts w:cs="Arial"/>
                <w:szCs w:val="18"/>
                <w:lang w:val="en-US"/>
              </w:rPr>
            </w:pPr>
          </w:p>
        </w:tc>
        <w:tc>
          <w:tcPr>
            <w:tcW w:w="709" w:type="dxa"/>
          </w:tcPr>
          <w:p w14:paraId="0C308DE4" w14:textId="77777777" w:rsidR="0035607C" w:rsidRPr="00FE760F" w:rsidRDefault="0035607C" w:rsidP="0035607C">
            <w:pPr>
              <w:pStyle w:val="TAC"/>
              <w:keepNext w:val="0"/>
              <w:keepLines w:val="0"/>
              <w:rPr>
                <w:rFonts w:cs="Arial"/>
                <w:szCs w:val="18"/>
                <w:lang w:val="en-US"/>
              </w:rPr>
            </w:pPr>
          </w:p>
        </w:tc>
        <w:tc>
          <w:tcPr>
            <w:tcW w:w="709" w:type="dxa"/>
          </w:tcPr>
          <w:p w14:paraId="3DC00984" w14:textId="77777777" w:rsidR="0035607C" w:rsidRPr="00FE760F" w:rsidRDefault="0035607C" w:rsidP="0035607C">
            <w:pPr>
              <w:pStyle w:val="TAC"/>
              <w:keepNext w:val="0"/>
              <w:keepLines w:val="0"/>
              <w:rPr>
                <w:rFonts w:cs="Arial"/>
                <w:szCs w:val="18"/>
                <w:lang w:val="en-US"/>
              </w:rPr>
            </w:pPr>
          </w:p>
        </w:tc>
        <w:tc>
          <w:tcPr>
            <w:tcW w:w="706" w:type="dxa"/>
          </w:tcPr>
          <w:p w14:paraId="0B39F4CF"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971533C" w14:textId="77777777" w:rsidR="0035607C" w:rsidRPr="00FE760F" w:rsidRDefault="0035607C" w:rsidP="0035607C">
            <w:pPr>
              <w:pStyle w:val="TAC"/>
              <w:keepNext w:val="0"/>
              <w:keepLines w:val="0"/>
              <w:rPr>
                <w:lang w:val="en-US"/>
              </w:rPr>
            </w:pPr>
          </w:p>
        </w:tc>
        <w:tc>
          <w:tcPr>
            <w:tcW w:w="709" w:type="dxa"/>
            <w:vAlign w:val="center"/>
          </w:tcPr>
          <w:p w14:paraId="1B92FAD1" w14:textId="77777777" w:rsidR="0035607C" w:rsidRPr="00FE760F" w:rsidRDefault="0035607C" w:rsidP="0035607C">
            <w:pPr>
              <w:pStyle w:val="TAC"/>
              <w:keepNext w:val="0"/>
              <w:keepLines w:val="0"/>
              <w:rPr>
                <w:rFonts w:cs="Arial"/>
                <w:szCs w:val="18"/>
                <w:lang w:val="en-US"/>
              </w:rPr>
            </w:pPr>
          </w:p>
        </w:tc>
      </w:tr>
      <w:tr w:rsidR="0035607C" w:rsidRPr="00FE760F" w14:paraId="37B78A75" w14:textId="77777777" w:rsidTr="0035607C">
        <w:trPr>
          <w:tblHeader/>
          <w:jc w:val="center"/>
        </w:trPr>
        <w:tc>
          <w:tcPr>
            <w:tcW w:w="1819" w:type="dxa"/>
            <w:vAlign w:val="center"/>
          </w:tcPr>
          <w:p w14:paraId="34D2B96E" w14:textId="77777777" w:rsidR="0035607C" w:rsidRPr="00FE760F" w:rsidRDefault="0035607C" w:rsidP="0035607C">
            <w:pPr>
              <w:pStyle w:val="TAC"/>
              <w:keepNext w:val="0"/>
              <w:keepLines w:val="0"/>
              <w:rPr>
                <w:rFonts w:cs="Arial"/>
                <w:szCs w:val="18"/>
              </w:rPr>
            </w:pPr>
          </w:p>
        </w:tc>
        <w:tc>
          <w:tcPr>
            <w:tcW w:w="1102" w:type="dxa"/>
            <w:vAlign w:val="center"/>
          </w:tcPr>
          <w:p w14:paraId="13209298"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3A49EB1"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3D68E576"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C37AEB0" w14:textId="77777777" w:rsidR="0035607C" w:rsidRPr="00FE760F" w:rsidRDefault="0035607C" w:rsidP="0035607C">
            <w:pPr>
              <w:pStyle w:val="TAC"/>
              <w:keepNext w:val="0"/>
              <w:keepLines w:val="0"/>
              <w:rPr>
                <w:bCs/>
                <w:szCs w:val="18"/>
                <w:lang w:val="en-US"/>
              </w:rPr>
            </w:pPr>
          </w:p>
        </w:tc>
        <w:tc>
          <w:tcPr>
            <w:tcW w:w="717" w:type="dxa"/>
            <w:vAlign w:val="center"/>
          </w:tcPr>
          <w:p w14:paraId="7F35996F" w14:textId="77777777" w:rsidR="0035607C" w:rsidRPr="00FE760F" w:rsidRDefault="0035607C" w:rsidP="0035607C">
            <w:pPr>
              <w:pStyle w:val="TAC"/>
              <w:keepNext w:val="0"/>
              <w:keepLines w:val="0"/>
              <w:rPr>
                <w:bCs/>
                <w:szCs w:val="18"/>
                <w:lang w:val="en-US"/>
              </w:rPr>
            </w:pPr>
          </w:p>
        </w:tc>
        <w:tc>
          <w:tcPr>
            <w:tcW w:w="712" w:type="dxa"/>
            <w:vAlign w:val="center"/>
          </w:tcPr>
          <w:p w14:paraId="464C2F22" w14:textId="77777777" w:rsidR="0035607C" w:rsidRPr="00FE760F" w:rsidRDefault="0035607C" w:rsidP="0035607C">
            <w:pPr>
              <w:pStyle w:val="TAC"/>
              <w:keepNext w:val="0"/>
              <w:keepLines w:val="0"/>
              <w:rPr>
                <w:bCs/>
                <w:szCs w:val="18"/>
                <w:lang w:val="en-US"/>
              </w:rPr>
            </w:pPr>
          </w:p>
        </w:tc>
        <w:tc>
          <w:tcPr>
            <w:tcW w:w="709" w:type="dxa"/>
            <w:vAlign w:val="center"/>
          </w:tcPr>
          <w:p w14:paraId="73B91645" w14:textId="77777777" w:rsidR="0035607C" w:rsidRPr="00FE760F" w:rsidRDefault="0035607C" w:rsidP="0035607C">
            <w:pPr>
              <w:pStyle w:val="TAC"/>
              <w:keepNext w:val="0"/>
              <w:keepLines w:val="0"/>
              <w:rPr>
                <w:bCs/>
                <w:szCs w:val="18"/>
                <w:lang w:val="en-US"/>
              </w:rPr>
            </w:pPr>
          </w:p>
        </w:tc>
        <w:tc>
          <w:tcPr>
            <w:tcW w:w="709" w:type="dxa"/>
            <w:vAlign w:val="center"/>
          </w:tcPr>
          <w:p w14:paraId="1E985CFD" w14:textId="77777777" w:rsidR="0035607C" w:rsidRPr="00FE760F" w:rsidRDefault="0035607C" w:rsidP="0035607C">
            <w:pPr>
              <w:pStyle w:val="TAC"/>
              <w:keepNext w:val="0"/>
              <w:keepLines w:val="0"/>
              <w:rPr>
                <w:bCs/>
                <w:szCs w:val="18"/>
                <w:lang w:val="en-US"/>
              </w:rPr>
            </w:pPr>
          </w:p>
        </w:tc>
        <w:tc>
          <w:tcPr>
            <w:tcW w:w="710" w:type="dxa"/>
            <w:vAlign w:val="center"/>
          </w:tcPr>
          <w:p w14:paraId="56341C91" w14:textId="77777777" w:rsidR="0035607C" w:rsidRPr="00FE760F" w:rsidRDefault="0035607C" w:rsidP="0035607C">
            <w:pPr>
              <w:pStyle w:val="TAC"/>
              <w:keepNext w:val="0"/>
              <w:keepLines w:val="0"/>
              <w:rPr>
                <w:bCs/>
                <w:szCs w:val="18"/>
                <w:lang w:val="en-US"/>
              </w:rPr>
            </w:pPr>
          </w:p>
        </w:tc>
        <w:tc>
          <w:tcPr>
            <w:tcW w:w="709" w:type="dxa"/>
          </w:tcPr>
          <w:p w14:paraId="2838CB88" w14:textId="77777777" w:rsidR="0035607C" w:rsidRPr="00FE760F" w:rsidRDefault="0035607C" w:rsidP="0035607C">
            <w:pPr>
              <w:pStyle w:val="TAC"/>
              <w:keepNext w:val="0"/>
              <w:keepLines w:val="0"/>
              <w:rPr>
                <w:lang w:val="en-US"/>
              </w:rPr>
            </w:pPr>
          </w:p>
        </w:tc>
        <w:tc>
          <w:tcPr>
            <w:tcW w:w="709" w:type="dxa"/>
          </w:tcPr>
          <w:p w14:paraId="25E4E69E" w14:textId="77777777" w:rsidR="0035607C" w:rsidRPr="00FE760F" w:rsidRDefault="0035607C" w:rsidP="0035607C">
            <w:pPr>
              <w:pStyle w:val="TAC"/>
              <w:keepNext w:val="0"/>
              <w:keepLines w:val="0"/>
              <w:rPr>
                <w:lang w:val="en-US"/>
              </w:rPr>
            </w:pPr>
          </w:p>
        </w:tc>
        <w:tc>
          <w:tcPr>
            <w:tcW w:w="706" w:type="dxa"/>
          </w:tcPr>
          <w:p w14:paraId="596FF671" w14:textId="77777777" w:rsidR="0035607C" w:rsidRPr="00FE760F" w:rsidRDefault="0035607C" w:rsidP="0035607C">
            <w:pPr>
              <w:pStyle w:val="TAC"/>
              <w:keepNext w:val="0"/>
              <w:keepLines w:val="0"/>
              <w:rPr>
                <w:lang w:val="en-US"/>
              </w:rPr>
            </w:pPr>
          </w:p>
        </w:tc>
        <w:tc>
          <w:tcPr>
            <w:tcW w:w="1131" w:type="dxa"/>
            <w:vAlign w:val="center"/>
          </w:tcPr>
          <w:p w14:paraId="374E2BFC" w14:textId="77777777" w:rsidR="0035607C" w:rsidRPr="00FE760F" w:rsidRDefault="0035607C" w:rsidP="0035607C">
            <w:pPr>
              <w:pStyle w:val="TAC"/>
              <w:keepNext w:val="0"/>
              <w:keepLines w:val="0"/>
              <w:rPr>
                <w:lang w:val="en-US"/>
              </w:rPr>
            </w:pPr>
          </w:p>
        </w:tc>
        <w:tc>
          <w:tcPr>
            <w:tcW w:w="709" w:type="dxa"/>
            <w:vAlign w:val="center"/>
          </w:tcPr>
          <w:p w14:paraId="4CFA41B5" w14:textId="77777777" w:rsidR="0035607C" w:rsidRPr="00FE760F" w:rsidRDefault="0035607C" w:rsidP="0035607C">
            <w:pPr>
              <w:pStyle w:val="TAC"/>
              <w:keepNext w:val="0"/>
              <w:keepLines w:val="0"/>
              <w:rPr>
                <w:lang w:val="en-US"/>
              </w:rPr>
            </w:pPr>
          </w:p>
        </w:tc>
      </w:tr>
      <w:tr w:rsidR="0035607C" w:rsidRPr="00FE760F" w14:paraId="3F7FFA50" w14:textId="77777777" w:rsidTr="0035607C">
        <w:trPr>
          <w:tblHeader/>
          <w:jc w:val="center"/>
        </w:trPr>
        <w:tc>
          <w:tcPr>
            <w:tcW w:w="1819" w:type="dxa"/>
            <w:shd w:val="clear" w:color="auto" w:fill="auto"/>
            <w:vAlign w:val="center"/>
          </w:tcPr>
          <w:p w14:paraId="17476BD8" w14:textId="77777777" w:rsidR="0035607C" w:rsidRPr="00FE760F" w:rsidRDefault="0035607C" w:rsidP="0035607C">
            <w:pPr>
              <w:pStyle w:val="TAC"/>
              <w:keepNext w:val="0"/>
              <w:keepLines w:val="0"/>
              <w:rPr>
                <w:rFonts w:cs="Arial"/>
                <w:szCs w:val="18"/>
              </w:rPr>
            </w:pPr>
          </w:p>
        </w:tc>
        <w:tc>
          <w:tcPr>
            <w:tcW w:w="1102" w:type="dxa"/>
            <w:vAlign w:val="center"/>
          </w:tcPr>
          <w:p w14:paraId="2A00FFE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3672BBA" w14:textId="77777777" w:rsidR="0035607C" w:rsidRPr="00FE760F" w:rsidRDefault="0035607C" w:rsidP="0035607C">
            <w:pPr>
              <w:pStyle w:val="TAC"/>
              <w:keepNext w:val="0"/>
              <w:keepLines w:val="0"/>
            </w:pPr>
          </w:p>
        </w:tc>
        <w:tc>
          <w:tcPr>
            <w:tcW w:w="2263" w:type="dxa"/>
            <w:gridSpan w:val="4"/>
            <w:shd w:val="clear" w:color="auto" w:fill="auto"/>
            <w:vAlign w:val="center"/>
          </w:tcPr>
          <w:p w14:paraId="28051F04" w14:textId="77777777" w:rsidR="0035607C" w:rsidRPr="00FE760F" w:rsidRDefault="0035607C" w:rsidP="0035607C">
            <w:pPr>
              <w:pStyle w:val="TAC"/>
              <w:keepNext w:val="0"/>
              <w:keepLines w:val="0"/>
            </w:pPr>
          </w:p>
        </w:tc>
        <w:tc>
          <w:tcPr>
            <w:tcW w:w="712" w:type="dxa"/>
            <w:gridSpan w:val="3"/>
          </w:tcPr>
          <w:p w14:paraId="6783A8E1" w14:textId="77777777" w:rsidR="0035607C" w:rsidRPr="00FE760F" w:rsidRDefault="0035607C" w:rsidP="0035607C">
            <w:pPr>
              <w:pStyle w:val="TAC"/>
              <w:keepNext w:val="0"/>
              <w:keepLines w:val="0"/>
              <w:rPr>
                <w:rFonts w:cs="Arial"/>
                <w:szCs w:val="18"/>
                <w:lang w:val="en-US"/>
              </w:rPr>
            </w:pPr>
          </w:p>
        </w:tc>
        <w:tc>
          <w:tcPr>
            <w:tcW w:w="712" w:type="dxa"/>
            <w:gridSpan w:val="2"/>
          </w:tcPr>
          <w:p w14:paraId="40F2A411" w14:textId="77777777" w:rsidR="0035607C" w:rsidRPr="00FE760F" w:rsidRDefault="0035607C" w:rsidP="0035607C">
            <w:pPr>
              <w:pStyle w:val="TAC"/>
              <w:keepNext w:val="0"/>
              <w:keepLines w:val="0"/>
              <w:rPr>
                <w:rFonts w:cs="Arial"/>
                <w:szCs w:val="18"/>
                <w:lang w:val="en-US"/>
              </w:rPr>
            </w:pPr>
          </w:p>
        </w:tc>
        <w:tc>
          <w:tcPr>
            <w:tcW w:w="717" w:type="dxa"/>
          </w:tcPr>
          <w:p w14:paraId="378D0255" w14:textId="77777777" w:rsidR="0035607C" w:rsidRPr="00FE760F" w:rsidRDefault="0035607C" w:rsidP="0035607C">
            <w:pPr>
              <w:pStyle w:val="TAC"/>
              <w:keepNext w:val="0"/>
              <w:keepLines w:val="0"/>
              <w:rPr>
                <w:rFonts w:cs="Arial"/>
                <w:szCs w:val="18"/>
                <w:lang w:val="en-US"/>
              </w:rPr>
            </w:pPr>
          </w:p>
        </w:tc>
        <w:tc>
          <w:tcPr>
            <w:tcW w:w="712" w:type="dxa"/>
          </w:tcPr>
          <w:p w14:paraId="379F4EC5" w14:textId="77777777" w:rsidR="0035607C" w:rsidRPr="00FE760F" w:rsidRDefault="0035607C" w:rsidP="0035607C">
            <w:pPr>
              <w:pStyle w:val="TAC"/>
              <w:keepNext w:val="0"/>
              <w:keepLines w:val="0"/>
              <w:rPr>
                <w:rFonts w:cs="Arial"/>
                <w:szCs w:val="18"/>
                <w:lang w:val="en-US"/>
              </w:rPr>
            </w:pPr>
          </w:p>
        </w:tc>
        <w:tc>
          <w:tcPr>
            <w:tcW w:w="709" w:type="dxa"/>
          </w:tcPr>
          <w:p w14:paraId="759DB7E0" w14:textId="77777777" w:rsidR="0035607C" w:rsidRPr="00FE760F" w:rsidRDefault="0035607C" w:rsidP="0035607C">
            <w:pPr>
              <w:pStyle w:val="TAC"/>
              <w:keepNext w:val="0"/>
              <w:keepLines w:val="0"/>
              <w:rPr>
                <w:rFonts w:cs="Arial"/>
                <w:szCs w:val="18"/>
                <w:lang w:val="en-US"/>
              </w:rPr>
            </w:pPr>
          </w:p>
        </w:tc>
        <w:tc>
          <w:tcPr>
            <w:tcW w:w="709" w:type="dxa"/>
          </w:tcPr>
          <w:p w14:paraId="3EA40430" w14:textId="77777777" w:rsidR="0035607C" w:rsidRPr="00FE760F" w:rsidRDefault="0035607C" w:rsidP="0035607C">
            <w:pPr>
              <w:pStyle w:val="TAC"/>
              <w:keepNext w:val="0"/>
              <w:keepLines w:val="0"/>
              <w:rPr>
                <w:rFonts w:cs="Arial"/>
                <w:szCs w:val="18"/>
                <w:lang w:val="en-US"/>
              </w:rPr>
            </w:pPr>
          </w:p>
        </w:tc>
        <w:tc>
          <w:tcPr>
            <w:tcW w:w="710" w:type="dxa"/>
          </w:tcPr>
          <w:p w14:paraId="354169FF" w14:textId="77777777" w:rsidR="0035607C" w:rsidRPr="00FE760F" w:rsidRDefault="0035607C" w:rsidP="0035607C">
            <w:pPr>
              <w:pStyle w:val="TAC"/>
              <w:keepNext w:val="0"/>
              <w:keepLines w:val="0"/>
              <w:rPr>
                <w:rFonts w:cs="Arial"/>
                <w:szCs w:val="18"/>
                <w:lang w:val="en-US"/>
              </w:rPr>
            </w:pPr>
          </w:p>
        </w:tc>
        <w:tc>
          <w:tcPr>
            <w:tcW w:w="709" w:type="dxa"/>
          </w:tcPr>
          <w:p w14:paraId="298C3D32" w14:textId="77777777" w:rsidR="0035607C" w:rsidRPr="00FE760F" w:rsidRDefault="0035607C" w:rsidP="0035607C">
            <w:pPr>
              <w:pStyle w:val="TAC"/>
              <w:keepNext w:val="0"/>
              <w:keepLines w:val="0"/>
              <w:rPr>
                <w:rFonts w:cs="Arial"/>
                <w:szCs w:val="18"/>
                <w:lang w:val="en-US"/>
              </w:rPr>
            </w:pPr>
          </w:p>
        </w:tc>
        <w:tc>
          <w:tcPr>
            <w:tcW w:w="709" w:type="dxa"/>
          </w:tcPr>
          <w:p w14:paraId="04146DAD" w14:textId="77777777" w:rsidR="0035607C" w:rsidRPr="00FE760F" w:rsidRDefault="0035607C" w:rsidP="0035607C">
            <w:pPr>
              <w:pStyle w:val="TAC"/>
              <w:keepNext w:val="0"/>
              <w:keepLines w:val="0"/>
              <w:rPr>
                <w:rFonts w:cs="Arial"/>
                <w:szCs w:val="18"/>
                <w:lang w:val="en-US"/>
              </w:rPr>
            </w:pPr>
          </w:p>
        </w:tc>
        <w:tc>
          <w:tcPr>
            <w:tcW w:w="706" w:type="dxa"/>
          </w:tcPr>
          <w:p w14:paraId="1EC03667"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EF3DBDE" w14:textId="77777777" w:rsidR="0035607C" w:rsidRPr="00FE760F" w:rsidRDefault="0035607C" w:rsidP="0035607C">
            <w:pPr>
              <w:pStyle w:val="TAC"/>
              <w:keepNext w:val="0"/>
              <w:keepLines w:val="0"/>
              <w:rPr>
                <w:lang w:val="en-US"/>
              </w:rPr>
            </w:pPr>
          </w:p>
        </w:tc>
        <w:tc>
          <w:tcPr>
            <w:tcW w:w="709" w:type="dxa"/>
            <w:vAlign w:val="center"/>
          </w:tcPr>
          <w:p w14:paraId="7C46B44D" w14:textId="77777777" w:rsidR="0035607C" w:rsidRPr="00FE760F" w:rsidRDefault="0035607C" w:rsidP="0035607C">
            <w:pPr>
              <w:pStyle w:val="TAC"/>
              <w:keepNext w:val="0"/>
              <w:keepLines w:val="0"/>
              <w:rPr>
                <w:rFonts w:cs="Arial"/>
                <w:szCs w:val="18"/>
                <w:lang w:val="en-US"/>
              </w:rPr>
            </w:pPr>
          </w:p>
        </w:tc>
      </w:tr>
      <w:tr w:rsidR="0035607C" w:rsidRPr="00FE760F" w14:paraId="4C96F860" w14:textId="77777777" w:rsidTr="0035607C">
        <w:trPr>
          <w:tblHeader/>
          <w:jc w:val="center"/>
        </w:trPr>
        <w:tc>
          <w:tcPr>
            <w:tcW w:w="1819" w:type="dxa"/>
            <w:shd w:val="clear" w:color="auto" w:fill="auto"/>
            <w:vAlign w:val="center"/>
          </w:tcPr>
          <w:p w14:paraId="2BB2B125" w14:textId="77777777" w:rsidR="0035607C" w:rsidRPr="00FE760F" w:rsidRDefault="0035607C" w:rsidP="0035607C">
            <w:pPr>
              <w:pStyle w:val="TAC"/>
              <w:keepNext w:val="0"/>
              <w:keepLines w:val="0"/>
            </w:pPr>
          </w:p>
        </w:tc>
        <w:tc>
          <w:tcPr>
            <w:tcW w:w="1102" w:type="dxa"/>
            <w:vAlign w:val="center"/>
          </w:tcPr>
          <w:p w14:paraId="0142A95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5683537" w14:textId="77777777" w:rsidR="0035607C" w:rsidRPr="00FE760F" w:rsidRDefault="0035607C" w:rsidP="0035607C">
            <w:pPr>
              <w:pStyle w:val="TAC"/>
              <w:keepNext w:val="0"/>
              <w:keepLines w:val="0"/>
            </w:pPr>
          </w:p>
        </w:tc>
        <w:tc>
          <w:tcPr>
            <w:tcW w:w="2975" w:type="dxa"/>
            <w:gridSpan w:val="7"/>
            <w:shd w:val="clear" w:color="auto" w:fill="auto"/>
            <w:vAlign w:val="center"/>
          </w:tcPr>
          <w:p w14:paraId="39CE766B" w14:textId="77777777" w:rsidR="0035607C" w:rsidRPr="00FE760F" w:rsidRDefault="0035607C" w:rsidP="0035607C">
            <w:pPr>
              <w:pStyle w:val="TAC"/>
              <w:keepNext w:val="0"/>
              <w:keepLines w:val="0"/>
              <w:rPr>
                <w:rFonts w:cs="Arial"/>
                <w:szCs w:val="18"/>
                <w:lang w:val="en-US"/>
              </w:rPr>
            </w:pPr>
          </w:p>
        </w:tc>
        <w:tc>
          <w:tcPr>
            <w:tcW w:w="712" w:type="dxa"/>
            <w:gridSpan w:val="2"/>
          </w:tcPr>
          <w:p w14:paraId="40A1BA6B" w14:textId="77777777" w:rsidR="0035607C" w:rsidRPr="00FE760F" w:rsidRDefault="0035607C" w:rsidP="0035607C">
            <w:pPr>
              <w:pStyle w:val="TAC"/>
              <w:keepNext w:val="0"/>
              <w:keepLines w:val="0"/>
              <w:rPr>
                <w:rFonts w:cs="Arial"/>
                <w:szCs w:val="18"/>
                <w:lang w:val="en-US"/>
              </w:rPr>
            </w:pPr>
          </w:p>
        </w:tc>
        <w:tc>
          <w:tcPr>
            <w:tcW w:w="717" w:type="dxa"/>
          </w:tcPr>
          <w:p w14:paraId="177962A8" w14:textId="77777777" w:rsidR="0035607C" w:rsidRPr="00FE760F" w:rsidRDefault="0035607C" w:rsidP="0035607C">
            <w:pPr>
              <w:pStyle w:val="TAC"/>
              <w:keepNext w:val="0"/>
              <w:keepLines w:val="0"/>
              <w:rPr>
                <w:rFonts w:cs="Arial"/>
                <w:szCs w:val="18"/>
                <w:lang w:val="en-US"/>
              </w:rPr>
            </w:pPr>
          </w:p>
        </w:tc>
        <w:tc>
          <w:tcPr>
            <w:tcW w:w="712" w:type="dxa"/>
          </w:tcPr>
          <w:p w14:paraId="26CA7AF5" w14:textId="77777777" w:rsidR="0035607C" w:rsidRPr="00FE760F" w:rsidRDefault="0035607C" w:rsidP="0035607C">
            <w:pPr>
              <w:pStyle w:val="TAC"/>
              <w:keepNext w:val="0"/>
              <w:keepLines w:val="0"/>
              <w:rPr>
                <w:rFonts w:cs="Arial"/>
                <w:szCs w:val="18"/>
                <w:lang w:val="en-US"/>
              </w:rPr>
            </w:pPr>
          </w:p>
        </w:tc>
        <w:tc>
          <w:tcPr>
            <w:tcW w:w="709" w:type="dxa"/>
          </w:tcPr>
          <w:p w14:paraId="40DBDE1F" w14:textId="77777777" w:rsidR="0035607C" w:rsidRPr="00FE760F" w:rsidRDefault="0035607C" w:rsidP="0035607C">
            <w:pPr>
              <w:pStyle w:val="TAC"/>
              <w:keepNext w:val="0"/>
              <w:keepLines w:val="0"/>
              <w:rPr>
                <w:rFonts w:cs="Arial"/>
                <w:szCs w:val="18"/>
                <w:lang w:val="en-US"/>
              </w:rPr>
            </w:pPr>
          </w:p>
        </w:tc>
        <w:tc>
          <w:tcPr>
            <w:tcW w:w="709" w:type="dxa"/>
          </w:tcPr>
          <w:p w14:paraId="4DE5324A" w14:textId="77777777" w:rsidR="0035607C" w:rsidRPr="00FE760F" w:rsidRDefault="0035607C" w:rsidP="0035607C">
            <w:pPr>
              <w:pStyle w:val="TAC"/>
              <w:keepNext w:val="0"/>
              <w:keepLines w:val="0"/>
              <w:rPr>
                <w:rFonts w:cs="Arial"/>
                <w:szCs w:val="18"/>
                <w:lang w:val="en-US"/>
              </w:rPr>
            </w:pPr>
          </w:p>
        </w:tc>
        <w:tc>
          <w:tcPr>
            <w:tcW w:w="710" w:type="dxa"/>
          </w:tcPr>
          <w:p w14:paraId="6CC7115A" w14:textId="77777777" w:rsidR="0035607C" w:rsidRPr="00FE760F" w:rsidRDefault="0035607C" w:rsidP="0035607C">
            <w:pPr>
              <w:pStyle w:val="TAC"/>
              <w:keepNext w:val="0"/>
              <w:keepLines w:val="0"/>
              <w:rPr>
                <w:rFonts w:cs="Arial"/>
                <w:szCs w:val="18"/>
                <w:lang w:val="en-US"/>
              </w:rPr>
            </w:pPr>
          </w:p>
        </w:tc>
        <w:tc>
          <w:tcPr>
            <w:tcW w:w="709" w:type="dxa"/>
          </w:tcPr>
          <w:p w14:paraId="2BF1AD0C" w14:textId="77777777" w:rsidR="0035607C" w:rsidRPr="00FE760F" w:rsidRDefault="0035607C" w:rsidP="0035607C">
            <w:pPr>
              <w:pStyle w:val="TAC"/>
              <w:keepNext w:val="0"/>
              <w:keepLines w:val="0"/>
              <w:rPr>
                <w:rFonts w:cs="Arial"/>
                <w:szCs w:val="18"/>
                <w:lang w:val="en-US"/>
              </w:rPr>
            </w:pPr>
          </w:p>
        </w:tc>
        <w:tc>
          <w:tcPr>
            <w:tcW w:w="709" w:type="dxa"/>
          </w:tcPr>
          <w:p w14:paraId="718868DE" w14:textId="77777777" w:rsidR="0035607C" w:rsidRPr="00FE760F" w:rsidRDefault="0035607C" w:rsidP="0035607C">
            <w:pPr>
              <w:pStyle w:val="TAC"/>
              <w:keepNext w:val="0"/>
              <w:keepLines w:val="0"/>
              <w:rPr>
                <w:rFonts w:cs="Arial"/>
                <w:szCs w:val="18"/>
                <w:lang w:val="en-US"/>
              </w:rPr>
            </w:pPr>
          </w:p>
        </w:tc>
        <w:tc>
          <w:tcPr>
            <w:tcW w:w="706" w:type="dxa"/>
          </w:tcPr>
          <w:p w14:paraId="192BFFB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7FECF80" w14:textId="77777777" w:rsidR="0035607C" w:rsidRPr="00FE760F" w:rsidRDefault="0035607C" w:rsidP="0035607C">
            <w:pPr>
              <w:pStyle w:val="TAC"/>
              <w:keepNext w:val="0"/>
              <w:keepLines w:val="0"/>
              <w:rPr>
                <w:lang w:val="en-US"/>
              </w:rPr>
            </w:pPr>
          </w:p>
        </w:tc>
        <w:tc>
          <w:tcPr>
            <w:tcW w:w="709" w:type="dxa"/>
            <w:vAlign w:val="center"/>
          </w:tcPr>
          <w:p w14:paraId="156B332D" w14:textId="77777777" w:rsidR="0035607C" w:rsidRPr="00FE760F" w:rsidRDefault="0035607C" w:rsidP="0035607C">
            <w:pPr>
              <w:pStyle w:val="TAC"/>
              <w:keepNext w:val="0"/>
              <w:keepLines w:val="0"/>
              <w:rPr>
                <w:rFonts w:cs="Arial"/>
                <w:szCs w:val="18"/>
                <w:lang w:val="en-US"/>
              </w:rPr>
            </w:pPr>
          </w:p>
        </w:tc>
      </w:tr>
      <w:tr w:rsidR="0035607C" w:rsidRPr="00FE760F" w14:paraId="7FAED310" w14:textId="77777777" w:rsidTr="0035607C">
        <w:trPr>
          <w:tblHeader/>
          <w:jc w:val="center"/>
        </w:trPr>
        <w:tc>
          <w:tcPr>
            <w:tcW w:w="1819" w:type="dxa"/>
            <w:shd w:val="clear" w:color="auto" w:fill="auto"/>
            <w:vAlign w:val="center"/>
          </w:tcPr>
          <w:p w14:paraId="56C34919" w14:textId="77777777" w:rsidR="0035607C" w:rsidRPr="00FE760F" w:rsidRDefault="0035607C" w:rsidP="0035607C">
            <w:pPr>
              <w:pStyle w:val="TAC"/>
              <w:keepNext w:val="0"/>
              <w:keepLines w:val="0"/>
              <w:rPr>
                <w:rFonts w:cs="Arial"/>
                <w:szCs w:val="18"/>
              </w:rPr>
            </w:pPr>
          </w:p>
        </w:tc>
        <w:tc>
          <w:tcPr>
            <w:tcW w:w="1102" w:type="dxa"/>
            <w:vAlign w:val="center"/>
          </w:tcPr>
          <w:p w14:paraId="1CD83633"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DA40E82" w14:textId="77777777" w:rsidR="0035607C" w:rsidRPr="00FE760F" w:rsidRDefault="0035607C" w:rsidP="0035607C">
            <w:pPr>
              <w:pStyle w:val="TAC"/>
              <w:keepNext w:val="0"/>
              <w:keepLines w:val="0"/>
            </w:pPr>
          </w:p>
        </w:tc>
        <w:tc>
          <w:tcPr>
            <w:tcW w:w="2263" w:type="dxa"/>
            <w:gridSpan w:val="4"/>
            <w:shd w:val="clear" w:color="auto" w:fill="auto"/>
            <w:vAlign w:val="center"/>
          </w:tcPr>
          <w:p w14:paraId="09CD4BC0" w14:textId="77777777" w:rsidR="0035607C" w:rsidRPr="00FE760F" w:rsidRDefault="0035607C" w:rsidP="0035607C">
            <w:pPr>
              <w:pStyle w:val="TAC"/>
              <w:keepNext w:val="0"/>
              <w:keepLines w:val="0"/>
            </w:pPr>
          </w:p>
        </w:tc>
        <w:tc>
          <w:tcPr>
            <w:tcW w:w="712" w:type="dxa"/>
            <w:gridSpan w:val="3"/>
            <w:vAlign w:val="center"/>
          </w:tcPr>
          <w:p w14:paraId="23DFB2E8" w14:textId="77777777" w:rsidR="0035607C" w:rsidRPr="00FE760F" w:rsidRDefault="0035607C" w:rsidP="0035607C">
            <w:pPr>
              <w:pStyle w:val="TAC"/>
              <w:keepNext w:val="0"/>
              <w:keepLines w:val="0"/>
              <w:rPr>
                <w:rFonts w:cs="Arial"/>
                <w:szCs w:val="18"/>
                <w:lang w:val="en-US"/>
              </w:rPr>
            </w:pPr>
          </w:p>
        </w:tc>
        <w:tc>
          <w:tcPr>
            <w:tcW w:w="712" w:type="dxa"/>
            <w:gridSpan w:val="2"/>
          </w:tcPr>
          <w:p w14:paraId="57DF43EC" w14:textId="77777777" w:rsidR="0035607C" w:rsidRPr="00FE760F" w:rsidRDefault="0035607C" w:rsidP="0035607C">
            <w:pPr>
              <w:pStyle w:val="TAC"/>
              <w:keepNext w:val="0"/>
              <w:keepLines w:val="0"/>
              <w:rPr>
                <w:rFonts w:cs="Arial"/>
                <w:szCs w:val="18"/>
                <w:lang w:val="en-US"/>
              </w:rPr>
            </w:pPr>
          </w:p>
        </w:tc>
        <w:tc>
          <w:tcPr>
            <w:tcW w:w="717" w:type="dxa"/>
          </w:tcPr>
          <w:p w14:paraId="2B3DA62D" w14:textId="77777777" w:rsidR="0035607C" w:rsidRPr="00FE760F" w:rsidRDefault="0035607C" w:rsidP="0035607C">
            <w:pPr>
              <w:pStyle w:val="TAC"/>
              <w:keepNext w:val="0"/>
              <w:keepLines w:val="0"/>
              <w:rPr>
                <w:rFonts w:cs="Arial"/>
                <w:szCs w:val="18"/>
                <w:lang w:val="en-US"/>
              </w:rPr>
            </w:pPr>
          </w:p>
        </w:tc>
        <w:tc>
          <w:tcPr>
            <w:tcW w:w="712" w:type="dxa"/>
          </w:tcPr>
          <w:p w14:paraId="771CE655" w14:textId="77777777" w:rsidR="0035607C" w:rsidRPr="00FE760F" w:rsidRDefault="0035607C" w:rsidP="0035607C">
            <w:pPr>
              <w:pStyle w:val="TAC"/>
              <w:keepNext w:val="0"/>
              <w:keepLines w:val="0"/>
              <w:rPr>
                <w:rFonts w:cs="Arial"/>
                <w:szCs w:val="18"/>
                <w:lang w:val="en-US"/>
              </w:rPr>
            </w:pPr>
          </w:p>
        </w:tc>
        <w:tc>
          <w:tcPr>
            <w:tcW w:w="709" w:type="dxa"/>
          </w:tcPr>
          <w:p w14:paraId="2ABD50DA" w14:textId="77777777" w:rsidR="0035607C" w:rsidRPr="00FE760F" w:rsidRDefault="0035607C" w:rsidP="0035607C">
            <w:pPr>
              <w:pStyle w:val="TAC"/>
              <w:keepNext w:val="0"/>
              <w:keepLines w:val="0"/>
              <w:rPr>
                <w:rFonts w:cs="Arial"/>
                <w:szCs w:val="18"/>
                <w:lang w:val="en-US"/>
              </w:rPr>
            </w:pPr>
          </w:p>
        </w:tc>
        <w:tc>
          <w:tcPr>
            <w:tcW w:w="709" w:type="dxa"/>
          </w:tcPr>
          <w:p w14:paraId="3BD38C58" w14:textId="77777777" w:rsidR="0035607C" w:rsidRPr="00FE760F" w:rsidRDefault="0035607C" w:rsidP="0035607C">
            <w:pPr>
              <w:pStyle w:val="TAC"/>
              <w:keepNext w:val="0"/>
              <w:keepLines w:val="0"/>
              <w:rPr>
                <w:rFonts w:cs="Arial"/>
                <w:szCs w:val="18"/>
                <w:lang w:val="en-US"/>
              </w:rPr>
            </w:pPr>
          </w:p>
        </w:tc>
        <w:tc>
          <w:tcPr>
            <w:tcW w:w="710" w:type="dxa"/>
          </w:tcPr>
          <w:p w14:paraId="3DBBDAF2" w14:textId="77777777" w:rsidR="0035607C" w:rsidRPr="00FE760F" w:rsidRDefault="0035607C" w:rsidP="0035607C">
            <w:pPr>
              <w:pStyle w:val="TAC"/>
              <w:keepNext w:val="0"/>
              <w:keepLines w:val="0"/>
              <w:rPr>
                <w:rFonts w:cs="Arial"/>
                <w:szCs w:val="18"/>
                <w:lang w:val="en-US"/>
              </w:rPr>
            </w:pPr>
          </w:p>
        </w:tc>
        <w:tc>
          <w:tcPr>
            <w:tcW w:w="709" w:type="dxa"/>
          </w:tcPr>
          <w:p w14:paraId="6ACB3A9F" w14:textId="77777777" w:rsidR="0035607C" w:rsidRPr="00FE760F" w:rsidRDefault="0035607C" w:rsidP="0035607C">
            <w:pPr>
              <w:pStyle w:val="TAC"/>
              <w:keepNext w:val="0"/>
              <w:keepLines w:val="0"/>
              <w:rPr>
                <w:rFonts w:cs="Arial"/>
                <w:szCs w:val="18"/>
                <w:lang w:val="en-US"/>
              </w:rPr>
            </w:pPr>
          </w:p>
        </w:tc>
        <w:tc>
          <w:tcPr>
            <w:tcW w:w="709" w:type="dxa"/>
          </w:tcPr>
          <w:p w14:paraId="1194D542" w14:textId="77777777" w:rsidR="0035607C" w:rsidRPr="00FE760F" w:rsidRDefault="0035607C" w:rsidP="0035607C">
            <w:pPr>
              <w:pStyle w:val="TAC"/>
              <w:keepNext w:val="0"/>
              <w:keepLines w:val="0"/>
              <w:rPr>
                <w:rFonts w:cs="Arial"/>
                <w:szCs w:val="18"/>
                <w:lang w:val="en-US"/>
              </w:rPr>
            </w:pPr>
          </w:p>
        </w:tc>
        <w:tc>
          <w:tcPr>
            <w:tcW w:w="706" w:type="dxa"/>
          </w:tcPr>
          <w:p w14:paraId="15C6033F"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68773930" w14:textId="77777777" w:rsidR="0035607C" w:rsidRPr="00FE760F" w:rsidRDefault="0035607C" w:rsidP="0035607C">
            <w:pPr>
              <w:pStyle w:val="TAC"/>
              <w:keepNext w:val="0"/>
              <w:keepLines w:val="0"/>
              <w:rPr>
                <w:lang w:val="en-US"/>
              </w:rPr>
            </w:pPr>
          </w:p>
        </w:tc>
        <w:tc>
          <w:tcPr>
            <w:tcW w:w="709" w:type="dxa"/>
            <w:vAlign w:val="center"/>
          </w:tcPr>
          <w:p w14:paraId="40D9D435" w14:textId="77777777" w:rsidR="0035607C" w:rsidRPr="00FE760F" w:rsidRDefault="0035607C" w:rsidP="0035607C">
            <w:pPr>
              <w:pStyle w:val="TAC"/>
              <w:keepNext w:val="0"/>
              <w:keepLines w:val="0"/>
              <w:rPr>
                <w:rFonts w:cs="Arial"/>
                <w:szCs w:val="18"/>
                <w:lang w:val="en-US"/>
              </w:rPr>
            </w:pPr>
          </w:p>
        </w:tc>
      </w:tr>
      <w:tr w:rsidR="0035607C" w:rsidRPr="00FE760F" w14:paraId="0EB5958C" w14:textId="77777777" w:rsidTr="0035607C">
        <w:trPr>
          <w:tblHeader/>
          <w:jc w:val="center"/>
        </w:trPr>
        <w:tc>
          <w:tcPr>
            <w:tcW w:w="1819" w:type="dxa"/>
            <w:shd w:val="clear" w:color="auto" w:fill="auto"/>
            <w:vAlign w:val="center"/>
          </w:tcPr>
          <w:p w14:paraId="70E3F689" w14:textId="77777777" w:rsidR="0035607C" w:rsidRPr="00FE760F" w:rsidRDefault="0035607C" w:rsidP="0035607C">
            <w:pPr>
              <w:pStyle w:val="TAC"/>
              <w:keepNext w:val="0"/>
              <w:keepLines w:val="0"/>
              <w:rPr>
                <w:rFonts w:cs="Arial"/>
                <w:szCs w:val="18"/>
              </w:rPr>
            </w:pPr>
          </w:p>
        </w:tc>
        <w:tc>
          <w:tcPr>
            <w:tcW w:w="1102" w:type="dxa"/>
            <w:vAlign w:val="center"/>
          </w:tcPr>
          <w:p w14:paraId="7475CAFF"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65F981C2" w14:textId="77777777" w:rsidR="0035607C" w:rsidRPr="00FE760F" w:rsidRDefault="0035607C" w:rsidP="0035607C">
            <w:pPr>
              <w:pStyle w:val="TAC"/>
              <w:keepNext w:val="0"/>
              <w:keepLines w:val="0"/>
            </w:pPr>
          </w:p>
        </w:tc>
        <w:tc>
          <w:tcPr>
            <w:tcW w:w="2262" w:type="dxa"/>
            <w:gridSpan w:val="6"/>
            <w:shd w:val="clear" w:color="auto" w:fill="auto"/>
            <w:vAlign w:val="center"/>
          </w:tcPr>
          <w:p w14:paraId="2FF3E9B0" w14:textId="77777777" w:rsidR="0035607C" w:rsidRPr="00FE760F" w:rsidRDefault="0035607C" w:rsidP="0035607C">
            <w:pPr>
              <w:pStyle w:val="TAC"/>
              <w:keepNext w:val="0"/>
              <w:keepLines w:val="0"/>
              <w:rPr>
                <w:rFonts w:cs="Arial"/>
                <w:szCs w:val="18"/>
                <w:lang w:val="en-US"/>
              </w:rPr>
            </w:pPr>
          </w:p>
        </w:tc>
        <w:tc>
          <w:tcPr>
            <w:tcW w:w="712" w:type="dxa"/>
            <w:gridSpan w:val="2"/>
          </w:tcPr>
          <w:p w14:paraId="3B58C23B" w14:textId="77777777" w:rsidR="0035607C" w:rsidRPr="00FE760F" w:rsidRDefault="0035607C" w:rsidP="0035607C">
            <w:pPr>
              <w:pStyle w:val="TAC"/>
              <w:keepNext w:val="0"/>
              <w:keepLines w:val="0"/>
              <w:rPr>
                <w:rFonts w:cs="Arial"/>
                <w:szCs w:val="18"/>
                <w:lang w:val="en-US"/>
              </w:rPr>
            </w:pPr>
          </w:p>
        </w:tc>
        <w:tc>
          <w:tcPr>
            <w:tcW w:w="717" w:type="dxa"/>
          </w:tcPr>
          <w:p w14:paraId="57201B3D" w14:textId="77777777" w:rsidR="0035607C" w:rsidRPr="00FE760F" w:rsidRDefault="0035607C" w:rsidP="0035607C">
            <w:pPr>
              <w:pStyle w:val="TAC"/>
              <w:keepNext w:val="0"/>
              <w:keepLines w:val="0"/>
              <w:rPr>
                <w:rFonts w:cs="Arial"/>
                <w:szCs w:val="18"/>
                <w:lang w:val="en-US"/>
              </w:rPr>
            </w:pPr>
          </w:p>
        </w:tc>
        <w:tc>
          <w:tcPr>
            <w:tcW w:w="712" w:type="dxa"/>
          </w:tcPr>
          <w:p w14:paraId="05C1C9C8" w14:textId="77777777" w:rsidR="0035607C" w:rsidRPr="00FE760F" w:rsidRDefault="0035607C" w:rsidP="0035607C">
            <w:pPr>
              <w:pStyle w:val="TAC"/>
              <w:keepNext w:val="0"/>
              <w:keepLines w:val="0"/>
              <w:rPr>
                <w:rFonts w:cs="Arial"/>
                <w:szCs w:val="18"/>
                <w:lang w:val="en-US"/>
              </w:rPr>
            </w:pPr>
          </w:p>
        </w:tc>
        <w:tc>
          <w:tcPr>
            <w:tcW w:w="709" w:type="dxa"/>
          </w:tcPr>
          <w:p w14:paraId="7666B03B" w14:textId="77777777" w:rsidR="0035607C" w:rsidRPr="00FE760F" w:rsidRDefault="0035607C" w:rsidP="0035607C">
            <w:pPr>
              <w:pStyle w:val="TAC"/>
              <w:keepNext w:val="0"/>
              <w:keepLines w:val="0"/>
              <w:rPr>
                <w:rFonts w:cs="Arial"/>
                <w:szCs w:val="18"/>
                <w:lang w:val="en-US"/>
              </w:rPr>
            </w:pPr>
          </w:p>
        </w:tc>
        <w:tc>
          <w:tcPr>
            <w:tcW w:w="709" w:type="dxa"/>
          </w:tcPr>
          <w:p w14:paraId="5C83B893" w14:textId="77777777" w:rsidR="0035607C" w:rsidRPr="00FE760F" w:rsidRDefault="0035607C" w:rsidP="0035607C">
            <w:pPr>
              <w:pStyle w:val="TAC"/>
              <w:keepNext w:val="0"/>
              <w:keepLines w:val="0"/>
              <w:rPr>
                <w:rFonts w:cs="Arial"/>
                <w:szCs w:val="18"/>
                <w:lang w:val="en-US"/>
              </w:rPr>
            </w:pPr>
          </w:p>
        </w:tc>
        <w:tc>
          <w:tcPr>
            <w:tcW w:w="710" w:type="dxa"/>
          </w:tcPr>
          <w:p w14:paraId="444CC408" w14:textId="77777777" w:rsidR="0035607C" w:rsidRPr="00FE760F" w:rsidRDefault="0035607C" w:rsidP="0035607C">
            <w:pPr>
              <w:pStyle w:val="TAC"/>
              <w:keepNext w:val="0"/>
              <w:keepLines w:val="0"/>
              <w:rPr>
                <w:rFonts w:cs="Arial"/>
                <w:szCs w:val="18"/>
                <w:lang w:val="en-US"/>
              </w:rPr>
            </w:pPr>
          </w:p>
        </w:tc>
        <w:tc>
          <w:tcPr>
            <w:tcW w:w="709" w:type="dxa"/>
          </w:tcPr>
          <w:p w14:paraId="50093E92" w14:textId="77777777" w:rsidR="0035607C" w:rsidRPr="00FE760F" w:rsidRDefault="0035607C" w:rsidP="0035607C">
            <w:pPr>
              <w:pStyle w:val="TAC"/>
              <w:keepNext w:val="0"/>
              <w:keepLines w:val="0"/>
              <w:rPr>
                <w:rFonts w:cs="Arial"/>
                <w:szCs w:val="18"/>
                <w:lang w:val="en-US"/>
              </w:rPr>
            </w:pPr>
          </w:p>
        </w:tc>
        <w:tc>
          <w:tcPr>
            <w:tcW w:w="709" w:type="dxa"/>
          </w:tcPr>
          <w:p w14:paraId="0DB254D0" w14:textId="77777777" w:rsidR="0035607C" w:rsidRPr="00FE760F" w:rsidRDefault="0035607C" w:rsidP="0035607C">
            <w:pPr>
              <w:pStyle w:val="TAC"/>
              <w:keepNext w:val="0"/>
              <w:keepLines w:val="0"/>
              <w:rPr>
                <w:rFonts w:cs="Arial"/>
                <w:szCs w:val="18"/>
                <w:lang w:val="en-US"/>
              </w:rPr>
            </w:pPr>
          </w:p>
        </w:tc>
        <w:tc>
          <w:tcPr>
            <w:tcW w:w="706" w:type="dxa"/>
          </w:tcPr>
          <w:p w14:paraId="0D6C6703"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12B8A174" w14:textId="77777777" w:rsidR="0035607C" w:rsidRPr="00FE760F" w:rsidRDefault="0035607C" w:rsidP="0035607C">
            <w:pPr>
              <w:pStyle w:val="TAC"/>
              <w:keepNext w:val="0"/>
              <w:keepLines w:val="0"/>
              <w:rPr>
                <w:lang w:val="en-US"/>
              </w:rPr>
            </w:pPr>
          </w:p>
        </w:tc>
        <w:tc>
          <w:tcPr>
            <w:tcW w:w="709" w:type="dxa"/>
            <w:vAlign w:val="center"/>
          </w:tcPr>
          <w:p w14:paraId="50169DEE" w14:textId="77777777" w:rsidR="0035607C" w:rsidRPr="00FE760F" w:rsidRDefault="0035607C" w:rsidP="0035607C">
            <w:pPr>
              <w:pStyle w:val="TAC"/>
              <w:keepNext w:val="0"/>
              <w:keepLines w:val="0"/>
              <w:rPr>
                <w:rFonts w:cs="Arial"/>
                <w:szCs w:val="18"/>
                <w:lang w:val="en-US"/>
              </w:rPr>
            </w:pPr>
          </w:p>
        </w:tc>
      </w:tr>
      <w:tr w:rsidR="0035607C" w:rsidRPr="00FE760F" w14:paraId="4A13EFA9" w14:textId="77777777" w:rsidTr="0035607C">
        <w:trPr>
          <w:tblHeader/>
          <w:jc w:val="center"/>
        </w:trPr>
        <w:tc>
          <w:tcPr>
            <w:tcW w:w="1819" w:type="dxa"/>
            <w:shd w:val="clear" w:color="auto" w:fill="auto"/>
            <w:vAlign w:val="center"/>
          </w:tcPr>
          <w:p w14:paraId="6736C66B" w14:textId="77777777" w:rsidR="0035607C" w:rsidRPr="00FE760F" w:rsidRDefault="0035607C" w:rsidP="0035607C">
            <w:pPr>
              <w:pStyle w:val="TAC"/>
              <w:keepNext w:val="0"/>
              <w:keepLines w:val="0"/>
              <w:rPr>
                <w:rFonts w:cs="Arial"/>
                <w:szCs w:val="18"/>
              </w:rPr>
            </w:pPr>
          </w:p>
        </w:tc>
        <w:tc>
          <w:tcPr>
            <w:tcW w:w="1102" w:type="dxa"/>
            <w:vAlign w:val="center"/>
          </w:tcPr>
          <w:p w14:paraId="3B66D74E"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735E9C68" w14:textId="77777777" w:rsidR="0035607C" w:rsidRPr="00FE760F" w:rsidRDefault="0035607C" w:rsidP="0035607C">
            <w:pPr>
              <w:pStyle w:val="TAC"/>
              <w:keepNext w:val="0"/>
              <w:keepLines w:val="0"/>
            </w:pPr>
          </w:p>
        </w:tc>
        <w:tc>
          <w:tcPr>
            <w:tcW w:w="2974" w:type="dxa"/>
            <w:gridSpan w:val="8"/>
            <w:shd w:val="clear" w:color="auto" w:fill="auto"/>
            <w:vAlign w:val="center"/>
          </w:tcPr>
          <w:p w14:paraId="0FA33027" w14:textId="77777777" w:rsidR="0035607C" w:rsidRPr="00FE760F" w:rsidRDefault="0035607C" w:rsidP="0035607C">
            <w:pPr>
              <w:pStyle w:val="TAC"/>
              <w:keepNext w:val="0"/>
              <w:keepLines w:val="0"/>
              <w:rPr>
                <w:rFonts w:cs="Arial"/>
                <w:szCs w:val="18"/>
                <w:lang w:val="en-US"/>
              </w:rPr>
            </w:pPr>
          </w:p>
        </w:tc>
        <w:tc>
          <w:tcPr>
            <w:tcW w:w="717" w:type="dxa"/>
          </w:tcPr>
          <w:p w14:paraId="027B1114" w14:textId="77777777" w:rsidR="0035607C" w:rsidRPr="00FE760F" w:rsidRDefault="0035607C" w:rsidP="0035607C">
            <w:pPr>
              <w:pStyle w:val="TAC"/>
              <w:keepNext w:val="0"/>
              <w:keepLines w:val="0"/>
              <w:rPr>
                <w:rFonts w:cs="Arial"/>
                <w:szCs w:val="18"/>
                <w:lang w:val="en-US"/>
              </w:rPr>
            </w:pPr>
          </w:p>
        </w:tc>
        <w:tc>
          <w:tcPr>
            <w:tcW w:w="712" w:type="dxa"/>
          </w:tcPr>
          <w:p w14:paraId="464AD5A0" w14:textId="77777777" w:rsidR="0035607C" w:rsidRPr="00FE760F" w:rsidRDefault="0035607C" w:rsidP="0035607C">
            <w:pPr>
              <w:pStyle w:val="TAC"/>
              <w:keepNext w:val="0"/>
              <w:keepLines w:val="0"/>
              <w:rPr>
                <w:rFonts w:cs="Arial"/>
                <w:szCs w:val="18"/>
                <w:lang w:val="en-US"/>
              </w:rPr>
            </w:pPr>
          </w:p>
        </w:tc>
        <w:tc>
          <w:tcPr>
            <w:tcW w:w="709" w:type="dxa"/>
          </w:tcPr>
          <w:p w14:paraId="3FF23F28" w14:textId="77777777" w:rsidR="0035607C" w:rsidRPr="00FE760F" w:rsidRDefault="0035607C" w:rsidP="0035607C">
            <w:pPr>
              <w:pStyle w:val="TAC"/>
              <w:keepNext w:val="0"/>
              <w:keepLines w:val="0"/>
              <w:rPr>
                <w:rFonts w:cs="Arial"/>
                <w:szCs w:val="18"/>
                <w:lang w:val="en-US"/>
              </w:rPr>
            </w:pPr>
          </w:p>
        </w:tc>
        <w:tc>
          <w:tcPr>
            <w:tcW w:w="709" w:type="dxa"/>
          </w:tcPr>
          <w:p w14:paraId="4B6DBED1" w14:textId="77777777" w:rsidR="0035607C" w:rsidRPr="00FE760F" w:rsidRDefault="0035607C" w:rsidP="0035607C">
            <w:pPr>
              <w:pStyle w:val="TAC"/>
              <w:keepNext w:val="0"/>
              <w:keepLines w:val="0"/>
              <w:rPr>
                <w:rFonts w:cs="Arial"/>
                <w:szCs w:val="18"/>
                <w:lang w:val="en-US"/>
              </w:rPr>
            </w:pPr>
          </w:p>
        </w:tc>
        <w:tc>
          <w:tcPr>
            <w:tcW w:w="710" w:type="dxa"/>
          </w:tcPr>
          <w:p w14:paraId="4C3E373C" w14:textId="77777777" w:rsidR="0035607C" w:rsidRPr="00FE760F" w:rsidRDefault="0035607C" w:rsidP="0035607C">
            <w:pPr>
              <w:pStyle w:val="TAC"/>
              <w:keepNext w:val="0"/>
              <w:keepLines w:val="0"/>
              <w:rPr>
                <w:rFonts w:cs="Arial"/>
                <w:szCs w:val="18"/>
                <w:lang w:val="en-US"/>
              </w:rPr>
            </w:pPr>
          </w:p>
        </w:tc>
        <w:tc>
          <w:tcPr>
            <w:tcW w:w="709" w:type="dxa"/>
          </w:tcPr>
          <w:p w14:paraId="09D9D470" w14:textId="77777777" w:rsidR="0035607C" w:rsidRPr="00FE760F" w:rsidRDefault="0035607C" w:rsidP="0035607C">
            <w:pPr>
              <w:pStyle w:val="TAC"/>
              <w:keepNext w:val="0"/>
              <w:keepLines w:val="0"/>
              <w:rPr>
                <w:rFonts w:cs="Arial"/>
                <w:szCs w:val="18"/>
                <w:lang w:val="en-US"/>
              </w:rPr>
            </w:pPr>
          </w:p>
        </w:tc>
        <w:tc>
          <w:tcPr>
            <w:tcW w:w="709" w:type="dxa"/>
          </w:tcPr>
          <w:p w14:paraId="04B785C9" w14:textId="77777777" w:rsidR="0035607C" w:rsidRPr="00FE760F" w:rsidRDefault="0035607C" w:rsidP="0035607C">
            <w:pPr>
              <w:pStyle w:val="TAC"/>
              <w:keepNext w:val="0"/>
              <w:keepLines w:val="0"/>
              <w:rPr>
                <w:rFonts w:cs="Arial"/>
                <w:szCs w:val="18"/>
                <w:lang w:val="en-US"/>
              </w:rPr>
            </w:pPr>
          </w:p>
        </w:tc>
        <w:tc>
          <w:tcPr>
            <w:tcW w:w="706" w:type="dxa"/>
          </w:tcPr>
          <w:p w14:paraId="0F94333C"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37E35A6" w14:textId="77777777" w:rsidR="0035607C" w:rsidRPr="00FE760F" w:rsidRDefault="0035607C" w:rsidP="0035607C">
            <w:pPr>
              <w:pStyle w:val="TAC"/>
              <w:keepNext w:val="0"/>
              <w:keepLines w:val="0"/>
              <w:rPr>
                <w:lang w:val="en-US"/>
              </w:rPr>
            </w:pPr>
          </w:p>
        </w:tc>
        <w:tc>
          <w:tcPr>
            <w:tcW w:w="709" w:type="dxa"/>
            <w:vAlign w:val="center"/>
          </w:tcPr>
          <w:p w14:paraId="5BDD0BA0" w14:textId="77777777" w:rsidR="0035607C" w:rsidRPr="00FE760F" w:rsidRDefault="0035607C" w:rsidP="0035607C">
            <w:pPr>
              <w:pStyle w:val="TAC"/>
              <w:keepNext w:val="0"/>
              <w:keepLines w:val="0"/>
              <w:rPr>
                <w:rFonts w:cs="Arial"/>
                <w:szCs w:val="18"/>
                <w:lang w:val="en-US"/>
              </w:rPr>
            </w:pPr>
          </w:p>
        </w:tc>
      </w:tr>
      <w:tr w:rsidR="0035607C" w:rsidRPr="00FE760F" w14:paraId="31E7AB4E" w14:textId="77777777" w:rsidTr="0035607C">
        <w:trPr>
          <w:tblHeader/>
          <w:jc w:val="center"/>
        </w:trPr>
        <w:tc>
          <w:tcPr>
            <w:tcW w:w="1819" w:type="dxa"/>
            <w:vAlign w:val="center"/>
          </w:tcPr>
          <w:p w14:paraId="79DE0DDE" w14:textId="77777777" w:rsidR="0035607C" w:rsidRPr="00FE760F" w:rsidRDefault="0035607C" w:rsidP="0035607C">
            <w:pPr>
              <w:pStyle w:val="TAC"/>
              <w:keepNext w:val="0"/>
              <w:keepLines w:val="0"/>
              <w:rPr>
                <w:rFonts w:cs="Arial"/>
                <w:szCs w:val="18"/>
              </w:rPr>
            </w:pPr>
          </w:p>
        </w:tc>
        <w:tc>
          <w:tcPr>
            <w:tcW w:w="1102" w:type="dxa"/>
            <w:vAlign w:val="center"/>
          </w:tcPr>
          <w:p w14:paraId="56C6F7E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A225016" w14:textId="77777777" w:rsidR="0035607C" w:rsidRPr="00FE760F" w:rsidRDefault="0035607C" w:rsidP="0035607C">
            <w:pPr>
              <w:pStyle w:val="TAC"/>
              <w:keepNext w:val="0"/>
              <w:keepLines w:val="0"/>
              <w:rPr>
                <w:lang w:val="en-US"/>
              </w:rPr>
            </w:pPr>
          </w:p>
        </w:tc>
        <w:tc>
          <w:tcPr>
            <w:tcW w:w="2975" w:type="dxa"/>
            <w:gridSpan w:val="7"/>
            <w:vAlign w:val="center"/>
          </w:tcPr>
          <w:p w14:paraId="016721A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C83C0D6" w14:textId="77777777" w:rsidR="0035607C" w:rsidRPr="00FE760F" w:rsidRDefault="0035607C" w:rsidP="0035607C">
            <w:pPr>
              <w:pStyle w:val="TAC"/>
              <w:keepNext w:val="0"/>
              <w:keepLines w:val="0"/>
              <w:rPr>
                <w:bCs/>
                <w:szCs w:val="18"/>
                <w:lang w:val="en-US"/>
              </w:rPr>
            </w:pPr>
          </w:p>
        </w:tc>
        <w:tc>
          <w:tcPr>
            <w:tcW w:w="717" w:type="dxa"/>
            <w:vAlign w:val="center"/>
          </w:tcPr>
          <w:p w14:paraId="1589CD87" w14:textId="77777777" w:rsidR="0035607C" w:rsidRPr="00FE760F" w:rsidRDefault="0035607C" w:rsidP="0035607C">
            <w:pPr>
              <w:pStyle w:val="TAC"/>
              <w:keepNext w:val="0"/>
              <w:keepLines w:val="0"/>
              <w:rPr>
                <w:bCs/>
                <w:szCs w:val="18"/>
                <w:lang w:val="en-US"/>
              </w:rPr>
            </w:pPr>
          </w:p>
        </w:tc>
        <w:tc>
          <w:tcPr>
            <w:tcW w:w="712" w:type="dxa"/>
            <w:vAlign w:val="center"/>
          </w:tcPr>
          <w:p w14:paraId="629E75C1" w14:textId="77777777" w:rsidR="0035607C" w:rsidRPr="00FE760F" w:rsidRDefault="0035607C" w:rsidP="0035607C">
            <w:pPr>
              <w:pStyle w:val="TAC"/>
              <w:keepNext w:val="0"/>
              <w:keepLines w:val="0"/>
              <w:rPr>
                <w:bCs/>
                <w:szCs w:val="18"/>
                <w:lang w:val="en-US"/>
              </w:rPr>
            </w:pPr>
          </w:p>
        </w:tc>
        <w:tc>
          <w:tcPr>
            <w:tcW w:w="709" w:type="dxa"/>
            <w:vAlign w:val="center"/>
          </w:tcPr>
          <w:p w14:paraId="7418526A" w14:textId="77777777" w:rsidR="0035607C" w:rsidRPr="00FE760F" w:rsidRDefault="0035607C" w:rsidP="0035607C">
            <w:pPr>
              <w:pStyle w:val="TAC"/>
              <w:keepNext w:val="0"/>
              <w:keepLines w:val="0"/>
              <w:rPr>
                <w:bCs/>
                <w:szCs w:val="18"/>
                <w:lang w:val="en-US"/>
              </w:rPr>
            </w:pPr>
          </w:p>
        </w:tc>
        <w:tc>
          <w:tcPr>
            <w:tcW w:w="709" w:type="dxa"/>
            <w:vAlign w:val="center"/>
          </w:tcPr>
          <w:p w14:paraId="641E9C86" w14:textId="77777777" w:rsidR="0035607C" w:rsidRPr="00FE760F" w:rsidRDefault="0035607C" w:rsidP="0035607C">
            <w:pPr>
              <w:pStyle w:val="TAC"/>
              <w:keepNext w:val="0"/>
              <w:keepLines w:val="0"/>
              <w:rPr>
                <w:bCs/>
                <w:szCs w:val="18"/>
                <w:lang w:val="en-US"/>
              </w:rPr>
            </w:pPr>
          </w:p>
        </w:tc>
        <w:tc>
          <w:tcPr>
            <w:tcW w:w="710" w:type="dxa"/>
            <w:vAlign w:val="center"/>
          </w:tcPr>
          <w:p w14:paraId="0567AFCD" w14:textId="77777777" w:rsidR="0035607C" w:rsidRPr="00FE760F" w:rsidRDefault="0035607C" w:rsidP="0035607C">
            <w:pPr>
              <w:pStyle w:val="TAC"/>
              <w:keepNext w:val="0"/>
              <w:keepLines w:val="0"/>
              <w:rPr>
                <w:bCs/>
                <w:szCs w:val="18"/>
                <w:lang w:val="en-US"/>
              </w:rPr>
            </w:pPr>
          </w:p>
        </w:tc>
        <w:tc>
          <w:tcPr>
            <w:tcW w:w="709" w:type="dxa"/>
          </w:tcPr>
          <w:p w14:paraId="75D00D42" w14:textId="77777777" w:rsidR="0035607C" w:rsidRPr="00FE760F" w:rsidRDefault="0035607C" w:rsidP="0035607C">
            <w:pPr>
              <w:pStyle w:val="TAC"/>
              <w:keepNext w:val="0"/>
              <w:keepLines w:val="0"/>
              <w:rPr>
                <w:lang w:val="en-US"/>
              </w:rPr>
            </w:pPr>
          </w:p>
        </w:tc>
        <w:tc>
          <w:tcPr>
            <w:tcW w:w="709" w:type="dxa"/>
          </w:tcPr>
          <w:p w14:paraId="4999893F" w14:textId="77777777" w:rsidR="0035607C" w:rsidRPr="00FE760F" w:rsidRDefault="0035607C" w:rsidP="0035607C">
            <w:pPr>
              <w:pStyle w:val="TAC"/>
              <w:keepNext w:val="0"/>
              <w:keepLines w:val="0"/>
              <w:rPr>
                <w:lang w:val="en-US"/>
              </w:rPr>
            </w:pPr>
          </w:p>
        </w:tc>
        <w:tc>
          <w:tcPr>
            <w:tcW w:w="706" w:type="dxa"/>
          </w:tcPr>
          <w:p w14:paraId="223321DC" w14:textId="77777777" w:rsidR="0035607C" w:rsidRPr="00FE760F" w:rsidRDefault="0035607C" w:rsidP="0035607C">
            <w:pPr>
              <w:pStyle w:val="TAC"/>
              <w:keepNext w:val="0"/>
              <w:keepLines w:val="0"/>
              <w:rPr>
                <w:lang w:val="en-US"/>
              </w:rPr>
            </w:pPr>
          </w:p>
        </w:tc>
        <w:tc>
          <w:tcPr>
            <w:tcW w:w="1131" w:type="dxa"/>
            <w:vAlign w:val="center"/>
          </w:tcPr>
          <w:p w14:paraId="1EA6C4F3" w14:textId="77777777" w:rsidR="0035607C" w:rsidRPr="00FE760F" w:rsidRDefault="0035607C" w:rsidP="0035607C">
            <w:pPr>
              <w:pStyle w:val="TAC"/>
              <w:keepNext w:val="0"/>
              <w:keepLines w:val="0"/>
              <w:rPr>
                <w:bCs/>
                <w:szCs w:val="18"/>
                <w:lang w:val="en-US"/>
              </w:rPr>
            </w:pPr>
          </w:p>
        </w:tc>
        <w:tc>
          <w:tcPr>
            <w:tcW w:w="709" w:type="dxa"/>
            <w:vAlign w:val="center"/>
          </w:tcPr>
          <w:p w14:paraId="7EDE5173" w14:textId="77777777" w:rsidR="0035607C" w:rsidRPr="00FE760F" w:rsidRDefault="0035607C" w:rsidP="0035607C">
            <w:pPr>
              <w:pStyle w:val="TAC"/>
              <w:keepNext w:val="0"/>
              <w:keepLines w:val="0"/>
              <w:rPr>
                <w:lang w:val="en-US"/>
              </w:rPr>
            </w:pPr>
          </w:p>
        </w:tc>
      </w:tr>
      <w:tr w:rsidR="0035607C" w:rsidRPr="00FE760F" w14:paraId="361A6DA0" w14:textId="77777777" w:rsidTr="0035607C">
        <w:trPr>
          <w:tblHeader/>
          <w:jc w:val="center"/>
        </w:trPr>
        <w:tc>
          <w:tcPr>
            <w:tcW w:w="1819" w:type="dxa"/>
            <w:vAlign w:val="center"/>
          </w:tcPr>
          <w:p w14:paraId="1FA39300" w14:textId="77777777" w:rsidR="0035607C" w:rsidRPr="00FE760F" w:rsidRDefault="0035607C" w:rsidP="0035607C">
            <w:pPr>
              <w:pStyle w:val="TAC"/>
              <w:keepNext w:val="0"/>
              <w:keepLines w:val="0"/>
              <w:rPr>
                <w:rFonts w:cs="Arial"/>
                <w:szCs w:val="18"/>
              </w:rPr>
            </w:pPr>
          </w:p>
        </w:tc>
        <w:tc>
          <w:tcPr>
            <w:tcW w:w="1102" w:type="dxa"/>
            <w:vAlign w:val="center"/>
          </w:tcPr>
          <w:p w14:paraId="614B1B4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19632A92" w14:textId="77777777" w:rsidR="0035607C" w:rsidRPr="00FE760F" w:rsidRDefault="0035607C" w:rsidP="0035607C">
            <w:pPr>
              <w:pStyle w:val="TAC"/>
              <w:keepNext w:val="0"/>
              <w:keepLines w:val="0"/>
              <w:rPr>
                <w:lang w:val="en-US"/>
              </w:rPr>
            </w:pPr>
          </w:p>
        </w:tc>
        <w:tc>
          <w:tcPr>
            <w:tcW w:w="2263" w:type="dxa"/>
            <w:gridSpan w:val="4"/>
            <w:vAlign w:val="center"/>
          </w:tcPr>
          <w:p w14:paraId="0C64F577" w14:textId="77777777" w:rsidR="0035607C" w:rsidRPr="00FE760F" w:rsidRDefault="0035607C" w:rsidP="0035607C">
            <w:pPr>
              <w:pStyle w:val="TAC"/>
              <w:keepNext w:val="0"/>
              <w:keepLines w:val="0"/>
              <w:rPr>
                <w:bCs/>
                <w:szCs w:val="18"/>
              </w:rPr>
            </w:pPr>
          </w:p>
        </w:tc>
        <w:tc>
          <w:tcPr>
            <w:tcW w:w="712" w:type="dxa"/>
            <w:gridSpan w:val="3"/>
            <w:vAlign w:val="center"/>
          </w:tcPr>
          <w:p w14:paraId="1829823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B75435D" w14:textId="77777777" w:rsidR="0035607C" w:rsidRPr="00FE760F" w:rsidRDefault="0035607C" w:rsidP="0035607C">
            <w:pPr>
              <w:pStyle w:val="TAC"/>
              <w:keepNext w:val="0"/>
              <w:keepLines w:val="0"/>
              <w:rPr>
                <w:bCs/>
                <w:szCs w:val="18"/>
                <w:lang w:val="en-US"/>
              </w:rPr>
            </w:pPr>
          </w:p>
        </w:tc>
        <w:tc>
          <w:tcPr>
            <w:tcW w:w="717" w:type="dxa"/>
            <w:vAlign w:val="center"/>
          </w:tcPr>
          <w:p w14:paraId="2CA5EFEC" w14:textId="77777777" w:rsidR="0035607C" w:rsidRPr="00FE760F" w:rsidRDefault="0035607C" w:rsidP="0035607C">
            <w:pPr>
              <w:pStyle w:val="TAC"/>
              <w:keepNext w:val="0"/>
              <w:keepLines w:val="0"/>
              <w:rPr>
                <w:bCs/>
                <w:szCs w:val="18"/>
                <w:lang w:val="en-US"/>
              </w:rPr>
            </w:pPr>
          </w:p>
        </w:tc>
        <w:tc>
          <w:tcPr>
            <w:tcW w:w="712" w:type="dxa"/>
            <w:vAlign w:val="center"/>
          </w:tcPr>
          <w:p w14:paraId="74F1FFDB" w14:textId="77777777" w:rsidR="0035607C" w:rsidRPr="00FE760F" w:rsidRDefault="0035607C" w:rsidP="0035607C">
            <w:pPr>
              <w:pStyle w:val="TAC"/>
              <w:keepNext w:val="0"/>
              <w:keepLines w:val="0"/>
              <w:rPr>
                <w:bCs/>
                <w:szCs w:val="18"/>
                <w:lang w:val="en-US"/>
              </w:rPr>
            </w:pPr>
          </w:p>
        </w:tc>
        <w:tc>
          <w:tcPr>
            <w:tcW w:w="709" w:type="dxa"/>
            <w:vAlign w:val="center"/>
          </w:tcPr>
          <w:p w14:paraId="02F16D92" w14:textId="77777777" w:rsidR="0035607C" w:rsidRPr="00FE760F" w:rsidRDefault="0035607C" w:rsidP="0035607C">
            <w:pPr>
              <w:pStyle w:val="TAC"/>
              <w:keepNext w:val="0"/>
              <w:keepLines w:val="0"/>
              <w:rPr>
                <w:bCs/>
                <w:szCs w:val="18"/>
                <w:lang w:val="en-US"/>
              </w:rPr>
            </w:pPr>
          </w:p>
        </w:tc>
        <w:tc>
          <w:tcPr>
            <w:tcW w:w="709" w:type="dxa"/>
            <w:vAlign w:val="center"/>
          </w:tcPr>
          <w:p w14:paraId="03053B02" w14:textId="77777777" w:rsidR="0035607C" w:rsidRPr="00FE760F" w:rsidRDefault="0035607C" w:rsidP="0035607C">
            <w:pPr>
              <w:pStyle w:val="TAC"/>
              <w:keepNext w:val="0"/>
              <w:keepLines w:val="0"/>
              <w:rPr>
                <w:bCs/>
                <w:szCs w:val="18"/>
                <w:lang w:val="en-US"/>
              </w:rPr>
            </w:pPr>
          </w:p>
        </w:tc>
        <w:tc>
          <w:tcPr>
            <w:tcW w:w="710" w:type="dxa"/>
            <w:vAlign w:val="center"/>
          </w:tcPr>
          <w:p w14:paraId="7AB55B58" w14:textId="77777777" w:rsidR="0035607C" w:rsidRPr="00FE760F" w:rsidRDefault="0035607C" w:rsidP="0035607C">
            <w:pPr>
              <w:pStyle w:val="TAC"/>
              <w:keepNext w:val="0"/>
              <w:keepLines w:val="0"/>
              <w:rPr>
                <w:bCs/>
                <w:szCs w:val="18"/>
                <w:lang w:val="en-US"/>
              </w:rPr>
            </w:pPr>
          </w:p>
        </w:tc>
        <w:tc>
          <w:tcPr>
            <w:tcW w:w="709" w:type="dxa"/>
          </w:tcPr>
          <w:p w14:paraId="1A7E48D6" w14:textId="77777777" w:rsidR="0035607C" w:rsidRPr="00FE760F" w:rsidRDefault="0035607C" w:rsidP="0035607C">
            <w:pPr>
              <w:pStyle w:val="TAC"/>
              <w:keepNext w:val="0"/>
              <w:keepLines w:val="0"/>
              <w:rPr>
                <w:lang w:val="en-US"/>
              </w:rPr>
            </w:pPr>
          </w:p>
        </w:tc>
        <w:tc>
          <w:tcPr>
            <w:tcW w:w="709" w:type="dxa"/>
          </w:tcPr>
          <w:p w14:paraId="79BCEE1D" w14:textId="77777777" w:rsidR="0035607C" w:rsidRPr="00FE760F" w:rsidRDefault="0035607C" w:rsidP="0035607C">
            <w:pPr>
              <w:pStyle w:val="TAC"/>
              <w:keepNext w:val="0"/>
              <w:keepLines w:val="0"/>
              <w:rPr>
                <w:lang w:val="en-US"/>
              </w:rPr>
            </w:pPr>
          </w:p>
        </w:tc>
        <w:tc>
          <w:tcPr>
            <w:tcW w:w="706" w:type="dxa"/>
          </w:tcPr>
          <w:p w14:paraId="6007CD76" w14:textId="77777777" w:rsidR="0035607C" w:rsidRPr="00FE760F" w:rsidRDefault="0035607C" w:rsidP="0035607C">
            <w:pPr>
              <w:pStyle w:val="TAC"/>
              <w:keepNext w:val="0"/>
              <w:keepLines w:val="0"/>
              <w:rPr>
                <w:lang w:val="en-US"/>
              </w:rPr>
            </w:pPr>
          </w:p>
        </w:tc>
        <w:tc>
          <w:tcPr>
            <w:tcW w:w="1131" w:type="dxa"/>
            <w:vAlign w:val="center"/>
          </w:tcPr>
          <w:p w14:paraId="26621CAF" w14:textId="77777777" w:rsidR="0035607C" w:rsidRPr="00FE760F" w:rsidRDefault="0035607C" w:rsidP="0035607C">
            <w:pPr>
              <w:pStyle w:val="TAC"/>
              <w:keepNext w:val="0"/>
              <w:keepLines w:val="0"/>
              <w:rPr>
                <w:bCs/>
                <w:szCs w:val="18"/>
                <w:lang w:val="en-US"/>
              </w:rPr>
            </w:pPr>
          </w:p>
        </w:tc>
        <w:tc>
          <w:tcPr>
            <w:tcW w:w="709" w:type="dxa"/>
            <w:vAlign w:val="center"/>
          </w:tcPr>
          <w:p w14:paraId="1CF31FDF" w14:textId="77777777" w:rsidR="0035607C" w:rsidRPr="00FE760F" w:rsidRDefault="0035607C" w:rsidP="0035607C">
            <w:pPr>
              <w:pStyle w:val="TAC"/>
              <w:keepNext w:val="0"/>
              <w:keepLines w:val="0"/>
              <w:rPr>
                <w:lang w:val="en-US"/>
              </w:rPr>
            </w:pPr>
          </w:p>
        </w:tc>
      </w:tr>
      <w:tr w:rsidR="0035607C" w:rsidRPr="00FE760F" w14:paraId="4B7E1218" w14:textId="77777777" w:rsidTr="0035607C">
        <w:trPr>
          <w:tblHeader/>
          <w:jc w:val="center"/>
        </w:trPr>
        <w:tc>
          <w:tcPr>
            <w:tcW w:w="1819" w:type="dxa"/>
            <w:vAlign w:val="center"/>
          </w:tcPr>
          <w:p w14:paraId="2EEC7522" w14:textId="77777777" w:rsidR="0035607C" w:rsidRPr="00FE760F" w:rsidRDefault="0035607C" w:rsidP="0035607C">
            <w:pPr>
              <w:pStyle w:val="TAC"/>
              <w:keepNext w:val="0"/>
              <w:keepLines w:val="0"/>
              <w:rPr>
                <w:rFonts w:cs="Arial"/>
                <w:szCs w:val="18"/>
              </w:rPr>
            </w:pPr>
          </w:p>
        </w:tc>
        <w:tc>
          <w:tcPr>
            <w:tcW w:w="1102" w:type="dxa"/>
            <w:vAlign w:val="center"/>
          </w:tcPr>
          <w:p w14:paraId="4056634E"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4D2C8BE4" w14:textId="77777777" w:rsidR="0035607C" w:rsidRPr="00FE760F" w:rsidRDefault="0035607C" w:rsidP="0035607C">
            <w:pPr>
              <w:pStyle w:val="TAC"/>
              <w:keepNext w:val="0"/>
              <w:keepLines w:val="0"/>
              <w:rPr>
                <w:rFonts w:cs="Arial"/>
                <w:szCs w:val="18"/>
              </w:rPr>
            </w:pPr>
          </w:p>
        </w:tc>
        <w:tc>
          <w:tcPr>
            <w:tcW w:w="2835" w:type="dxa"/>
            <w:gridSpan w:val="8"/>
            <w:vAlign w:val="center"/>
          </w:tcPr>
          <w:p w14:paraId="40FF7A87" w14:textId="77777777" w:rsidR="0035607C" w:rsidRPr="00FE760F" w:rsidRDefault="0035607C" w:rsidP="0035607C">
            <w:pPr>
              <w:pStyle w:val="TAC"/>
              <w:keepNext w:val="0"/>
              <w:keepLines w:val="0"/>
              <w:rPr>
                <w:bCs/>
                <w:szCs w:val="18"/>
                <w:lang w:val="en-US"/>
              </w:rPr>
            </w:pPr>
          </w:p>
        </w:tc>
        <w:tc>
          <w:tcPr>
            <w:tcW w:w="712" w:type="dxa"/>
            <w:vAlign w:val="center"/>
          </w:tcPr>
          <w:p w14:paraId="240C5893" w14:textId="77777777" w:rsidR="0035607C" w:rsidRPr="00FE760F" w:rsidRDefault="0035607C" w:rsidP="0035607C">
            <w:pPr>
              <w:pStyle w:val="TAC"/>
              <w:keepNext w:val="0"/>
              <w:keepLines w:val="0"/>
              <w:rPr>
                <w:bCs/>
                <w:szCs w:val="18"/>
                <w:lang w:val="en-US"/>
              </w:rPr>
            </w:pPr>
          </w:p>
        </w:tc>
        <w:tc>
          <w:tcPr>
            <w:tcW w:w="709" w:type="dxa"/>
            <w:vAlign w:val="center"/>
          </w:tcPr>
          <w:p w14:paraId="08AEB67A" w14:textId="77777777" w:rsidR="0035607C" w:rsidRPr="00FE760F" w:rsidRDefault="0035607C" w:rsidP="0035607C">
            <w:pPr>
              <w:pStyle w:val="TAC"/>
              <w:keepNext w:val="0"/>
              <w:keepLines w:val="0"/>
              <w:rPr>
                <w:bCs/>
                <w:szCs w:val="18"/>
                <w:lang w:val="en-US"/>
              </w:rPr>
            </w:pPr>
          </w:p>
        </w:tc>
        <w:tc>
          <w:tcPr>
            <w:tcW w:w="709" w:type="dxa"/>
            <w:vAlign w:val="center"/>
          </w:tcPr>
          <w:p w14:paraId="319B2D34" w14:textId="77777777" w:rsidR="0035607C" w:rsidRPr="00FE760F" w:rsidRDefault="0035607C" w:rsidP="0035607C">
            <w:pPr>
              <w:pStyle w:val="TAC"/>
              <w:keepNext w:val="0"/>
              <w:keepLines w:val="0"/>
              <w:rPr>
                <w:bCs/>
                <w:szCs w:val="18"/>
                <w:lang w:val="en-US"/>
              </w:rPr>
            </w:pPr>
          </w:p>
        </w:tc>
        <w:tc>
          <w:tcPr>
            <w:tcW w:w="710" w:type="dxa"/>
            <w:vAlign w:val="center"/>
          </w:tcPr>
          <w:p w14:paraId="2921F74A" w14:textId="77777777" w:rsidR="0035607C" w:rsidRPr="00FE760F" w:rsidRDefault="0035607C" w:rsidP="0035607C">
            <w:pPr>
              <w:pStyle w:val="TAC"/>
              <w:keepNext w:val="0"/>
              <w:keepLines w:val="0"/>
              <w:rPr>
                <w:bCs/>
                <w:szCs w:val="18"/>
                <w:lang w:val="en-US"/>
              </w:rPr>
            </w:pPr>
          </w:p>
        </w:tc>
        <w:tc>
          <w:tcPr>
            <w:tcW w:w="709" w:type="dxa"/>
          </w:tcPr>
          <w:p w14:paraId="17188BBB" w14:textId="77777777" w:rsidR="0035607C" w:rsidRPr="00FE760F" w:rsidRDefault="0035607C" w:rsidP="0035607C">
            <w:pPr>
              <w:pStyle w:val="TAC"/>
              <w:keepNext w:val="0"/>
              <w:keepLines w:val="0"/>
              <w:rPr>
                <w:lang w:val="en-US"/>
              </w:rPr>
            </w:pPr>
          </w:p>
        </w:tc>
        <w:tc>
          <w:tcPr>
            <w:tcW w:w="709" w:type="dxa"/>
          </w:tcPr>
          <w:p w14:paraId="23B5411A" w14:textId="77777777" w:rsidR="0035607C" w:rsidRPr="00FE760F" w:rsidRDefault="0035607C" w:rsidP="0035607C">
            <w:pPr>
              <w:pStyle w:val="TAC"/>
              <w:keepNext w:val="0"/>
              <w:keepLines w:val="0"/>
              <w:rPr>
                <w:lang w:val="en-US"/>
              </w:rPr>
            </w:pPr>
          </w:p>
        </w:tc>
        <w:tc>
          <w:tcPr>
            <w:tcW w:w="706" w:type="dxa"/>
          </w:tcPr>
          <w:p w14:paraId="7B8F56D0" w14:textId="77777777" w:rsidR="0035607C" w:rsidRPr="00FE760F" w:rsidRDefault="0035607C" w:rsidP="0035607C">
            <w:pPr>
              <w:pStyle w:val="TAC"/>
              <w:keepNext w:val="0"/>
              <w:keepLines w:val="0"/>
              <w:rPr>
                <w:lang w:val="en-US"/>
              </w:rPr>
            </w:pPr>
          </w:p>
        </w:tc>
        <w:tc>
          <w:tcPr>
            <w:tcW w:w="1131" w:type="dxa"/>
            <w:vAlign w:val="center"/>
          </w:tcPr>
          <w:p w14:paraId="450257A2" w14:textId="77777777" w:rsidR="0035607C" w:rsidRPr="00FE760F" w:rsidRDefault="0035607C" w:rsidP="0035607C">
            <w:pPr>
              <w:pStyle w:val="TAC"/>
              <w:keepNext w:val="0"/>
              <w:keepLines w:val="0"/>
              <w:rPr>
                <w:lang w:val="en-US"/>
              </w:rPr>
            </w:pPr>
          </w:p>
        </w:tc>
        <w:tc>
          <w:tcPr>
            <w:tcW w:w="709" w:type="dxa"/>
            <w:vAlign w:val="center"/>
          </w:tcPr>
          <w:p w14:paraId="05E8B540" w14:textId="77777777" w:rsidR="0035607C" w:rsidRPr="00FE760F" w:rsidRDefault="0035607C" w:rsidP="0035607C">
            <w:pPr>
              <w:pStyle w:val="TAC"/>
              <w:keepNext w:val="0"/>
              <w:keepLines w:val="0"/>
              <w:rPr>
                <w:lang w:val="en-US"/>
              </w:rPr>
            </w:pPr>
          </w:p>
        </w:tc>
      </w:tr>
      <w:tr w:rsidR="0035607C" w:rsidRPr="00FE760F" w14:paraId="3502F1CB" w14:textId="77777777" w:rsidTr="0035607C">
        <w:trPr>
          <w:tblHeader/>
          <w:jc w:val="center"/>
        </w:trPr>
        <w:tc>
          <w:tcPr>
            <w:tcW w:w="1819" w:type="dxa"/>
            <w:vAlign w:val="center"/>
          </w:tcPr>
          <w:p w14:paraId="3E890540" w14:textId="77777777" w:rsidR="0035607C" w:rsidRPr="00FE760F" w:rsidRDefault="0035607C" w:rsidP="0035607C">
            <w:pPr>
              <w:pStyle w:val="TAC"/>
              <w:keepNext w:val="0"/>
              <w:keepLines w:val="0"/>
              <w:rPr>
                <w:rFonts w:cs="Arial"/>
                <w:szCs w:val="18"/>
              </w:rPr>
            </w:pPr>
          </w:p>
        </w:tc>
        <w:tc>
          <w:tcPr>
            <w:tcW w:w="1102" w:type="dxa"/>
            <w:vAlign w:val="center"/>
          </w:tcPr>
          <w:p w14:paraId="299B3C9F"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43716778"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709B39E9" w14:textId="77777777" w:rsidR="0035607C" w:rsidRPr="00FE760F" w:rsidRDefault="0035607C" w:rsidP="0035607C">
            <w:pPr>
              <w:pStyle w:val="TAC"/>
              <w:keepNext w:val="0"/>
              <w:keepLines w:val="0"/>
              <w:rPr>
                <w:rFonts w:cs="Arial"/>
                <w:szCs w:val="18"/>
              </w:rPr>
            </w:pPr>
          </w:p>
        </w:tc>
        <w:tc>
          <w:tcPr>
            <w:tcW w:w="694" w:type="dxa"/>
            <w:gridSpan w:val="2"/>
            <w:vAlign w:val="center"/>
          </w:tcPr>
          <w:p w14:paraId="0E099F40" w14:textId="77777777" w:rsidR="0035607C" w:rsidRPr="00FE760F" w:rsidRDefault="0035607C" w:rsidP="0035607C">
            <w:pPr>
              <w:pStyle w:val="TAC"/>
              <w:keepNext w:val="0"/>
              <w:keepLines w:val="0"/>
              <w:rPr>
                <w:rFonts w:cs="Arial"/>
                <w:szCs w:val="18"/>
              </w:rPr>
            </w:pPr>
          </w:p>
        </w:tc>
        <w:tc>
          <w:tcPr>
            <w:tcW w:w="712" w:type="dxa"/>
            <w:gridSpan w:val="3"/>
            <w:vAlign w:val="center"/>
          </w:tcPr>
          <w:p w14:paraId="222F1A9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41CD401" w14:textId="77777777" w:rsidR="0035607C" w:rsidRPr="00FE760F" w:rsidRDefault="0035607C" w:rsidP="0035607C">
            <w:pPr>
              <w:pStyle w:val="TAC"/>
              <w:keepNext w:val="0"/>
              <w:keepLines w:val="0"/>
              <w:rPr>
                <w:bCs/>
                <w:szCs w:val="18"/>
                <w:lang w:val="en-US"/>
              </w:rPr>
            </w:pPr>
          </w:p>
        </w:tc>
        <w:tc>
          <w:tcPr>
            <w:tcW w:w="717" w:type="dxa"/>
            <w:vAlign w:val="center"/>
          </w:tcPr>
          <w:p w14:paraId="60FDCB1B" w14:textId="77777777" w:rsidR="0035607C" w:rsidRPr="00FE760F" w:rsidRDefault="0035607C" w:rsidP="0035607C">
            <w:pPr>
              <w:pStyle w:val="TAC"/>
              <w:keepNext w:val="0"/>
              <w:keepLines w:val="0"/>
              <w:rPr>
                <w:bCs/>
                <w:szCs w:val="18"/>
                <w:lang w:val="en-US"/>
              </w:rPr>
            </w:pPr>
          </w:p>
        </w:tc>
        <w:tc>
          <w:tcPr>
            <w:tcW w:w="712" w:type="dxa"/>
            <w:vAlign w:val="center"/>
          </w:tcPr>
          <w:p w14:paraId="0365B31D" w14:textId="77777777" w:rsidR="0035607C" w:rsidRPr="00FE760F" w:rsidRDefault="0035607C" w:rsidP="0035607C">
            <w:pPr>
              <w:pStyle w:val="TAC"/>
              <w:keepNext w:val="0"/>
              <w:keepLines w:val="0"/>
              <w:rPr>
                <w:bCs/>
                <w:szCs w:val="18"/>
                <w:lang w:val="en-US"/>
              </w:rPr>
            </w:pPr>
          </w:p>
        </w:tc>
        <w:tc>
          <w:tcPr>
            <w:tcW w:w="709" w:type="dxa"/>
            <w:vAlign w:val="center"/>
          </w:tcPr>
          <w:p w14:paraId="6F950D04" w14:textId="77777777" w:rsidR="0035607C" w:rsidRPr="00FE760F" w:rsidRDefault="0035607C" w:rsidP="0035607C">
            <w:pPr>
              <w:pStyle w:val="TAC"/>
              <w:keepNext w:val="0"/>
              <w:keepLines w:val="0"/>
              <w:rPr>
                <w:bCs/>
                <w:szCs w:val="18"/>
                <w:lang w:val="en-US"/>
              </w:rPr>
            </w:pPr>
          </w:p>
        </w:tc>
        <w:tc>
          <w:tcPr>
            <w:tcW w:w="709" w:type="dxa"/>
            <w:vAlign w:val="center"/>
          </w:tcPr>
          <w:p w14:paraId="4421361C" w14:textId="77777777" w:rsidR="0035607C" w:rsidRPr="00FE760F" w:rsidRDefault="0035607C" w:rsidP="0035607C">
            <w:pPr>
              <w:pStyle w:val="TAC"/>
              <w:keepNext w:val="0"/>
              <w:keepLines w:val="0"/>
              <w:rPr>
                <w:bCs/>
                <w:szCs w:val="18"/>
                <w:lang w:val="en-US"/>
              </w:rPr>
            </w:pPr>
          </w:p>
        </w:tc>
        <w:tc>
          <w:tcPr>
            <w:tcW w:w="710" w:type="dxa"/>
            <w:vAlign w:val="center"/>
          </w:tcPr>
          <w:p w14:paraId="49259A20" w14:textId="77777777" w:rsidR="0035607C" w:rsidRPr="00FE760F" w:rsidRDefault="0035607C" w:rsidP="0035607C">
            <w:pPr>
              <w:pStyle w:val="TAC"/>
              <w:keepNext w:val="0"/>
              <w:keepLines w:val="0"/>
              <w:rPr>
                <w:bCs/>
                <w:szCs w:val="18"/>
                <w:lang w:val="en-US"/>
              </w:rPr>
            </w:pPr>
          </w:p>
        </w:tc>
        <w:tc>
          <w:tcPr>
            <w:tcW w:w="709" w:type="dxa"/>
          </w:tcPr>
          <w:p w14:paraId="4296A22E" w14:textId="77777777" w:rsidR="0035607C" w:rsidRPr="00FE760F" w:rsidRDefault="0035607C" w:rsidP="0035607C">
            <w:pPr>
              <w:pStyle w:val="TAC"/>
              <w:keepNext w:val="0"/>
              <w:keepLines w:val="0"/>
              <w:rPr>
                <w:lang w:val="en-US"/>
              </w:rPr>
            </w:pPr>
          </w:p>
        </w:tc>
        <w:tc>
          <w:tcPr>
            <w:tcW w:w="709" w:type="dxa"/>
          </w:tcPr>
          <w:p w14:paraId="27D88F69" w14:textId="77777777" w:rsidR="0035607C" w:rsidRPr="00FE760F" w:rsidRDefault="0035607C" w:rsidP="0035607C">
            <w:pPr>
              <w:pStyle w:val="TAC"/>
              <w:keepNext w:val="0"/>
              <w:keepLines w:val="0"/>
              <w:rPr>
                <w:lang w:val="en-US"/>
              </w:rPr>
            </w:pPr>
          </w:p>
        </w:tc>
        <w:tc>
          <w:tcPr>
            <w:tcW w:w="706" w:type="dxa"/>
          </w:tcPr>
          <w:p w14:paraId="3A027AAC" w14:textId="77777777" w:rsidR="0035607C" w:rsidRPr="00FE760F" w:rsidRDefault="0035607C" w:rsidP="0035607C">
            <w:pPr>
              <w:pStyle w:val="TAC"/>
              <w:keepNext w:val="0"/>
              <w:keepLines w:val="0"/>
              <w:rPr>
                <w:lang w:val="en-US"/>
              </w:rPr>
            </w:pPr>
          </w:p>
        </w:tc>
        <w:tc>
          <w:tcPr>
            <w:tcW w:w="1131" w:type="dxa"/>
            <w:vAlign w:val="center"/>
          </w:tcPr>
          <w:p w14:paraId="0C28F5EC" w14:textId="77777777" w:rsidR="0035607C" w:rsidRPr="00FE760F" w:rsidRDefault="0035607C" w:rsidP="0035607C">
            <w:pPr>
              <w:pStyle w:val="TAC"/>
              <w:keepNext w:val="0"/>
              <w:keepLines w:val="0"/>
              <w:rPr>
                <w:lang w:val="en-US"/>
              </w:rPr>
            </w:pPr>
          </w:p>
        </w:tc>
        <w:tc>
          <w:tcPr>
            <w:tcW w:w="709" w:type="dxa"/>
            <w:vAlign w:val="center"/>
          </w:tcPr>
          <w:p w14:paraId="1A6F259F" w14:textId="77777777" w:rsidR="0035607C" w:rsidRPr="00FE760F" w:rsidRDefault="0035607C" w:rsidP="0035607C">
            <w:pPr>
              <w:pStyle w:val="TAC"/>
              <w:keepNext w:val="0"/>
              <w:keepLines w:val="0"/>
              <w:rPr>
                <w:lang w:val="en-US"/>
              </w:rPr>
            </w:pPr>
          </w:p>
        </w:tc>
      </w:tr>
      <w:tr w:rsidR="0035607C" w:rsidRPr="00FE760F" w14:paraId="004B07BF" w14:textId="77777777" w:rsidTr="0035607C">
        <w:trPr>
          <w:tblHeader/>
          <w:jc w:val="center"/>
        </w:trPr>
        <w:tc>
          <w:tcPr>
            <w:tcW w:w="1819" w:type="dxa"/>
            <w:vAlign w:val="center"/>
          </w:tcPr>
          <w:p w14:paraId="4D02D8F4" w14:textId="77777777" w:rsidR="0035607C" w:rsidRPr="00FE760F" w:rsidRDefault="0035607C" w:rsidP="0035607C">
            <w:pPr>
              <w:pStyle w:val="TAC"/>
              <w:keepNext w:val="0"/>
              <w:keepLines w:val="0"/>
              <w:rPr>
                <w:rFonts w:cs="Arial"/>
                <w:szCs w:val="18"/>
              </w:rPr>
            </w:pPr>
          </w:p>
        </w:tc>
        <w:tc>
          <w:tcPr>
            <w:tcW w:w="1102" w:type="dxa"/>
            <w:vAlign w:val="center"/>
          </w:tcPr>
          <w:p w14:paraId="0149EB2D"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0BCFCB5B"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3DB929C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3842307" w14:textId="77777777" w:rsidR="0035607C" w:rsidRPr="00FE760F" w:rsidRDefault="0035607C" w:rsidP="0035607C">
            <w:pPr>
              <w:pStyle w:val="TAC"/>
              <w:keepNext w:val="0"/>
              <w:keepLines w:val="0"/>
              <w:rPr>
                <w:bCs/>
                <w:szCs w:val="18"/>
                <w:lang w:val="en-US"/>
              </w:rPr>
            </w:pPr>
          </w:p>
        </w:tc>
        <w:tc>
          <w:tcPr>
            <w:tcW w:w="717" w:type="dxa"/>
            <w:vAlign w:val="center"/>
          </w:tcPr>
          <w:p w14:paraId="7F408507" w14:textId="77777777" w:rsidR="0035607C" w:rsidRPr="00FE760F" w:rsidRDefault="0035607C" w:rsidP="0035607C">
            <w:pPr>
              <w:pStyle w:val="TAC"/>
              <w:keepNext w:val="0"/>
              <w:keepLines w:val="0"/>
              <w:rPr>
                <w:bCs/>
                <w:szCs w:val="18"/>
                <w:lang w:val="en-US"/>
              </w:rPr>
            </w:pPr>
          </w:p>
        </w:tc>
        <w:tc>
          <w:tcPr>
            <w:tcW w:w="712" w:type="dxa"/>
            <w:vAlign w:val="center"/>
          </w:tcPr>
          <w:p w14:paraId="693C544D" w14:textId="77777777" w:rsidR="0035607C" w:rsidRPr="00FE760F" w:rsidRDefault="0035607C" w:rsidP="0035607C">
            <w:pPr>
              <w:pStyle w:val="TAC"/>
              <w:keepNext w:val="0"/>
              <w:keepLines w:val="0"/>
              <w:rPr>
                <w:bCs/>
                <w:szCs w:val="18"/>
                <w:lang w:val="en-US"/>
              </w:rPr>
            </w:pPr>
          </w:p>
        </w:tc>
        <w:tc>
          <w:tcPr>
            <w:tcW w:w="709" w:type="dxa"/>
            <w:vAlign w:val="center"/>
          </w:tcPr>
          <w:p w14:paraId="4A7B0A6E" w14:textId="77777777" w:rsidR="0035607C" w:rsidRPr="00FE760F" w:rsidRDefault="0035607C" w:rsidP="0035607C">
            <w:pPr>
              <w:pStyle w:val="TAC"/>
              <w:keepNext w:val="0"/>
              <w:keepLines w:val="0"/>
              <w:rPr>
                <w:bCs/>
                <w:szCs w:val="18"/>
                <w:lang w:val="en-US"/>
              </w:rPr>
            </w:pPr>
          </w:p>
        </w:tc>
        <w:tc>
          <w:tcPr>
            <w:tcW w:w="709" w:type="dxa"/>
            <w:vAlign w:val="center"/>
          </w:tcPr>
          <w:p w14:paraId="6D4BEC7C" w14:textId="77777777" w:rsidR="0035607C" w:rsidRPr="00FE760F" w:rsidRDefault="0035607C" w:rsidP="0035607C">
            <w:pPr>
              <w:pStyle w:val="TAC"/>
              <w:keepNext w:val="0"/>
              <w:keepLines w:val="0"/>
              <w:rPr>
                <w:bCs/>
                <w:szCs w:val="18"/>
                <w:lang w:val="en-US"/>
              </w:rPr>
            </w:pPr>
          </w:p>
        </w:tc>
        <w:tc>
          <w:tcPr>
            <w:tcW w:w="710" w:type="dxa"/>
            <w:vAlign w:val="center"/>
          </w:tcPr>
          <w:p w14:paraId="14BC38AD" w14:textId="77777777" w:rsidR="0035607C" w:rsidRPr="00FE760F" w:rsidRDefault="0035607C" w:rsidP="0035607C">
            <w:pPr>
              <w:pStyle w:val="TAC"/>
              <w:keepNext w:val="0"/>
              <w:keepLines w:val="0"/>
              <w:rPr>
                <w:bCs/>
                <w:szCs w:val="18"/>
                <w:lang w:val="en-US"/>
              </w:rPr>
            </w:pPr>
          </w:p>
        </w:tc>
        <w:tc>
          <w:tcPr>
            <w:tcW w:w="709" w:type="dxa"/>
          </w:tcPr>
          <w:p w14:paraId="13D7006B" w14:textId="77777777" w:rsidR="0035607C" w:rsidRPr="00FE760F" w:rsidRDefault="0035607C" w:rsidP="0035607C">
            <w:pPr>
              <w:pStyle w:val="TAC"/>
              <w:keepNext w:val="0"/>
              <w:keepLines w:val="0"/>
              <w:rPr>
                <w:lang w:val="en-US"/>
              </w:rPr>
            </w:pPr>
          </w:p>
        </w:tc>
        <w:tc>
          <w:tcPr>
            <w:tcW w:w="709" w:type="dxa"/>
          </w:tcPr>
          <w:p w14:paraId="3A37CBDC" w14:textId="77777777" w:rsidR="0035607C" w:rsidRPr="00FE760F" w:rsidRDefault="0035607C" w:rsidP="0035607C">
            <w:pPr>
              <w:pStyle w:val="TAC"/>
              <w:keepNext w:val="0"/>
              <w:keepLines w:val="0"/>
              <w:rPr>
                <w:lang w:val="en-US"/>
              </w:rPr>
            </w:pPr>
          </w:p>
        </w:tc>
        <w:tc>
          <w:tcPr>
            <w:tcW w:w="706" w:type="dxa"/>
          </w:tcPr>
          <w:p w14:paraId="0994793D" w14:textId="77777777" w:rsidR="0035607C" w:rsidRPr="00FE760F" w:rsidRDefault="0035607C" w:rsidP="0035607C">
            <w:pPr>
              <w:pStyle w:val="TAC"/>
              <w:keepNext w:val="0"/>
              <w:keepLines w:val="0"/>
              <w:rPr>
                <w:lang w:val="en-US"/>
              </w:rPr>
            </w:pPr>
          </w:p>
        </w:tc>
        <w:tc>
          <w:tcPr>
            <w:tcW w:w="1131" w:type="dxa"/>
            <w:vAlign w:val="center"/>
          </w:tcPr>
          <w:p w14:paraId="1FFBC31F" w14:textId="77777777" w:rsidR="0035607C" w:rsidRPr="00FE760F" w:rsidRDefault="0035607C" w:rsidP="0035607C">
            <w:pPr>
              <w:pStyle w:val="TAC"/>
              <w:keepNext w:val="0"/>
              <w:keepLines w:val="0"/>
              <w:rPr>
                <w:lang w:val="en-US"/>
              </w:rPr>
            </w:pPr>
          </w:p>
        </w:tc>
        <w:tc>
          <w:tcPr>
            <w:tcW w:w="709" w:type="dxa"/>
            <w:vAlign w:val="center"/>
          </w:tcPr>
          <w:p w14:paraId="18794B50" w14:textId="77777777" w:rsidR="0035607C" w:rsidRPr="00FE760F" w:rsidRDefault="0035607C" w:rsidP="0035607C">
            <w:pPr>
              <w:pStyle w:val="TAC"/>
              <w:keepNext w:val="0"/>
              <w:keepLines w:val="0"/>
              <w:rPr>
                <w:lang w:val="en-US"/>
              </w:rPr>
            </w:pPr>
          </w:p>
        </w:tc>
      </w:tr>
      <w:tr w:rsidR="0035607C" w:rsidRPr="00FE760F" w14:paraId="124FE654" w14:textId="77777777" w:rsidTr="0035607C">
        <w:trPr>
          <w:tblHeader/>
          <w:jc w:val="center"/>
        </w:trPr>
        <w:tc>
          <w:tcPr>
            <w:tcW w:w="1819" w:type="dxa"/>
            <w:vAlign w:val="center"/>
          </w:tcPr>
          <w:p w14:paraId="5974C908" w14:textId="77777777" w:rsidR="0035607C" w:rsidRPr="00FE760F" w:rsidRDefault="0035607C" w:rsidP="0035607C">
            <w:pPr>
              <w:pStyle w:val="TAC"/>
              <w:keepNext w:val="0"/>
              <w:keepLines w:val="0"/>
              <w:rPr>
                <w:rFonts w:cs="Arial"/>
                <w:szCs w:val="18"/>
              </w:rPr>
            </w:pPr>
          </w:p>
        </w:tc>
        <w:tc>
          <w:tcPr>
            <w:tcW w:w="1102" w:type="dxa"/>
            <w:vAlign w:val="center"/>
          </w:tcPr>
          <w:p w14:paraId="70511CE9"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72CEF92C" w14:textId="77777777" w:rsidR="0035607C" w:rsidRPr="00FE760F" w:rsidRDefault="0035607C" w:rsidP="0035607C">
            <w:pPr>
              <w:pStyle w:val="TAC"/>
              <w:keepNext w:val="0"/>
              <w:keepLines w:val="0"/>
              <w:rPr>
                <w:rFonts w:cs="Arial"/>
                <w:szCs w:val="18"/>
              </w:rPr>
            </w:pPr>
          </w:p>
        </w:tc>
        <w:tc>
          <w:tcPr>
            <w:tcW w:w="1406" w:type="dxa"/>
            <w:gridSpan w:val="5"/>
            <w:vAlign w:val="center"/>
          </w:tcPr>
          <w:p w14:paraId="093A07C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249C580" w14:textId="77777777" w:rsidR="0035607C" w:rsidRPr="00FE760F" w:rsidRDefault="0035607C" w:rsidP="0035607C">
            <w:pPr>
              <w:pStyle w:val="TAC"/>
              <w:keepNext w:val="0"/>
              <w:keepLines w:val="0"/>
              <w:rPr>
                <w:bCs/>
                <w:szCs w:val="18"/>
                <w:lang w:val="en-US"/>
              </w:rPr>
            </w:pPr>
          </w:p>
        </w:tc>
        <w:tc>
          <w:tcPr>
            <w:tcW w:w="717" w:type="dxa"/>
            <w:vAlign w:val="center"/>
          </w:tcPr>
          <w:p w14:paraId="332A6F4E" w14:textId="77777777" w:rsidR="0035607C" w:rsidRPr="00FE760F" w:rsidRDefault="0035607C" w:rsidP="0035607C">
            <w:pPr>
              <w:pStyle w:val="TAC"/>
              <w:keepNext w:val="0"/>
              <w:keepLines w:val="0"/>
              <w:rPr>
                <w:bCs/>
                <w:szCs w:val="18"/>
                <w:lang w:val="en-US"/>
              </w:rPr>
            </w:pPr>
          </w:p>
        </w:tc>
        <w:tc>
          <w:tcPr>
            <w:tcW w:w="712" w:type="dxa"/>
            <w:vAlign w:val="center"/>
          </w:tcPr>
          <w:p w14:paraId="7DFCD8D3" w14:textId="77777777" w:rsidR="0035607C" w:rsidRPr="00FE760F" w:rsidRDefault="0035607C" w:rsidP="0035607C">
            <w:pPr>
              <w:pStyle w:val="TAC"/>
              <w:keepNext w:val="0"/>
              <w:keepLines w:val="0"/>
              <w:rPr>
                <w:bCs/>
                <w:szCs w:val="18"/>
                <w:lang w:val="en-US"/>
              </w:rPr>
            </w:pPr>
          </w:p>
        </w:tc>
        <w:tc>
          <w:tcPr>
            <w:tcW w:w="709" w:type="dxa"/>
            <w:vAlign w:val="center"/>
          </w:tcPr>
          <w:p w14:paraId="68172085" w14:textId="77777777" w:rsidR="0035607C" w:rsidRPr="00FE760F" w:rsidRDefault="0035607C" w:rsidP="0035607C">
            <w:pPr>
              <w:pStyle w:val="TAC"/>
              <w:keepNext w:val="0"/>
              <w:keepLines w:val="0"/>
              <w:rPr>
                <w:bCs/>
                <w:szCs w:val="18"/>
                <w:lang w:val="en-US"/>
              </w:rPr>
            </w:pPr>
          </w:p>
        </w:tc>
        <w:tc>
          <w:tcPr>
            <w:tcW w:w="709" w:type="dxa"/>
            <w:vAlign w:val="center"/>
          </w:tcPr>
          <w:p w14:paraId="5A47708C" w14:textId="77777777" w:rsidR="0035607C" w:rsidRPr="00FE760F" w:rsidRDefault="0035607C" w:rsidP="0035607C">
            <w:pPr>
              <w:pStyle w:val="TAC"/>
              <w:keepNext w:val="0"/>
              <w:keepLines w:val="0"/>
              <w:rPr>
                <w:bCs/>
                <w:szCs w:val="18"/>
                <w:lang w:val="en-US"/>
              </w:rPr>
            </w:pPr>
          </w:p>
        </w:tc>
        <w:tc>
          <w:tcPr>
            <w:tcW w:w="710" w:type="dxa"/>
            <w:vAlign w:val="center"/>
          </w:tcPr>
          <w:p w14:paraId="01B589B9" w14:textId="77777777" w:rsidR="0035607C" w:rsidRPr="00FE760F" w:rsidRDefault="0035607C" w:rsidP="0035607C">
            <w:pPr>
              <w:pStyle w:val="TAC"/>
              <w:keepNext w:val="0"/>
              <w:keepLines w:val="0"/>
              <w:rPr>
                <w:bCs/>
                <w:szCs w:val="18"/>
                <w:lang w:val="en-US"/>
              </w:rPr>
            </w:pPr>
          </w:p>
        </w:tc>
        <w:tc>
          <w:tcPr>
            <w:tcW w:w="709" w:type="dxa"/>
          </w:tcPr>
          <w:p w14:paraId="2C713009" w14:textId="77777777" w:rsidR="0035607C" w:rsidRPr="00FE760F" w:rsidRDefault="0035607C" w:rsidP="0035607C">
            <w:pPr>
              <w:pStyle w:val="TAC"/>
              <w:keepNext w:val="0"/>
              <w:keepLines w:val="0"/>
              <w:rPr>
                <w:lang w:val="en-US"/>
              </w:rPr>
            </w:pPr>
          </w:p>
        </w:tc>
        <w:tc>
          <w:tcPr>
            <w:tcW w:w="709" w:type="dxa"/>
          </w:tcPr>
          <w:p w14:paraId="0D4C9B19" w14:textId="77777777" w:rsidR="0035607C" w:rsidRPr="00FE760F" w:rsidRDefault="0035607C" w:rsidP="0035607C">
            <w:pPr>
              <w:pStyle w:val="TAC"/>
              <w:keepNext w:val="0"/>
              <w:keepLines w:val="0"/>
              <w:rPr>
                <w:lang w:val="en-US"/>
              </w:rPr>
            </w:pPr>
          </w:p>
        </w:tc>
        <w:tc>
          <w:tcPr>
            <w:tcW w:w="706" w:type="dxa"/>
          </w:tcPr>
          <w:p w14:paraId="4EE6BFAF" w14:textId="77777777" w:rsidR="0035607C" w:rsidRPr="00FE760F" w:rsidRDefault="0035607C" w:rsidP="0035607C">
            <w:pPr>
              <w:pStyle w:val="TAC"/>
              <w:keepNext w:val="0"/>
              <w:keepLines w:val="0"/>
              <w:rPr>
                <w:lang w:val="en-US"/>
              </w:rPr>
            </w:pPr>
          </w:p>
        </w:tc>
        <w:tc>
          <w:tcPr>
            <w:tcW w:w="1131" w:type="dxa"/>
            <w:vAlign w:val="center"/>
          </w:tcPr>
          <w:p w14:paraId="05547FDC" w14:textId="77777777" w:rsidR="0035607C" w:rsidRPr="00FE760F" w:rsidRDefault="0035607C" w:rsidP="0035607C">
            <w:pPr>
              <w:pStyle w:val="TAC"/>
              <w:keepNext w:val="0"/>
              <w:keepLines w:val="0"/>
              <w:rPr>
                <w:lang w:val="en-US"/>
              </w:rPr>
            </w:pPr>
          </w:p>
        </w:tc>
        <w:tc>
          <w:tcPr>
            <w:tcW w:w="709" w:type="dxa"/>
            <w:vAlign w:val="center"/>
          </w:tcPr>
          <w:p w14:paraId="15B9C1E3" w14:textId="77777777" w:rsidR="0035607C" w:rsidRPr="00FE760F" w:rsidRDefault="0035607C" w:rsidP="0035607C">
            <w:pPr>
              <w:pStyle w:val="TAC"/>
              <w:keepNext w:val="0"/>
              <w:keepLines w:val="0"/>
              <w:rPr>
                <w:lang w:val="en-US"/>
              </w:rPr>
            </w:pPr>
          </w:p>
        </w:tc>
      </w:tr>
      <w:tr w:rsidR="0035607C" w:rsidRPr="00FE760F" w14:paraId="47751245" w14:textId="77777777" w:rsidTr="0035607C">
        <w:trPr>
          <w:tblHeader/>
          <w:jc w:val="center"/>
        </w:trPr>
        <w:tc>
          <w:tcPr>
            <w:tcW w:w="1819" w:type="dxa"/>
            <w:vAlign w:val="center"/>
          </w:tcPr>
          <w:p w14:paraId="1E43D539" w14:textId="77777777" w:rsidR="0035607C" w:rsidRPr="00FE760F" w:rsidRDefault="0035607C" w:rsidP="0035607C">
            <w:pPr>
              <w:pStyle w:val="TAC"/>
              <w:keepNext w:val="0"/>
              <w:keepLines w:val="0"/>
              <w:rPr>
                <w:rFonts w:cs="Arial"/>
                <w:szCs w:val="18"/>
              </w:rPr>
            </w:pPr>
          </w:p>
        </w:tc>
        <w:tc>
          <w:tcPr>
            <w:tcW w:w="1102" w:type="dxa"/>
            <w:vAlign w:val="center"/>
          </w:tcPr>
          <w:p w14:paraId="2B57A1BB" w14:textId="77777777" w:rsidR="0035607C" w:rsidRPr="00FE760F" w:rsidRDefault="0035607C" w:rsidP="0035607C">
            <w:pPr>
              <w:pStyle w:val="TAC"/>
              <w:keepNext w:val="0"/>
              <w:keepLines w:val="0"/>
              <w:rPr>
                <w:rFonts w:cs="Arial"/>
                <w:szCs w:val="18"/>
                <w:lang w:val="en-US"/>
              </w:rPr>
            </w:pPr>
          </w:p>
        </w:tc>
        <w:tc>
          <w:tcPr>
            <w:tcW w:w="4434" w:type="dxa"/>
            <w:gridSpan w:val="9"/>
            <w:shd w:val="clear" w:color="auto" w:fill="auto"/>
            <w:vAlign w:val="center"/>
          </w:tcPr>
          <w:p w14:paraId="5BE45B59" w14:textId="77777777" w:rsidR="0035607C" w:rsidRPr="00FE760F" w:rsidRDefault="0035607C" w:rsidP="0035607C">
            <w:pPr>
              <w:pStyle w:val="TAC"/>
              <w:keepNext w:val="0"/>
              <w:keepLines w:val="0"/>
              <w:rPr>
                <w:bCs/>
                <w:szCs w:val="18"/>
                <w:lang w:val="en-US"/>
              </w:rPr>
            </w:pPr>
          </w:p>
        </w:tc>
        <w:tc>
          <w:tcPr>
            <w:tcW w:w="1429" w:type="dxa"/>
            <w:gridSpan w:val="3"/>
            <w:vAlign w:val="center"/>
          </w:tcPr>
          <w:p w14:paraId="62914C0F" w14:textId="77777777" w:rsidR="0035607C" w:rsidRPr="00FE760F" w:rsidRDefault="0035607C" w:rsidP="0035607C">
            <w:pPr>
              <w:pStyle w:val="TAC"/>
              <w:keepNext w:val="0"/>
              <w:keepLines w:val="0"/>
              <w:rPr>
                <w:bCs/>
                <w:szCs w:val="18"/>
                <w:lang w:val="en-US"/>
              </w:rPr>
            </w:pPr>
          </w:p>
        </w:tc>
        <w:tc>
          <w:tcPr>
            <w:tcW w:w="712" w:type="dxa"/>
            <w:vAlign w:val="center"/>
          </w:tcPr>
          <w:p w14:paraId="7B1FB669" w14:textId="77777777" w:rsidR="0035607C" w:rsidRPr="00FE760F" w:rsidRDefault="0035607C" w:rsidP="0035607C">
            <w:pPr>
              <w:pStyle w:val="TAC"/>
              <w:keepNext w:val="0"/>
              <w:keepLines w:val="0"/>
              <w:rPr>
                <w:bCs/>
                <w:szCs w:val="18"/>
                <w:lang w:val="en-US"/>
              </w:rPr>
            </w:pPr>
          </w:p>
        </w:tc>
        <w:tc>
          <w:tcPr>
            <w:tcW w:w="709" w:type="dxa"/>
            <w:vAlign w:val="center"/>
          </w:tcPr>
          <w:p w14:paraId="0AA5C79E" w14:textId="77777777" w:rsidR="0035607C" w:rsidRPr="00FE760F" w:rsidRDefault="0035607C" w:rsidP="0035607C">
            <w:pPr>
              <w:pStyle w:val="TAC"/>
              <w:keepNext w:val="0"/>
              <w:keepLines w:val="0"/>
              <w:rPr>
                <w:bCs/>
                <w:szCs w:val="18"/>
                <w:lang w:val="en-US"/>
              </w:rPr>
            </w:pPr>
          </w:p>
        </w:tc>
        <w:tc>
          <w:tcPr>
            <w:tcW w:w="709" w:type="dxa"/>
            <w:vAlign w:val="center"/>
          </w:tcPr>
          <w:p w14:paraId="14E7BA6A" w14:textId="77777777" w:rsidR="0035607C" w:rsidRPr="00FE760F" w:rsidRDefault="0035607C" w:rsidP="0035607C">
            <w:pPr>
              <w:pStyle w:val="TAC"/>
              <w:keepNext w:val="0"/>
              <w:keepLines w:val="0"/>
              <w:rPr>
                <w:bCs/>
                <w:szCs w:val="18"/>
                <w:lang w:val="en-US"/>
              </w:rPr>
            </w:pPr>
          </w:p>
        </w:tc>
        <w:tc>
          <w:tcPr>
            <w:tcW w:w="710" w:type="dxa"/>
            <w:vAlign w:val="center"/>
          </w:tcPr>
          <w:p w14:paraId="18E728F6" w14:textId="77777777" w:rsidR="0035607C" w:rsidRPr="00FE760F" w:rsidRDefault="0035607C" w:rsidP="0035607C">
            <w:pPr>
              <w:pStyle w:val="TAC"/>
              <w:keepNext w:val="0"/>
              <w:keepLines w:val="0"/>
              <w:rPr>
                <w:bCs/>
                <w:szCs w:val="18"/>
                <w:lang w:val="en-US"/>
              </w:rPr>
            </w:pPr>
          </w:p>
        </w:tc>
        <w:tc>
          <w:tcPr>
            <w:tcW w:w="709" w:type="dxa"/>
          </w:tcPr>
          <w:p w14:paraId="771B1E89" w14:textId="77777777" w:rsidR="0035607C" w:rsidRPr="00FE760F" w:rsidRDefault="0035607C" w:rsidP="0035607C">
            <w:pPr>
              <w:pStyle w:val="TAC"/>
              <w:keepNext w:val="0"/>
              <w:keepLines w:val="0"/>
              <w:rPr>
                <w:lang w:val="en-US"/>
              </w:rPr>
            </w:pPr>
          </w:p>
        </w:tc>
        <w:tc>
          <w:tcPr>
            <w:tcW w:w="709" w:type="dxa"/>
          </w:tcPr>
          <w:p w14:paraId="666F5E4F" w14:textId="77777777" w:rsidR="0035607C" w:rsidRPr="00FE760F" w:rsidRDefault="0035607C" w:rsidP="0035607C">
            <w:pPr>
              <w:pStyle w:val="TAC"/>
              <w:keepNext w:val="0"/>
              <w:keepLines w:val="0"/>
              <w:rPr>
                <w:lang w:val="en-US"/>
              </w:rPr>
            </w:pPr>
          </w:p>
        </w:tc>
        <w:tc>
          <w:tcPr>
            <w:tcW w:w="706" w:type="dxa"/>
          </w:tcPr>
          <w:p w14:paraId="5981F64E" w14:textId="77777777" w:rsidR="0035607C" w:rsidRPr="00FE760F" w:rsidRDefault="0035607C" w:rsidP="0035607C">
            <w:pPr>
              <w:pStyle w:val="TAC"/>
              <w:keepNext w:val="0"/>
              <w:keepLines w:val="0"/>
              <w:rPr>
                <w:lang w:val="en-US"/>
              </w:rPr>
            </w:pPr>
          </w:p>
        </w:tc>
        <w:tc>
          <w:tcPr>
            <w:tcW w:w="1131" w:type="dxa"/>
            <w:vAlign w:val="center"/>
          </w:tcPr>
          <w:p w14:paraId="69D306F8" w14:textId="77777777" w:rsidR="0035607C" w:rsidRPr="00FE760F" w:rsidRDefault="0035607C" w:rsidP="0035607C">
            <w:pPr>
              <w:pStyle w:val="TAC"/>
              <w:keepNext w:val="0"/>
              <w:keepLines w:val="0"/>
              <w:rPr>
                <w:lang w:val="en-US"/>
              </w:rPr>
            </w:pPr>
          </w:p>
        </w:tc>
        <w:tc>
          <w:tcPr>
            <w:tcW w:w="709" w:type="dxa"/>
            <w:vAlign w:val="center"/>
          </w:tcPr>
          <w:p w14:paraId="5FBF42DD" w14:textId="77777777" w:rsidR="0035607C" w:rsidRPr="00FE760F" w:rsidRDefault="0035607C" w:rsidP="0035607C">
            <w:pPr>
              <w:pStyle w:val="TAC"/>
              <w:keepNext w:val="0"/>
              <w:keepLines w:val="0"/>
              <w:rPr>
                <w:lang w:val="en-US"/>
              </w:rPr>
            </w:pPr>
          </w:p>
        </w:tc>
      </w:tr>
      <w:tr w:rsidR="0035607C" w:rsidRPr="00FE760F" w14:paraId="72A5DD72" w14:textId="77777777" w:rsidTr="0035607C">
        <w:trPr>
          <w:tblHeader/>
          <w:jc w:val="center"/>
        </w:trPr>
        <w:tc>
          <w:tcPr>
            <w:tcW w:w="1819" w:type="dxa"/>
            <w:vAlign w:val="center"/>
          </w:tcPr>
          <w:p w14:paraId="714AAFD0" w14:textId="77777777" w:rsidR="0035607C" w:rsidRPr="00FE760F" w:rsidRDefault="0035607C" w:rsidP="0035607C">
            <w:pPr>
              <w:pStyle w:val="TAC"/>
              <w:keepNext w:val="0"/>
              <w:keepLines w:val="0"/>
              <w:rPr>
                <w:rFonts w:cs="Arial"/>
                <w:szCs w:val="18"/>
              </w:rPr>
            </w:pPr>
          </w:p>
        </w:tc>
        <w:tc>
          <w:tcPr>
            <w:tcW w:w="1102" w:type="dxa"/>
            <w:vAlign w:val="center"/>
          </w:tcPr>
          <w:p w14:paraId="5947BB18"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2FE15D5D" w14:textId="77777777" w:rsidR="0035607C" w:rsidRPr="00FE760F" w:rsidRDefault="0035607C" w:rsidP="0035607C">
            <w:pPr>
              <w:pStyle w:val="TAC"/>
              <w:keepNext w:val="0"/>
              <w:keepLines w:val="0"/>
              <w:rPr>
                <w:lang w:val="en-US"/>
              </w:rPr>
            </w:pPr>
          </w:p>
        </w:tc>
        <w:tc>
          <w:tcPr>
            <w:tcW w:w="2974" w:type="dxa"/>
            <w:gridSpan w:val="8"/>
            <w:vAlign w:val="center"/>
          </w:tcPr>
          <w:p w14:paraId="73C783DC" w14:textId="77777777" w:rsidR="0035607C" w:rsidRPr="00FE760F" w:rsidRDefault="0035607C" w:rsidP="0035607C">
            <w:pPr>
              <w:pStyle w:val="TAC"/>
              <w:keepNext w:val="0"/>
              <w:keepLines w:val="0"/>
              <w:rPr>
                <w:bCs/>
                <w:szCs w:val="18"/>
                <w:lang w:val="en-US"/>
              </w:rPr>
            </w:pPr>
          </w:p>
        </w:tc>
        <w:tc>
          <w:tcPr>
            <w:tcW w:w="717" w:type="dxa"/>
            <w:vAlign w:val="center"/>
          </w:tcPr>
          <w:p w14:paraId="481A8F46" w14:textId="77777777" w:rsidR="0035607C" w:rsidRPr="00FE760F" w:rsidRDefault="0035607C" w:rsidP="0035607C">
            <w:pPr>
              <w:pStyle w:val="TAC"/>
              <w:keepNext w:val="0"/>
              <w:keepLines w:val="0"/>
              <w:rPr>
                <w:bCs/>
                <w:szCs w:val="18"/>
                <w:lang w:val="en-US"/>
              </w:rPr>
            </w:pPr>
          </w:p>
        </w:tc>
        <w:tc>
          <w:tcPr>
            <w:tcW w:w="712" w:type="dxa"/>
            <w:vAlign w:val="center"/>
          </w:tcPr>
          <w:p w14:paraId="3DF7501D" w14:textId="77777777" w:rsidR="0035607C" w:rsidRPr="00FE760F" w:rsidRDefault="0035607C" w:rsidP="0035607C">
            <w:pPr>
              <w:pStyle w:val="TAC"/>
              <w:keepNext w:val="0"/>
              <w:keepLines w:val="0"/>
              <w:rPr>
                <w:bCs/>
                <w:szCs w:val="18"/>
                <w:lang w:val="en-US"/>
              </w:rPr>
            </w:pPr>
          </w:p>
        </w:tc>
        <w:tc>
          <w:tcPr>
            <w:tcW w:w="709" w:type="dxa"/>
            <w:vAlign w:val="center"/>
          </w:tcPr>
          <w:p w14:paraId="53C940A6" w14:textId="77777777" w:rsidR="0035607C" w:rsidRPr="00FE760F" w:rsidRDefault="0035607C" w:rsidP="0035607C">
            <w:pPr>
              <w:pStyle w:val="TAC"/>
              <w:keepNext w:val="0"/>
              <w:keepLines w:val="0"/>
              <w:rPr>
                <w:bCs/>
                <w:szCs w:val="18"/>
                <w:lang w:val="en-US"/>
              </w:rPr>
            </w:pPr>
          </w:p>
        </w:tc>
        <w:tc>
          <w:tcPr>
            <w:tcW w:w="709" w:type="dxa"/>
            <w:vAlign w:val="center"/>
          </w:tcPr>
          <w:p w14:paraId="6AC21185" w14:textId="77777777" w:rsidR="0035607C" w:rsidRPr="00FE760F" w:rsidRDefault="0035607C" w:rsidP="0035607C">
            <w:pPr>
              <w:pStyle w:val="TAC"/>
              <w:keepNext w:val="0"/>
              <w:keepLines w:val="0"/>
              <w:rPr>
                <w:bCs/>
                <w:szCs w:val="18"/>
                <w:lang w:val="en-US"/>
              </w:rPr>
            </w:pPr>
          </w:p>
        </w:tc>
        <w:tc>
          <w:tcPr>
            <w:tcW w:w="710" w:type="dxa"/>
            <w:vAlign w:val="center"/>
          </w:tcPr>
          <w:p w14:paraId="322706C4" w14:textId="77777777" w:rsidR="0035607C" w:rsidRPr="00FE760F" w:rsidRDefault="0035607C" w:rsidP="0035607C">
            <w:pPr>
              <w:pStyle w:val="TAC"/>
              <w:keepNext w:val="0"/>
              <w:keepLines w:val="0"/>
              <w:rPr>
                <w:bCs/>
                <w:szCs w:val="18"/>
                <w:lang w:val="en-US"/>
              </w:rPr>
            </w:pPr>
          </w:p>
        </w:tc>
        <w:tc>
          <w:tcPr>
            <w:tcW w:w="709" w:type="dxa"/>
          </w:tcPr>
          <w:p w14:paraId="1E3B52D0" w14:textId="77777777" w:rsidR="0035607C" w:rsidRPr="00FE760F" w:rsidRDefault="0035607C" w:rsidP="0035607C">
            <w:pPr>
              <w:pStyle w:val="TAC"/>
              <w:keepNext w:val="0"/>
              <w:keepLines w:val="0"/>
              <w:rPr>
                <w:lang w:val="en-US"/>
              </w:rPr>
            </w:pPr>
          </w:p>
        </w:tc>
        <w:tc>
          <w:tcPr>
            <w:tcW w:w="709" w:type="dxa"/>
          </w:tcPr>
          <w:p w14:paraId="64E4C596" w14:textId="77777777" w:rsidR="0035607C" w:rsidRPr="00FE760F" w:rsidRDefault="0035607C" w:rsidP="0035607C">
            <w:pPr>
              <w:pStyle w:val="TAC"/>
              <w:keepNext w:val="0"/>
              <w:keepLines w:val="0"/>
              <w:rPr>
                <w:lang w:val="en-US"/>
              </w:rPr>
            </w:pPr>
          </w:p>
        </w:tc>
        <w:tc>
          <w:tcPr>
            <w:tcW w:w="706" w:type="dxa"/>
          </w:tcPr>
          <w:p w14:paraId="377CE508" w14:textId="77777777" w:rsidR="0035607C" w:rsidRPr="00FE760F" w:rsidRDefault="0035607C" w:rsidP="0035607C">
            <w:pPr>
              <w:pStyle w:val="TAC"/>
              <w:keepNext w:val="0"/>
              <w:keepLines w:val="0"/>
              <w:rPr>
                <w:lang w:val="en-US"/>
              </w:rPr>
            </w:pPr>
          </w:p>
        </w:tc>
        <w:tc>
          <w:tcPr>
            <w:tcW w:w="1131" w:type="dxa"/>
            <w:vAlign w:val="center"/>
          </w:tcPr>
          <w:p w14:paraId="4D6B4011" w14:textId="77777777" w:rsidR="0035607C" w:rsidRPr="00FE760F" w:rsidRDefault="0035607C" w:rsidP="0035607C">
            <w:pPr>
              <w:pStyle w:val="TAC"/>
              <w:keepNext w:val="0"/>
              <w:keepLines w:val="0"/>
              <w:rPr>
                <w:bCs/>
                <w:szCs w:val="18"/>
                <w:lang w:val="en-US"/>
              </w:rPr>
            </w:pPr>
          </w:p>
        </w:tc>
        <w:tc>
          <w:tcPr>
            <w:tcW w:w="709" w:type="dxa"/>
            <w:vAlign w:val="center"/>
          </w:tcPr>
          <w:p w14:paraId="2685B60D" w14:textId="77777777" w:rsidR="0035607C" w:rsidRPr="00FE760F" w:rsidRDefault="0035607C" w:rsidP="0035607C">
            <w:pPr>
              <w:pStyle w:val="TAC"/>
              <w:keepNext w:val="0"/>
              <w:keepLines w:val="0"/>
              <w:rPr>
                <w:lang w:val="en-US"/>
              </w:rPr>
            </w:pPr>
          </w:p>
        </w:tc>
      </w:tr>
      <w:tr w:rsidR="0035607C" w:rsidRPr="00FE760F" w14:paraId="4793A525" w14:textId="77777777" w:rsidTr="0035607C">
        <w:trPr>
          <w:tblHeader/>
          <w:jc w:val="center"/>
        </w:trPr>
        <w:tc>
          <w:tcPr>
            <w:tcW w:w="15588" w:type="dxa"/>
            <w:gridSpan w:val="23"/>
          </w:tcPr>
          <w:p w14:paraId="602D5E9D" w14:textId="77777777" w:rsidR="0035607C" w:rsidRPr="00FE760F" w:rsidRDefault="0035607C" w:rsidP="0035607C">
            <w:pPr>
              <w:pStyle w:val="TAN"/>
              <w:keepNext w:val="0"/>
              <w:keepLines w:val="0"/>
            </w:pPr>
          </w:p>
        </w:tc>
      </w:tr>
    </w:tbl>
    <w:p w14:paraId="7134D26E" w14:textId="77777777" w:rsidR="00FB2C6B" w:rsidRDefault="00FB2C6B"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02EEC">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4FEF5" w14:textId="77777777" w:rsidR="006970B2" w:rsidRDefault="006970B2">
      <w:r>
        <w:separator/>
      </w:r>
    </w:p>
  </w:endnote>
  <w:endnote w:type="continuationSeparator" w:id="0">
    <w:p w14:paraId="7030E6E5" w14:textId="77777777" w:rsidR="006970B2" w:rsidRDefault="0069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6AE5A" w14:textId="77777777" w:rsidR="006970B2" w:rsidRDefault="006970B2">
      <w:r>
        <w:separator/>
      </w:r>
    </w:p>
  </w:footnote>
  <w:footnote w:type="continuationSeparator" w:id="0">
    <w:p w14:paraId="0AD0E062" w14:textId="77777777" w:rsidR="006970B2" w:rsidRDefault="00697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C65094" w:rsidRDefault="00C6509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6"/>
  </w:num>
  <w:num w:numId="5">
    <w:abstractNumId w:val="11"/>
  </w:num>
  <w:num w:numId="6">
    <w:abstractNumId w:val="22"/>
  </w:num>
  <w:num w:numId="7">
    <w:abstractNumId w:val="25"/>
  </w:num>
  <w:num w:numId="8">
    <w:abstractNumId w:val="8"/>
  </w:num>
  <w:num w:numId="9">
    <w:abstractNumId w:val="13"/>
  </w:num>
  <w:num w:numId="10">
    <w:abstractNumId w:val="6"/>
  </w:num>
  <w:num w:numId="11">
    <w:abstractNumId w:val="2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8"/>
  </w:num>
  <w:num w:numId="16">
    <w:abstractNumId w:val="26"/>
  </w:num>
  <w:num w:numId="17">
    <w:abstractNumId w:val="9"/>
  </w:num>
  <w:num w:numId="18">
    <w:abstractNumId w:val="5"/>
  </w:num>
  <w:num w:numId="19">
    <w:abstractNumId w:val="12"/>
  </w:num>
  <w:num w:numId="20">
    <w:abstractNumId w:val="14"/>
  </w:num>
  <w:num w:numId="21">
    <w:abstractNumId w:val="10"/>
  </w:num>
  <w:num w:numId="22">
    <w:abstractNumId w:val="21"/>
  </w:num>
  <w:num w:numId="23">
    <w:abstractNumId w:val="0"/>
  </w:num>
  <w:num w:numId="24">
    <w:abstractNumId w:val="17"/>
  </w:num>
  <w:num w:numId="25">
    <w:abstractNumId w:val="19"/>
  </w:num>
  <w:num w:numId="26">
    <w:abstractNumId w:val="23"/>
  </w:num>
  <w:num w:numId="27">
    <w:abstractNumId w:val="15"/>
  </w:num>
  <w:num w:numId="28">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0444"/>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4B1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A03"/>
    <w:rsid w:val="00175F41"/>
    <w:rsid w:val="00176959"/>
    <w:rsid w:val="001774C3"/>
    <w:rsid w:val="00180789"/>
    <w:rsid w:val="00180E30"/>
    <w:rsid w:val="001815FF"/>
    <w:rsid w:val="00183792"/>
    <w:rsid w:val="00186ED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27400"/>
    <w:rsid w:val="00230C91"/>
    <w:rsid w:val="0023716B"/>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607C"/>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848"/>
    <w:rsid w:val="004269A0"/>
    <w:rsid w:val="004276FD"/>
    <w:rsid w:val="004307C4"/>
    <w:rsid w:val="004308F1"/>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59FB"/>
    <w:rsid w:val="004B74B2"/>
    <w:rsid w:val="004B75B7"/>
    <w:rsid w:val="004C059C"/>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00E4"/>
    <w:rsid w:val="006319E0"/>
    <w:rsid w:val="00632B4F"/>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970B2"/>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167"/>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133D"/>
    <w:rsid w:val="00892556"/>
    <w:rsid w:val="00892622"/>
    <w:rsid w:val="00894BC9"/>
    <w:rsid w:val="008957C6"/>
    <w:rsid w:val="00895911"/>
    <w:rsid w:val="0089592D"/>
    <w:rsid w:val="00895B80"/>
    <w:rsid w:val="008A48BB"/>
    <w:rsid w:val="008B0EDB"/>
    <w:rsid w:val="008B3B3F"/>
    <w:rsid w:val="008B3D0A"/>
    <w:rsid w:val="008C121E"/>
    <w:rsid w:val="008C2698"/>
    <w:rsid w:val="008C585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3A3"/>
    <w:rsid w:val="00BC4727"/>
    <w:rsid w:val="00BC54EC"/>
    <w:rsid w:val="00BC750F"/>
    <w:rsid w:val="00BC76B5"/>
    <w:rsid w:val="00BD279D"/>
    <w:rsid w:val="00BD4156"/>
    <w:rsid w:val="00BD6BB8"/>
    <w:rsid w:val="00BD6BF7"/>
    <w:rsid w:val="00BE321E"/>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5094"/>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3D7"/>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07C8"/>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5D10"/>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056"/>
    <w:rsid w:val="00F70D7B"/>
    <w:rsid w:val="00F72900"/>
    <w:rsid w:val="00F73F90"/>
    <w:rsid w:val="00F745DA"/>
    <w:rsid w:val="00F748EB"/>
    <w:rsid w:val="00F77F43"/>
    <w:rsid w:val="00F80239"/>
    <w:rsid w:val="00F8277A"/>
    <w:rsid w:val="00F845F8"/>
    <w:rsid w:val="00F9030A"/>
    <w:rsid w:val="00F904A5"/>
    <w:rsid w:val="00F91050"/>
    <w:rsid w:val="00F91389"/>
    <w:rsid w:val="00F9170C"/>
    <w:rsid w:val="00F91FC6"/>
    <w:rsid w:val="00F94847"/>
    <w:rsid w:val="00F978E6"/>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63E4F-0315-4983-9558-8553CCA6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3846</Words>
  <Characters>21925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25720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2020-05-15T05:53:00Z</dcterms:created>
  <dcterms:modified xsi:type="dcterms:W3CDTF">2020-05-15T05:53:00Z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