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305C12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Hlt450039480"/>
      <w:bookmarkStart w:id="1" w:name="_Hlt450066087"/>
      <w:bookmarkStart w:id="2" w:name="_Hlt449016246"/>
      <w:bookmarkStart w:id="3" w:name="_Hlt448930105"/>
      <w:bookmarkStart w:id="4" w:name="_Hlt450066085"/>
      <w:bookmarkStart w:id="5" w:name="_Hlt450051172"/>
      <w:bookmarkStart w:id="6" w:name="Title"/>
      <w:bookmarkStart w:id="7" w:name="DocumentFor"/>
      <w:bookmarkStart w:id="8" w:name="OLE_LINK1"/>
      <w:bookmarkStart w:id="9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9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7556</w:t>
      </w:r>
    </w:p>
    <w:p w:rsidR="00000000" w:rsidRDefault="00305C12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25 May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5 June, 202</w:t>
      </w:r>
      <w:bookmarkEnd w:id="8"/>
      <w:r>
        <w:rPr>
          <w:sz w:val="24"/>
          <w:szCs w:val="24"/>
          <w:lang w:eastAsia="zh-CN"/>
        </w:rPr>
        <w:t>0</w:t>
      </w:r>
    </w:p>
    <w:p w:rsidR="00000000" w:rsidRDefault="00305C12">
      <w:pPr>
        <w:pStyle w:val="CRCoverPage"/>
        <w:rPr>
          <w:rFonts w:hint="eastAsia"/>
          <w:b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000000" w:rsidRDefault="00305C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bookmarkStart w:id="10" w:name="OLE_LINK3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0</w:t>
            </w:r>
            <w:bookmarkEnd w:id="10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357</w:t>
            </w:r>
          </w:p>
        </w:tc>
        <w:tc>
          <w:tcPr>
            <w:tcW w:w="709" w:type="dxa"/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 xml:space="preserve">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00000" w:rsidRDefault="00305C1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rPr>
          <w:trHeight w:val="90"/>
        </w:trPr>
        <w:tc>
          <w:tcPr>
            <w:tcW w:w="2835" w:type="dxa"/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305C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305C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305C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00000" w:rsidRDefault="00305C1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0000">
        <w:tc>
          <w:tcPr>
            <w:tcW w:w="9640" w:type="dxa"/>
            <w:gridSpan w:val="11"/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CR to reflect the completed NR inter band CA DC combinations for 3 bands DL with 2 bands UL in</w:t>
            </w:r>
            <w:r>
              <w:rPr>
                <w:rFonts w:hint="eastAsia"/>
                <w:lang w:val="en-US" w:eastAsia="zh-CN"/>
              </w:rPr>
              <w:t>to Rel16 TS 38.101-1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NR_CADC_R16_3BDL_2BUL-Core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000000" w:rsidRDefault="00305C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00000" w:rsidRDefault="00305C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000000" w:rsidRDefault="00305C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00000" w:rsidRDefault="00305C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</w:t>
            </w:r>
            <w:r>
              <w:rPr>
                <w:i/>
                <w:sz w:val="18"/>
              </w:rPr>
              <w:t xml:space="preserve">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00000" w:rsidRDefault="00305C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</w:t>
            </w:r>
            <w:r>
              <w:rPr>
                <w:i/>
                <w:sz w:val="18"/>
              </w:rPr>
              <w:t>es: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305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Completed  inter-band CA combinations for 3DL with 2 </w:t>
            </w:r>
            <w:r>
              <w:rPr>
                <w:rFonts w:hint="eastAsia"/>
                <w:lang w:val="en-US" w:eastAsia="zh-CN"/>
              </w:rPr>
              <w:t>bands UL are introduced into TS 38.101-1 from RAN4 #95-e meeting.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following completed band combinations of inter-band CA for 3DL with 2 bands UL are added from RAN4 #94-e-Bis meeting and RAN4 #95-e meeting.</w:t>
            </w:r>
          </w:p>
          <w:p w:rsidR="00000000" w:rsidRDefault="00305C12">
            <w:pPr>
              <w:pStyle w:val="CRCoverPage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RAN4-94-e-Bis:</w:t>
            </w:r>
          </w:p>
          <w:p w:rsidR="00000000" w:rsidRDefault="00305C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1, </w:t>
            </w:r>
            <w:r>
              <w:rPr>
                <w:rFonts w:hint="eastAsia"/>
                <w:lang w:eastAsia="zh-CN"/>
              </w:rPr>
              <w:t>R4-2</w:t>
            </w:r>
            <w:r>
              <w:rPr>
                <w:rFonts w:hint="eastAsia"/>
                <w:lang w:eastAsia="zh-CN"/>
              </w:rPr>
              <w:t>003460</w:t>
            </w:r>
            <w:r>
              <w:rPr>
                <w:rFonts w:hint="eastAsia"/>
                <w:lang w:val="en-US" w:eastAsia="zh-CN"/>
              </w:rPr>
              <w:t xml:space="preserve"> TP update for TR 38.716-03-02: CA_n3-n28-n77, SoftBank Corp.</w:t>
            </w:r>
          </w:p>
          <w:p w:rsidR="00000000" w:rsidRDefault="00305C1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R4-2005080 TP for TR 38.716-03-02: CA_n3A-n28A-n78A, Samsung, KDDI</w:t>
            </w:r>
          </w:p>
          <w:p w:rsidR="00000000" w:rsidRDefault="00305C1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RAN4-95-e:</w:t>
            </w:r>
          </w:p>
          <w:p w:rsidR="00000000" w:rsidRDefault="00305C12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1, R4-2008372 TP to TR 38.716-03-02 for CA_n7-n25-n66, Huawei, HiSilicon, Bell Mobility, Telus</w:t>
            </w:r>
          </w:p>
          <w:p w:rsidR="00000000" w:rsidRDefault="00305C12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R4-200837</w:t>
            </w:r>
            <w:r>
              <w:rPr>
                <w:rFonts w:hint="eastAsia"/>
                <w:lang w:val="en-US" w:eastAsia="zh-CN"/>
              </w:rPr>
              <w:t>3 TP to TR 38.716-03-02 for CA_n7-n66-n78, Huawei, HiSilicon, Bell Mobility, Telus</w:t>
            </w:r>
          </w:p>
          <w:p w:rsidR="00000000" w:rsidRDefault="00305C12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3, R4-2008374 TP to TR 38.716-03-02 for CA_n25-n66-n78, Huawei, HiSilicon, Bell Mobility, Telus</w:t>
            </w:r>
          </w:p>
          <w:p w:rsidR="00000000" w:rsidRDefault="00305C12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4, R4-2006610 TP to TR 38.716-03-02 for CA_n5-n66-n78, Huawei, HiSilicon, Bel</w:t>
            </w:r>
            <w:r>
              <w:rPr>
                <w:rFonts w:hint="eastAsia"/>
                <w:lang w:val="en-US" w:eastAsia="zh-CN"/>
              </w:rPr>
              <w:t>l Mobility, Telus</w:t>
            </w:r>
          </w:p>
          <w:p w:rsidR="00000000" w:rsidRDefault="00305C12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5, R4-2006929 TP for TR 38.716-03-02 CA_n1A-n3A-n78A with 2UL, China Telecom</w:t>
            </w:r>
          </w:p>
          <w:p w:rsidR="00000000" w:rsidRDefault="00305C12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6, R4-2008375 TP for TR 38.716-03-02: CA_n28A-n41A-n78A with two UL bands, Huawei, HiSilicon,Etisalat</w:t>
            </w:r>
          </w:p>
          <w:p w:rsidR="00000000" w:rsidRDefault="00305C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7, R4-2006068 </w:t>
            </w:r>
            <w:r>
              <w:t>Correction to n29-n66-n70 CA combination</w:t>
            </w:r>
            <w:r>
              <w:rPr>
                <w:rFonts w:hint="eastAsia"/>
                <w:lang w:val="en-US" w:eastAsia="zh-CN"/>
              </w:rPr>
              <w:t>, Dis</w:t>
            </w:r>
            <w:r>
              <w:rPr>
                <w:rFonts w:hint="eastAsia"/>
                <w:lang w:val="en-US" w:eastAsia="zh-CN"/>
              </w:rPr>
              <w:t>h Network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000000">
        <w:tc>
          <w:tcPr>
            <w:tcW w:w="2694" w:type="dxa"/>
            <w:gridSpan w:val="2"/>
          </w:tcPr>
          <w:p w:rsidR="00000000" w:rsidRDefault="00305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bookmarkStart w:id="11" w:name="OLE_LINK6"/>
            <w:r>
              <w:rPr>
                <w:rFonts w:hint="eastAsia"/>
                <w:snapToGrid w:val="0"/>
                <w:lang w:val="en-US" w:eastAsia="zh-CN"/>
              </w:rPr>
              <w:t xml:space="preserve">5.5A.3, </w:t>
            </w:r>
            <w:r>
              <w:rPr>
                <w:snapToGrid w:val="0"/>
              </w:rPr>
              <w:t>7.3A.</w:t>
            </w:r>
            <w:bookmarkEnd w:id="11"/>
            <w:r>
              <w:rPr>
                <w:rFonts w:hint="eastAsia"/>
                <w:snapToGrid w:val="0"/>
                <w:lang w:val="en-US" w:eastAsia="zh-CN"/>
              </w:rPr>
              <w:t>5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0000" w:rsidRDefault="00305C12">
            <w:pPr>
              <w:pStyle w:val="CRCoverPage"/>
              <w:spacing w:after="0"/>
              <w:ind w:left="99"/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305C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t>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305C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305C12">
            <w:pPr>
              <w:pStyle w:val="CRCoverPage"/>
              <w:spacing w:after="0"/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100"/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00000" w:rsidRDefault="00305C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30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305C12">
            <w:pPr>
              <w:pStyle w:val="CRCoverPage"/>
              <w:spacing w:after="0"/>
              <w:ind w:left="100"/>
            </w:pPr>
          </w:p>
        </w:tc>
      </w:tr>
    </w:tbl>
    <w:p w:rsidR="00000000" w:rsidRDefault="00305C12">
      <w:pPr>
        <w:pStyle w:val="CRCoverPage"/>
        <w:spacing w:after="0"/>
        <w:rPr>
          <w:sz w:val="8"/>
          <w:szCs w:val="8"/>
        </w:rPr>
      </w:pPr>
    </w:p>
    <w:p w:rsidR="00000000" w:rsidRDefault="00305C12">
      <w:pPr>
        <w:sectPr w:rsidR="0000000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305C12">
      <w:pPr>
        <w:pStyle w:val="Heading2"/>
        <w:rPr>
          <w:rFonts w:eastAsia="??"/>
          <w:color w:val="FF0000"/>
          <w:szCs w:val="32"/>
        </w:rPr>
      </w:pPr>
      <w:bookmarkStart w:id="12" w:name="_Toc513025448"/>
      <w:bookmarkStart w:id="13" w:name="_Toc515553226"/>
      <w:bookmarkStart w:id="14" w:name="_Hlk500785459"/>
      <w:r>
        <w:rPr>
          <w:rFonts w:eastAsia="??"/>
          <w:color w:val="FF0000"/>
          <w:szCs w:val="32"/>
        </w:rPr>
        <w:t>&lt;&lt; Start of change &gt;&gt;</w:t>
      </w:r>
    </w:p>
    <w:p w:rsidR="00000000" w:rsidRDefault="00305C12">
      <w:pPr>
        <w:pStyle w:val="Heading3"/>
        <w:ind w:left="0" w:firstLine="0"/>
      </w:pPr>
      <w:bookmarkStart w:id="15" w:name="_Toc37251260"/>
      <w:bookmarkStart w:id="16" w:name="_Toc36107501"/>
      <w:bookmarkStart w:id="17" w:name="_Toc29802759"/>
      <w:bookmarkStart w:id="18" w:name="_Toc29802134"/>
      <w:bookmarkStart w:id="19" w:name="_Toc29801710"/>
      <w:bookmarkStart w:id="20" w:name="_Toc21344226"/>
      <w:r>
        <w:t>5.5A.3</w:t>
      </w:r>
      <w:r>
        <w:tab/>
      </w:r>
      <w:r>
        <w:t>Configurations for inter-band CA</w:t>
      </w:r>
      <w:bookmarkEnd w:id="15"/>
      <w:bookmarkEnd w:id="16"/>
      <w:bookmarkEnd w:id="17"/>
      <w:bookmarkEnd w:id="18"/>
      <w:bookmarkEnd w:id="19"/>
      <w:bookmarkEnd w:id="20"/>
    </w:p>
    <w:p w:rsidR="00000000" w:rsidRDefault="00305C12">
      <w:pPr>
        <w:pStyle w:val="Heading2"/>
        <w:jc w:val="center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val="en-US" w:eastAsia="zh-CN"/>
        </w:rPr>
        <w:t>unchanged omitted</w:t>
      </w:r>
      <w:r>
        <w:rPr>
          <w:rFonts w:eastAsia="??"/>
          <w:color w:val="FF0000"/>
          <w:szCs w:val="32"/>
        </w:rPr>
        <w:t>&gt;&gt;</w:t>
      </w:r>
    </w:p>
    <w:p w:rsidR="00000000" w:rsidRDefault="00305C12">
      <w:pPr>
        <w:pStyle w:val="TH"/>
        <w:rPr>
          <w:bCs/>
        </w:rPr>
      </w:pPr>
      <w:r>
        <w:rPr>
          <w:bCs/>
        </w:rPr>
        <w:t>Table 5.5A.3-</w:t>
      </w:r>
      <w:r>
        <w:rPr>
          <w:bCs/>
          <w:lang w:val="en-US" w:eastAsia="zh-CN"/>
        </w:rPr>
        <w:t>2</w:t>
      </w:r>
      <w:r>
        <w:rPr>
          <w:bCs/>
        </w:rPr>
        <w:t>: NR CA configurati</w:t>
      </w:r>
      <w:r>
        <w:rPr>
          <w:bCs/>
        </w:rPr>
        <w:t>ons and bandwith combinations sets defined for inter-band CA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1366"/>
        <w:gridCol w:w="666"/>
        <w:gridCol w:w="656"/>
        <w:gridCol w:w="586"/>
        <w:gridCol w:w="586"/>
        <w:gridCol w:w="586"/>
        <w:gridCol w:w="596"/>
        <w:gridCol w:w="596"/>
        <w:gridCol w:w="586"/>
        <w:gridCol w:w="586"/>
        <w:gridCol w:w="586"/>
        <w:gridCol w:w="586"/>
        <w:gridCol w:w="586"/>
        <w:gridCol w:w="586"/>
        <w:gridCol w:w="586"/>
        <w:gridCol w:w="1286"/>
      </w:tblGrid>
      <w:tr w:rsidR="00000000">
        <w:trPr>
          <w:trHeight w:val="127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NR CA configuration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Uplink CA configuration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NR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SCS</w:t>
            </w:r>
          </w:p>
          <w:p w:rsidR="00000000" w:rsidRDefault="00305C12">
            <w:pPr>
              <w:pStyle w:val="TAH"/>
            </w:pPr>
            <w:r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5</w:t>
            </w:r>
          </w:p>
          <w:p w:rsidR="00000000" w:rsidRDefault="00305C12">
            <w:pPr>
              <w:pStyle w:val="TAH"/>
            </w:pPr>
            <w: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10</w:t>
            </w:r>
          </w:p>
          <w:p w:rsidR="00000000" w:rsidRDefault="00305C12">
            <w:pPr>
              <w:pStyle w:val="TAH"/>
            </w:pPr>
            <w: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15</w:t>
            </w:r>
          </w:p>
          <w:p w:rsidR="00000000" w:rsidRDefault="00305C12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20</w:t>
            </w:r>
          </w:p>
          <w:p w:rsidR="00000000" w:rsidRDefault="00305C12">
            <w:pPr>
              <w:pStyle w:val="TAH"/>
            </w:pPr>
            <w:r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25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30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40</w:t>
            </w:r>
          </w:p>
          <w:p w:rsidR="00000000" w:rsidRDefault="00305C12">
            <w:pPr>
              <w:pStyle w:val="TAH"/>
            </w:pPr>
            <w: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50</w:t>
            </w:r>
          </w:p>
          <w:p w:rsidR="00000000" w:rsidRDefault="00305C12">
            <w:pPr>
              <w:pStyle w:val="TAH"/>
            </w:pPr>
            <w: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60</w:t>
            </w:r>
          </w:p>
          <w:p w:rsidR="00000000" w:rsidRDefault="00305C12">
            <w:pPr>
              <w:pStyle w:val="TAH"/>
            </w:pPr>
            <w: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80</w:t>
            </w:r>
          </w:p>
          <w:p w:rsidR="00000000" w:rsidRDefault="00305C12">
            <w:pPr>
              <w:pStyle w:val="TAH"/>
            </w:pPr>
            <w:r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90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100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H"/>
            </w:pPr>
            <w:r>
              <w:t>Bandwidth combination set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</w:t>
            </w:r>
            <w:r>
              <w:rPr>
                <w:rFonts w:eastAsia="Yu Mincho" w:cs="Arial"/>
                <w:szCs w:val="18"/>
              </w:rPr>
              <w:t>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CA_n1A-n3A-n41A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CA_n1A-n3A</w:t>
            </w:r>
          </w:p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CA_n1A-n41A</w:t>
            </w:r>
          </w:p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</w:t>
            </w:r>
            <w:r>
              <w:rPr>
                <w:szCs w:val="18"/>
                <w:lang w:val="en-US" w:eastAsia="zh-CN"/>
              </w:rPr>
              <w:t>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n28A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-n28A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en-US" w:eastAsia="ja-JP"/>
              </w:rPr>
              <w:t>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CA_3A-n78A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CA_n8A-n78A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CA_n3A-n28A-n77A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:rsidR="00000000" w:rsidRDefault="00305C1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CA_n3A-n28A-n77(2A)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See CA_</w:t>
            </w:r>
            <w:r>
              <w:rPr>
                <w:rFonts w:hint="eastAsia"/>
                <w:szCs w:val="18"/>
                <w:lang w:val="en-US"/>
              </w:rPr>
              <w:t>n</w:t>
            </w:r>
            <w:r>
              <w:rPr>
                <w:szCs w:val="18"/>
                <w:lang w:val="en-US"/>
              </w:rPr>
              <w:t>77</w:t>
            </w:r>
            <w:r>
              <w:rPr>
                <w:rFonts w:hint="eastAsia"/>
                <w:szCs w:val="18"/>
                <w:lang w:val="en-US"/>
              </w:rPr>
              <w:t>(2A)</w:t>
            </w:r>
            <w:r>
              <w:rPr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/>
              </w:rPr>
              <w:t>5</w:t>
            </w:r>
            <w:r>
              <w:rPr>
                <w:szCs w:val="18"/>
                <w:lang w:val="en-US"/>
              </w:rPr>
              <w:t>A.</w:t>
            </w:r>
            <w:r>
              <w:rPr>
                <w:rFonts w:hint="eastAsia"/>
                <w:szCs w:val="18"/>
                <w:lang w:val="en-US"/>
              </w:rPr>
              <w:t>2</w:t>
            </w:r>
            <w:r>
              <w:rPr>
                <w:szCs w:val="18"/>
                <w:lang w:val="en-US"/>
              </w:rPr>
              <w:t>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L"/>
              <w:jc w:val="center"/>
              <w:rPr>
                <w:ins w:id="21" w:author="R4-2005080" w:date="2020-05-03T17:51:00Z"/>
                <w:rFonts w:cs="Arial"/>
                <w:lang w:eastAsia="zh-CN"/>
              </w:rPr>
            </w:pPr>
            <w:ins w:id="22" w:author="R4-2005080" w:date="2020-05-03T17:51:00Z">
              <w:r>
                <w:rPr>
                  <w:rFonts w:cs="Arial"/>
                  <w:lang w:eastAsia="zh-CN"/>
                </w:rPr>
                <w:t>CA_n3A-n28A</w:t>
              </w:r>
            </w:ins>
          </w:p>
          <w:p w:rsidR="00000000" w:rsidRDefault="00305C12">
            <w:pPr>
              <w:pStyle w:val="TAL"/>
              <w:jc w:val="center"/>
              <w:rPr>
                <w:ins w:id="23" w:author="R4-2005080" w:date="2020-05-03T17:51:00Z"/>
                <w:rFonts w:cs="Arial"/>
                <w:lang w:eastAsia="zh-CN"/>
              </w:rPr>
            </w:pPr>
            <w:ins w:id="24" w:author="R4-2005080" w:date="2020-05-03T17:51:00Z">
              <w:r>
                <w:rPr>
                  <w:rFonts w:cs="Arial"/>
                  <w:lang w:eastAsia="zh-CN"/>
                </w:rPr>
                <w:t>CA_n3A-n78A</w:t>
              </w:r>
            </w:ins>
          </w:p>
          <w:p w:rsidR="00000000" w:rsidRDefault="00305C12">
            <w:pPr>
              <w:pStyle w:val="TAC"/>
              <w:rPr>
                <w:lang w:val="en-US" w:eastAsia="zh-CN"/>
              </w:rPr>
            </w:pPr>
            <w:ins w:id="25" w:author="R4-2005080" w:date="2020-05-03T17:51:00Z">
              <w:r>
                <w:rPr>
                  <w:rFonts w:cs="Arial"/>
                  <w:lang w:eastAsia="zh-CN"/>
                </w:rPr>
                <w:t>CA_n28A-n78A</w:t>
              </w:r>
            </w:ins>
            <w:del w:id="26" w:author="R4-2005080" w:date="2020-05-03T17:51:00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</w:t>
            </w:r>
          </w:p>
          <w:p w:rsidR="00000000" w:rsidRDefault="00305C1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7" w:author="R4-2008375" w:date="2020-06-05T16:30:00Z">
              <w:r>
                <w:rPr>
                  <w:rFonts w:cs="Arial" w:hint="eastAsia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5</w:t>
              </w:r>
              <w:r>
                <w:rPr>
                  <w:rFonts w:cs="Arial"/>
                  <w:szCs w:val="18"/>
                  <w:lang w:val="sv-SE" w:eastAsia="ja-JP"/>
                </w:rPr>
                <w:t>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66</w:t>
              </w:r>
              <w:r>
                <w:rPr>
                  <w:rFonts w:cs="Arial" w:hint="eastAsia"/>
                  <w:szCs w:val="18"/>
                  <w:lang w:val="sv-SE" w:eastAsia="zh-CN"/>
                </w:rPr>
                <w:t>A</w:t>
              </w:r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  <w:r>
                <w:rPr>
                  <w:rFonts w:cs="Arial" w:hint="eastAsia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5</w:t>
              </w:r>
              <w:r>
                <w:rPr>
                  <w:rFonts w:cs="Arial"/>
                  <w:szCs w:val="18"/>
                  <w:lang w:val="sv-SE" w:eastAsia="ja-JP"/>
                </w:rPr>
                <w:t>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78</w:t>
              </w:r>
              <w:r>
                <w:rPr>
                  <w:rFonts w:cs="Arial" w:hint="eastAsia"/>
                  <w:szCs w:val="18"/>
                  <w:lang w:val="sv-SE" w:eastAsia="zh-CN"/>
                </w:rPr>
                <w:t>A</w:t>
              </w:r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  <w:r>
                <w:rPr>
                  <w:rFonts w:cs="Arial" w:hint="eastAsia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66</w:t>
              </w:r>
              <w:r>
                <w:rPr>
                  <w:rFonts w:cs="Arial"/>
                  <w:szCs w:val="18"/>
                  <w:lang w:val="sv-SE" w:eastAsia="ja-JP"/>
                </w:rPr>
                <w:t>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78</w:t>
              </w:r>
              <w:r>
                <w:rPr>
                  <w:rFonts w:cs="Arial" w:hint="eastAsia"/>
                  <w:szCs w:val="18"/>
                  <w:lang w:val="sv-SE" w:eastAsia="zh-CN"/>
                </w:rPr>
                <w:t>A</w:t>
              </w:r>
            </w:ins>
            <w:del w:id="28" w:author="R4-2008375" w:date="2020-06-05T16:30:00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29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0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1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CA_n7A-n25A-n66A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32" w:author="R4-2008372" w:date="2020-06-05T15:13:00Z">
              <w:r>
                <w:rPr>
                  <w:rFonts w:cs="Arial"/>
                  <w:szCs w:val="18"/>
                  <w:lang w:eastAsia="zh-CN"/>
                </w:rPr>
                <w:t xml:space="preserve">CA_n7A-n25A, CA_n7A-n66A, </w:t>
              </w:r>
              <w:r>
                <w:rPr>
                  <w:rFonts w:cs="Arial" w:hint="eastAsia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25</w:t>
              </w:r>
              <w:r>
                <w:rPr>
                  <w:rFonts w:cs="Arial"/>
                  <w:szCs w:val="18"/>
                  <w:lang w:val="sv-SE" w:eastAsia="ja-JP"/>
                </w:rPr>
                <w:t>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66</w:t>
              </w:r>
              <w:r>
                <w:rPr>
                  <w:rFonts w:cs="Arial" w:hint="eastAsia"/>
                  <w:szCs w:val="18"/>
                  <w:lang w:val="sv-SE" w:eastAsia="zh-CN"/>
                </w:rPr>
                <w:t>A</w:t>
              </w:r>
            </w:ins>
            <w:del w:id="33" w:author="R4-2008372" w:date="2020-06-05T15:13:00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4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5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6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7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8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39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CA_n7A-n66A-n78A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40" w:author="Author">
              <w:r>
                <w:rPr>
                  <w:rFonts w:cs="Arial" w:hint="eastAsia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>
                <w:rPr>
                  <w:rFonts w:cs="Arial"/>
                  <w:szCs w:val="18"/>
                  <w:lang w:val="sv-SE" w:eastAsia="ja-JP"/>
                </w:rPr>
                <w:t>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66</w:t>
              </w:r>
              <w:r>
                <w:rPr>
                  <w:rFonts w:cs="Arial" w:hint="eastAsia"/>
                  <w:szCs w:val="18"/>
                  <w:lang w:val="sv-SE" w:eastAsia="zh-CN"/>
                </w:rPr>
                <w:t>A</w:t>
              </w:r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  <w:r>
                <w:rPr>
                  <w:rFonts w:cs="Arial" w:hint="eastAsia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>
                <w:rPr>
                  <w:rFonts w:cs="Arial"/>
                  <w:szCs w:val="18"/>
                  <w:lang w:val="sv-SE" w:eastAsia="ja-JP"/>
                </w:rPr>
                <w:t>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78</w:t>
              </w:r>
              <w:r>
                <w:rPr>
                  <w:rFonts w:cs="Arial" w:hint="eastAsia"/>
                  <w:szCs w:val="18"/>
                  <w:lang w:val="sv-SE" w:eastAsia="zh-CN"/>
                </w:rPr>
                <w:t>A</w:t>
              </w:r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  <w:r>
                <w:rPr>
                  <w:rFonts w:cs="Arial" w:hint="eastAsia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66</w:t>
              </w:r>
              <w:r>
                <w:rPr>
                  <w:rFonts w:cs="Arial"/>
                  <w:szCs w:val="18"/>
                  <w:lang w:val="sv-SE" w:eastAsia="ja-JP"/>
                </w:rPr>
                <w:t>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78</w:t>
              </w:r>
              <w:r>
                <w:rPr>
                  <w:rFonts w:cs="Arial" w:hint="eastAsia"/>
                  <w:szCs w:val="18"/>
                  <w:lang w:val="sv-SE" w:eastAsia="zh-CN"/>
                </w:rPr>
                <w:t>A</w:t>
              </w:r>
              <w:r>
                <w:rPr>
                  <w:rFonts w:cs="Arial"/>
                  <w:szCs w:val="18"/>
                  <w:lang w:val="sv-SE" w:eastAsia="zh-CN"/>
                </w:rPr>
                <w:t xml:space="preserve"> 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41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42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43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44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45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46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ins w:id="4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48" w:author="Author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A-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-n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78(2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49" w:author="Author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A-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</w:t>
              </w:r>
              <w:r>
                <w:rPr>
                  <w:rFonts w:ascii="Arial" w:hAnsi="Arial" w:cs="Arial" w:hint="eastAsia"/>
                  <w:sz w:val="18"/>
                  <w:szCs w:val="18"/>
                  <w:lang w:val="sv-SE" w:eastAsia="zh-CN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 xml:space="preserve">,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A-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78</w:t>
              </w:r>
              <w:r>
                <w:rPr>
                  <w:rFonts w:ascii="Arial" w:hAnsi="Arial" w:cs="Arial" w:hint="eastAsia"/>
                  <w:sz w:val="18"/>
                  <w:szCs w:val="18"/>
                  <w:lang w:val="sv-SE" w:eastAsia="zh-CN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 xml:space="preserve">,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A-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78</w:t>
              </w:r>
              <w:r>
                <w:rPr>
                  <w:rFonts w:ascii="Arial" w:hAnsi="Arial" w:cs="Arial" w:hint="eastAsia"/>
                  <w:sz w:val="18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50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51" w:author="Author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52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53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54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55" w:author="Author"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56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57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58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59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60" w:author="Author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61" w:author="Author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62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63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64" w:author="Author"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65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66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67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68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69" w:author="Author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70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71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72" w:author="Author"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73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74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75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76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77" w:author="Author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78" w:author="Author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79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80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81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82" w:author="Author"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83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84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85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both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both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86" w:author="Author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87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88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89" w:author="Author"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90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91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92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both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both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both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93" w:author="Author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94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95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96" w:author="Author"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97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98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99" w:author="Author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both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both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keepNext/>
              <w:keepLines/>
              <w:spacing w:after="0"/>
              <w:jc w:val="both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588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100" w:author="Author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70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101" w:author="Author">
              <w:r>
                <w:rPr>
                  <w:rFonts w:eastAsia="MS Mincho"/>
                  <w:bCs/>
                  <w:lang w:eastAsia="zh-CN"/>
                </w:rPr>
                <w:t>See CA_n78(2A) Bandwidth Combination Set 1 in Table 5.</w:t>
              </w:r>
              <w:r>
                <w:rPr>
                  <w:bCs/>
                  <w:lang w:eastAsia="zh-CN"/>
                </w:rPr>
                <w:t>5</w:t>
              </w:r>
              <w:r>
                <w:rPr>
                  <w:rFonts w:eastAsia="MS Mincho"/>
                  <w:bCs/>
                  <w:lang w:eastAsia="zh-CN"/>
                </w:rPr>
                <w:t>A.2-1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CA_n8-n39A-n41A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90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CA_n20A-n28A-n78A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</w:t>
            </w:r>
            <w:r>
              <w:rPr>
                <w:lang w:val="en-US" w:eastAsia="zh-CN"/>
              </w:rPr>
              <w:t>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CA_n25A-n41C-n71A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PL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CA_n25A-</w:t>
            </w:r>
            <w:r>
              <w:rPr>
                <w:lang w:val="en-US" w:eastAsia="zh-CN"/>
              </w:rPr>
              <w:t>n66</w:t>
            </w:r>
            <w:r>
              <w:rPr>
                <w:lang w:val="en-US" w:eastAsia="zh-CN"/>
              </w:rPr>
              <w:t>A-n78A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102" w:author="Author">
              <w:r>
                <w:rPr>
                  <w:rFonts w:cs="Arial" w:hint="eastAsia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25</w:t>
              </w:r>
              <w:r>
                <w:rPr>
                  <w:rFonts w:cs="Arial"/>
                  <w:szCs w:val="18"/>
                  <w:lang w:val="sv-SE" w:eastAsia="ja-JP"/>
                </w:rPr>
                <w:t>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66</w:t>
              </w:r>
              <w:r>
                <w:rPr>
                  <w:rFonts w:cs="Arial" w:hint="eastAsia"/>
                  <w:szCs w:val="18"/>
                  <w:lang w:val="sv-SE" w:eastAsia="zh-CN"/>
                </w:rPr>
                <w:t>A</w:t>
              </w:r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  <w:r>
                <w:rPr>
                  <w:rFonts w:cs="Arial" w:hint="eastAsia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25</w:t>
              </w:r>
              <w:r>
                <w:rPr>
                  <w:rFonts w:cs="Arial"/>
                  <w:szCs w:val="18"/>
                  <w:lang w:val="sv-SE" w:eastAsia="ja-JP"/>
                </w:rPr>
                <w:t>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78</w:t>
              </w:r>
              <w:r>
                <w:rPr>
                  <w:rFonts w:cs="Arial" w:hint="eastAsia"/>
                  <w:szCs w:val="18"/>
                  <w:lang w:val="sv-SE" w:eastAsia="zh-CN"/>
                </w:rPr>
                <w:t>A</w:t>
              </w:r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  <w:r>
                <w:rPr>
                  <w:rFonts w:cs="Arial" w:hint="eastAsia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66</w:t>
              </w:r>
              <w:r>
                <w:rPr>
                  <w:rFonts w:cs="Arial"/>
                  <w:szCs w:val="18"/>
                  <w:lang w:val="sv-SE" w:eastAsia="ja-JP"/>
                </w:rPr>
                <w:t>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78</w:t>
              </w:r>
              <w:r>
                <w:rPr>
                  <w:rFonts w:cs="Arial" w:hint="eastAsia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103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104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105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106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107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90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ins w:id="108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09" w:author="Huawei" w:date="2020-05-15T11:25:00Z">
              <w:r>
                <w:rPr>
                  <w:szCs w:val="22"/>
                  <w:lang w:val="en-US" w:eastAsia="zh-CN"/>
                </w:rPr>
                <w:t>CA_n28A-n41</w:t>
              </w:r>
              <w:r>
                <w:rPr>
                  <w:szCs w:val="22"/>
                  <w:lang w:val="en-US" w:eastAsia="zh-CN"/>
                </w:rPr>
                <w:t>A-n78A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ins w:id="110" w:author="Huawei" w:date="2020-05-15T11:25:00Z"/>
                <w:szCs w:val="22"/>
                <w:lang w:val="en-US" w:eastAsia="zh-CN"/>
              </w:rPr>
            </w:pPr>
            <w:ins w:id="111" w:author="Huawei" w:date="2020-05-15T11:25:00Z">
              <w:r>
                <w:rPr>
                  <w:szCs w:val="22"/>
                  <w:lang w:val="en-US" w:eastAsia="zh-CN"/>
                </w:rPr>
                <w:t>CA_n28A-n41A</w:t>
              </w:r>
            </w:ins>
          </w:p>
          <w:p w:rsidR="00000000" w:rsidRDefault="00305C12">
            <w:pPr>
              <w:pStyle w:val="TAC"/>
              <w:rPr>
                <w:ins w:id="112" w:author="Huawei" w:date="2020-05-15T11:25:00Z"/>
                <w:szCs w:val="22"/>
                <w:lang w:val="en-US" w:eastAsia="zh-CN"/>
              </w:rPr>
            </w:pPr>
            <w:ins w:id="113" w:author="Huawei" w:date="2020-05-15T11:25:00Z">
              <w:r>
                <w:rPr>
                  <w:szCs w:val="22"/>
                  <w:lang w:val="en-US" w:eastAsia="zh-CN"/>
                </w:rPr>
                <w:t>CA_n41A-n78A</w:t>
              </w:r>
            </w:ins>
          </w:p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14" w:author="Huawei" w:date="2020-05-15T11:25:00Z">
              <w:r>
                <w:rPr>
                  <w:szCs w:val="22"/>
                  <w:lang w:val="en-US" w:eastAsia="zh-CN"/>
                </w:rPr>
                <w:t>CA_n28A-n78A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15" w:author="Huawei" w:date="2020-05-15T11:25:00Z">
              <w:r>
                <w:rPr>
                  <w:szCs w:val="22"/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16" w:author="Huawei" w:date="2020-05-15T11:25:00Z">
              <w:r>
                <w:rPr>
                  <w:szCs w:val="22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17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18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19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20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121" w:author="Huawei" w:date="2020-05-15T11:25:00Z">
              <w:r>
                <w:rPr>
                  <w:rFonts w:eastAsia="MS Mincho"/>
                  <w:lang w:val="en-US" w:eastAsia="zh-CN"/>
                </w:rPr>
                <w:t>0</w:t>
              </w:r>
            </w:ins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22" w:author="Huawei" w:date="2020-05-15T11:25:00Z">
              <w:r>
                <w:rPr>
                  <w:szCs w:val="22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23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24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25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26" w:author="Huawei" w:date="2020-05-15T11:25:00Z">
              <w:r>
                <w:rPr>
                  <w:szCs w:val="22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27" w:author="Huawei" w:date="2020-05-15T11:25:00Z">
              <w:r>
                <w:rPr>
                  <w:szCs w:val="22"/>
                  <w:lang w:val="en-US" w:eastAsia="zh-CN"/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28" w:author="Huawei" w:date="2020-05-15T11:25:00Z">
              <w:r>
                <w:rPr>
                  <w:szCs w:val="22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29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30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31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32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33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34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35" w:author="Huawei" w:date="2020-05-15T11:25:00Z">
              <w:r>
                <w:rPr>
                  <w:szCs w:val="22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36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37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38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39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40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41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42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43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44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45" w:author="Huawei" w:date="2020-05-15T11:25:00Z">
              <w:r>
                <w:rPr>
                  <w:szCs w:val="22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46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47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48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49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50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51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52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53" w:author="Huawei" w:date="2020-05-15T11:25:00Z">
              <w:r>
                <w:rPr>
                  <w:szCs w:val="22"/>
                  <w:lang w:val="en-US" w:eastAsia="zh-CN"/>
                </w:rPr>
                <w:t>Ye</w:t>
              </w:r>
              <w:r>
                <w:rPr>
                  <w:szCs w:val="22"/>
                  <w:lang w:val="en-US" w:eastAsia="zh-CN"/>
                </w:rPr>
                <w:t>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54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55" w:author="Huawei" w:date="2020-05-15T11:25:00Z">
              <w:r>
                <w:rPr>
                  <w:szCs w:val="22"/>
                  <w:lang w:val="en-US" w:eastAsia="zh-CN"/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56" w:author="Huawei" w:date="2020-05-15T11:25:00Z">
              <w:r>
                <w:rPr>
                  <w:szCs w:val="22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57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58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59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60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61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62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63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64" w:author="Huawei" w:date="2020-05-15T11:25:00Z">
              <w:r>
                <w:rPr>
                  <w:szCs w:val="22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65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66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67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68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69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70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71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72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73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74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75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76" w:author="Huawei" w:date="2020-05-15T11:25:00Z">
              <w:r>
                <w:rPr>
                  <w:szCs w:val="22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77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78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79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80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81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82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83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84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85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86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22"/>
                <w:lang w:val="en-US" w:eastAsia="zh-CN"/>
              </w:rPr>
            </w:pPr>
            <w:ins w:id="187" w:author="Huawei" w:date="2020-05-15T11:25:00Z">
              <w:r>
                <w:rPr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fr-FR" w:eastAsia="ja-JP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PL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PL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PL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PL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cs="Arial"/>
                <w:szCs w:val="18"/>
                <w:lang w:val="en-US" w:eastAsia="zh-CN"/>
              </w:rPr>
              <w:t>(2A)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>
              <w:rPr>
                <w:lang w:val="en-US" w:eastAsia="zh-CN"/>
              </w:rPr>
              <w:t>A_n39A-n41A-n79A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</w:t>
            </w:r>
            <w:r>
              <w:rPr>
                <w:szCs w:val="18"/>
                <w:lang w:val="en-US"/>
              </w:rPr>
              <w:t>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</w:t>
            </w:r>
            <w:r>
              <w:rPr>
                <w:szCs w:val="18"/>
                <w:lang w:val="en-US"/>
              </w:rPr>
              <w:t>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40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CA_n40A-n41A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CA_n40A-n79A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</w:t>
            </w:r>
            <w:r>
              <w:rPr>
                <w:szCs w:val="18"/>
                <w:lang w:val="en-US"/>
              </w:rPr>
              <w:t>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ascii="SimSun" w:hAnsi="SimSun"/>
                <w:szCs w:val="18"/>
                <w:lang w:val="en-US" w:eastAsia="zh-CN"/>
              </w:rPr>
              <w:t>1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</w:t>
            </w:r>
            <w:r>
              <w:rPr>
                <w:szCs w:val="18"/>
                <w:lang w:val="en-US" w:eastAsia="zh-CN"/>
              </w:rPr>
              <w:t>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CA_n41(2A)-</w:t>
            </w:r>
            <w:r>
              <w:rPr>
                <w:szCs w:val="18"/>
                <w:lang w:val="en-US" w:eastAsia="zh-CN"/>
              </w:rPr>
              <w:t>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See CA_n41(2A) Bandwidth Combination Set 1 in 38.101-1 Table 5.5A.2-1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CA_n41C-n66A-n71A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See CA_n41C Bandwidth Combination Set 0 in 38.101-1 Table 5.5A.1-1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CA_n66(2A) Bandwidth Combination Set 0 in Table 5.5A.2</w:t>
            </w:r>
            <w:r>
              <w:rPr>
                <w:szCs w:val="18"/>
                <w:lang w:val="en-US"/>
              </w:rPr>
              <w:t>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</w:tr>
      <w:tr w:rsidR="00000000">
        <w:trPr>
          <w:trHeight w:val="29"/>
          <w:jc w:val="center"/>
        </w:trPr>
        <w:tc>
          <w:tcPr>
            <w:tcW w:w="12492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</w:t>
            </w:r>
            <w:r>
              <w:t>k</w:t>
            </w:r>
          </w:p>
          <w:p w:rsidR="00000000" w:rsidRDefault="00305C12">
            <w:pPr>
              <w:pStyle w:val="TAN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For the 20 MHz bandwidth, the minimum requirements are specified for NR UL carrier frequencies confined to either 713-723 MHz or 728-738 MHz.</w:t>
            </w:r>
          </w:p>
        </w:tc>
      </w:tr>
    </w:tbl>
    <w:p w:rsidR="00000000" w:rsidRDefault="00305C12">
      <w:pPr>
        <w:pStyle w:val="FL"/>
        <w:rPr>
          <w:bCs/>
        </w:rPr>
      </w:pPr>
    </w:p>
    <w:p w:rsidR="00000000" w:rsidRDefault="00305C12">
      <w:pPr>
        <w:pStyle w:val="FL"/>
        <w:rPr>
          <w:bCs/>
        </w:rPr>
      </w:pPr>
    </w:p>
    <w:p w:rsidR="00000000" w:rsidRDefault="00305C12">
      <w:pPr>
        <w:rPr>
          <w:rFonts w:eastAsia="??"/>
          <w:color w:val="FF0000"/>
          <w:szCs w:val="32"/>
        </w:rPr>
      </w:pPr>
    </w:p>
    <w:p w:rsidR="00000000" w:rsidRDefault="00305C12"/>
    <w:p w:rsidR="00000000" w:rsidRDefault="00305C12">
      <w:pPr>
        <w:pStyle w:val="Heading2"/>
        <w:rPr>
          <w:rFonts w:eastAsia="??"/>
          <w:color w:val="FF0000"/>
          <w:szCs w:val="32"/>
        </w:rPr>
      </w:pPr>
      <w:bookmarkStart w:id="188" w:name="_Toc13119688"/>
      <w:bookmarkEnd w:id="12"/>
      <w:bookmarkEnd w:id="13"/>
      <w:bookmarkEnd w:id="14"/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val="en-US" w:eastAsia="zh-CN"/>
        </w:rPr>
        <w:t>unchanged omitted</w:t>
      </w:r>
      <w:r>
        <w:rPr>
          <w:rFonts w:eastAsia="??"/>
          <w:color w:val="FF0000"/>
          <w:szCs w:val="32"/>
        </w:rPr>
        <w:t>&gt;&gt;</w:t>
      </w:r>
    </w:p>
    <w:p w:rsidR="00000000" w:rsidRDefault="00305C12">
      <w:pPr>
        <w:pStyle w:val="Heading3"/>
        <w:ind w:left="0" w:firstLine="0"/>
        <w:rPr>
          <w:lang w:eastAsia="zh-CN"/>
        </w:rPr>
      </w:pPr>
      <w:r>
        <w:rPr>
          <w:lang w:eastAsia="zh-CN"/>
        </w:rPr>
        <w:t>7.3A.5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Reference sensitivity exceptions due to intermodulation interference</w:t>
      </w:r>
      <w:r>
        <w:rPr>
          <w:lang w:eastAsia="zh-CN"/>
        </w:rPr>
        <w:t xml:space="preserve"> due to 2UL CA</w:t>
      </w:r>
      <w:bookmarkEnd w:id="188"/>
    </w:p>
    <w:p w:rsidR="00000000" w:rsidRDefault="00305C12">
      <w:pPr>
        <w:rPr>
          <w:lang w:eastAsia="zh-CN"/>
        </w:rPr>
      </w:pPr>
      <w:r>
        <w:rPr>
          <w:lang w:eastAsia="zh-CN"/>
        </w:rPr>
        <w:t xml:space="preserve">For inter-band carrier aggregation with uplink assigned to two NR bands given in Table 7.3A.5-1 </w:t>
      </w:r>
      <w:r>
        <w:rPr>
          <w:rFonts w:hint="eastAsia"/>
          <w:lang w:val="en-US" w:eastAsia="zh-CN"/>
        </w:rPr>
        <w:t xml:space="preserve">and 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 xml:space="preserve">2 </w:t>
      </w:r>
      <w:r>
        <w:rPr>
          <w:lang w:eastAsia="zh-CN"/>
        </w:rPr>
        <w:t>the reference sensitivity is defined only for the specific uplink and downlink test points specified in Table 7.3A.5-1</w:t>
      </w:r>
      <w:r>
        <w:rPr>
          <w:rFonts w:hint="eastAsia"/>
          <w:lang w:val="en-US" w:eastAsia="zh-CN"/>
        </w:rPr>
        <w:t xml:space="preserve"> and Tab</w:t>
      </w:r>
      <w:r>
        <w:rPr>
          <w:rFonts w:hint="eastAsia"/>
          <w:lang w:val="en-US" w:eastAsia="zh-CN"/>
        </w:rPr>
        <w:t>le 7.3A.5-2</w:t>
      </w:r>
      <w:r>
        <w:rPr>
          <w:lang w:eastAsia="zh-CN"/>
        </w:rPr>
        <w:t>. For these test points the reference sensitivity requirement specified in Table 7.3.2-1 and Table 7.3.2-2 are relaxed by the amount of the corresponding parameter MSD given in Table 7.3A.5-1</w:t>
      </w:r>
      <w:r>
        <w:rPr>
          <w:rFonts w:hint="eastAsia"/>
          <w:lang w:val="en-US" w:eastAsia="zh-CN"/>
        </w:rPr>
        <w:t xml:space="preserve"> and Table 7.3A.5-2</w:t>
      </w:r>
      <w:r>
        <w:rPr>
          <w:lang w:eastAsia="zh-CN"/>
        </w:rPr>
        <w:t>.</w:t>
      </w:r>
    </w:p>
    <w:p w:rsidR="00000000" w:rsidRDefault="00305C1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val="en-US" w:eastAsia="zh-CN"/>
        </w:rPr>
        <w:t>unchanged omitted</w:t>
      </w:r>
      <w:r>
        <w:rPr>
          <w:rFonts w:eastAsia="??"/>
          <w:color w:val="FF0000"/>
          <w:szCs w:val="32"/>
        </w:rPr>
        <w:t>&gt;&gt;</w:t>
      </w:r>
    </w:p>
    <w:p w:rsidR="00000000" w:rsidRDefault="00305C12">
      <w:pPr>
        <w:pStyle w:val="TH"/>
        <w:rPr>
          <w:lang w:eastAsia="zh-CN"/>
        </w:rPr>
      </w:pPr>
      <w:r>
        <w:rPr>
          <w:lang w:eastAsia="zh-CN"/>
        </w:rPr>
        <w:t>Table 7.3A</w:t>
      </w:r>
      <w:r>
        <w:rPr>
          <w:lang w:eastAsia="zh-CN"/>
        </w:rPr>
        <w:t>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00000">
        <w:trPr>
          <w:trHeight w:val="20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  <w:rPr>
                <w:lang w:val="en-US"/>
              </w:rPr>
            </w:pPr>
            <w:r>
              <w:t xml:space="preserve"> 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Source of IMD</w:t>
            </w:r>
          </w:p>
        </w:tc>
      </w:tr>
      <w:tr w:rsidR="00000000">
        <w:trPr>
          <w:trHeight w:val="648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</w:t>
            </w:r>
          </w:p>
          <w:p w:rsidR="00000000" w:rsidRDefault="00305C12">
            <w:pPr>
              <w:pStyle w:val="TAH"/>
            </w:pPr>
            <w:r>
              <w:t>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</w:r>
            <w:r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 xml:space="preserve">UL/DL BW </w:t>
            </w:r>
            <w:r>
              <w:br/>
            </w:r>
            <w:r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 xml:space="preserve">UL </w:t>
            </w:r>
            <w:r>
              <w:br/>
            </w:r>
            <w:r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 xml:space="preserve">MSD </w:t>
            </w:r>
            <w:r>
              <w:br/>
            </w:r>
            <w:r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H"/>
            </w:pP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41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1977.5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1712.5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189" w:author="Bo Liu, CTC" w:date="2020-05-14T16:39:00Z">
              <w:r>
                <w:rPr>
                  <w:rFonts w:cs="Arial" w:hint="eastAsia"/>
                  <w:bCs/>
                  <w:lang w:val="en-US" w:eastAsia="zh-CN"/>
                </w:rPr>
                <w:t>CA</w:t>
              </w:r>
            </w:ins>
            <w:ins w:id="190" w:author="Bo Liu, CTC" w:date="2020-05-14T16:37:00Z">
              <w:r>
                <w:rPr>
                  <w:rFonts w:eastAsia="MS Mincho" w:cs="Arial"/>
                  <w:bCs/>
                  <w:lang w:val="en-US"/>
                </w:rPr>
                <w:t>_</w:t>
              </w:r>
            </w:ins>
            <w:ins w:id="191" w:author="Bo Liu, CTC" w:date="2020-05-14T16:45:00Z">
              <w:r>
                <w:rPr>
                  <w:rFonts w:cs="Arial" w:hint="eastAsia"/>
                  <w:bCs/>
                  <w:lang w:val="en-US" w:eastAsia="zh-CN"/>
                </w:rPr>
                <w:t>n</w:t>
              </w:r>
            </w:ins>
            <w:ins w:id="192" w:author="Bo Liu, CTC" w:date="2020-05-14T16:37:00Z">
              <w:r>
                <w:rPr>
                  <w:rFonts w:eastAsia="MS Mincho" w:cs="Arial"/>
                  <w:bCs/>
                  <w:lang w:val="en-US"/>
                </w:rPr>
                <w:t>1A</w:t>
              </w:r>
            </w:ins>
            <w:ins w:id="193" w:author="Bo Liu, CTC" w:date="2020-05-14T16:39:00Z">
              <w:r>
                <w:rPr>
                  <w:rFonts w:cs="Arial" w:hint="eastAsia"/>
                  <w:bCs/>
                  <w:lang w:val="en-US" w:eastAsia="zh-CN"/>
                </w:rPr>
                <w:t>-</w:t>
              </w:r>
            </w:ins>
            <w:ins w:id="194" w:author="Bo Liu, CTC" w:date="2020-05-14T16:37:00Z">
              <w:r>
                <w:rPr>
                  <w:rFonts w:eastAsia="MS Mincho" w:cs="Arial"/>
                  <w:bCs/>
                  <w:lang w:val="en-US"/>
                </w:rPr>
                <w:t>n3A-n78A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val="en-US" w:eastAsia="zh-CN"/>
              </w:rPr>
            </w:pPr>
            <w:ins w:id="195" w:author="Bo Liu, CTC" w:date="2020-05-14T16:43:00Z">
              <w:r>
                <w:rPr>
                  <w:rFonts w:hint="eastAsia"/>
                  <w:lang w:eastAsia="zh-CN"/>
                </w:rPr>
                <w:t>n</w:t>
              </w:r>
            </w:ins>
            <w:ins w:id="196" w:author="Bo Liu, CTC" w:date="2020-05-14T16:37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197" w:author="Bo Liu, CTC" w:date="2020-05-14T16:37:00Z">
              <w:r>
                <w:rPr>
                  <w:rFonts w:eastAsia="MS Mincho" w:hint="eastAsia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198" w:author="Bo Liu, CTC" w:date="2020-05-14T16:37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199" w:author="Bo Liu, CTC" w:date="2020-05-14T16:37:00Z">
              <w:r>
                <w:rPr>
                  <w:rFonts w:eastAsia="MS Mincho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00" w:author="Bo Liu, CTC" w:date="2020-05-14T16:37:00Z">
              <w:r>
                <w:rPr>
                  <w:rFonts w:eastAsia="MS Mincho" w:hint="eastAsia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01" w:author="Bo Liu, CTC" w:date="2020-05-14T16:37:00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02" w:author="Bo Liu, CTC" w:date="2020-05-14T16:37:00Z">
              <w:r>
                <w:rPr>
                  <w:rFonts w:eastAsia="MS Mincho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03" w:author="Bo Liu, CTC" w:date="2020-05-14T16:37:00Z">
              <w:r>
                <w:rPr>
                  <w:rFonts w:eastAsia="MS Mincho"/>
                </w:rPr>
                <w:t>N/A</w:t>
              </w:r>
            </w:ins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val="en-US" w:eastAsia="zh-CN"/>
              </w:rPr>
            </w:pPr>
            <w:ins w:id="204" w:author="Bo Liu, CTC" w:date="2020-05-14T16:37:00Z">
              <w:r>
                <w:rPr>
                  <w:rFonts w:eastAsia="MS Mincho"/>
                  <w:lang w:val="sv-SE"/>
                </w:rPr>
                <w:t>n</w:t>
              </w:r>
              <w:r>
                <w:rPr>
                  <w:rFonts w:eastAsia="MS Mincho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05" w:author="Bo Liu, CTC" w:date="2020-05-14T16:37:00Z">
              <w:r>
                <w:rPr>
                  <w:rFonts w:eastAsia="MS Mincho" w:hint="eastAsia"/>
                </w:rPr>
                <w:t>1750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06" w:author="Bo Liu, CTC" w:date="2020-05-14T16:37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07" w:author="Bo Liu, CTC" w:date="2020-05-14T16:37:00Z">
              <w:r>
                <w:rPr>
                  <w:rFonts w:eastAsia="MS Mincho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08" w:author="Bo Liu, CTC" w:date="2020-05-14T16:37:00Z">
              <w:r>
                <w:rPr>
                  <w:rFonts w:eastAsia="MS Mincho" w:hint="eastAsia"/>
                </w:rPr>
                <w:t>1845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09" w:author="Bo Liu, CTC" w:date="2020-05-14T16:37:00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10" w:author="Bo Liu, CTC" w:date="2020-05-14T16:37:00Z">
              <w:r>
                <w:rPr>
                  <w:rFonts w:eastAsia="MS Mincho"/>
                </w:rPr>
                <w:t>N/A</w:t>
              </w:r>
            </w:ins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val="en-US" w:eastAsia="zh-CN"/>
              </w:rPr>
            </w:pPr>
            <w:ins w:id="211" w:author="Bo Liu, CTC" w:date="2020-05-14T16:37:00Z">
              <w:r>
                <w:rPr>
                  <w:rFonts w:eastAsia="MS Mincho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12" w:author="Bo Liu, CTC" w:date="2020-05-14T16:37:00Z">
              <w:r>
                <w:rPr>
                  <w:rFonts w:eastAsia="MS Mincho" w:hint="eastAsia"/>
                </w:rPr>
                <w:t>3700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13" w:author="Bo Liu, CTC" w:date="2020-05-14T16:37:00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14" w:author="Bo Liu, CTC" w:date="2020-05-14T16:37:00Z">
              <w:r>
                <w:rPr>
                  <w:rFonts w:eastAsia="MS Mincho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15" w:author="Bo Liu, CTC" w:date="2020-05-14T16:37:00Z">
              <w:r>
                <w:rPr>
                  <w:rFonts w:eastAsia="MS Mincho" w:hint="eastAsia"/>
                </w:rPr>
                <w:t>3</w:t>
              </w:r>
              <w:r>
                <w:rPr>
                  <w:rFonts w:eastAsia="MS Mincho"/>
                </w:rPr>
                <w:t>700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16" w:author="Bo Liu, CTC" w:date="2020-05-14T16:37:00Z">
              <w:r>
                <w:rPr>
                  <w:rFonts w:eastAsia="MS Mincho"/>
                </w:rPr>
                <w:t>28.4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17" w:author="Bo Liu, CTC" w:date="2020-05-14T16:37:00Z">
              <w:r>
                <w:rPr>
                  <w:rFonts w:eastAsia="MS Mincho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18" w:author="Bo Liu, CTC" w:date="2020-05-14T16:37:00Z">
              <w:r>
                <w:rPr>
                  <w:rFonts w:eastAsia="MS Mincho"/>
                </w:rPr>
                <w:t>IMD2</w:t>
              </w:r>
            </w:ins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val="en-US" w:eastAsia="zh-CN"/>
              </w:rPr>
            </w:pPr>
            <w:ins w:id="219" w:author="Bo Liu, CTC" w:date="2020-05-14T16:43:00Z">
              <w:r>
                <w:rPr>
                  <w:rFonts w:hint="eastAsia"/>
                  <w:lang w:eastAsia="zh-CN"/>
                </w:rPr>
                <w:t>n</w:t>
              </w:r>
            </w:ins>
            <w:ins w:id="220" w:author="Bo Liu, CTC" w:date="2020-05-14T16:37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21" w:author="Bo Liu, CTC" w:date="2020-05-14T16:37:00Z">
              <w:r>
                <w:rPr>
                  <w:rFonts w:eastAsia="MS Mincho" w:hint="eastAsia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22" w:author="Bo Liu, CTC" w:date="2020-05-14T16:37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23" w:author="Bo Liu, CTC" w:date="2020-05-14T16:37:00Z">
              <w:r>
                <w:rPr>
                  <w:rFonts w:eastAsia="MS Mincho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24" w:author="Bo Liu, CTC" w:date="2020-05-14T16:37:00Z">
              <w:r>
                <w:rPr>
                  <w:rFonts w:eastAsia="MS Mincho" w:hint="eastAsia"/>
                </w:rPr>
                <w:t>21</w:t>
              </w:r>
              <w:r>
                <w:rPr>
                  <w:rFonts w:eastAsia="MS Mincho" w:hint="eastAsia"/>
                </w:rPr>
                <w:t>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25" w:author="Bo Liu, CTC" w:date="2020-05-14T16:37:00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26" w:author="Bo Liu, CTC" w:date="2020-05-14T16:37:00Z">
              <w:r>
                <w:rPr>
                  <w:rFonts w:eastAsia="MS Mincho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27" w:author="Bo Liu, CTC" w:date="2020-05-14T16:37:00Z">
              <w:r>
                <w:rPr>
                  <w:rFonts w:eastAsia="MS Mincho"/>
                </w:rPr>
                <w:t>N/A</w:t>
              </w:r>
            </w:ins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val="en-US" w:eastAsia="zh-CN"/>
              </w:rPr>
            </w:pPr>
            <w:ins w:id="228" w:author="Bo Liu, CTC" w:date="2020-05-14T16:37:00Z">
              <w:r>
                <w:rPr>
                  <w:rFonts w:eastAsia="MS Mincho"/>
                  <w:lang w:val="sv-SE"/>
                </w:rPr>
                <w:t>n</w:t>
              </w:r>
              <w:r>
                <w:rPr>
                  <w:rFonts w:eastAsia="MS Mincho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29" w:author="Bo Liu, CTC" w:date="2020-05-14T16:37:00Z">
              <w:r>
                <w:rPr>
                  <w:rFonts w:eastAsia="MS Mincho" w:hint="eastAsia"/>
                </w:rPr>
                <w:t>1770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30" w:author="Bo Liu, CTC" w:date="2020-05-14T16:37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31" w:author="Bo Liu, CTC" w:date="2020-05-14T16:37:00Z">
              <w:r>
                <w:rPr>
                  <w:rFonts w:eastAsia="MS Mincho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32" w:author="Bo Liu, CTC" w:date="2020-05-14T16:37:00Z">
              <w:r>
                <w:rPr>
                  <w:rFonts w:eastAsia="MS Mincho" w:hint="eastAsia"/>
                </w:rPr>
                <w:t>18</w:t>
              </w:r>
              <w:r>
                <w:rPr>
                  <w:rFonts w:eastAsia="MS Mincho"/>
                </w:rPr>
                <w:t>6</w:t>
              </w:r>
              <w:r>
                <w:rPr>
                  <w:rFonts w:eastAsia="MS Mincho" w:hint="eastAsia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33" w:author="Bo Liu, CTC" w:date="2020-05-14T16:37:00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34" w:author="Bo Liu, CTC" w:date="2020-05-14T16:37:00Z">
              <w:r>
                <w:rPr>
                  <w:rFonts w:eastAsia="MS Mincho"/>
                </w:rPr>
                <w:t>N/A</w:t>
              </w:r>
            </w:ins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val="en-US" w:eastAsia="zh-CN"/>
              </w:rPr>
            </w:pPr>
            <w:ins w:id="235" w:author="Bo Liu, CTC" w:date="2020-05-14T16:37:00Z">
              <w:r>
                <w:rPr>
                  <w:rFonts w:eastAsia="MS Mincho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36" w:author="Bo Liu, CTC" w:date="2020-05-14T16:37:00Z">
              <w:r>
                <w:rPr>
                  <w:rFonts w:eastAsia="MS Mincho" w:hint="eastAsia"/>
                </w:rPr>
                <w:t>3</w:t>
              </w:r>
              <w:r>
                <w:rPr>
                  <w:rFonts w:eastAsia="MS Mincho"/>
                </w:rPr>
                <w:t>36</w:t>
              </w:r>
              <w:r>
                <w:rPr>
                  <w:rFonts w:eastAsia="MS Mincho" w:hint="eastAsia"/>
                </w:rPr>
                <w:t>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37" w:author="Bo Liu, CTC" w:date="2020-05-14T16:37:00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38" w:author="Bo Liu, CTC" w:date="2020-05-14T16:37:00Z">
              <w:r>
                <w:rPr>
                  <w:rFonts w:eastAsia="MS Mincho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39" w:author="Bo Liu, CTC" w:date="2020-05-14T16:37:00Z">
              <w:r>
                <w:rPr>
                  <w:rFonts w:eastAsia="MS Mincho" w:hint="eastAsia"/>
                </w:rPr>
                <w:t>3</w:t>
              </w:r>
              <w:r>
                <w:rPr>
                  <w:rFonts w:eastAsia="MS Mincho"/>
                </w:rPr>
                <w:t>360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40" w:author="Bo Liu, CTC" w:date="2020-05-14T16:37:00Z">
              <w:r>
                <w:rPr>
                  <w:rFonts w:eastAsia="MS Mincho"/>
                </w:rPr>
                <w:t>11.2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41" w:author="Bo Liu, CTC" w:date="2020-05-14T16:37:00Z">
              <w:r>
                <w:rPr>
                  <w:rFonts w:eastAsia="MS Mincho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42" w:author="Bo Liu, CTC" w:date="2020-05-14T16:37:00Z">
              <w:r>
                <w:rPr>
                  <w:rFonts w:eastAsia="MS Mincho"/>
                </w:rPr>
                <w:t>IMD4</w:t>
              </w:r>
            </w:ins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val="en-US" w:eastAsia="zh-CN"/>
              </w:rPr>
            </w:pPr>
            <w:ins w:id="243" w:author="Bo Liu, CTC" w:date="2020-05-14T16:43:00Z">
              <w:r>
                <w:rPr>
                  <w:rFonts w:hint="eastAsia"/>
                  <w:lang w:eastAsia="zh-CN"/>
                </w:rPr>
                <w:t>n</w:t>
              </w:r>
            </w:ins>
            <w:ins w:id="244" w:author="Bo Liu, CTC" w:date="2020-05-14T16:37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45" w:author="Bo Liu, CTC" w:date="2020-05-14T16:37:00Z">
              <w:r>
                <w:rPr>
                  <w:rFonts w:eastAsia="MS Mincho" w:hint="eastAsia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46" w:author="Bo Liu, CTC" w:date="2020-05-14T16:37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47" w:author="Bo Liu, CTC" w:date="2020-05-14T16:37:00Z">
              <w:r>
                <w:rPr>
                  <w:rFonts w:eastAsia="MS Mincho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48" w:author="Bo Liu, CTC" w:date="2020-05-14T16:37:00Z">
              <w:r>
                <w:rPr>
                  <w:rFonts w:eastAsia="MS Mincho" w:hint="eastAsia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49" w:author="Bo Liu, CTC" w:date="2020-05-14T16:37:00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50" w:author="Bo Liu, CTC" w:date="2020-05-14T16:37:00Z">
              <w:r>
                <w:rPr>
                  <w:rFonts w:eastAsia="MS Mincho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51" w:author="Bo Liu, CTC" w:date="2020-05-14T16:37:00Z">
              <w:r>
                <w:rPr>
                  <w:rFonts w:eastAsia="MS Mincho"/>
                </w:rPr>
                <w:t>N/A</w:t>
              </w:r>
            </w:ins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val="en-US" w:eastAsia="zh-CN"/>
              </w:rPr>
            </w:pPr>
            <w:ins w:id="252" w:author="Bo Liu, CTC" w:date="2020-05-14T16:37:00Z">
              <w:r>
                <w:rPr>
                  <w:rFonts w:eastAsia="MS Mincho"/>
                  <w:lang w:val="sv-SE"/>
                </w:rPr>
                <w:t>n</w:t>
              </w:r>
              <w:r>
                <w:rPr>
                  <w:rFonts w:eastAsia="MS Mincho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53" w:author="Bo Liu, CTC" w:date="2020-05-14T16:37:00Z">
              <w:r>
                <w:rPr>
                  <w:rFonts w:eastAsia="MS Mincho" w:hint="eastAsia"/>
                </w:rPr>
                <w:t>1735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54" w:author="Bo Liu, CTC" w:date="2020-05-14T16:37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55" w:author="Bo Liu, CTC" w:date="2020-05-14T16:37:00Z">
              <w:r>
                <w:rPr>
                  <w:rFonts w:eastAsia="MS Mincho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56" w:author="Bo Liu, CTC" w:date="2020-05-14T16:37:00Z">
              <w:r>
                <w:rPr>
                  <w:rFonts w:eastAsia="MS Mincho" w:hint="eastAsia"/>
                </w:rPr>
                <w:t>1830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57" w:author="Bo Liu, CTC" w:date="2020-05-14T16:37:00Z">
              <w:r>
                <w:rPr>
                  <w:rFonts w:eastAsia="MS Mincho"/>
                </w:rPr>
                <w:t>27.9</w:t>
              </w:r>
            </w:ins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58" w:author="Bo Liu, CTC" w:date="2020-05-14T16:37:00Z">
              <w:r>
                <w:rPr>
                  <w:rFonts w:eastAsia="MS Mincho"/>
                  <w:lang w:val="sv-SE"/>
                </w:rPr>
                <w:t>IMD2</w:t>
              </w:r>
            </w:ins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val="en-US" w:eastAsia="zh-CN"/>
              </w:rPr>
            </w:pPr>
            <w:ins w:id="259" w:author="Bo Liu, CTC" w:date="2020-05-14T16:37:00Z">
              <w:r>
                <w:rPr>
                  <w:rFonts w:eastAsia="MS Mincho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60" w:author="Bo Liu, CTC" w:date="2020-05-14T16:37:00Z">
              <w:r>
                <w:rPr>
                  <w:rFonts w:eastAsia="MS Mincho" w:hint="eastAsia"/>
                </w:rPr>
                <w:t>37</w:t>
              </w:r>
              <w:r>
                <w:rPr>
                  <w:rFonts w:eastAsia="MS Mincho"/>
                </w:rPr>
                <w:t>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61" w:author="Bo Liu, CTC" w:date="2020-05-14T16:37:00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62" w:author="Bo Liu, CTC" w:date="2020-05-14T16:37:00Z">
              <w:r>
                <w:rPr>
                  <w:rFonts w:eastAsia="MS Mincho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63" w:author="Bo Liu, CTC" w:date="2020-05-14T16:37:00Z">
              <w:r>
                <w:rPr>
                  <w:rFonts w:eastAsia="MS Mincho" w:hint="eastAsia"/>
                </w:rPr>
                <w:t>3</w:t>
              </w:r>
              <w:r>
                <w:rPr>
                  <w:rFonts w:eastAsia="MS Mincho"/>
                </w:rPr>
                <w:t>780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64" w:author="Bo Liu, CTC" w:date="2020-05-14T16:37:00Z">
              <w:r>
                <w:rPr>
                  <w:rFonts w:eastAsia="MS Mincho"/>
                  <w:lang w:val="sv-SE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65" w:author="Bo Liu, CTC" w:date="2020-05-14T16:37:00Z">
              <w:r>
                <w:rPr>
                  <w:rFonts w:eastAsia="MS Mincho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66" w:author="Bo Liu, CTC" w:date="2020-05-14T16:37:00Z">
              <w:r>
                <w:rPr>
                  <w:rFonts w:eastAsia="MS Mincho"/>
                  <w:lang w:val="sv-SE"/>
                </w:rPr>
                <w:t>N/A</w:t>
              </w:r>
            </w:ins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8A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1935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2125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2533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2653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rFonts w:eastAsia="Times New Roman"/>
                <w:lang w:eastAsia="zh-CN"/>
              </w:rPr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IM</w:t>
            </w:r>
            <w:r>
              <w:rPr>
                <w:rFonts w:eastAsia="Times New Roman"/>
                <w:lang w:eastAsia="zh-CN"/>
              </w:rPr>
              <w:t>D2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718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773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1935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t>2125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2510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t>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8A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1977.5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2507.5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2510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IMD4</w:t>
            </w:r>
          </w:p>
        </w:tc>
      </w:tr>
      <w:tr w:rsidR="00000000">
        <w:trPr>
          <w:trHeight w:val="245"/>
          <w:jc w:val="center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A-n8A</w:t>
            </w:r>
            <w:r>
              <w:rPr>
                <w:rFonts w:hint="eastAsia"/>
                <w:lang w:val="en-US" w:eastAsia="zh-CN"/>
              </w:rPr>
              <w:t>-n78A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209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ko-KR"/>
              </w:rP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  <w:r>
              <w:rPr>
                <w:lang w:eastAsia="ko-KR"/>
              </w:rPr>
              <w:t>A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n2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A-n77A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eastAsia="zh-CN"/>
              </w:rPr>
            </w:pPr>
            <w:ins w:id="267" w:author="ZTE" w:date="2020-05-03T15:22:00Z">
              <w:r>
                <w:rPr>
                  <w:rFonts w:cs="Arial"/>
                  <w:szCs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68" w:author="ZTE" w:date="2020-05-03T15:22:00Z">
              <w:r>
                <w:rPr>
                  <w:rFonts w:cs="Arial"/>
                  <w:szCs w:val="18"/>
                </w:rPr>
                <w:t>1720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69" w:author="ZTE" w:date="2020-05-03T15:2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70" w:author="ZTE" w:date="2020-05-03T15:22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71" w:author="ZTE" w:date="2020-05-03T15:22:00Z">
              <w:r>
                <w:rPr>
                  <w:rFonts w:cs="Arial"/>
                  <w:szCs w:val="18"/>
                </w:rPr>
                <w:t>1815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ins w:id="272" w:author="ZTE" w:date="2020-05-03T15:22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73" w:author="ZTE" w:date="2020-05-03T15:24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ins w:id="274" w:author="ZTE" w:date="2020-05-03T15:22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eastAsia="zh-CN"/>
              </w:rPr>
            </w:pPr>
            <w:ins w:id="275" w:author="ZTE" w:date="2020-05-03T15:22:00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76" w:author="ZTE" w:date="2020-05-03T15:22:00Z">
              <w:r>
                <w:rPr>
                  <w:rFonts w:cs="Arial"/>
                  <w:szCs w:val="18"/>
                </w:rPr>
                <w:t>733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77" w:author="ZTE" w:date="2020-05-03T15:2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78" w:author="ZTE" w:date="2020-05-03T15:22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79" w:author="ZTE" w:date="2020-05-03T15:22:00Z">
              <w:r>
                <w:rPr>
                  <w:rFonts w:cs="Arial"/>
                  <w:szCs w:val="18"/>
                </w:rPr>
                <w:t>788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ins w:id="280" w:author="ZTE" w:date="2020-05-03T15:22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81" w:author="ZTE" w:date="2020-05-03T15:24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ins w:id="282" w:author="ZTE" w:date="2020-05-03T15:22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eastAsia="zh-CN"/>
              </w:rPr>
            </w:pPr>
            <w:ins w:id="283" w:author="ZTE" w:date="2020-05-03T15:22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84" w:author="ZTE" w:date="2020-05-03T15:22:00Z">
              <w:r>
                <w:rPr>
                  <w:rFonts w:cs="Arial"/>
                  <w:szCs w:val="18"/>
                </w:rPr>
                <w:t>4173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85" w:author="ZTE" w:date="2020-05-03T15:2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86" w:author="ZTE" w:date="2020-05-03T15:22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87" w:author="ZTE" w:date="2020-05-03T15:22:00Z">
              <w:r>
                <w:rPr>
                  <w:rFonts w:cs="Arial"/>
                  <w:szCs w:val="18"/>
                </w:rPr>
                <w:t>4173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</w:pPr>
            <w:ins w:id="288" w:author="ZTE" w:date="2020-05-03T15:22:00Z">
              <w:r>
                <w:rPr>
                  <w:rFonts w:cs="Arial"/>
                  <w:szCs w:val="18"/>
                </w:rPr>
                <w:t>15.9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89" w:author="ZTE" w:date="2020-05-03T15:24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</w:pPr>
            <w:ins w:id="290" w:author="ZTE" w:date="2020-05-03T15:22:00Z">
              <w:r>
                <w:rPr>
                  <w:rFonts w:cs="Arial"/>
                  <w:szCs w:val="18"/>
                </w:rPr>
                <w:t>IMD3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eastAsia="ko-KR"/>
              </w:rPr>
            </w:pPr>
            <w:r>
              <w:t>N/A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1755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eastAsia="Yu Gothic"/>
              </w:rPr>
              <w:t>17.0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IMD3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eastAsia="zh-CN"/>
              </w:rPr>
            </w:pPr>
            <w:ins w:id="291" w:author="ZTE" w:date="2020-05-03T15:22:00Z">
              <w:r>
                <w:rPr>
                  <w:rFonts w:cs="Arial"/>
                  <w:szCs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92" w:author="ZTE" w:date="2020-05-03T15:22:00Z">
              <w:r>
                <w:rPr>
                  <w:rFonts w:cs="Arial"/>
                  <w:szCs w:val="18"/>
                </w:rPr>
                <w:t>1712.5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93" w:author="ZTE" w:date="2020-05-03T15:2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94" w:author="ZTE" w:date="2020-05-03T15:22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95" w:author="ZTE" w:date="2020-05-03T15:22:00Z">
              <w:r>
                <w:rPr>
                  <w:rFonts w:cs="Arial"/>
                  <w:szCs w:val="18"/>
                </w:rPr>
                <w:t>1807.5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296" w:author="ZTE" w:date="2020-05-03T15:22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297" w:author="ZTE" w:date="2020-05-03T15:24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ko-KR"/>
              </w:rPr>
            </w:pPr>
            <w:ins w:id="298" w:author="ZTE" w:date="2020-05-03T15:22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eastAsia="zh-CN"/>
              </w:rPr>
            </w:pPr>
            <w:ins w:id="299" w:author="ZTE" w:date="2020-05-03T15:22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300" w:author="ZTE" w:date="2020-05-03T15:22:00Z">
              <w:r>
                <w:rPr>
                  <w:rFonts w:cs="Arial"/>
                  <w:szCs w:val="18"/>
                </w:rPr>
                <w:t>4195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301" w:author="ZTE" w:date="2020-05-03T15:22:00Z">
              <w:r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302" w:author="ZTE" w:date="2020-05-03T15:22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303" w:author="ZTE" w:date="2020-05-03T15:22:00Z">
              <w:r>
                <w:rPr>
                  <w:rFonts w:cs="Arial"/>
                  <w:szCs w:val="18"/>
                </w:rPr>
                <w:t>4195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304" w:author="ZTE" w:date="2020-05-03T15:22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305" w:author="ZTE" w:date="2020-05-03T15:24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ko-KR"/>
              </w:rPr>
            </w:pPr>
            <w:ins w:id="306" w:author="ZTE" w:date="2020-05-03T15:22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hint="eastAsia"/>
                <w:lang w:eastAsia="zh-CN"/>
              </w:rPr>
            </w:pPr>
            <w:ins w:id="307" w:author="ZTE" w:date="2020-05-03T15:22:00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308" w:author="ZTE" w:date="2020-05-03T15:22:00Z">
              <w:r>
                <w:rPr>
                  <w:rFonts w:cs="Arial"/>
                  <w:szCs w:val="18"/>
                </w:rPr>
                <w:t>715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309" w:author="ZTE" w:date="2020-05-03T15:2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310" w:author="ZTE" w:date="2020-05-03T15:22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311" w:author="ZTE" w:date="2020-05-03T15:22:00Z">
              <w:r>
                <w:rPr>
                  <w:rFonts w:cs="Arial"/>
                  <w:szCs w:val="18"/>
                </w:rPr>
                <w:t>770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Yu Gothic"/>
              </w:rPr>
            </w:pPr>
            <w:ins w:id="312" w:author="ZTE" w:date="2020-05-03T15:22:00Z">
              <w:r>
                <w:rPr>
                  <w:rFonts w:cs="Arial"/>
                  <w:szCs w:val="18"/>
                </w:rPr>
                <w:t>15.3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313" w:author="ZTE" w:date="2020-05-03T15:24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ko-KR"/>
              </w:rPr>
            </w:pPr>
            <w:ins w:id="314" w:author="ZTE" w:date="2020-05-03T15:22:00Z">
              <w:r>
                <w:rPr>
                  <w:rFonts w:cs="Arial"/>
                  <w:szCs w:val="18"/>
                </w:rPr>
                <w:t>IMD3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  <w:ins w:id="315" w:author="samsung" w:date="2020-04-07T10:31:00Z">
              <w:r>
                <w:rPr>
                  <w:rFonts w:cs="Arial" w:hint="eastAsia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  <w:lang w:eastAsia="ko-KR"/>
                </w:rPr>
                <w:t>_</w:t>
              </w:r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3A</w:t>
              </w:r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ko-KR"/>
                </w:rPr>
                <w:t>n2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  <w:lang w:eastAsia="ko-KR"/>
                </w:rPr>
                <w:t>A-n78A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16" w:author="samsung" w:date="2020-04-07T10:31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17" w:author="samsung" w:date="2020-04-07T10:31:00Z">
              <w:r>
                <w:rPr>
                  <w:rFonts w:eastAsia="Yu Gothic"/>
                  <w:szCs w:val="18"/>
                </w:rPr>
                <w:t>735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18" w:author="samsung" w:date="2020-04-07T10:31:00Z">
              <w:r>
                <w:rPr>
                  <w:rFonts w:eastAsia="Yu Gothic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19" w:author="samsung" w:date="2020-04-07T10:31:00Z">
              <w:r>
                <w:rPr>
                  <w:rFonts w:eastAsia="Yu Gothic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20" w:author="samsung" w:date="2020-04-07T10:31:00Z">
              <w:r>
                <w:rPr>
                  <w:rFonts w:eastAsia="Yu Gothic"/>
                  <w:szCs w:val="18"/>
                </w:rPr>
                <w:t>790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21" w:author="samsung" w:date="2020-04-07T10:31:00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ins w:id="322" w:author="R4-2005080" w:date="2020-05-03T17:39:00Z">
              <w:r>
                <w:rPr>
                  <w:rFonts w:eastAsia="Times New Roman"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eastAsia="ko-KR"/>
              </w:rPr>
            </w:pPr>
            <w:ins w:id="323" w:author="samsung" w:date="2020-04-07T10:31:00Z">
              <w:r>
                <w:rPr>
                  <w:szCs w:val="18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24" w:author="samsung" w:date="2020-04-07T10:31:00Z">
              <w:r>
                <w:rPr>
                  <w:rFonts w:cs="Arial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25" w:author="samsung" w:date="2020-04-07T10:31:00Z">
              <w:r>
                <w:rPr>
                  <w:rFonts w:eastAsia="Yu Gothic"/>
                  <w:szCs w:val="18"/>
                </w:rPr>
                <w:t>3320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26" w:author="samsung" w:date="2020-04-07T10:31:00Z">
              <w:r>
                <w:rPr>
                  <w:rFonts w:eastAsia="Yu Gothic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27" w:author="samsung" w:date="2020-04-07T10:31:00Z">
              <w:r>
                <w:rPr>
                  <w:rFonts w:eastAsia="Yu Gothic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28" w:author="samsung" w:date="2020-04-07T10:31:00Z">
              <w:r>
                <w:rPr>
                  <w:rFonts w:eastAsia="Yu Gothic"/>
                  <w:szCs w:val="18"/>
                </w:rPr>
                <w:t>3320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29" w:author="samsung" w:date="2020-04-07T10:31:00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ins w:id="330" w:author="R4-2005080" w:date="2020-05-03T17:39:00Z">
              <w:r>
                <w:rPr>
                  <w:rFonts w:eastAsia="Times New Roman"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eastAsia="ko-KR"/>
              </w:rPr>
            </w:pPr>
            <w:ins w:id="331" w:author="samsung" w:date="2020-04-07T10:31:00Z">
              <w:r>
                <w:rPr>
                  <w:rFonts w:cs="Arial"/>
                  <w:szCs w:val="18"/>
                  <w:lang w:eastAsia="ko-KR"/>
                </w:rPr>
                <w:t>IMD3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32" w:author="samsung" w:date="2020-04-07T10:31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33" w:author="samsung" w:date="2020-04-07T10:31:00Z">
              <w:r>
                <w:rPr>
                  <w:rFonts w:eastAsia="Yu Gothic"/>
                  <w:szCs w:val="18"/>
                </w:rPr>
                <w:t>1755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34" w:author="samsung" w:date="2020-04-07T10:31:00Z">
              <w:r>
                <w:rPr>
                  <w:rFonts w:eastAsia="Yu Gothic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35" w:author="samsung" w:date="2020-04-07T10:31:00Z">
              <w:r>
                <w:rPr>
                  <w:rFonts w:eastAsia="Yu Gothic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36" w:author="samsung" w:date="2020-04-07T10:31:00Z">
              <w:r>
                <w:rPr>
                  <w:rFonts w:eastAsia="Yu Gothic"/>
                  <w:szCs w:val="18"/>
                </w:rPr>
                <w:t>1850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37" w:author="samsung" w:date="2020-04-07T10:31:00Z">
              <w:r>
                <w:rPr>
                  <w:rFonts w:eastAsia="Yu Gothic"/>
                  <w:szCs w:val="18"/>
                </w:rPr>
                <w:t>17.</w:t>
              </w:r>
              <w:r>
                <w:rPr>
                  <w:rFonts w:hint="eastAsia"/>
                  <w:szCs w:val="18"/>
                  <w:lang w:eastAsia="zh-CN"/>
                </w:rPr>
                <w:t>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ins w:id="338" w:author="R4-2005080" w:date="2020-05-03T17:39:00Z">
              <w:r>
                <w:rPr>
                  <w:rFonts w:eastAsia="Times New Roman"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eastAsia="ko-KR"/>
              </w:rPr>
            </w:pPr>
            <w:ins w:id="339" w:author="samsung" w:date="2020-04-07T10:31:00Z">
              <w:r>
                <w:rPr>
                  <w:szCs w:val="18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40" w:author="samsung" w:date="2020-04-17T16:42:00Z">
              <w: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41" w:author="samsung" w:date="2020-04-17T16:42:00Z">
              <w:r>
                <w:t>1750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42" w:author="samsung" w:date="2020-04-17T16:42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43" w:author="samsung" w:date="2020-04-17T16:42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44" w:author="samsung" w:date="2020-04-17T16:42:00Z">
              <w:r>
                <w:t>1845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45" w:author="samsung" w:date="2020-04-17T16:42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ins w:id="346" w:author="R4-2005080" w:date="2020-05-03T17:39:00Z">
              <w:r>
                <w:rPr>
                  <w:rFonts w:eastAsia="Times New Roman"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eastAsia="ko-KR"/>
              </w:rPr>
            </w:pPr>
            <w:ins w:id="347" w:author="samsung" w:date="2020-04-17T16:42:00Z">
              <w:r>
                <w:rPr>
                  <w:szCs w:val="18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48" w:author="samsung" w:date="2020-04-17T16:42:00Z">
              <w:r>
                <w:rPr>
                  <w:rPrChange w:id="349" w:author="samsung" w:date="2020-04-17T16:43:00Z">
                    <w:rPr/>
                  </w:rPrChange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50" w:author="samsung" w:date="2020-04-17T16:42:00Z">
              <w:r>
                <w:rPr>
                  <w:rPrChange w:id="351" w:author="samsung" w:date="2020-04-17T16:43:00Z">
                    <w:rPr/>
                  </w:rPrChange>
                </w:rPr>
                <w:t>743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52" w:author="samsung" w:date="2020-04-17T16:42:00Z">
              <w:r>
                <w:rPr>
                  <w:rPrChange w:id="353" w:author="samsung" w:date="2020-04-17T16:43:00Z">
                    <w:rPr/>
                  </w:rPrChange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54" w:author="samsung" w:date="2020-04-17T16:42:00Z">
              <w:r>
                <w:rPr>
                  <w:rPrChange w:id="355" w:author="samsung" w:date="2020-04-17T16:43:00Z">
                    <w:rPr/>
                  </w:rPrChange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56" w:author="samsung" w:date="2020-04-17T16:42:00Z">
              <w:r>
                <w:rPr>
                  <w:rPrChange w:id="357" w:author="samsung" w:date="2020-04-17T16:43:00Z">
                    <w:rPr/>
                  </w:rPrChange>
                </w:rPr>
                <w:t>798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58" w:author="samsung" w:date="2020-04-17T16:42:00Z">
              <w:r>
                <w:rPr>
                  <w:rPrChange w:id="359" w:author="samsung" w:date="2020-04-17T16:43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ins w:id="360" w:author="R4-2005080" w:date="2020-05-03T17:39:00Z">
              <w:r>
                <w:rPr>
                  <w:rFonts w:eastAsia="Times New Roman"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eastAsia="ko-KR"/>
              </w:rPr>
            </w:pPr>
            <w:ins w:id="361" w:author="samsung" w:date="2020-04-17T16:42:00Z">
              <w:r>
                <w:rPr>
                  <w:szCs w:val="18"/>
                  <w:rPrChange w:id="362" w:author="samsung" w:date="2020-04-17T16:43:00Z">
                    <w:rPr>
                      <w:szCs w:val="18"/>
                    </w:rPr>
                  </w:rPrChange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63" w:author="samsung" w:date="2020-04-17T16:42:00Z">
              <w:r>
                <w:rPr>
                  <w:rPrChange w:id="364" w:author="samsung" w:date="2020-04-17T16:43:00Z">
                    <w:rPr/>
                  </w:rPrChange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65" w:author="samsung" w:date="2020-04-17T16:42:00Z">
              <w:r>
                <w:rPr>
                  <w:rPrChange w:id="366" w:author="samsung" w:date="2020-04-17T16:43:00Z">
                    <w:rPr/>
                  </w:rPrChange>
                </w:rPr>
                <w:t>3764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67" w:author="samsung" w:date="2020-04-17T16:42:00Z">
              <w:r>
                <w:rPr>
                  <w:rPrChange w:id="368" w:author="samsung" w:date="2020-04-17T16:43:00Z">
                    <w:rPr/>
                  </w:rPrChange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69" w:author="samsung" w:date="2020-04-17T16:42:00Z">
              <w:r>
                <w:rPr>
                  <w:rPrChange w:id="370" w:author="samsung" w:date="2020-04-17T16:43:00Z">
                    <w:rPr/>
                  </w:rPrChange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71" w:author="samsung" w:date="2020-04-17T16:42:00Z">
              <w:r>
                <w:rPr>
                  <w:rPrChange w:id="372" w:author="samsung" w:date="2020-04-17T16:43:00Z">
                    <w:rPr/>
                  </w:rPrChange>
                </w:rPr>
                <w:t>3764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ins w:id="373" w:author="samsung" w:date="2020-04-17T16:42:00Z">
              <w:r>
                <w:rPr>
                  <w:rPrChange w:id="374" w:author="samsung" w:date="2020-04-17T16:43:00Z">
                    <w:rPr/>
                  </w:rPrChange>
                </w:rPr>
                <w:t>4</w:t>
              </w:r>
              <w:r>
                <w:rPr>
                  <w:rPrChange w:id="375" w:author="samsung" w:date="2020-04-17T16:43:00Z">
                    <w:rPr/>
                  </w:rPrChange>
                </w:rPr>
                <w:t>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ins w:id="376" w:author="R4-2005080" w:date="2020-05-03T17:39:00Z">
              <w:r>
                <w:rPr>
                  <w:rFonts w:eastAsia="Times New Roman"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eastAsia="ko-KR"/>
              </w:rPr>
            </w:pPr>
            <w:ins w:id="377" w:author="samsung" w:date="2020-04-17T16:43:00Z">
              <w:r>
                <w:rPr>
                  <w:rFonts w:eastAsia="Malgun Gothic"/>
                  <w:lang w:eastAsia="ko-KR"/>
                  <w:rPrChange w:id="378" w:author="samsung" w:date="2020-04-17T16:43:00Z">
                    <w:rPr>
                      <w:rFonts w:eastAsia="Malgun Gothic"/>
                      <w:lang w:eastAsia="ko-KR"/>
                    </w:rPr>
                  </w:rPrChange>
                </w:rPr>
                <w:t>IMD5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lang w:val="en-US" w:eastAsia="zh-CN"/>
              </w:rPr>
              <w:t>3-</w:t>
            </w:r>
            <w:r>
              <w:rPr>
                <w:color w:val="000000"/>
                <w:lang w:val="en-US" w:eastAsia="ko-KR"/>
              </w:rPr>
              <w:t>40A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1747.5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1842.5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  <w:lang w:eastAsia="ko-KR"/>
              </w:rP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379" w:author="Author">
              <w:r>
                <w:rPr>
                  <w:rFonts w:cs="Arial" w:hint="eastAsia"/>
                  <w:szCs w:val="18"/>
                  <w:lang w:val="en-US" w:eastAsia="zh-CN"/>
                </w:rPr>
                <w:t>CA</w:t>
              </w:r>
              <w:r>
                <w:rPr>
                  <w:rFonts w:cs="Arial"/>
                  <w:szCs w:val="18"/>
                  <w:lang w:eastAsia="ko-KR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5</w:t>
              </w:r>
              <w:r>
                <w:rPr>
                  <w:rFonts w:cs="Arial"/>
                  <w:szCs w:val="18"/>
                  <w:lang w:eastAsia="ko-KR"/>
                </w:rPr>
                <w:t>A</w:t>
              </w:r>
              <w:r>
                <w:rPr>
                  <w:rFonts w:cs="Arial" w:hint="eastAsia"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szCs w:val="18"/>
                  <w:lang w:eastAsia="ko-KR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66</w:t>
              </w:r>
              <w:r>
                <w:rPr>
                  <w:rFonts w:cs="Arial"/>
                  <w:szCs w:val="18"/>
                  <w:lang w:eastAsia="ko-KR"/>
                </w:rPr>
                <w:t>A-n78A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380" w:author="Author"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381" w:author="Author">
              <w:r>
                <w:rPr>
                  <w:rFonts w:cs="Arial"/>
                  <w:szCs w:val="18"/>
                  <w:lang w:val="en-US" w:eastAsia="zh-CN"/>
                </w:rPr>
                <w:t>83</w:t>
              </w:r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382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383" w:author="Author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384" w:author="Author">
              <w:r>
                <w:rPr>
                  <w:rFonts w:cs="Arial"/>
                  <w:szCs w:val="18"/>
                  <w:lang w:val="en-US" w:eastAsia="zh-CN"/>
                </w:rPr>
                <w:t>87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/>
                <w:lang w:eastAsia="ja-JP"/>
              </w:rPr>
            </w:pPr>
            <w:ins w:id="385" w:author="Author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386" w:author="Author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keepNext w:val="0"/>
              <w:rPr>
                <w:lang w:eastAsia="zh-CN"/>
              </w:rPr>
            </w:pPr>
            <w:ins w:id="387" w:author="Author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388" w:author="Author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389" w:author="Author">
              <w:r>
                <w:rPr>
                  <w:rFonts w:cs="Arial"/>
                  <w:szCs w:val="18"/>
                  <w:lang w:val="en-US" w:eastAsia="ko-KR"/>
                </w:rPr>
                <w:t>1720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390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391" w:author="Author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392" w:author="Author">
              <w:r>
                <w:t>2120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/>
                <w:lang w:eastAsia="ja-JP"/>
              </w:rPr>
            </w:pPr>
            <w:ins w:id="393" w:author="Author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394" w:author="Author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keepNext w:val="0"/>
              <w:rPr>
                <w:lang w:eastAsia="zh-CN"/>
              </w:rPr>
            </w:pPr>
            <w:ins w:id="395" w:author="Author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396" w:author="Author">
              <w:r>
                <w:rPr>
                  <w:rFonts w:cs="Arial"/>
                  <w:szCs w:val="18"/>
                  <w:lang w:val="en-US"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397" w:author="Author"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>
                <w:rPr>
                  <w:rFonts w:cs="Arial"/>
                  <w:szCs w:val="18"/>
                  <w:lang w:val="en-US" w:eastAsia="zh-CN"/>
                </w:rPr>
                <w:t>38</w:t>
              </w:r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398" w:author="Author">
              <w:r>
                <w:rPr>
                  <w:rFonts w:cs="Arial"/>
                  <w:szCs w:val="18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399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00" w:author="Author"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>
                <w:rPr>
                  <w:rFonts w:cs="Arial"/>
                  <w:szCs w:val="18"/>
                  <w:lang w:val="en-US" w:eastAsia="zh-CN"/>
                </w:rPr>
                <w:t>38</w:t>
              </w:r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/>
                <w:lang w:eastAsia="ja-JP"/>
              </w:rPr>
            </w:pPr>
            <w:ins w:id="401" w:author="Author">
              <w:r>
                <w:rPr>
                  <w:rFonts w:cs="Arial"/>
                  <w:szCs w:val="18"/>
                  <w:lang w:eastAsia="zh-CN"/>
                </w:rPr>
                <w:t>16.1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402" w:author="Author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ins w:id="403" w:author="Author">
              <w:r>
                <w:rPr>
                  <w:rFonts w:cs="Arial"/>
                  <w:szCs w:val="18"/>
                  <w:lang w:eastAsia="ko-KR"/>
                </w:rPr>
                <w:t>IMD3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404" w:author="Author">
              <w:r>
                <w:rPr>
                  <w:rFonts w:cs="Arial" w:hint="eastAsia"/>
                  <w:szCs w:val="18"/>
                  <w:lang w:val="en-US" w:eastAsia="zh-CN"/>
                </w:rPr>
                <w:t>CA</w:t>
              </w:r>
              <w:r>
                <w:rPr>
                  <w:rFonts w:cs="Arial"/>
                  <w:szCs w:val="18"/>
                  <w:lang w:eastAsia="ko-KR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5</w:t>
              </w:r>
              <w:r>
                <w:rPr>
                  <w:rFonts w:cs="Arial"/>
                  <w:szCs w:val="18"/>
                  <w:lang w:eastAsia="ko-KR"/>
                </w:rPr>
                <w:t>A</w:t>
              </w:r>
              <w:r>
                <w:rPr>
                  <w:rFonts w:cs="Arial" w:hint="eastAsia"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szCs w:val="18"/>
                  <w:lang w:eastAsia="ko-KR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66</w:t>
              </w:r>
              <w:r>
                <w:rPr>
                  <w:rFonts w:cs="Arial"/>
                  <w:szCs w:val="18"/>
                  <w:lang w:eastAsia="ko-KR"/>
                </w:rPr>
                <w:t>A-n78A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05" w:author="Author">
              <w:r>
                <w:rPr>
                  <w:rFonts w:cs="Arial"/>
                  <w:lang w:val="en-US" w:eastAsia="zh-CN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06" w:author="Author">
              <w:r>
                <w:rPr>
                  <w:rFonts w:cs="Arial"/>
                </w:rPr>
                <w:t>83</w:t>
              </w:r>
              <w:r>
                <w:rPr>
                  <w:rFonts w:cs="Arial"/>
                </w:rPr>
                <w:t>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07" w:author="Author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08" w:author="Author"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09" w:author="Author">
              <w:r>
                <w:rPr>
                  <w:rFonts w:cs="Arial"/>
                </w:rPr>
                <w:t>87</w:t>
              </w:r>
              <w:r>
                <w:rPr>
                  <w:rFonts w:cs="Arial" w:hint="eastAsia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/>
                <w:lang w:eastAsia="ja-JP"/>
              </w:rPr>
            </w:pPr>
            <w:ins w:id="410" w:author="Author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411" w:author="Author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eastAsia="zh-CN"/>
              </w:rPr>
            </w:pPr>
            <w:ins w:id="412" w:author="Author">
              <w:r>
                <w:rPr>
                  <w:rFonts w:cs="Arial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13" w:author="Author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14" w:author="Author">
              <w:r>
                <w:rPr>
                  <w:rFonts w:cs="Arial"/>
                  <w:szCs w:val="18"/>
                  <w:lang w:val="en-US" w:eastAsia="ko-KR"/>
                </w:rPr>
                <w:t>1720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15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16" w:author="Author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17" w:author="Author">
              <w:r>
                <w:t>2120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/>
                <w:lang w:eastAsia="ja-JP"/>
              </w:rPr>
            </w:pPr>
            <w:ins w:id="418" w:author="Author">
              <w:r>
                <w:rPr>
                  <w:rFonts w:cs="Arial"/>
                  <w:szCs w:val="18"/>
                  <w:lang w:eastAsia="zh-CN"/>
                </w:rPr>
                <w:t>13.2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419" w:author="Author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eastAsia="zh-CN"/>
              </w:rPr>
            </w:pPr>
            <w:ins w:id="420" w:author="Author">
              <w:r>
                <w:rPr>
                  <w:rFonts w:cs="Arial"/>
                </w:rPr>
                <w:t>IMD3</w:t>
              </w:r>
              <w:del w:id="421" w:author="ZTE" w:date="2020-06-13T08:47:00Z">
                <w:r>
                  <w:rPr>
                    <w:rFonts w:cs="Arial"/>
                    <w:szCs w:val="18"/>
                    <w:lang w:val="en-US" w:eastAsia="ko-KR"/>
                  </w:rPr>
                  <w:delText>|</w:delText>
                </w:r>
              </w:del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22" w:author="Author">
              <w:r>
                <w:rPr>
                  <w:rFonts w:cs="Arial"/>
                </w:rPr>
                <w:t>n7</w:t>
              </w:r>
              <w:r>
                <w:rPr>
                  <w:rFonts w:cs="Arial" w:hint="eastAsia"/>
                  <w:lang w:val="en-US"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23" w:author="Author">
              <w:r>
                <w:rPr>
                  <w:rFonts w:cs="Arial" w:hint="eastAsia"/>
                </w:rPr>
                <w:t>3</w:t>
              </w:r>
              <w:r>
                <w:rPr>
                  <w:rFonts w:cs="Arial"/>
                </w:rPr>
                <w:t>78</w:t>
              </w:r>
              <w:r>
                <w:rPr>
                  <w:rFonts w:cs="Arial"/>
                </w:rPr>
                <w:t>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24" w:author="Author">
              <w:r>
                <w:rPr>
                  <w:rFonts w:cs="Arial" w:hint="eastAsia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25" w:author="Author"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color w:val="000000"/>
                <w:lang w:val="en-US" w:eastAsia="ko-KR"/>
              </w:rPr>
            </w:pPr>
            <w:ins w:id="426" w:author="Author">
              <w:r>
                <w:rPr>
                  <w:rFonts w:cs="Arial" w:hint="eastAsia"/>
                </w:rPr>
                <w:t>3</w:t>
              </w:r>
              <w:r>
                <w:rPr>
                  <w:rFonts w:cs="Arial"/>
                </w:rPr>
                <w:t>78</w:t>
              </w:r>
              <w:r>
                <w:rPr>
                  <w:rFonts w:cs="Arial" w:hint="eastAsia"/>
                </w:rPr>
                <w:t>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/>
                <w:lang w:eastAsia="ja-JP"/>
              </w:rPr>
            </w:pPr>
            <w:ins w:id="427" w:author="Author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428" w:author="Author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eastAsia="zh-CN"/>
              </w:rPr>
            </w:pPr>
            <w:ins w:id="429" w:author="Author">
              <w:r>
                <w:rPr>
                  <w:rFonts w:cs="Arial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szCs w:val="22"/>
                <w:lang w:val="en-US" w:eastAsia="zh-CN"/>
              </w:rPr>
            </w:pPr>
            <w:ins w:id="430" w:author="Author">
              <w:r>
                <w:rPr>
                  <w:color w:val="000000"/>
                  <w:szCs w:val="22"/>
                  <w:lang w:val="en-US" w:eastAsia="ko-KR"/>
                </w:rPr>
                <w:t>CA_n7A-n66A-n78A, CA_n7A-n66A-n78(2A)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31" w:author="Author"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32" w:author="Author">
              <w:r>
                <w:rPr>
                  <w:rFonts w:cs="Arial"/>
                  <w:szCs w:val="18"/>
                  <w:lang w:val="en-US" w:eastAsia="zh-CN"/>
                </w:rPr>
                <w:t>2560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33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34" w:author="Author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35" w:author="Author">
              <w:r>
                <w:rPr>
                  <w:rFonts w:cs="Arial"/>
                  <w:szCs w:val="18"/>
                  <w:lang w:val="en-US" w:eastAsia="zh-CN"/>
                </w:rPr>
                <w:t>2680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 w:hint="eastAsia"/>
                <w:lang w:val="en-US" w:eastAsia="zh-CN"/>
              </w:rPr>
            </w:pPr>
            <w:ins w:id="436" w:author="Author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437" w:author="Author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keepNext w:val="0"/>
              <w:rPr>
                <w:rFonts w:eastAsia="Times New Roman"/>
                <w:lang w:eastAsia="ko-KR"/>
              </w:rPr>
            </w:pPr>
            <w:ins w:id="438" w:author="Author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39" w:author="Author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40" w:author="Author">
              <w:r>
                <w:rPr>
                  <w:rFonts w:cs="Arial"/>
                  <w:szCs w:val="18"/>
                  <w:lang w:val="en-US" w:eastAsia="ko-KR"/>
                </w:rPr>
                <w:t>1730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41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42" w:author="Author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43" w:author="Author">
              <w:r>
                <w:t>2130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 w:hint="eastAsia"/>
                <w:lang w:val="en-US" w:eastAsia="zh-CN"/>
              </w:rPr>
            </w:pPr>
            <w:ins w:id="444" w:author="Author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445" w:author="Author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keepNext w:val="0"/>
              <w:rPr>
                <w:rFonts w:eastAsia="Times New Roman"/>
                <w:lang w:eastAsia="ko-KR"/>
              </w:rPr>
            </w:pPr>
            <w:ins w:id="446" w:author="Author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47" w:author="Author">
              <w:r>
                <w:rPr>
                  <w:rFonts w:cs="Arial"/>
                  <w:szCs w:val="18"/>
                  <w:lang w:val="en-US"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48" w:author="Author"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>
                <w:rPr>
                  <w:rFonts w:cs="Arial"/>
                  <w:szCs w:val="18"/>
                  <w:lang w:val="en-US" w:eastAsia="zh-CN"/>
                </w:rPr>
                <w:t>39</w:t>
              </w:r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49" w:author="Author">
              <w:r>
                <w:rPr>
                  <w:rFonts w:cs="Arial"/>
                  <w:szCs w:val="18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50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51" w:author="Author"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>
                <w:rPr>
                  <w:rFonts w:cs="Arial"/>
                  <w:szCs w:val="18"/>
                  <w:lang w:val="en-US" w:eastAsia="zh-CN"/>
                </w:rPr>
                <w:t>39</w:t>
              </w:r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 w:hint="eastAsia"/>
                <w:lang w:val="en-US" w:eastAsia="zh-CN"/>
              </w:rPr>
            </w:pPr>
            <w:ins w:id="452" w:author="Author">
              <w:r>
                <w:rPr>
                  <w:rFonts w:cs="Arial"/>
                  <w:szCs w:val="18"/>
                  <w:lang w:eastAsia="zh-CN"/>
                </w:rPr>
                <w:t>16.1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453" w:author="Author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eastAsia="ko-KR"/>
              </w:rPr>
            </w:pPr>
            <w:ins w:id="454" w:author="Author">
              <w:r>
                <w:rPr>
                  <w:rFonts w:cs="Arial"/>
                  <w:szCs w:val="18"/>
                  <w:lang w:eastAsia="ko-KR"/>
                </w:rPr>
                <w:t>IMD3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szCs w:val="22"/>
                <w:lang w:val="en-US" w:eastAsia="zh-CN"/>
              </w:rPr>
            </w:pPr>
            <w:ins w:id="455" w:author="Author">
              <w:r>
                <w:rPr>
                  <w:color w:val="000000"/>
                  <w:szCs w:val="22"/>
                  <w:lang w:val="en-US" w:eastAsia="ko-KR"/>
                </w:rPr>
                <w:t>CA_n7A-n</w:t>
              </w:r>
              <w:r>
                <w:rPr>
                  <w:color w:val="000000"/>
                  <w:szCs w:val="22"/>
                  <w:lang w:val="en-US" w:eastAsia="ko-KR"/>
                </w:rPr>
                <w:t>66A-n78A, CA_n7A-n66A-n78(2A)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56" w:author="Author"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57" w:author="Author">
              <w:r>
                <w:rPr>
                  <w:rFonts w:cs="Arial"/>
                  <w:szCs w:val="18"/>
                  <w:lang w:val="en-US" w:eastAsia="zh-CN"/>
                </w:rPr>
                <w:t>2550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58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59" w:author="Author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60" w:author="Author">
              <w:r>
                <w:rPr>
                  <w:rFonts w:cs="Arial"/>
                  <w:szCs w:val="18"/>
                  <w:lang w:val="en-US" w:eastAsia="zh-CN"/>
                </w:rPr>
                <w:t>2670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 w:hint="eastAsia"/>
                <w:lang w:val="en-US" w:eastAsia="zh-CN"/>
              </w:rPr>
            </w:pPr>
            <w:ins w:id="461" w:author="Author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462" w:author="Author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keepNext w:val="0"/>
              <w:rPr>
                <w:rFonts w:eastAsia="Times New Roman"/>
                <w:lang w:eastAsia="ko-KR"/>
              </w:rPr>
            </w:pPr>
            <w:ins w:id="463" w:author="Author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64" w:author="Author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65" w:author="Author">
              <w:r>
                <w:rPr>
                  <w:rFonts w:cs="Arial"/>
                  <w:szCs w:val="18"/>
                  <w:lang w:val="en-US" w:eastAsia="ko-KR"/>
                </w:rPr>
                <w:t>1750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66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67" w:author="Author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68" w:author="Author">
              <w:r>
                <w:t>2150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 w:hint="eastAsia"/>
                <w:lang w:val="en-US" w:eastAsia="zh-CN"/>
              </w:rPr>
            </w:pPr>
            <w:ins w:id="469" w:author="Author">
              <w:r>
                <w:rPr>
                  <w:rFonts w:cs="Arial"/>
                  <w:szCs w:val="18"/>
                  <w:lang w:val="en-US" w:eastAsia="zh-CN"/>
                </w:rPr>
                <w:t>8</w:t>
              </w:r>
              <w:r>
                <w:rPr>
                  <w:rFonts w:cs="Arial" w:hint="eastAsia"/>
                  <w:szCs w:val="18"/>
                  <w:lang w:val="en-US" w:eastAsia="zh-CN"/>
                </w:rPr>
                <w:t>.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470" w:author="Author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eastAsia="Times New Roman"/>
                <w:lang w:eastAsia="ko-KR"/>
              </w:rPr>
            </w:pPr>
            <w:ins w:id="471" w:author="Author">
              <w:r>
                <w:rPr>
                  <w:rFonts w:eastAsia="Malgun Gothic"/>
                  <w:lang w:eastAsia="ko-KR"/>
                </w:rPr>
                <w:t>IMD</w:t>
              </w:r>
              <w:r>
                <w:rPr>
                  <w:rFonts w:eastAsia="Malgun Gothic"/>
                  <w:lang w:eastAsia="ko-KR"/>
                </w:rPr>
                <w:t>4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72" w:author="Author">
              <w:r>
                <w:rPr>
                  <w:rFonts w:cs="Arial"/>
                  <w:szCs w:val="18"/>
                  <w:lang w:val="en-US"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73" w:author="Author"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>
                <w:rPr>
                  <w:rFonts w:cs="Arial"/>
                  <w:szCs w:val="18"/>
                  <w:lang w:val="en-US" w:eastAsia="zh-CN"/>
                </w:rPr>
                <w:t>625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74" w:author="Author">
              <w:r>
                <w:rPr>
                  <w:rFonts w:cs="Arial"/>
                  <w:szCs w:val="18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75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ko-KR"/>
              </w:rPr>
            </w:pPr>
            <w:ins w:id="476" w:author="Author"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>
                <w:rPr>
                  <w:rFonts w:cs="Arial"/>
                  <w:szCs w:val="18"/>
                  <w:lang w:val="en-US" w:eastAsia="zh-CN"/>
                </w:rPr>
                <w:t>625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eastAsia="Times New Roman" w:hint="eastAsia"/>
                <w:lang w:val="en-US" w:eastAsia="zh-CN"/>
              </w:rPr>
            </w:pPr>
            <w:ins w:id="477" w:author="Author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eastAsia="Times New Roman" w:hint="eastAsia"/>
                <w:lang w:val="en-US" w:eastAsia="zh-CN"/>
              </w:rPr>
            </w:pPr>
            <w:ins w:id="478" w:author="Author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keepNext w:val="0"/>
              <w:rPr>
                <w:rFonts w:eastAsia="Times New Roman"/>
                <w:lang w:eastAsia="ko-KR"/>
              </w:rPr>
            </w:pPr>
            <w:ins w:id="479" w:author="Author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  <w:ins w:id="480" w:author="Author">
              <w:r>
                <w:rPr>
                  <w:rFonts w:cs="Arial" w:hint="eastAsia"/>
                  <w:szCs w:val="18"/>
                  <w:lang w:val="en-US" w:eastAsia="zh-CN"/>
                </w:rPr>
                <w:t>CA</w:t>
              </w:r>
              <w:r>
                <w:rPr>
                  <w:rFonts w:cs="Arial"/>
                  <w:szCs w:val="18"/>
                  <w:lang w:eastAsia="ko-KR"/>
                </w:rPr>
                <w:t>_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25</w:t>
              </w:r>
              <w:r>
                <w:rPr>
                  <w:rFonts w:cs="Arial"/>
                  <w:szCs w:val="18"/>
                  <w:lang w:eastAsia="ko-KR"/>
                </w:rPr>
                <w:t>A</w:t>
              </w:r>
              <w:r>
                <w:rPr>
                  <w:rFonts w:cs="Arial" w:hint="eastAsia"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szCs w:val="18"/>
                  <w:lang w:eastAsia="ko-KR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66</w:t>
              </w:r>
              <w:r>
                <w:rPr>
                  <w:rFonts w:cs="Arial"/>
                  <w:szCs w:val="18"/>
                  <w:lang w:eastAsia="ko-KR"/>
                </w:rPr>
                <w:t>A-n78A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481" w:author="Author"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482" w:author="Author">
              <w:r>
                <w:t>1880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483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484" w:author="Author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485" w:author="Author">
              <w:r>
                <w:t>1960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ins w:id="486" w:author="Author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487" w:author="Author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keepNext w:val="0"/>
              <w:rPr>
                <w:rFonts w:eastAsia="Malgun Gothic"/>
                <w:lang w:eastAsia="ko-KR"/>
              </w:rPr>
            </w:pPr>
            <w:ins w:id="488" w:author="Author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489" w:author="Author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490" w:author="Author">
              <w:r>
                <w:rPr>
                  <w:rFonts w:cs="Arial"/>
                  <w:szCs w:val="18"/>
                  <w:lang w:val="en-US" w:eastAsia="ko-KR"/>
                </w:rPr>
                <w:t>1740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491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492" w:author="Author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493" w:author="Author">
              <w: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ins w:id="494" w:author="Author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495" w:author="Author">
              <w:r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ins w:id="496" w:author="ZTE" w:date="2020-06-13T08:58:00Z">
              <w:r>
                <w:rPr>
                  <w:rFonts w:hint="eastAsia"/>
                  <w:lang w:val="en-US" w:eastAsia="zh-CN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497" w:author="Author">
              <w:r>
                <w:rPr>
                  <w:rFonts w:cs="Arial"/>
                  <w:szCs w:val="18"/>
                  <w:lang w:val="en-US"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498" w:author="Author"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>
                <w:rPr>
                  <w:rFonts w:cs="Arial"/>
                  <w:szCs w:val="18"/>
                  <w:lang w:val="en-US" w:eastAsia="zh-CN"/>
                </w:rPr>
                <w:t>62</w:t>
              </w:r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499" w:author="Author">
              <w:r>
                <w:rPr>
                  <w:rFonts w:cs="Arial"/>
                  <w:szCs w:val="18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00" w:author="Author">
              <w:r>
                <w:rPr>
                  <w:rFonts w:cs="Arial"/>
                  <w:szCs w:val="18"/>
                  <w:lang w:val="en-US" w:eastAsia="ko-KR"/>
                </w:rPr>
                <w:t>5</w:t>
              </w:r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01" w:author="Author"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>
                <w:rPr>
                  <w:rFonts w:cs="Arial"/>
                  <w:szCs w:val="18"/>
                  <w:lang w:val="en-US" w:eastAsia="zh-CN"/>
                </w:rPr>
                <w:t>62</w:t>
              </w:r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zh-CN"/>
              </w:rPr>
            </w:pPr>
            <w:ins w:id="502" w:author="Author">
              <w:r>
                <w:t>29.4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503" w:author="Author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  <w:ins w:id="504" w:author="ZTE" w:date="2020-06-13T08:58:00Z">
              <w:r>
                <w:rPr>
                  <w:rFonts w:hint="eastAsia"/>
                  <w:lang w:val="en-US" w:eastAsia="zh-CN"/>
                </w:rPr>
                <w:t>IMD2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  <w:ins w:id="505" w:author="Huawei" w:date="2020-05-15T11:25:00Z">
              <w:r>
                <w:rPr>
                  <w:rFonts w:hint="eastAsia"/>
                  <w:lang w:val="en-US" w:eastAsia="zh-CN"/>
                </w:rPr>
                <w:t>CA_n28A-</w:t>
              </w:r>
              <w:r>
                <w:rPr>
                  <w:rFonts w:hint="eastAsia"/>
                  <w:lang w:val="en-US" w:eastAsia="zh-CN"/>
                </w:rPr>
                <w:t>n41A-n78A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06" w:author="Huawei" w:date="2020-05-15T11:25:00Z">
              <w:r>
                <w:rPr>
                  <w:rFonts w:cs="Arial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07" w:author="Huawei" w:date="2020-05-15T11:25:00Z">
              <w:r>
                <w:rPr>
                  <w:rFonts w:cs="Arial" w:hint="eastAsia"/>
                </w:rPr>
                <w:t>738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08" w:author="Huawei" w:date="2020-05-15T11:25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09" w:author="Huawei" w:date="2020-05-15T11:25:00Z"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10" w:author="Huawei" w:date="2020-05-15T11:25:00Z">
              <w:r>
                <w:rPr>
                  <w:rFonts w:cs="Arial" w:hint="eastAsia"/>
                </w:rPr>
                <w:t>793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/>
              </w:rPr>
            </w:pPr>
            <w:ins w:id="511" w:author="Huawei" w:date="2020-05-15T11:2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cs="Arial"/>
                <w:lang w:eastAsia="ja-JP"/>
              </w:rPr>
            </w:pPr>
            <w:ins w:id="512" w:author="Huawei" w:date="2020-05-15T11:25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cs="Arial"/>
                <w:szCs w:val="18"/>
                <w:lang w:eastAsia="ko-KR"/>
              </w:rPr>
            </w:pPr>
            <w:ins w:id="513" w:author="Huawei" w:date="2020-05-15T11:25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14" w:author="Huawei" w:date="2020-05-15T11:25:00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15" w:author="Huawei" w:date="2020-05-15T11:25:00Z">
              <w:r>
                <w:rPr>
                  <w:rFonts w:cs="Arial" w:hint="eastAsia"/>
                </w:rPr>
                <w:t>3</w:t>
              </w:r>
              <w:r>
                <w:rPr>
                  <w:rFonts w:cs="Arial"/>
                </w:rPr>
                <w:t>380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16" w:author="Huawei" w:date="2020-05-15T11:25:00Z">
              <w:r>
                <w:rPr>
                  <w:rFonts w:cs="Arial" w:hint="eastAsia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17" w:author="Huawei" w:date="2020-05-15T11:25:00Z"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18" w:author="Huawei" w:date="2020-05-15T11:25:00Z">
              <w:r>
                <w:rPr>
                  <w:rFonts w:cs="Arial" w:hint="eastAsia"/>
                </w:rPr>
                <w:t>3380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/>
              </w:rPr>
            </w:pPr>
            <w:ins w:id="519" w:author="Huawei" w:date="2020-05-15T11:2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cs="Arial"/>
                <w:lang w:eastAsia="ja-JP"/>
              </w:rPr>
            </w:pPr>
            <w:ins w:id="520" w:author="Huawei" w:date="2020-05-15T11:25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cs="Arial"/>
                <w:szCs w:val="18"/>
                <w:lang w:eastAsia="ko-KR"/>
              </w:rPr>
            </w:pPr>
            <w:ins w:id="521" w:author="Huawei" w:date="2020-05-15T11:25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22" w:author="Huawei" w:date="2020-05-15T11:25:00Z">
              <w:r>
                <w:rPr>
                  <w:rFonts w:cs="Arial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23" w:author="Huawei" w:date="2020-05-15T11:25:00Z">
              <w:r>
                <w:rPr>
                  <w:rFonts w:cs="Arial"/>
                </w:rPr>
                <w:t>2642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24" w:author="Huawei" w:date="2020-05-15T11:25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25" w:author="Huawei" w:date="2020-05-15T11:25:00Z"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26" w:author="Huawei" w:date="2020-05-15T11:25:00Z">
              <w:r>
                <w:rPr>
                  <w:rFonts w:cs="Arial" w:hint="eastAsia"/>
                </w:rPr>
                <w:t>2642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/>
              </w:rPr>
            </w:pPr>
            <w:ins w:id="527" w:author="Huawei" w:date="2020-05-15T11:25:00Z">
              <w:r>
                <w:rPr>
                  <w:rFonts w:cs="Arial"/>
                </w:rPr>
                <w:t>29.5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cs="Arial"/>
                <w:lang w:eastAsia="ja-JP"/>
              </w:rPr>
            </w:pPr>
            <w:ins w:id="528" w:author="Huawei" w:date="2020-05-15T11:25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cs="Arial"/>
                <w:szCs w:val="18"/>
                <w:lang w:eastAsia="ko-KR"/>
              </w:rPr>
            </w:pPr>
            <w:ins w:id="529" w:author="Huawei" w:date="2020-05-15T11:25:00Z">
              <w:r>
                <w:rPr>
                  <w:lang w:val="en-US" w:eastAsia="zh-CN"/>
                </w:rPr>
                <w:t>IMD2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30" w:author="Huawei" w:date="2020-05-15T11:25:00Z">
              <w:r>
                <w:rPr>
                  <w:rFonts w:cs="Arial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31" w:author="Huawei" w:date="2020-05-15T11:25:00Z">
              <w:r>
                <w:rPr>
                  <w:rFonts w:cs="Arial"/>
                </w:rPr>
                <w:t>2642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32" w:author="Huawei" w:date="2020-05-15T11:25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33" w:author="Huawei" w:date="2020-05-15T11:25:00Z"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34" w:author="Huawei" w:date="2020-05-15T11:25:00Z">
              <w:r>
                <w:rPr>
                  <w:rFonts w:cs="Arial" w:hint="eastAsia"/>
                </w:rPr>
                <w:t>264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/>
              </w:rPr>
            </w:pPr>
            <w:ins w:id="535" w:author="Huawei" w:date="2020-05-15T11:2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cs="Arial"/>
                <w:lang w:eastAsia="ja-JP"/>
              </w:rPr>
            </w:pPr>
            <w:ins w:id="536" w:author="Huawei" w:date="2020-05-15T11:25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ins w:id="537" w:author="Huawei" w:date="2020-05-15T11:25:00Z">
              <w:r>
                <w:rPr>
                  <w:rFonts w:cs="Arial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38" w:author="Huawei" w:date="2020-05-15T11:25:00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39" w:author="Huawei" w:date="2020-05-15T11:25:00Z">
              <w:r>
                <w:rPr>
                  <w:rFonts w:cs="Arial" w:hint="eastAsia"/>
                </w:rPr>
                <w:t>3</w:t>
              </w:r>
              <w:r>
                <w:rPr>
                  <w:rFonts w:cs="Arial"/>
                </w:rPr>
                <w:t>440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40" w:author="Huawei" w:date="2020-05-15T11:25:00Z">
              <w:r>
                <w:rPr>
                  <w:rFonts w:cs="Arial" w:hint="eastAsia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41" w:author="Huawei" w:date="2020-05-15T11:25:00Z"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42" w:author="Huawei" w:date="2020-05-15T11:25:00Z">
              <w:r>
                <w:rPr>
                  <w:rFonts w:cs="Arial" w:hint="eastAsia"/>
                </w:rPr>
                <w:t>3440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/>
              </w:rPr>
            </w:pPr>
            <w:ins w:id="543" w:author="Huawei" w:date="2020-05-15T11:2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rFonts w:cs="Arial"/>
                <w:lang w:eastAsia="ja-JP"/>
              </w:rPr>
            </w:pPr>
            <w:ins w:id="544" w:author="Huawei" w:date="2020-05-15T11:25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ins w:id="545" w:author="Huawei" w:date="2020-05-15T11:25:00Z">
              <w:r>
                <w:rPr>
                  <w:rFonts w:cs="Arial"/>
                </w:rP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46" w:author="Huawei" w:date="2020-05-15T11:25:00Z">
              <w:r>
                <w:rPr>
                  <w:rFonts w:cs="Arial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47" w:author="Huawei" w:date="2020-05-15T11:25:00Z">
              <w:r>
                <w:rPr>
                  <w:rFonts w:cs="Arial"/>
                </w:rPr>
                <w:t>743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48" w:author="Huawei" w:date="2020-05-15T11:2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49" w:author="Huawei" w:date="2020-05-15T11:25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50" w:author="Huawei" w:date="2020-05-15T11:25:00Z">
              <w:r>
                <w:rPr>
                  <w:rFonts w:cs="Arial"/>
                </w:rPr>
                <w:t>798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/>
              </w:rPr>
            </w:pPr>
            <w:ins w:id="551" w:author="Huawei" w:date="2020-05-15T11:25:00Z">
              <w:r>
                <w:rPr>
                  <w:rFonts w:cs="Arial"/>
                </w:rPr>
                <w:t>30.8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lang w:eastAsia="ja-JP"/>
              </w:rPr>
            </w:pPr>
            <w:ins w:id="552" w:author="Huawei" w:date="2020-05-15T11:25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53" w:author="Huawei" w:date="2020-05-15T11:25:00Z">
              <w:r>
                <w:rPr>
                  <w:rFonts w:cs="Arial"/>
                </w:rPr>
                <w:t>IMD2</w:t>
              </w:r>
            </w:ins>
            <w:ins w:id="554" w:author="R4-2008375" w:date="2020-06-05T16:28:00Z">
              <w:r>
                <w:rPr>
                  <w:rFonts w:cs="Arial" w:hint="eastAsia"/>
                  <w:vertAlign w:val="superscript"/>
                  <w:lang w:val="en-US" w:eastAsia="zh-CN"/>
                  <w:rPrChange w:id="555" w:author="R4-2008375" w:date="2020-06-05T16:29:00Z">
                    <w:rPr>
                      <w:rFonts w:cs="Arial" w:hint="eastAsia"/>
                      <w:lang w:val="en-US" w:eastAsia="zh-CN"/>
                    </w:rPr>
                  </w:rPrChange>
                </w:rPr>
                <w:t>1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56" w:author="Huawei" w:date="2020-05-15T11:25:00Z">
              <w:r>
                <w:rPr>
                  <w:rFonts w:eastAsia="Malgun Gothic"/>
                  <w:lang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57" w:author="Huawei" w:date="2020-05-15T11:25:00Z">
              <w:r>
                <w:t>2565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58" w:author="Huawei" w:date="2020-05-15T11:2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59" w:author="Huawei" w:date="2020-05-15T11:2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60" w:author="Huawei" w:date="2020-05-15T11:25:00Z">
              <w:r>
                <w:t>2565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/>
              </w:rPr>
            </w:pPr>
            <w:ins w:id="561" w:author="Huawei" w:date="2020-05-15T11:25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lang w:eastAsia="ja-JP"/>
              </w:rPr>
            </w:pPr>
            <w:ins w:id="562" w:author="Huawei" w:date="2020-05-15T11:25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ins w:id="563" w:author="Huawei" w:date="2020-05-15T11:25:00Z">
              <w: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64" w:author="Huawei" w:date="2020-05-15T11:25:00Z">
              <w:r>
                <w:rPr>
                  <w:rFonts w:eastAsia="Malgun Gothic"/>
                  <w:lang w:eastAsia="ko-KR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65" w:author="Huawei" w:date="2020-05-15T11:25:00Z">
              <w:r>
                <w:t>745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66" w:author="Huawei" w:date="2020-05-15T11:2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67" w:author="Huawei" w:date="2020-05-15T11:2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68" w:author="Huawei" w:date="2020-05-15T11:25:00Z">
              <w:r>
                <w:t>800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/>
              </w:rPr>
            </w:pPr>
            <w:ins w:id="569" w:author="Huawei" w:date="2020-05-15T11:25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lang w:eastAsia="ja-JP"/>
              </w:rPr>
            </w:pPr>
            <w:ins w:id="570" w:author="Huawei" w:date="2020-05-15T11:25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eastAsia="ko-KR"/>
              </w:rPr>
            </w:pPr>
            <w:ins w:id="571" w:author="Huawei" w:date="2020-05-15T11:25:00Z">
              <w:r>
                <w:t>N/A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72" w:author="Huawei" w:date="2020-05-15T11:25:00Z">
              <w:r>
                <w:rPr>
                  <w:rFonts w:eastAsia="Malgun Gothic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73" w:author="Huawei" w:date="2020-05-15T11:25:00Z">
              <w:r>
                <w:t>3310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74" w:author="Huawei" w:date="2020-05-15T11:25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szCs w:val="18"/>
                <w:lang w:val="en-US" w:eastAsia="ko-KR"/>
              </w:rPr>
            </w:pPr>
            <w:ins w:id="575" w:author="Huawei" w:date="2020-05-15T11:25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 w:hint="eastAsia"/>
                <w:szCs w:val="18"/>
                <w:lang w:val="en-US" w:eastAsia="zh-CN"/>
              </w:rPr>
            </w:pPr>
            <w:ins w:id="576" w:author="Huawei" w:date="2020-05-15T11:25:00Z">
              <w:r>
                <w:t>3310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lang w:val="en-US"/>
              </w:rPr>
            </w:pPr>
            <w:ins w:id="577" w:author="Huawei" w:date="2020-05-15T11:25:00Z">
              <w:r>
                <w:rPr>
                  <w:rFonts w:eastAsia="Malgun Gothic"/>
                  <w:kern w:val="2"/>
                  <w:szCs w:val="24"/>
                  <w:lang w:val="en-US" w:eastAsia="ko-KR"/>
                </w:rPr>
                <w:t>29.7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keepNext w:val="0"/>
              <w:rPr>
                <w:rFonts w:cs="Arial"/>
                <w:lang w:eastAsia="ja-JP"/>
              </w:rPr>
            </w:pPr>
            <w:ins w:id="578" w:author="Huawei" w:date="2020-05-15T11:25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cs="Arial" w:hint="eastAsia"/>
                <w:szCs w:val="18"/>
                <w:lang w:val="en-US" w:eastAsia="zh-CN"/>
              </w:rPr>
            </w:pPr>
            <w:ins w:id="579" w:author="Huawei" w:date="2020-05-15T11:25:00Z">
              <w:r>
                <w:rPr>
                  <w:rFonts w:eastAsia="MS Mincho"/>
                </w:rPr>
                <w:t>IMD2</w:t>
              </w:r>
            </w:ins>
            <w:ins w:id="580" w:author="R4-2008375" w:date="2020-06-05T16:29:00Z">
              <w:r>
                <w:rPr>
                  <w:rFonts w:hint="eastAsia"/>
                  <w:vertAlign w:val="superscript"/>
                  <w:lang w:val="en-US" w:eastAsia="zh-CN"/>
                  <w:rPrChange w:id="581" w:author="R4-2008375" w:date="2020-06-05T16:29:00Z">
                    <w:rPr>
                      <w:rFonts w:hint="eastAsia"/>
                      <w:lang w:val="en-US" w:eastAsia="zh-CN"/>
                    </w:rPr>
                  </w:rPrChange>
                </w:rPr>
                <w:t>2</w:t>
              </w:r>
            </w:ins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ko-KR"/>
              </w:rPr>
              <w:t>40A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n41A-n79A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00000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val="en-US" w:eastAsia="zh-CN"/>
              </w:rPr>
              <w:t>30.5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05C12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  <w:lang w:eastAsia="ko-KR"/>
              </w:rPr>
              <w:t>IMD</w:t>
            </w:r>
            <w:r>
              <w:rPr>
                <w:rFonts w:eastAsia="Times New Roman" w:hint="eastAsia"/>
                <w:lang w:val="en-US" w:eastAsia="zh-CN"/>
              </w:rPr>
              <w:t>2</w:t>
            </w:r>
          </w:p>
        </w:tc>
      </w:tr>
      <w:tr w:rsidR="0000000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05C12">
            <w:pPr>
              <w:pStyle w:val="TAN"/>
              <w:rPr>
                <w:ins w:id="582" w:author="Huawei" w:date="2020-05-15T11:25:00Z"/>
                <w:rFonts w:cs="Arial"/>
                <w:lang w:eastAsia="ja-JP"/>
              </w:rPr>
            </w:pPr>
            <w:ins w:id="583" w:author="Huawei" w:date="2020-05-15T11:25:00Z">
              <w:r>
                <w:rPr>
                  <w:rFonts w:cs="Arial"/>
                </w:rPr>
                <w:t xml:space="preserve">NOTE </w:t>
              </w:r>
            </w:ins>
            <w:ins w:id="584" w:author="R4-2008375" w:date="2020-06-05T16:29:00Z">
              <w:r>
                <w:rPr>
                  <w:rFonts w:cs="Arial" w:hint="eastAsia"/>
                  <w:lang w:val="en-US" w:eastAsia="zh-CN"/>
                </w:rPr>
                <w:t>1</w:t>
              </w:r>
            </w:ins>
            <w:ins w:id="585" w:author="Huawei" w:date="2020-05-15T11:25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  <w:p w:rsidR="00000000" w:rsidRDefault="00305C12">
            <w:pPr>
              <w:pStyle w:val="TAC"/>
              <w:jc w:val="both"/>
              <w:rPr>
                <w:rFonts w:eastAsia="Times New Roman"/>
                <w:lang w:eastAsia="ko-KR"/>
              </w:rPr>
            </w:pPr>
            <w:ins w:id="586" w:author="Huawei" w:date="2020-05-15T11:25:00Z">
              <w:r>
                <w:rPr>
                  <w:rFonts w:cs="Arial"/>
                </w:rPr>
                <w:t xml:space="preserve">NOTE </w:t>
              </w:r>
            </w:ins>
            <w:ins w:id="587" w:author="R4-2008375" w:date="2020-06-05T16:29:00Z">
              <w:r>
                <w:rPr>
                  <w:rFonts w:cs="Arial" w:hint="eastAsia"/>
                  <w:lang w:val="en-US" w:eastAsia="zh-CN"/>
                </w:rPr>
                <w:t>2</w:t>
              </w:r>
            </w:ins>
            <w:ins w:id="588" w:author="Huawei" w:date="2020-05-15T11:25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lang w:eastAsia="ja-JP"/>
                </w:rPr>
                <w:t>Th</w:t>
              </w:r>
              <w:r>
                <w:rPr>
                  <w:rFonts w:cs="Arial"/>
                  <w:lang w:eastAsia="ja-JP"/>
                </w:rPr>
                <w:t>is band is subject to IMD4 also which MSD is not specified.</w:t>
              </w:r>
            </w:ins>
          </w:p>
        </w:tc>
      </w:tr>
    </w:tbl>
    <w:p w:rsidR="00000000" w:rsidRDefault="00305C1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 w:rsidR="00000000" w:rsidRDefault="00305C12">
      <w:pPr>
        <w:rPr>
          <w:rFonts w:eastAsia="??"/>
          <w:color w:val="FF0000"/>
          <w:szCs w:val="32"/>
        </w:rPr>
      </w:pPr>
    </w:p>
    <w:sectPr w:rsidR="00000000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305C12">
      <w:pPr>
        <w:spacing w:after="0"/>
      </w:pPr>
      <w:r>
        <w:separator/>
      </w:r>
    </w:p>
  </w:endnote>
  <w:endnote w:type="continuationSeparator" w:id="0">
    <w:p w:rsidR="00000000" w:rsidRDefault="00305C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305C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305C12">
      <w:pPr>
        <w:spacing w:after="0"/>
      </w:pPr>
      <w:r>
        <w:separator/>
      </w:r>
    </w:p>
  </w:footnote>
  <w:footnote w:type="continuationSeparator" w:id="0">
    <w:p w:rsidR="00000000" w:rsidRDefault="00305C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305C1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305C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000000" w:rsidRDefault="00305C12">
    <w:pPr>
      <w:rPr>
        <w:rFonts w:ascii="Arial" w:hAnsi="Arial" w:cs="Arial"/>
        <w:b/>
        <w:sz w:val="18"/>
        <w:szCs w:val="18"/>
      </w:rPr>
    </w:pPr>
    <w:bookmarkStart w:id="589" w:name="OLE_LINK19"/>
    <w:bookmarkEnd w:id="58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10C15FE7"/>
    <w:lvl w:ilvl="0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multilevel"/>
    <w:tmpl w:val="70BD64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multilevel"/>
    <w:tmpl w:val="79156C54"/>
    <w:lvl w:ilvl="0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multilevel"/>
    <w:tmpl w:val="792F5895"/>
    <w:lvl w:ilvl="0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133E"/>
    <w:rsid w:val="002A01CC"/>
    <w:rsid w:val="002A3240"/>
    <w:rsid w:val="002A54B3"/>
    <w:rsid w:val="002B4D7E"/>
    <w:rsid w:val="002B5741"/>
    <w:rsid w:val="002D3D40"/>
    <w:rsid w:val="002E7EBA"/>
    <w:rsid w:val="00300BC3"/>
    <w:rsid w:val="00303E5E"/>
    <w:rsid w:val="00305409"/>
    <w:rsid w:val="00305C12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3D36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1C0AD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47275F"/>
    <w:rsid w:val="0351178E"/>
    <w:rsid w:val="035804D6"/>
    <w:rsid w:val="03602C6B"/>
    <w:rsid w:val="038B64FA"/>
    <w:rsid w:val="0392170F"/>
    <w:rsid w:val="03984D67"/>
    <w:rsid w:val="03A2414B"/>
    <w:rsid w:val="03A60844"/>
    <w:rsid w:val="03D81AB6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F4013"/>
    <w:rsid w:val="05D047F8"/>
    <w:rsid w:val="05E2735D"/>
    <w:rsid w:val="05E74952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EA0803"/>
    <w:rsid w:val="07FC4463"/>
    <w:rsid w:val="08002F7A"/>
    <w:rsid w:val="080B16C0"/>
    <w:rsid w:val="081048D7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676E6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BC6616"/>
    <w:rsid w:val="09CD4E7A"/>
    <w:rsid w:val="09CD70AD"/>
    <w:rsid w:val="0A093D69"/>
    <w:rsid w:val="0A0C4406"/>
    <w:rsid w:val="0A107626"/>
    <w:rsid w:val="0A151899"/>
    <w:rsid w:val="0A2A6787"/>
    <w:rsid w:val="0A582D41"/>
    <w:rsid w:val="0A6A1C89"/>
    <w:rsid w:val="0A936F0D"/>
    <w:rsid w:val="0AAB5266"/>
    <w:rsid w:val="0AD45B5D"/>
    <w:rsid w:val="0AD9317B"/>
    <w:rsid w:val="0AEC670D"/>
    <w:rsid w:val="0AF01F69"/>
    <w:rsid w:val="0AF3024A"/>
    <w:rsid w:val="0AFF4F35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4B04BC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2B5C9C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8D40E6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EF5296E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396C63"/>
    <w:rsid w:val="10424866"/>
    <w:rsid w:val="10533DE3"/>
    <w:rsid w:val="1056536A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CA6A8B"/>
    <w:rsid w:val="11DE31E0"/>
    <w:rsid w:val="11F530F5"/>
    <w:rsid w:val="11FE2D00"/>
    <w:rsid w:val="11FF4B3B"/>
    <w:rsid w:val="120A63DA"/>
    <w:rsid w:val="1215340A"/>
    <w:rsid w:val="12290D95"/>
    <w:rsid w:val="12387488"/>
    <w:rsid w:val="1248418E"/>
    <w:rsid w:val="126A6031"/>
    <w:rsid w:val="1284580B"/>
    <w:rsid w:val="129F6FBA"/>
    <w:rsid w:val="12A672E3"/>
    <w:rsid w:val="12E96514"/>
    <w:rsid w:val="12EA3F49"/>
    <w:rsid w:val="12F222D2"/>
    <w:rsid w:val="131D29E2"/>
    <w:rsid w:val="13662860"/>
    <w:rsid w:val="13706EED"/>
    <w:rsid w:val="139D1327"/>
    <w:rsid w:val="13A22476"/>
    <w:rsid w:val="13AD33E9"/>
    <w:rsid w:val="13C55FAF"/>
    <w:rsid w:val="13C86857"/>
    <w:rsid w:val="13CD266E"/>
    <w:rsid w:val="13D37589"/>
    <w:rsid w:val="13DD59B0"/>
    <w:rsid w:val="13E207C1"/>
    <w:rsid w:val="13EE17D3"/>
    <w:rsid w:val="13EF08DF"/>
    <w:rsid w:val="14111E15"/>
    <w:rsid w:val="141E1C4D"/>
    <w:rsid w:val="14210C53"/>
    <w:rsid w:val="14291A1D"/>
    <w:rsid w:val="143333F5"/>
    <w:rsid w:val="146C5300"/>
    <w:rsid w:val="14722569"/>
    <w:rsid w:val="14773D53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762053"/>
    <w:rsid w:val="1584604E"/>
    <w:rsid w:val="15936B50"/>
    <w:rsid w:val="15995FB9"/>
    <w:rsid w:val="15A02538"/>
    <w:rsid w:val="15C313F9"/>
    <w:rsid w:val="15C65D2E"/>
    <w:rsid w:val="15CB7BA5"/>
    <w:rsid w:val="15D87F7F"/>
    <w:rsid w:val="15E0537A"/>
    <w:rsid w:val="15F12916"/>
    <w:rsid w:val="15FE62E3"/>
    <w:rsid w:val="162C7D8B"/>
    <w:rsid w:val="165057C5"/>
    <w:rsid w:val="167A2B27"/>
    <w:rsid w:val="16896EDC"/>
    <w:rsid w:val="16980F42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3673"/>
    <w:rsid w:val="17504F01"/>
    <w:rsid w:val="179629F2"/>
    <w:rsid w:val="17AA6652"/>
    <w:rsid w:val="17DB49C3"/>
    <w:rsid w:val="17E5041D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821238"/>
    <w:rsid w:val="1B85794A"/>
    <w:rsid w:val="1B9061AB"/>
    <w:rsid w:val="1B910DBD"/>
    <w:rsid w:val="1BCA0E94"/>
    <w:rsid w:val="1BCC0AEC"/>
    <w:rsid w:val="1C024E5A"/>
    <w:rsid w:val="1C1456DB"/>
    <w:rsid w:val="1C38658D"/>
    <w:rsid w:val="1C6D42FA"/>
    <w:rsid w:val="1C7019BA"/>
    <w:rsid w:val="1C8175CF"/>
    <w:rsid w:val="1CAB57D7"/>
    <w:rsid w:val="1CAC7EDE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E51C57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25412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990EAC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CA2A64"/>
    <w:rsid w:val="23D27784"/>
    <w:rsid w:val="23D85894"/>
    <w:rsid w:val="23E6244C"/>
    <w:rsid w:val="23F34419"/>
    <w:rsid w:val="24094DC8"/>
    <w:rsid w:val="240B3670"/>
    <w:rsid w:val="240E515E"/>
    <w:rsid w:val="24156647"/>
    <w:rsid w:val="243E430B"/>
    <w:rsid w:val="24482812"/>
    <w:rsid w:val="245623C5"/>
    <w:rsid w:val="245626BB"/>
    <w:rsid w:val="246C2BC4"/>
    <w:rsid w:val="24796667"/>
    <w:rsid w:val="24A84B42"/>
    <w:rsid w:val="24C24DCF"/>
    <w:rsid w:val="24D05088"/>
    <w:rsid w:val="24DF1FC7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290FF0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DE4583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58F3"/>
    <w:rsid w:val="2C8E6542"/>
    <w:rsid w:val="2CA91531"/>
    <w:rsid w:val="2CAD6E15"/>
    <w:rsid w:val="2CB42D2A"/>
    <w:rsid w:val="2CBE15C2"/>
    <w:rsid w:val="2CC47577"/>
    <w:rsid w:val="2CE31BA4"/>
    <w:rsid w:val="2CEE72DD"/>
    <w:rsid w:val="2CF75D1C"/>
    <w:rsid w:val="2D161594"/>
    <w:rsid w:val="2D1E6BFE"/>
    <w:rsid w:val="2D240FAA"/>
    <w:rsid w:val="2D2D6D17"/>
    <w:rsid w:val="2D436873"/>
    <w:rsid w:val="2D4C6E21"/>
    <w:rsid w:val="2D576F6F"/>
    <w:rsid w:val="2D6A6894"/>
    <w:rsid w:val="2D8C3DEE"/>
    <w:rsid w:val="2D8D43FE"/>
    <w:rsid w:val="2DA52540"/>
    <w:rsid w:val="2DAA69FA"/>
    <w:rsid w:val="2DB87ED3"/>
    <w:rsid w:val="2DD820F7"/>
    <w:rsid w:val="2DE3464B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30074D44"/>
    <w:rsid w:val="301A03C8"/>
    <w:rsid w:val="302C40E9"/>
    <w:rsid w:val="30365A0A"/>
    <w:rsid w:val="30801ECF"/>
    <w:rsid w:val="3085715E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229E4"/>
    <w:rsid w:val="33574DE1"/>
    <w:rsid w:val="33696235"/>
    <w:rsid w:val="33BC7E4D"/>
    <w:rsid w:val="33CE48DE"/>
    <w:rsid w:val="33CF5A73"/>
    <w:rsid w:val="33D56084"/>
    <w:rsid w:val="33DB618B"/>
    <w:rsid w:val="33DC1203"/>
    <w:rsid w:val="33F85F4F"/>
    <w:rsid w:val="34006B19"/>
    <w:rsid w:val="3404324C"/>
    <w:rsid w:val="34160C76"/>
    <w:rsid w:val="3450609D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382CC5"/>
    <w:rsid w:val="37485AB7"/>
    <w:rsid w:val="375319A0"/>
    <w:rsid w:val="37575080"/>
    <w:rsid w:val="37763E12"/>
    <w:rsid w:val="377A6FE1"/>
    <w:rsid w:val="377F2515"/>
    <w:rsid w:val="3796569C"/>
    <w:rsid w:val="37AE543B"/>
    <w:rsid w:val="37B15F64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17D6E"/>
    <w:rsid w:val="383B55B9"/>
    <w:rsid w:val="38452984"/>
    <w:rsid w:val="38476E2B"/>
    <w:rsid w:val="38522693"/>
    <w:rsid w:val="38B36935"/>
    <w:rsid w:val="38B70655"/>
    <w:rsid w:val="38CA2B63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0101E"/>
    <w:rsid w:val="3B8F5034"/>
    <w:rsid w:val="3BA967A9"/>
    <w:rsid w:val="3BBF1D70"/>
    <w:rsid w:val="3BE06AFE"/>
    <w:rsid w:val="3BE55744"/>
    <w:rsid w:val="3BED0801"/>
    <w:rsid w:val="3BF3036D"/>
    <w:rsid w:val="3C1B760F"/>
    <w:rsid w:val="3C214383"/>
    <w:rsid w:val="3C481BF5"/>
    <w:rsid w:val="3C671EA4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21BDD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920BBD"/>
    <w:rsid w:val="3FD06D97"/>
    <w:rsid w:val="3FEB7CC5"/>
    <w:rsid w:val="3FF6503D"/>
    <w:rsid w:val="3FF67A19"/>
    <w:rsid w:val="40112A97"/>
    <w:rsid w:val="40326D1C"/>
    <w:rsid w:val="40356461"/>
    <w:rsid w:val="40390A6D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B13001"/>
    <w:rsid w:val="41E1456F"/>
    <w:rsid w:val="41E933AA"/>
    <w:rsid w:val="41F01A9E"/>
    <w:rsid w:val="4200153D"/>
    <w:rsid w:val="421C1292"/>
    <w:rsid w:val="422D7E14"/>
    <w:rsid w:val="42321AF2"/>
    <w:rsid w:val="42340B41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E208BF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594412"/>
    <w:rsid w:val="44823BF4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6E4702"/>
    <w:rsid w:val="457C38D3"/>
    <w:rsid w:val="458104E1"/>
    <w:rsid w:val="458C2926"/>
    <w:rsid w:val="459029E4"/>
    <w:rsid w:val="4592025D"/>
    <w:rsid w:val="45980D66"/>
    <w:rsid w:val="45A362A2"/>
    <w:rsid w:val="45C273F2"/>
    <w:rsid w:val="45CA2F44"/>
    <w:rsid w:val="45F251E9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65159"/>
    <w:rsid w:val="47DA1775"/>
    <w:rsid w:val="47E07D95"/>
    <w:rsid w:val="47E97DC7"/>
    <w:rsid w:val="47F666DD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E5689C"/>
    <w:rsid w:val="4919442F"/>
    <w:rsid w:val="496434C3"/>
    <w:rsid w:val="49652D68"/>
    <w:rsid w:val="49B81B45"/>
    <w:rsid w:val="49CA6ADD"/>
    <w:rsid w:val="49D65541"/>
    <w:rsid w:val="49E82F57"/>
    <w:rsid w:val="49F22258"/>
    <w:rsid w:val="4A125126"/>
    <w:rsid w:val="4A330F5B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8C5D32"/>
    <w:rsid w:val="4AB47C4A"/>
    <w:rsid w:val="4ADC6F5A"/>
    <w:rsid w:val="4AE32B70"/>
    <w:rsid w:val="4AF64286"/>
    <w:rsid w:val="4AF80866"/>
    <w:rsid w:val="4B184FED"/>
    <w:rsid w:val="4B1E2BEC"/>
    <w:rsid w:val="4B304259"/>
    <w:rsid w:val="4B386C7C"/>
    <w:rsid w:val="4B611DBD"/>
    <w:rsid w:val="4B652BA4"/>
    <w:rsid w:val="4B694EAA"/>
    <w:rsid w:val="4B79785E"/>
    <w:rsid w:val="4B860512"/>
    <w:rsid w:val="4B8A7EB2"/>
    <w:rsid w:val="4B914840"/>
    <w:rsid w:val="4BAA3939"/>
    <w:rsid w:val="4BAE1DB1"/>
    <w:rsid w:val="4BAE6D30"/>
    <w:rsid w:val="4BBB5EA2"/>
    <w:rsid w:val="4BC34BA6"/>
    <w:rsid w:val="4BFE564B"/>
    <w:rsid w:val="4C101006"/>
    <w:rsid w:val="4C150D9F"/>
    <w:rsid w:val="4C360E38"/>
    <w:rsid w:val="4C4B65FF"/>
    <w:rsid w:val="4C7364BF"/>
    <w:rsid w:val="4C825FD3"/>
    <w:rsid w:val="4C8A6462"/>
    <w:rsid w:val="4C923421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973011"/>
    <w:rsid w:val="4F9A1E22"/>
    <w:rsid w:val="4F9C6A61"/>
    <w:rsid w:val="4F9D148D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303FC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5D0413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319D9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F03414"/>
    <w:rsid w:val="54006DFA"/>
    <w:rsid w:val="5480055A"/>
    <w:rsid w:val="54827CFD"/>
    <w:rsid w:val="54895CEC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9048DE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A45601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9E5E40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1D14FB"/>
    <w:rsid w:val="58301F56"/>
    <w:rsid w:val="5853376C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7E4FFB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A23095"/>
    <w:rsid w:val="5ACF17F8"/>
    <w:rsid w:val="5AFD49CD"/>
    <w:rsid w:val="5B0B386E"/>
    <w:rsid w:val="5B0C7CCA"/>
    <w:rsid w:val="5B1A6427"/>
    <w:rsid w:val="5B202C2C"/>
    <w:rsid w:val="5B3A5043"/>
    <w:rsid w:val="5B41063E"/>
    <w:rsid w:val="5B437B9F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D0755C1"/>
    <w:rsid w:val="5D101155"/>
    <w:rsid w:val="5D34039E"/>
    <w:rsid w:val="5D4074AD"/>
    <w:rsid w:val="5D4D72D8"/>
    <w:rsid w:val="5D4F6A91"/>
    <w:rsid w:val="5D567224"/>
    <w:rsid w:val="5D6420F0"/>
    <w:rsid w:val="5D657544"/>
    <w:rsid w:val="5D840EA3"/>
    <w:rsid w:val="5D8A4E7D"/>
    <w:rsid w:val="5DA85FCF"/>
    <w:rsid w:val="5DC43664"/>
    <w:rsid w:val="5DC86ACC"/>
    <w:rsid w:val="5DCF637E"/>
    <w:rsid w:val="5DE33B16"/>
    <w:rsid w:val="5DE620FA"/>
    <w:rsid w:val="5DEB385E"/>
    <w:rsid w:val="5DF255F4"/>
    <w:rsid w:val="5E1953F4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4D2031"/>
    <w:rsid w:val="5F655FDD"/>
    <w:rsid w:val="5F804E92"/>
    <w:rsid w:val="5F9023FC"/>
    <w:rsid w:val="5FA8434A"/>
    <w:rsid w:val="5FA94953"/>
    <w:rsid w:val="5FC0042E"/>
    <w:rsid w:val="5FC963C2"/>
    <w:rsid w:val="5FE27A3B"/>
    <w:rsid w:val="5FE65905"/>
    <w:rsid w:val="5FF62861"/>
    <w:rsid w:val="603126C1"/>
    <w:rsid w:val="60434340"/>
    <w:rsid w:val="60452264"/>
    <w:rsid w:val="60885AE4"/>
    <w:rsid w:val="608A5A08"/>
    <w:rsid w:val="608F198E"/>
    <w:rsid w:val="60AC25AC"/>
    <w:rsid w:val="60BE12DE"/>
    <w:rsid w:val="60CA45F6"/>
    <w:rsid w:val="60DF7C39"/>
    <w:rsid w:val="60E216FE"/>
    <w:rsid w:val="60EF123B"/>
    <w:rsid w:val="6103398B"/>
    <w:rsid w:val="61205AC7"/>
    <w:rsid w:val="61225000"/>
    <w:rsid w:val="614453D3"/>
    <w:rsid w:val="6144696E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616D2"/>
    <w:rsid w:val="62BB01FB"/>
    <w:rsid w:val="62DE46EB"/>
    <w:rsid w:val="6305503A"/>
    <w:rsid w:val="630A1AC2"/>
    <w:rsid w:val="63356346"/>
    <w:rsid w:val="63411CED"/>
    <w:rsid w:val="63556837"/>
    <w:rsid w:val="635B4E64"/>
    <w:rsid w:val="635C5F74"/>
    <w:rsid w:val="636C398E"/>
    <w:rsid w:val="638150C6"/>
    <w:rsid w:val="63875FEB"/>
    <w:rsid w:val="638A4CF3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506444D"/>
    <w:rsid w:val="650C3B63"/>
    <w:rsid w:val="652362A1"/>
    <w:rsid w:val="65402CB6"/>
    <w:rsid w:val="654279A8"/>
    <w:rsid w:val="65437560"/>
    <w:rsid w:val="65484824"/>
    <w:rsid w:val="6554336C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C7455"/>
    <w:rsid w:val="66443DF4"/>
    <w:rsid w:val="6662688C"/>
    <w:rsid w:val="66642C6C"/>
    <w:rsid w:val="667B005C"/>
    <w:rsid w:val="669C5634"/>
    <w:rsid w:val="66B15B7E"/>
    <w:rsid w:val="66C1372C"/>
    <w:rsid w:val="670A3622"/>
    <w:rsid w:val="672A4E4E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E7C03"/>
    <w:rsid w:val="68607793"/>
    <w:rsid w:val="686B67C0"/>
    <w:rsid w:val="68790EF6"/>
    <w:rsid w:val="68A220A2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40E5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CA52DE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0F14C8"/>
    <w:rsid w:val="6C184878"/>
    <w:rsid w:val="6C1A1CBF"/>
    <w:rsid w:val="6C340D6E"/>
    <w:rsid w:val="6C594C5F"/>
    <w:rsid w:val="6C596F0B"/>
    <w:rsid w:val="6C6056B7"/>
    <w:rsid w:val="6C642D05"/>
    <w:rsid w:val="6C6F6EF6"/>
    <w:rsid w:val="6CC063E4"/>
    <w:rsid w:val="6CCA03F9"/>
    <w:rsid w:val="6CD15BC5"/>
    <w:rsid w:val="6CD354F3"/>
    <w:rsid w:val="6CD574D0"/>
    <w:rsid w:val="6CD64FF1"/>
    <w:rsid w:val="6CDE01ED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805187"/>
    <w:rsid w:val="6D8D198E"/>
    <w:rsid w:val="6DA05616"/>
    <w:rsid w:val="6DC239C8"/>
    <w:rsid w:val="6DCF7524"/>
    <w:rsid w:val="6DDE564A"/>
    <w:rsid w:val="6DE0576B"/>
    <w:rsid w:val="6DFF1111"/>
    <w:rsid w:val="6E076D6D"/>
    <w:rsid w:val="6E1071C4"/>
    <w:rsid w:val="6E2B750A"/>
    <w:rsid w:val="6E3B009C"/>
    <w:rsid w:val="6E3F6A8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166F6"/>
    <w:rsid w:val="6F8C7D8C"/>
    <w:rsid w:val="6FC46E39"/>
    <w:rsid w:val="6FCD3D57"/>
    <w:rsid w:val="6FD958AB"/>
    <w:rsid w:val="6FEB1AE1"/>
    <w:rsid w:val="6FED61F9"/>
    <w:rsid w:val="700A7CCE"/>
    <w:rsid w:val="700F1E7E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C63D5E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0307D9"/>
    <w:rsid w:val="73136386"/>
    <w:rsid w:val="731470A3"/>
    <w:rsid w:val="73181E68"/>
    <w:rsid w:val="731B4DEE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E1C2A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72E5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C6D79"/>
    <w:rsid w:val="76336CEB"/>
    <w:rsid w:val="7641349C"/>
    <w:rsid w:val="76704418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C0933"/>
    <w:rsid w:val="77281A2B"/>
    <w:rsid w:val="7736544B"/>
    <w:rsid w:val="774C7373"/>
    <w:rsid w:val="774E19F3"/>
    <w:rsid w:val="77500339"/>
    <w:rsid w:val="77667A60"/>
    <w:rsid w:val="77717B91"/>
    <w:rsid w:val="779E28F6"/>
    <w:rsid w:val="779E3444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850671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686A28"/>
    <w:rsid w:val="797B1D16"/>
    <w:rsid w:val="798B407B"/>
    <w:rsid w:val="7993567B"/>
    <w:rsid w:val="79C162C5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01D39"/>
    <w:rsid w:val="7B893280"/>
    <w:rsid w:val="7B920FDA"/>
    <w:rsid w:val="7BB1498D"/>
    <w:rsid w:val="7BBD559F"/>
    <w:rsid w:val="7BC21FA6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52268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05FD"/>
    <w:rsid w:val="7E542C4A"/>
    <w:rsid w:val="7E593CFA"/>
    <w:rsid w:val="7E6558D8"/>
    <w:rsid w:val="7E7F0E39"/>
    <w:rsid w:val="7EA6322A"/>
    <w:rsid w:val="7EC11C87"/>
    <w:rsid w:val="7EE64C87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41E44F1-5C5B-4681-836D-50884F79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semiHidden="1"/>
    <w:lsdException w:name="toc 9" w:semiHidden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ZGSM">
    <w:name w:val="ZGSM"/>
    <w:qFormat/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styleId="SubtleReference">
    <w:name w:val="Subtle Reference"/>
    <w:uiPriority w:val="31"/>
    <w:qFormat/>
    <w:rPr>
      <w:smallCaps/>
      <w:color w:val="5A5A5A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ListNumber">
    <w:name w:val="List Number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TOC5">
    <w:name w:val="toc 5"/>
    <w:basedOn w:val="TOC4"/>
    <w:pPr>
      <w:ind w:left="1701" w:hanging="1701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pPr>
      <w:ind w:left="284"/>
    </w:p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1">
    <w:name w:val="index 1"/>
    <w:basedOn w:val="Normal"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H">
    <w:name w:val="TH"/>
    <w:basedOn w:val="FL"/>
    <w:next w:val="FL"/>
    <w:link w:val="THChar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3">
    <w:name w:val="B3"/>
    <w:basedOn w:val="List3"/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B30">
    <w:name w:val="B3+"/>
    <w:basedOn w:val="B3"/>
    <w:pPr>
      <w:numPr>
        <w:numId w:val="1"/>
      </w:numPr>
      <w:tabs>
        <w:tab w:val="left" w:pos="1134"/>
        <w:tab w:val="left" w:pos="164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TB1">
    <w:name w:val="TB1"/>
    <w:basedOn w:val="Normal"/>
    <w:qFormat/>
    <w:pPr>
      <w:keepNext/>
      <w:keepLines/>
      <w:numPr>
        <w:numId w:val="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B10">
    <w:name w:val="B1+"/>
    <w:basedOn w:val="B1"/>
    <w:pPr>
      <w:numPr>
        <w:numId w:val="3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">
    <w:name w:val="B1"/>
    <w:basedOn w:val="List"/>
    <w:link w:val="B1Char"/>
  </w:style>
  <w:style w:type="paragraph" w:customStyle="1" w:styleId="B5">
    <w:name w:val="B5"/>
    <w:basedOn w:val="List5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BN">
    <w:name w:val="BN"/>
    <w:basedOn w:val="Normal"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B2">
    <w:name w:val="TB2"/>
    <w:basedOn w:val="Normal"/>
    <w:qFormat/>
    <w:pPr>
      <w:keepNext/>
      <w:keepLines/>
      <w:numPr>
        <w:numId w:val="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P">
    <w:name w:val="FP"/>
    <w:basedOn w:val="Normal"/>
    <w:pPr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L">
    <w:name w:val="BL"/>
    <w:basedOn w:val="Normal"/>
    <w:pPr>
      <w:numPr>
        <w:numId w:val="6"/>
      </w:numPr>
      <w:tabs>
        <w:tab w:val="left" w:pos="737"/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2">
    <w:name w:val="B2"/>
    <w:basedOn w:val="List2"/>
    <w:link w:val="B2Char"/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B4">
    <w:name w:val="B4"/>
    <w:basedOn w:val="List4"/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B20">
    <w:name w:val="B2+"/>
    <w:basedOn w:val="B2"/>
    <w:pPr>
      <w:numPr>
        <w:numId w:val="7"/>
      </w:numPr>
      <w:tabs>
        <w:tab w:val="left" w:pos="119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3336</Words>
  <Characters>19018</Characters>
  <Application>Microsoft Office Word</Application>
  <DocSecurity>0</DocSecurity>
  <Lines>158</Lines>
  <Paragraphs>44</Paragraphs>
  <ScaleCrop>false</ScaleCrop>
  <Company>Microsoft</Company>
  <LinksUpToDate>false</LinksUpToDate>
  <CharactersWithSpaces>22310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ZTE</dc:creator>
  <cp:keywords>ZTE Corporation</cp:keywords>
  <cp:lastModifiedBy>CR0297</cp:lastModifiedBy>
  <cp:revision>2</cp:revision>
  <dcterms:created xsi:type="dcterms:W3CDTF">2020-06-23T10:17:00Z</dcterms:created>
  <dcterms:modified xsi:type="dcterms:W3CDTF">2020-06-23T10:17:00Z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2052-10.8.2.7027</vt:lpwstr>
  </property>
</Properties>
</file>