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E478F8">
      <w:pPr>
        <w:pStyle w:val="CRCoverPage"/>
        <w:tabs>
          <w:tab w:val="right" w:pos="9639"/>
        </w:tabs>
        <w:spacing w:after="0"/>
        <w:rPr>
          <w:rFonts w:cs="Arial" w:hint="eastAsia"/>
          <w:b/>
          <w:sz w:val="24"/>
          <w:szCs w:val="24"/>
          <w:lang w:val="en-US" w:eastAsia="zh-CN"/>
        </w:rPr>
      </w:pPr>
      <w:bookmarkStart w:id="0" w:name="_GoBack"/>
      <w:bookmarkEnd w:id="0"/>
      <w:r>
        <w:rPr>
          <w:rFonts w:cs="Arial"/>
          <w:b/>
          <w:sz w:val="24"/>
        </w:rPr>
        <w:t>3GPP TSG-</w:t>
      </w:r>
      <w:r>
        <w:rPr>
          <w:rFonts w:cs="Arial"/>
        </w:rPr>
        <w:fldChar w:fldCharType="begin"/>
      </w:r>
      <w:r>
        <w:rPr>
          <w:rFonts w:cs="Arial"/>
        </w:rPr>
        <w:instrText xml:space="preserve"> DOCPROPERTY  TSG/WGRef  \* MERGEFORMAT </w:instrText>
      </w:r>
      <w:r>
        <w:rPr>
          <w:rFonts w:cs="Arial"/>
        </w:rPr>
        <w:fldChar w:fldCharType="separate"/>
      </w:r>
      <w:r>
        <w:rPr>
          <w:rFonts w:cs="Arial"/>
          <w:b/>
          <w:sz w:val="24"/>
        </w:rPr>
        <w:t>RAN WG4</w:t>
      </w:r>
      <w:r>
        <w:rPr>
          <w:rFonts w:cs="Arial"/>
          <w:b/>
          <w:sz w:val="24"/>
        </w:rPr>
        <w:fldChar w:fldCharType="end"/>
      </w:r>
      <w:r>
        <w:rPr>
          <w:rFonts w:cs="Arial"/>
          <w:b/>
          <w:sz w:val="24"/>
        </w:rPr>
        <w:t xml:space="preserve"> Meeting</w:t>
      </w:r>
      <w:r>
        <w:rPr>
          <w:rFonts w:cs="Arial"/>
          <w:b/>
          <w:sz w:val="24"/>
          <w:szCs w:val="22"/>
        </w:rPr>
        <w:t xml:space="preserve"> #</w:t>
      </w:r>
      <w:r>
        <w:rPr>
          <w:rFonts w:cs="Arial"/>
          <w:b/>
          <w:sz w:val="24"/>
          <w:szCs w:val="22"/>
        </w:rPr>
        <w:fldChar w:fldCharType="begin"/>
      </w:r>
      <w:r>
        <w:rPr>
          <w:rFonts w:cs="Arial"/>
          <w:b/>
          <w:sz w:val="24"/>
          <w:szCs w:val="22"/>
        </w:rPr>
        <w:instrText xml:space="preserve"> DOCPROPERTY  MtgSeq  \* MERGEFORMAT </w:instrText>
      </w:r>
      <w:r>
        <w:rPr>
          <w:rFonts w:cs="Arial"/>
          <w:b/>
          <w:sz w:val="24"/>
          <w:szCs w:val="22"/>
        </w:rPr>
        <w:fldChar w:fldCharType="separate"/>
      </w:r>
      <w:r>
        <w:rPr>
          <w:rFonts w:cs="Arial"/>
          <w:b/>
          <w:sz w:val="24"/>
          <w:szCs w:val="22"/>
        </w:rPr>
        <w:t>95-e</w:t>
      </w:r>
      <w:r>
        <w:rPr>
          <w:rFonts w:cs="Arial"/>
          <w:b/>
          <w:sz w:val="24"/>
          <w:szCs w:val="22"/>
        </w:rPr>
        <w:fldChar w:fldCharType="end"/>
      </w:r>
      <w:r>
        <w:rPr>
          <w:rFonts w:cs="Arial"/>
          <w:b/>
          <w:sz w:val="24"/>
          <w:szCs w:val="22"/>
        </w:rPr>
        <w:tab/>
      </w:r>
      <w:r>
        <w:rPr>
          <w:rFonts w:cs="Arial"/>
          <w:b/>
          <w:sz w:val="24"/>
          <w:szCs w:val="24"/>
        </w:rPr>
        <w:t>R4-20</w:t>
      </w:r>
      <w:r>
        <w:rPr>
          <w:rFonts w:cs="Arial" w:hint="eastAsia"/>
          <w:b/>
          <w:sz w:val="24"/>
          <w:szCs w:val="24"/>
          <w:lang w:val="en-US" w:eastAsia="zh-CN"/>
        </w:rPr>
        <w:t>07020</w:t>
      </w:r>
    </w:p>
    <w:p w:rsidR="00000000" w:rsidRDefault="00E478F8">
      <w:pPr>
        <w:pStyle w:val="CRCoverPage"/>
        <w:tabs>
          <w:tab w:val="right" w:pos="9639"/>
        </w:tabs>
        <w:spacing w:after="0"/>
        <w:rPr>
          <w:rFonts w:cs="Arial"/>
          <w:b/>
          <w:sz w:val="24"/>
          <w:szCs w:val="22"/>
        </w:rPr>
      </w:pPr>
      <w:r>
        <w:rPr>
          <w:rFonts w:cs="Arial"/>
          <w:b/>
          <w:sz w:val="24"/>
          <w:szCs w:val="22"/>
        </w:rPr>
        <w:fldChar w:fldCharType="begin"/>
      </w:r>
      <w:r>
        <w:rPr>
          <w:rFonts w:cs="Arial"/>
          <w:b/>
          <w:sz w:val="24"/>
          <w:szCs w:val="22"/>
        </w:rPr>
        <w:instrText xml:space="preserve"> DOCPROPERTY  Location  \* MERGEFORMAT </w:instrText>
      </w:r>
      <w:r>
        <w:rPr>
          <w:rFonts w:cs="Arial"/>
          <w:b/>
          <w:sz w:val="24"/>
          <w:szCs w:val="22"/>
        </w:rPr>
        <w:fldChar w:fldCharType="separate"/>
      </w:r>
      <w:r>
        <w:rPr>
          <w:rFonts w:cs="Arial"/>
          <w:b/>
          <w:sz w:val="24"/>
          <w:szCs w:val="22"/>
        </w:rPr>
        <w:t>Electronic meeting</w:t>
      </w:r>
      <w:r>
        <w:rPr>
          <w:rFonts w:cs="Arial"/>
          <w:b/>
          <w:sz w:val="24"/>
          <w:szCs w:val="22"/>
        </w:rPr>
        <w:fldChar w:fldCharType="end"/>
      </w:r>
      <w:r>
        <w:rPr>
          <w:rFonts w:cs="Arial"/>
          <w:b/>
          <w:sz w:val="24"/>
          <w:szCs w:val="22"/>
        </w:rPr>
        <w:t xml:space="preserve">, </w:t>
      </w:r>
      <w:r>
        <w:rPr>
          <w:rFonts w:cs="Arial"/>
          <w:b/>
          <w:sz w:val="24"/>
          <w:szCs w:val="22"/>
        </w:rPr>
        <w:fldChar w:fldCharType="begin"/>
      </w:r>
      <w:r>
        <w:rPr>
          <w:rFonts w:cs="Arial"/>
          <w:b/>
          <w:sz w:val="24"/>
          <w:szCs w:val="22"/>
        </w:rPr>
        <w:instrText xml:space="preserve"> DOCPROPERTY  StartDate  \* MERGEFORMAT </w:instrText>
      </w:r>
      <w:r>
        <w:rPr>
          <w:rFonts w:cs="Arial"/>
          <w:b/>
          <w:sz w:val="24"/>
          <w:szCs w:val="22"/>
        </w:rPr>
        <w:fldChar w:fldCharType="separate"/>
      </w:r>
      <w:r>
        <w:rPr>
          <w:rFonts w:cs="Arial"/>
          <w:b/>
          <w:sz w:val="24"/>
          <w:szCs w:val="22"/>
        </w:rPr>
        <w:t xml:space="preserve">25th May </w:t>
      </w:r>
      <w:r>
        <w:rPr>
          <w:rFonts w:cs="Arial"/>
          <w:b/>
          <w:sz w:val="24"/>
          <w:szCs w:val="22"/>
        </w:rPr>
        <w:fldChar w:fldCharType="end"/>
      </w:r>
      <w:r>
        <w:rPr>
          <w:rFonts w:cs="Arial"/>
          <w:b/>
          <w:sz w:val="24"/>
          <w:szCs w:val="22"/>
        </w:rPr>
        <w:t xml:space="preserve">– </w:t>
      </w:r>
      <w:r>
        <w:rPr>
          <w:rFonts w:cs="Arial"/>
          <w:b/>
          <w:sz w:val="24"/>
          <w:szCs w:val="22"/>
        </w:rPr>
        <w:fldChar w:fldCharType="begin"/>
      </w:r>
      <w:r>
        <w:rPr>
          <w:rFonts w:cs="Arial"/>
          <w:b/>
          <w:sz w:val="24"/>
          <w:szCs w:val="22"/>
        </w:rPr>
        <w:instrText xml:space="preserve"> DOCPROPERTY  </w:instrText>
      </w:r>
      <w:r>
        <w:rPr>
          <w:rFonts w:cs="Arial"/>
          <w:b/>
          <w:sz w:val="24"/>
          <w:szCs w:val="22"/>
        </w:rPr>
        <w:instrText xml:space="preserve">EndDate  \* MERGEFORMAT </w:instrText>
      </w:r>
      <w:r>
        <w:rPr>
          <w:rFonts w:cs="Arial"/>
          <w:b/>
          <w:sz w:val="24"/>
          <w:szCs w:val="22"/>
        </w:rPr>
        <w:fldChar w:fldCharType="separate"/>
      </w:r>
      <w:r>
        <w:rPr>
          <w:rFonts w:cs="Arial"/>
          <w:b/>
          <w:sz w:val="24"/>
          <w:szCs w:val="22"/>
        </w:rPr>
        <w:t>5th Jun., 2020</w:t>
      </w:r>
      <w:r>
        <w:rPr>
          <w:rFonts w:cs="Arial"/>
          <w:b/>
          <w:sz w:val="24"/>
          <w:szCs w:val="22"/>
        </w:rPr>
        <w:fldChar w:fldCharType="end"/>
      </w:r>
    </w:p>
    <w:p w:rsidR="00000000" w:rsidRDefault="00E478F8">
      <w:pPr>
        <w:pStyle w:val="CRCoverPage"/>
        <w:rPr>
          <w:rFonts w:hint="eastAsia"/>
          <w:b/>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0000">
        <w:tc>
          <w:tcPr>
            <w:tcW w:w="9641" w:type="dxa"/>
            <w:gridSpan w:val="9"/>
            <w:tcBorders>
              <w:top w:val="single" w:sz="4" w:space="0" w:color="auto"/>
              <w:left w:val="single" w:sz="4" w:space="0" w:color="auto"/>
              <w:right w:val="single" w:sz="4" w:space="0" w:color="auto"/>
            </w:tcBorders>
          </w:tcPr>
          <w:p w:rsidR="00000000" w:rsidRDefault="00E478F8">
            <w:pPr>
              <w:pStyle w:val="CRCoverPage"/>
              <w:spacing w:after="0"/>
              <w:jc w:val="right"/>
              <w:rPr>
                <w:i/>
              </w:rPr>
            </w:pPr>
            <w:r>
              <w:rPr>
                <w:i/>
                <w:sz w:val="14"/>
              </w:rPr>
              <w:t>CR-Form-v12.0</w:t>
            </w:r>
          </w:p>
        </w:tc>
      </w:tr>
      <w:tr w:rsidR="00000000">
        <w:tc>
          <w:tcPr>
            <w:tcW w:w="9641" w:type="dxa"/>
            <w:gridSpan w:val="9"/>
            <w:tcBorders>
              <w:left w:val="single" w:sz="4" w:space="0" w:color="auto"/>
              <w:right w:val="single" w:sz="4" w:space="0" w:color="auto"/>
            </w:tcBorders>
          </w:tcPr>
          <w:p w:rsidR="00000000" w:rsidRDefault="00E478F8">
            <w:pPr>
              <w:pStyle w:val="CRCoverPage"/>
              <w:spacing w:after="0"/>
              <w:jc w:val="center"/>
            </w:pPr>
            <w:r>
              <w:rPr>
                <w:b/>
                <w:sz w:val="32"/>
              </w:rPr>
              <w:t>CHANGE REQUEST</w:t>
            </w:r>
          </w:p>
        </w:tc>
      </w:tr>
      <w:tr w:rsidR="00000000">
        <w:tc>
          <w:tcPr>
            <w:tcW w:w="9641" w:type="dxa"/>
            <w:gridSpan w:val="9"/>
            <w:tcBorders>
              <w:left w:val="single" w:sz="4" w:space="0" w:color="auto"/>
              <w:right w:val="single" w:sz="4" w:space="0" w:color="auto"/>
            </w:tcBorders>
          </w:tcPr>
          <w:p w:rsidR="00000000" w:rsidRDefault="00E478F8">
            <w:pPr>
              <w:pStyle w:val="CRCoverPage"/>
              <w:spacing w:after="0"/>
              <w:rPr>
                <w:sz w:val="8"/>
                <w:szCs w:val="8"/>
              </w:rPr>
            </w:pPr>
          </w:p>
        </w:tc>
      </w:tr>
      <w:tr w:rsidR="00000000">
        <w:tc>
          <w:tcPr>
            <w:tcW w:w="142" w:type="dxa"/>
            <w:tcBorders>
              <w:left w:val="single" w:sz="4" w:space="0" w:color="auto"/>
            </w:tcBorders>
            <w:shd w:val="clear" w:color="auto" w:fill="auto"/>
          </w:tcPr>
          <w:p w:rsidR="00000000" w:rsidRDefault="00E478F8">
            <w:pPr>
              <w:pStyle w:val="CRCoverPage"/>
              <w:spacing w:after="0"/>
              <w:jc w:val="right"/>
            </w:pPr>
          </w:p>
        </w:tc>
        <w:tc>
          <w:tcPr>
            <w:tcW w:w="1559" w:type="dxa"/>
            <w:shd w:val="pct30" w:color="FFFF00" w:fill="auto"/>
          </w:tcPr>
          <w:p w:rsidR="00000000" w:rsidRDefault="00E478F8">
            <w:pPr>
              <w:pStyle w:val="CRCoverPage"/>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tcPr>
          <w:p w:rsidR="00000000" w:rsidRDefault="00E478F8">
            <w:pPr>
              <w:pStyle w:val="CRCoverPage"/>
              <w:spacing w:after="0"/>
              <w:jc w:val="center"/>
            </w:pPr>
            <w:r>
              <w:rPr>
                <w:b/>
                <w:sz w:val="28"/>
              </w:rPr>
              <w:t>CR</w:t>
            </w:r>
          </w:p>
        </w:tc>
        <w:tc>
          <w:tcPr>
            <w:tcW w:w="1276" w:type="dxa"/>
            <w:shd w:val="pct30" w:color="FFFF00" w:fill="auto"/>
          </w:tcPr>
          <w:p w:rsidR="00000000" w:rsidRDefault="00E478F8">
            <w:pPr>
              <w:pStyle w:val="CRCoverPage"/>
              <w:spacing w:after="0"/>
              <w:jc w:val="center"/>
              <w:rPr>
                <w:lang w:val="en-US" w:eastAsia="zh-CN"/>
              </w:rPr>
            </w:pPr>
            <w:r>
              <w:rPr>
                <w:rFonts w:hint="eastAsia"/>
                <w:b/>
                <w:sz w:val="28"/>
                <w:szCs w:val="22"/>
                <w:lang w:val="en-US" w:eastAsia="zh-CN"/>
              </w:rPr>
              <w:t>0341</w:t>
            </w:r>
          </w:p>
        </w:tc>
        <w:tc>
          <w:tcPr>
            <w:tcW w:w="709" w:type="dxa"/>
            <w:shd w:val="clear" w:color="auto" w:fill="auto"/>
          </w:tcPr>
          <w:p w:rsidR="00000000" w:rsidRDefault="00E478F8">
            <w:pPr>
              <w:pStyle w:val="CRCoverPage"/>
              <w:tabs>
                <w:tab w:val="right" w:pos="625"/>
              </w:tabs>
              <w:spacing w:after="0"/>
              <w:jc w:val="center"/>
            </w:pPr>
            <w:r>
              <w:rPr>
                <w:b/>
                <w:bCs/>
                <w:sz w:val="28"/>
              </w:rPr>
              <w:t>rev</w:t>
            </w:r>
          </w:p>
        </w:tc>
        <w:tc>
          <w:tcPr>
            <w:tcW w:w="992" w:type="dxa"/>
            <w:shd w:val="pct30" w:color="FFFF00" w:fill="auto"/>
          </w:tcPr>
          <w:p w:rsidR="00000000" w:rsidRDefault="00E478F8">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rsidR="00000000" w:rsidRDefault="00E478F8">
            <w:pPr>
              <w:pStyle w:val="CRCoverPage"/>
              <w:tabs>
                <w:tab w:val="right" w:pos="1825"/>
              </w:tabs>
              <w:spacing w:after="0"/>
              <w:jc w:val="center"/>
            </w:pPr>
            <w:r>
              <w:rPr>
                <w:b/>
                <w:sz w:val="28"/>
                <w:szCs w:val="28"/>
              </w:rPr>
              <w:t>Current version:</w:t>
            </w:r>
          </w:p>
        </w:tc>
        <w:tc>
          <w:tcPr>
            <w:tcW w:w="1701" w:type="dxa"/>
            <w:shd w:val="pct30" w:color="FFFF00" w:fill="auto"/>
          </w:tcPr>
          <w:p w:rsidR="00000000" w:rsidRDefault="00E478F8">
            <w:pPr>
              <w:pStyle w:val="CRCoverPage"/>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000000" w:rsidRDefault="00E478F8">
            <w:pPr>
              <w:pStyle w:val="CRCoverPage"/>
              <w:spacing w:after="0"/>
            </w:pPr>
          </w:p>
        </w:tc>
      </w:tr>
      <w:tr w:rsidR="00000000">
        <w:tc>
          <w:tcPr>
            <w:tcW w:w="9641" w:type="dxa"/>
            <w:gridSpan w:val="9"/>
            <w:tcBorders>
              <w:left w:val="single" w:sz="4" w:space="0" w:color="auto"/>
              <w:right w:val="single" w:sz="4" w:space="0" w:color="auto"/>
            </w:tcBorders>
          </w:tcPr>
          <w:p w:rsidR="00000000" w:rsidRDefault="00E478F8">
            <w:pPr>
              <w:pStyle w:val="CRCoverPage"/>
              <w:spacing w:after="0"/>
            </w:pPr>
          </w:p>
        </w:tc>
      </w:tr>
      <w:tr w:rsidR="00000000">
        <w:tc>
          <w:tcPr>
            <w:tcW w:w="9641" w:type="dxa"/>
            <w:gridSpan w:val="9"/>
            <w:tcBorders>
              <w:top w:val="single" w:sz="4" w:space="0" w:color="auto"/>
            </w:tcBorders>
          </w:tcPr>
          <w:p w:rsidR="00000000" w:rsidRDefault="00E478F8">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000000">
        <w:tc>
          <w:tcPr>
            <w:tcW w:w="9641" w:type="dxa"/>
            <w:gridSpan w:val="9"/>
          </w:tcPr>
          <w:p w:rsidR="00000000" w:rsidRDefault="00E478F8">
            <w:pPr>
              <w:pStyle w:val="CRCoverPage"/>
              <w:spacing w:after="0"/>
              <w:rPr>
                <w:sz w:val="8"/>
                <w:szCs w:val="8"/>
              </w:rPr>
            </w:pPr>
          </w:p>
        </w:tc>
      </w:tr>
    </w:tbl>
    <w:p w:rsidR="00000000" w:rsidRDefault="00E478F8">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0000">
        <w:tc>
          <w:tcPr>
            <w:tcW w:w="2835" w:type="dxa"/>
            <w:shd w:val="clear" w:color="auto" w:fill="auto"/>
          </w:tcPr>
          <w:p w:rsidR="00000000" w:rsidRDefault="00E478F8">
            <w:pPr>
              <w:pStyle w:val="CRCoverPage"/>
              <w:tabs>
                <w:tab w:val="right" w:pos="2751"/>
              </w:tabs>
              <w:spacing w:after="0"/>
              <w:rPr>
                <w:b/>
                <w:i/>
              </w:rPr>
            </w:pPr>
            <w:r>
              <w:rPr>
                <w:b/>
                <w:i/>
              </w:rPr>
              <w:t>Proposed change affects:</w:t>
            </w:r>
          </w:p>
        </w:tc>
        <w:tc>
          <w:tcPr>
            <w:tcW w:w="1418" w:type="dxa"/>
            <w:shd w:val="clear" w:color="auto" w:fill="auto"/>
          </w:tcPr>
          <w:p w:rsidR="00000000" w:rsidRDefault="00E478F8">
            <w:pPr>
              <w:pStyle w:val="CRCoverPage"/>
              <w:spacing w:after="0"/>
              <w:jc w:val="right"/>
            </w:pPr>
            <w:r>
              <w:t>UICC ap</w:t>
            </w:r>
            <w:r>
              <w:t>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0000" w:rsidRDefault="00E478F8">
            <w:pPr>
              <w:pStyle w:val="CRCoverPage"/>
              <w:spacing w:after="0"/>
              <w:jc w:val="center"/>
              <w:rPr>
                <w:b/>
                <w:caps/>
              </w:rPr>
            </w:pPr>
          </w:p>
        </w:tc>
        <w:tc>
          <w:tcPr>
            <w:tcW w:w="709" w:type="dxa"/>
            <w:tcBorders>
              <w:left w:val="single" w:sz="4" w:space="0" w:color="auto"/>
            </w:tcBorders>
            <w:shd w:val="clear" w:color="auto" w:fill="auto"/>
          </w:tcPr>
          <w:p w:rsidR="00000000" w:rsidRDefault="00E478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0000" w:rsidRDefault="00E478F8">
            <w:pPr>
              <w:pStyle w:val="CRCoverPage"/>
              <w:spacing w:after="0"/>
              <w:jc w:val="center"/>
              <w:rPr>
                <w:b/>
                <w:caps/>
              </w:rPr>
            </w:pPr>
            <w:r>
              <w:rPr>
                <w:rFonts w:hint="eastAsia"/>
                <w:b/>
                <w:caps/>
                <w:lang w:eastAsia="zh-CN"/>
              </w:rPr>
              <w:t>X</w:t>
            </w:r>
          </w:p>
        </w:tc>
        <w:tc>
          <w:tcPr>
            <w:tcW w:w="2126" w:type="dxa"/>
            <w:shd w:val="clear" w:color="auto" w:fill="auto"/>
          </w:tcPr>
          <w:p w:rsidR="00000000" w:rsidRDefault="00E478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0000" w:rsidRDefault="00E478F8">
            <w:pPr>
              <w:pStyle w:val="CRCoverPage"/>
              <w:spacing w:after="0"/>
              <w:jc w:val="center"/>
              <w:rPr>
                <w:b/>
                <w:caps/>
              </w:rPr>
            </w:pPr>
          </w:p>
        </w:tc>
        <w:tc>
          <w:tcPr>
            <w:tcW w:w="1418" w:type="dxa"/>
            <w:tcBorders>
              <w:left w:val="nil"/>
            </w:tcBorders>
            <w:shd w:val="clear" w:color="auto" w:fill="auto"/>
          </w:tcPr>
          <w:p w:rsidR="00000000" w:rsidRDefault="00E478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0000" w:rsidRDefault="00E478F8">
            <w:pPr>
              <w:pStyle w:val="CRCoverPage"/>
              <w:spacing w:after="0"/>
              <w:jc w:val="center"/>
              <w:rPr>
                <w:b/>
                <w:bCs/>
                <w:caps/>
              </w:rPr>
            </w:pPr>
          </w:p>
        </w:tc>
      </w:tr>
    </w:tbl>
    <w:p w:rsidR="00000000" w:rsidRDefault="00E478F8">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0000">
        <w:tc>
          <w:tcPr>
            <w:tcW w:w="9640" w:type="dxa"/>
            <w:gridSpan w:val="11"/>
          </w:tcPr>
          <w:p w:rsidR="00000000" w:rsidRDefault="00E478F8">
            <w:pPr>
              <w:pStyle w:val="CRCoverPage"/>
              <w:spacing w:after="0"/>
              <w:rPr>
                <w:sz w:val="8"/>
                <w:szCs w:val="8"/>
              </w:rPr>
            </w:pPr>
          </w:p>
        </w:tc>
      </w:tr>
      <w:tr w:rsidR="00000000">
        <w:tc>
          <w:tcPr>
            <w:tcW w:w="1843" w:type="dxa"/>
            <w:tcBorders>
              <w:top w:val="single" w:sz="4" w:space="0" w:color="auto"/>
              <w:left w:val="single" w:sz="4" w:space="0" w:color="auto"/>
            </w:tcBorders>
            <w:shd w:val="clear" w:color="auto" w:fill="auto"/>
          </w:tcPr>
          <w:p w:rsidR="00000000" w:rsidRDefault="00E478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00000" w:rsidRDefault="00E478F8">
            <w:pPr>
              <w:pStyle w:val="CRCoverPage"/>
              <w:spacing w:after="0"/>
              <w:ind w:left="100"/>
            </w:pPr>
            <w:r>
              <w:rPr>
                <w:rFonts w:hint="eastAsia"/>
              </w:rPr>
              <w:t>CR to reflect the completed NR inter band CA DC combinations for 2 bands DL with up to 2 bands UL into Rel16 TS 38.101-1</w:t>
            </w:r>
          </w:p>
        </w:tc>
      </w:tr>
      <w:tr w:rsidR="00000000">
        <w:tc>
          <w:tcPr>
            <w:tcW w:w="1843" w:type="dxa"/>
            <w:tcBorders>
              <w:left w:val="single" w:sz="4" w:space="0" w:color="auto"/>
            </w:tcBorders>
          </w:tcPr>
          <w:p w:rsidR="00000000" w:rsidRDefault="00E478F8">
            <w:pPr>
              <w:pStyle w:val="CRCoverPage"/>
              <w:spacing w:after="0"/>
              <w:rPr>
                <w:b/>
                <w:i/>
                <w:sz w:val="8"/>
                <w:szCs w:val="8"/>
              </w:rPr>
            </w:pPr>
          </w:p>
        </w:tc>
        <w:tc>
          <w:tcPr>
            <w:tcW w:w="7797" w:type="dxa"/>
            <w:gridSpan w:val="10"/>
            <w:tcBorders>
              <w:right w:val="single" w:sz="4" w:space="0" w:color="auto"/>
            </w:tcBorders>
          </w:tcPr>
          <w:p w:rsidR="00000000" w:rsidRDefault="00E478F8">
            <w:pPr>
              <w:pStyle w:val="CRCoverPage"/>
              <w:spacing w:after="0"/>
              <w:rPr>
                <w:sz w:val="8"/>
                <w:szCs w:val="8"/>
              </w:rPr>
            </w:pPr>
          </w:p>
        </w:tc>
      </w:tr>
      <w:tr w:rsidR="00000000">
        <w:tc>
          <w:tcPr>
            <w:tcW w:w="1843" w:type="dxa"/>
            <w:tcBorders>
              <w:left w:val="single" w:sz="4" w:space="0" w:color="auto"/>
            </w:tcBorders>
            <w:shd w:val="clear" w:color="auto" w:fill="auto"/>
          </w:tcPr>
          <w:p w:rsidR="00000000" w:rsidRDefault="00E478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00000" w:rsidRDefault="00E478F8">
            <w:pPr>
              <w:pStyle w:val="CRCoverPage"/>
              <w:spacing w:after="0"/>
              <w:ind w:left="100"/>
            </w:pPr>
            <w:r>
              <w:fldChar w:fldCharType="begin"/>
            </w:r>
            <w:r>
              <w:instrText xml:space="preserve"> DOCPROPERTY  SourceIfWg  \* MERGEFORMAT </w:instrText>
            </w:r>
            <w:r>
              <w:fldChar w:fldCharType="separate"/>
            </w:r>
            <w:r>
              <w:t>ZTE Corporation</w:t>
            </w:r>
            <w:r>
              <w:fldChar w:fldCharType="end"/>
            </w:r>
          </w:p>
        </w:tc>
      </w:tr>
      <w:tr w:rsidR="00000000">
        <w:tc>
          <w:tcPr>
            <w:tcW w:w="1843" w:type="dxa"/>
            <w:tcBorders>
              <w:left w:val="single" w:sz="4" w:space="0" w:color="auto"/>
            </w:tcBorders>
            <w:shd w:val="clear" w:color="auto" w:fill="auto"/>
          </w:tcPr>
          <w:p w:rsidR="00000000" w:rsidRDefault="00E478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00000" w:rsidRDefault="00E478F8">
            <w:pPr>
              <w:pStyle w:val="CRCoverPage"/>
              <w:spacing w:after="0"/>
              <w:ind w:left="100"/>
            </w:pPr>
            <w:r>
              <w:fldChar w:fldCharType="begin"/>
            </w:r>
            <w:r>
              <w:instrText xml:space="preserve"> DOCPROPERTY  SourceIfTsg  \* MERGEFORMAT </w:instrText>
            </w:r>
            <w:r>
              <w:fldChar w:fldCharType="separate"/>
            </w:r>
            <w:r>
              <w:t>R4</w:t>
            </w:r>
            <w:r>
              <w:fldChar w:fldCharType="end"/>
            </w:r>
          </w:p>
        </w:tc>
      </w:tr>
      <w:tr w:rsidR="00000000">
        <w:tc>
          <w:tcPr>
            <w:tcW w:w="1843" w:type="dxa"/>
            <w:tcBorders>
              <w:left w:val="single" w:sz="4" w:space="0" w:color="auto"/>
            </w:tcBorders>
          </w:tcPr>
          <w:p w:rsidR="00000000" w:rsidRDefault="00E478F8">
            <w:pPr>
              <w:pStyle w:val="CRCoverPage"/>
              <w:spacing w:after="0"/>
              <w:rPr>
                <w:b/>
                <w:i/>
                <w:sz w:val="8"/>
                <w:szCs w:val="8"/>
              </w:rPr>
            </w:pPr>
          </w:p>
        </w:tc>
        <w:tc>
          <w:tcPr>
            <w:tcW w:w="7797" w:type="dxa"/>
            <w:gridSpan w:val="10"/>
            <w:tcBorders>
              <w:right w:val="single" w:sz="4" w:space="0" w:color="auto"/>
            </w:tcBorders>
          </w:tcPr>
          <w:p w:rsidR="00000000" w:rsidRDefault="00E478F8">
            <w:pPr>
              <w:pStyle w:val="CRCoverPage"/>
              <w:spacing w:after="0"/>
              <w:rPr>
                <w:sz w:val="8"/>
                <w:szCs w:val="8"/>
              </w:rPr>
            </w:pPr>
          </w:p>
        </w:tc>
      </w:tr>
      <w:tr w:rsidR="00000000">
        <w:tc>
          <w:tcPr>
            <w:tcW w:w="1843" w:type="dxa"/>
            <w:tcBorders>
              <w:left w:val="single" w:sz="4" w:space="0" w:color="auto"/>
            </w:tcBorders>
            <w:shd w:val="clear" w:color="auto" w:fill="auto"/>
          </w:tcPr>
          <w:p w:rsidR="00000000" w:rsidRDefault="00E478F8">
            <w:pPr>
              <w:pStyle w:val="CRCoverPage"/>
              <w:tabs>
                <w:tab w:val="right" w:pos="1759"/>
              </w:tabs>
              <w:spacing w:after="0"/>
              <w:rPr>
                <w:b/>
                <w:i/>
              </w:rPr>
            </w:pPr>
            <w:r>
              <w:rPr>
                <w:b/>
                <w:i/>
              </w:rPr>
              <w:t>Work item code:</w:t>
            </w:r>
          </w:p>
        </w:tc>
        <w:tc>
          <w:tcPr>
            <w:tcW w:w="3686" w:type="dxa"/>
            <w:gridSpan w:val="5"/>
            <w:shd w:val="pct30" w:color="FFFF00" w:fill="auto"/>
          </w:tcPr>
          <w:p w:rsidR="00000000" w:rsidRDefault="00E478F8">
            <w:pPr>
              <w:pStyle w:val="CRCoverPage"/>
              <w:spacing w:after="0"/>
              <w:ind w:left="100"/>
            </w:pPr>
            <w:r>
              <w:rPr>
                <w:rFonts w:hint="eastAsia"/>
              </w:rPr>
              <w:t>NR_CADC_R16_2BDL_xBUL</w:t>
            </w:r>
            <w:r>
              <w:rPr>
                <w:rFonts w:hint="eastAsia"/>
                <w:lang w:val="en-US" w:eastAsia="zh-CN"/>
              </w:rPr>
              <w:t>-Core</w:t>
            </w:r>
          </w:p>
        </w:tc>
        <w:tc>
          <w:tcPr>
            <w:tcW w:w="567" w:type="dxa"/>
            <w:tcBorders>
              <w:left w:val="nil"/>
            </w:tcBorders>
            <w:shd w:val="clear" w:color="auto" w:fill="auto"/>
          </w:tcPr>
          <w:p w:rsidR="00000000" w:rsidRDefault="00E478F8">
            <w:pPr>
              <w:pStyle w:val="CRCoverPage"/>
              <w:spacing w:after="0"/>
              <w:ind w:right="100"/>
            </w:pPr>
          </w:p>
        </w:tc>
        <w:tc>
          <w:tcPr>
            <w:tcW w:w="1417" w:type="dxa"/>
            <w:gridSpan w:val="3"/>
            <w:tcBorders>
              <w:left w:val="nil"/>
            </w:tcBorders>
            <w:shd w:val="clear" w:color="auto" w:fill="auto"/>
          </w:tcPr>
          <w:p w:rsidR="00000000" w:rsidRDefault="00E478F8">
            <w:pPr>
              <w:pStyle w:val="CRCoverPage"/>
              <w:spacing w:after="0"/>
              <w:jc w:val="right"/>
            </w:pPr>
            <w:r>
              <w:rPr>
                <w:b/>
                <w:i/>
              </w:rPr>
              <w:t>Date:</w:t>
            </w:r>
          </w:p>
        </w:tc>
        <w:tc>
          <w:tcPr>
            <w:tcW w:w="2127" w:type="dxa"/>
            <w:tcBorders>
              <w:right w:val="single" w:sz="4" w:space="0" w:color="auto"/>
            </w:tcBorders>
            <w:shd w:val="pct30" w:color="FFFF00" w:fill="auto"/>
          </w:tcPr>
          <w:p w:rsidR="00000000" w:rsidRDefault="00E478F8">
            <w:pPr>
              <w:pStyle w:val="CRCoverPage"/>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20</w:t>
            </w:r>
            <w:r>
              <w:t>-</w:t>
            </w:r>
            <w:r>
              <w:rPr>
                <w:rFonts w:hint="eastAsia"/>
                <w:lang w:val="en-US" w:eastAsia="zh-CN"/>
              </w:rPr>
              <w:t>06</w:t>
            </w:r>
            <w:r>
              <w:t>-</w:t>
            </w:r>
            <w:r>
              <w:fldChar w:fldCharType="end"/>
            </w:r>
            <w:r>
              <w:rPr>
                <w:rFonts w:hint="eastAsia"/>
                <w:lang w:val="en-US" w:eastAsia="zh-CN"/>
              </w:rPr>
              <w:t>1</w:t>
            </w:r>
            <w:r>
              <w:rPr>
                <w:rFonts w:hint="eastAsia"/>
                <w:lang w:val="en-US" w:eastAsia="zh-CN"/>
              </w:rPr>
              <w:t>0</w:t>
            </w:r>
          </w:p>
        </w:tc>
      </w:tr>
      <w:tr w:rsidR="00000000">
        <w:tc>
          <w:tcPr>
            <w:tcW w:w="1843" w:type="dxa"/>
            <w:tcBorders>
              <w:left w:val="single" w:sz="4" w:space="0" w:color="auto"/>
            </w:tcBorders>
          </w:tcPr>
          <w:p w:rsidR="00000000" w:rsidRDefault="00E478F8">
            <w:pPr>
              <w:pStyle w:val="CRCoverPage"/>
              <w:spacing w:after="0"/>
              <w:rPr>
                <w:b/>
                <w:i/>
                <w:sz w:val="8"/>
                <w:szCs w:val="8"/>
              </w:rPr>
            </w:pPr>
          </w:p>
        </w:tc>
        <w:tc>
          <w:tcPr>
            <w:tcW w:w="1986" w:type="dxa"/>
            <w:gridSpan w:val="4"/>
          </w:tcPr>
          <w:p w:rsidR="00000000" w:rsidRDefault="00E478F8">
            <w:pPr>
              <w:pStyle w:val="CRCoverPage"/>
              <w:spacing w:after="0"/>
              <w:rPr>
                <w:sz w:val="8"/>
                <w:szCs w:val="8"/>
              </w:rPr>
            </w:pPr>
          </w:p>
        </w:tc>
        <w:tc>
          <w:tcPr>
            <w:tcW w:w="2267" w:type="dxa"/>
            <w:gridSpan w:val="2"/>
          </w:tcPr>
          <w:p w:rsidR="00000000" w:rsidRDefault="00E478F8">
            <w:pPr>
              <w:pStyle w:val="CRCoverPage"/>
              <w:spacing w:after="0"/>
              <w:rPr>
                <w:sz w:val="8"/>
                <w:szCs w:val="8"/>
              </w:rPr>
            </w:pPr>
          </w:p>
        </w:tc>
        <w:tc>
          <w:tcPr>
            <w:tcW w:w="1417" w:type="dxa"/>
            <w:gridSpan w:val="3"/>
          </w:tcPr>
          <w:p w:rsidR="00000000" w:rsidRDefault="00E478F8">
            <w:pPr>
              <w:pStyle w:val="CRCoverPage"/>
              <w:spacing w:after="0"/>
              <w:rPr>
                <w:sz w:val="8"/>
                <w:szCs w:val="8"/>
              </w:rPr>
            </w:pPr>
          </w:p>
        </w:tc>
        <w:tc>
          <w:tcPr>
            <w:tcW w:w="2127" w:type="dxa"/>
            <w:tcBorders>
              <w:right w:val="single" w:sz="4" w:space="0" w:color="auto"/>
            </w:tcBorders>
          </w:tcPr>
          <w:p w:rsidR="00000000" w:rsidRDefault="00E478F8">
            <w:pPr>
              <w:pStyle w:val="CRCoverPage"/>
              <w:spacing w:after="0"/>
              <w:rPr>
                <w:sz w:val="8"/>
                <w:szCs w:val="8"/>
              </w:rPr>
            </w:pPr>
          </w:p>
        </w:tc>
      </w:tr>
      <w:tr w:rsidR="00000000">
        <w:trPr>
          <w:cantSplit/>
        </w:trPr>
        <w:tc>
          <w:tcPr>
            <w:tcW w:w="1843" w:type="dxa"/>
            <w:tcBorders>
              <w:left w:val="single" w:sz="4" w:space="0" w:color="auto"/>
            </w:tcBorders>
            <w:shd w:val="clear" w:color="auto" w:fill="auto"/>
          </w:tcPr>
          <w:p w:rsidR="00000000" w:rsidRDefault="00E478F8">
            <w:pPr>
              <w:pStyle w:val="CRCoverPage"/>
              <w:tabs>
                <w:tab w:val="right" w:pos="1759"/>
              </w:tabs>
              <w:spacing w:after="0"/>
              <w:rPr>
                <w:b/>
                <w:i/>
              </w:rPr>
            </w:pPr>
            <w:r>
              <w:rPr>
                <w:b/>
                <w:i/>
              </w:rPr>
              <w:t>Category:</w:t>
            </w:r>
          </w:p>
        </w:tc>
        <w:tc>
          <w:tcPr>
            <w:tcW w:w="851" w:type="dxa"/>
            <w:shd w:val="pct30" w:color="FFFF00" w:fill="auto"/>
          </w:tcPr>
          <w:p w:rsidR="00000000" w:rsidRDefault="00E478F8">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separate"/>
            </w:r>
            <w:r>
              <w:fldChar w:fldCharType="end"/>
            </w:r>
          </w:p>
        </w:tc>
        <w:tc>
          <w:tcPr>
            <w:tcW w:w="3402" w:type="dxa"/>
            <w:gridSpan w:val="5"/>
            <w:tcBorders>
              <w:left w:val="nil"/>
            </w:tcBorders>
            <w:shd w:val="clear" w:color="auto" w:fill="auto"/>
          </w:tcPr>
          <w:p w:rsidR="00000000" w:rsidRDefault="00E478F8">
            <w:pPr>
              <w:pStyle w:val="CRCoverPage"/>
              <w:spacing w:after="0"/>
            </w:pPr>
          </w:p>
        </w:tc>
        <w:tc>
          <w:tcPr>
            <w:tcW w:w="1417" w:type="dxa"/>
            <w:gridSpan w:val="3"/>
            <w:tcBorders>
              <w:left w:val="nil"/>
            </w:tcBorders>
            <w:shd w:val="clear" w:color="auto" w:fill="auto"/>
          </w:tcPr>
          <w:p w:rsidR="00000000" w:rsidRDefault="00E478F8">
            <w:pPr>
              <w:pStyle w:val="CRCoverPage"/>
              <w:spacing w:after="0"/>
              <w:jc w:val="right"/>
              <w:rPr>
                <w:b/>
                <w:i/>
              </w:rPr>
            </w:pPr>
            <w:r>
              <w:rPr>
                <w:b/>
                <w:i/>
              </w:rPr>
              <w:t>Release:</w:t>
            </w:r>
          </w:p>
        </w:tc>
        <w:tc>
          <w:tcPr>
            <w:tcW w:w="2127" w:type="dxa"/>
            <w:tcBorders>
              <w:right w:val="single" w:sz="4" w:space="0" w:color="auto"/>
            </w:tcBorders>
            <w:shd w:val="pct30" w:color="FFFF00" w:fill="auto"/>
          </w:tcPr>
          <w:p w:rsidR="00000000" w:rsidRDefault="00E478F8">
            <w:pPr>
              <w:pStyle w:val="CRCoverPage"/>
              <w:spacing w:after="0"/>
              <w:ind w:left="100"/>
            </w:pPr>
            <w:r>
              <w:fldChar w:fldCharType="begin"/>
            </w:r>
            <w:r>
              <w:instrText xml:space="preserve"> DOCPROPERTY  Relea</w:instrText>
            </w:r>
            <w:r>
              <w:instrText xml:space="preserve">se  \* MERGEFORMAT </w:instrText>
            </w:r>
            <w:r>
              <w:fldChar w:fldCharType="separate"/>
            </w:r>
            <w:r>
              <w:t>Rel-1</w:t>
            </w:r>
            <w:r>
              <w:rPr>
                <w:rFonts w:hint="eastAsia"/>
                <w:lang w:val="en-US" w:eastAsia="zh-CN"/>
              </w:rPr>
              <w:t>6</w:t>
            </w:r>
            <w:r>
              <w:fldChar w:fldCharType="end"/>
            </w:r>
          </w:p>
        </w:tc>
      </w:tr>
      <w:tr w:rsidR="00000000">
        <w:tc>
          <w:tcPr>
            <w:tcW w:w="1843" w:type="dxa"/>
            <w:tcBorders>
              <w:left w:val="single" w:sz="4" w:space="0" w:color="auto"/>
              <w:bottom w:val="single" w:sz="4" w:space="0" w:color="auto"/>
            </w:tcBorders>
          </w:tcPr>
          <w:p w:rsidR="00000000" w:rsidRDefault="00E478F8">
            <w:pPr>
              <w:pStyle w:val="CRCoverPage"/>
              <w:spacing w:after="0"/>
              <w:rPr>
                <w:b/>
                <w:i/>
              </w:rPr>
            </w:pPr>
          </w:p>
        </w:tc>
        <w:tc>
          <w:tcPr>
            <w:tcW w:w="4677" w:type="dxa"/>
            <w:gridSpan w:val="8"/>
            <w:tcBorders>
              <w:bottom w:val="single" w:sz="4" w:space="0" w:color="auto"/>
            </w:tcBorders>
          </w:tcPr>
          <w:p w:rsidR="00000000" w:rsidRDefault="00E478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r>
              <w:rPr>
                <w:b/>
                <w:i/>
                <w:sz w:val="18"/>
              </w:rP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00000" w:rsidRDefault="00E478F8">
            <w:pPr>
              <w:pStyle w:val="CRCoverPage"/>
            </w:pPr>
            <w:r>
              <w:rPr>
                <w:sz w:val="18"/>
              </w:rPr>
              <w:t>Detailed explanati</w:t>
            </w:r>
            <w:r>
              <w:rPr>
                <w:sz w:val="18"/>
              </w:rPr>
              <w:t>ons of the above categories can</w:t>
            </w:r>
            <w:r>
              <w:rPr>
                <w:sz w:val="18"/>
              </w:rPr>
              <w:br/>
            </w:r>
            <w:r>
              <w:rPr>
                <w:sz w:val="18"/>
              </w:rP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000000" w:rsidRDefault="00E478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sz w:val="18"/>
              </w:rPr>
              <w:t>Rel-8</w:t>
            </w:r>
            <w:r>
              <w:rPr>
                <w:i/>
                <w:sz w:val="18"/>
              </w:rPr>
              <w:tab/>
            </w:r>
            <w:r>
              <w:rPr>
                <w:i/>
                <w:sz w:val="18"/>
              </w:rPr>
              <w:t>(Release 8)</w:t>
            </w:r>
            <w:r>
              <w:rPr>
                <w:i/>
                <w:sz w:val="18"/>
              </w:rPr>
              <w:br/>
            </w:r>
            <w:r>
              <w:rPr>
                <w:i/>
                <w:sz w:val="18"/>
              </w:rPr>
              <w:t>Rel-9</w:t>
            </w:r>
            <w:r>
              <w:rPr>
                <w:i/>
                <w:sz w:val="18"/>
              </w:rPr>
              <w:tab/>
            </w:r>
            <w:r>
              <w:rPr>
                <w:i/>
                <w:sz w:val="18"/>
              </w:rPr>
              <w:t>(Release 9)</w:t>
            </w:r>
            <w:r>
              <w:rPr>
                <w:i/>
                <w:sz w:val="18"/>
              </w:rPr>
              <w:br/>
            </w:r>
            <w:r>
              <w:rPr>
                <w:i/>
                <w:sz w:val="18"/>
              </w:rPr>
              <w:t>Rel-10</w:t>
            </w:r>
            <w:r>
              <w:rPr>
                <w:i/>
                <w:sz w:val="18"/>
              </w:rPr>
              <w:tab/>
            </w:r>
            <w:r>
              <w:rPr>
                <w:i/>
                <w:sz w:val="18"/>
              </w:rPr>
              <w:t>(Release 10)</w:t>
            </w:r>
            <w:r>
              <w:rPr>
                <w:i/>
                <w:sz w:val="18"/>
              </w:rPr>
              <w:br/>
            </w:r>
            <w:r>
              <w:rPr>
                <w:i/>
                <w:sz w:val="18"/>
              </w:rPr>
              <w:t>Rel-11</w:t>
            </w:r>
            <w:r>
              <w:rPr>
                <w:i/>
                <w:sz w:val="18"/>
              </w:rPr>
              <w:tab/>
            </w:r>
            <w:r>
              <w:rPr>
                <w:i/>
                <w:sz w:val="18"/>
              </w:rPr>
              <w:t>(Release 11)</w:t>
            </w:r>
            <w:r>
              <w:rPr>
                <w:i/>
                <w:sz w:val="18"/>
              </w:rPr>
              <w:br/>
            </w:r>
            <w:r>
              <w:rPr>
                <w:i/>
                <w:sz w:val="18"/>
              </w:rPr>
              <w:t>Rel-12</w:t>
            </w:r>
            <w:r>
              <w:rPr>
                <w:i/>
                <w:sz w:val="18"/>
              </w:rPr>
              <w:tab/>
            </w:r>
            <w:r>
              <w:rPr>
                <w:i/>
                <w:sz w:val="18"/>
              </w:rPr>
              <w:t>(Release 12)</w:t>
            </w:r>
            <w:r>
              <w:rPr>
                <w:i/>
                <w:sz w:val="18"/>
              </w:rPr>
              <w:br/>
            </w:r>
            <w:r>
              <w:rPr>
                <w:i/>
                <w:sz w:val="18"/>
              </w:rPr>
              <w:t>Rel-13</w:t>
            </w:r>
            <w:r>
              <w:rPr>
                <w:i/>
                <w:sz w:val="18"/>
              </w:rPr>
              <w:tab/>
            </w:r>
            <w:r>
              <w:rPr>
                <w:i/>
                <w:sz w:val="18"/>
              </w:rPr>
              <w:t>(Release 13)</w:t>
            </w:r>
            <w:r>
              <w:rPr>
                <w:i/>
                <w:sz w:val="18"/>
              </w:rPr>
              <w:br/>
            </w:r>
            <w:r>
              <w:rPr>
                <w:i/>
                <w:sz w:val="18"/>
              </w:rPr>
              <w:t>Rel-14</w:t>
            </w:r>
            <w:r>
              <w:rPr>
                <w:i/>
                <w:sz w:val="18"/>
              </w:rPr>
              <w:tab/>
            </w:r>
            <w:r>
              <w:rPr>
                <w:i/>
                <w:sz w:val="18"/>
              </w:rPr>
              <w:t>(Release 14)</w:t>
            </w:r>
            <w:r>
              <w:rPr>
                <w:i/>
                <w:sz w:val="18"/>
              </w:rPr>
              <w:br/>
            </w:r>
            <w:r>
              <w:rPr>
                <w:i/>
                <w:sz w:val="18"/>
              </w:rPr>
              <w:t>Rel-15</w:t>
            </w:r>
            <w:r>
              <w:rPr>
                <w:i/>
                <w:sz w:val="18"/>
              </w:rPr>
              <w:tab/>
            </w:r>
            <w:r>
              <w:rPr>
                <w:i/>
                <w:sz w:val="18"/>
              </w:rPr>
              <w:t>(Release 15)</w:t>
            </w:r>
            <w:r>
              <w:rPr>
                <w:i/>
                <w:sz w:val="18"/>
              </w:rPr>
              <w:br/>
            </w:r>
            <w:r>
              <w:rPr>
                <w:i/>
                <w:sz w:val="18"/>
              </w:rPr>
              <w:t>Rel-16</w:t>
            </w:r>
            <w:r>
              <w:rPr>
                <w:i/>
                <w:sz w:val="18"/>
              </w:rPr>
              <w:tab/>
            </w:r>
            <w:r>
              <w:rPr>
                <w:i/>
                <w:sz w:val="18"/>
              </w:rPr>
              <w:t>(Release 16)</w:t>
            </w:r>
          </w:p>
        </w:tc>
      </w:tr>
      <w:tr w:rsidR="00000000">
        <w:tc>
          <w:tcPr>
            <w:tcW w:w="1843" w:type="dxa"/>
          </w:tcPr>
          <w:p w:rsidR="00000000" w:rsidRDefault="00E478F8">
            <w:pPr>
              <w:pStyle w:val="CRCoverPage"/>
              <w:spacing w:after="0"/>
              <w:rPr>
                <w:b/>
                <w:i/>
                <w:sz w:val="8"/>
                <w:szCs w:val="8"/>
              </w:rPr>
            </w:pPr>
          </w:p>
        </w:tc>
        <w:tc>
          <w:tcPr>
            <w:tcW w:w="7797" w:type="dxa"/>
            <w:gridSpan w:val="10"/>
          </w:tcPr>
          <w:p w:rsidR="00000000" w:rsidRDefault="00E478F8">
            <w:pPr>
              <w:pStyle w:val="CRCoverPage"/>
              <w:spacing w:after="0"/>
              <w:rPr>
                <w:sz w:val="8"/>
                <w:szCs w:val="8"/>
              </w:rPr>
            </w:pPr>
          </w:p>
        </w:tc>
      </w:tr>
      <w:tr w:rsidR="00000000">
        <w:tc>
          <w:tcPr>
            <w:tcW w:w="2694" w:type="dxa"/>
            <w:gridSpan w:val="2"/>
            <w:tcBorders>
              <w:top w:val="single" w:sz="4" w:space="0" w:color="auto"/>
              <w:left w:val="single" w:sz="4" w:space="0" w:color="auto"/>
            </w:tcBorders>
            <w:shd w:val="clear" w:color="auto" w:fill="auto"/>
          </w:tcPr>
          <w:p w:rsidR="00000000" w:rsidRDefault="00E478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00000" w:rsidRDefault="00E478F8">
            <w:pPr>
              <w:pStyle w:val="CRCoverPage"/>
              <w:spacing w:after="0"/>
              <w:rPr>
                <w:lang w:val="en-US" w:eastAsia="zh-CN"/>
              </w:rPr>
            </w:pPr>
            <w:r>
              <w:rPr>
                <w:rFonts w:hint="eastAsia"/>
                <w:lang w:val="en-US" w:eastAsia="zh-CN"/>
              </w:rPr>
              <w:t>Completed  inter-band CA combinations are introduced into TS 38.101-1 from RAN4 #94bis-e meeting and RAN4 #95e meeting.</w:t>
            </w:r>
          </w:p>
          <w:p w:rsidR="00000000" w:rsidRDefault="00E478F8">
            <w:pPr>
              <w:pStyle w:val="CRCoverPage"/>
              <w:spacing w:after="0"/>
              <w:rPr>
                <w:lang w:val="en-US" w:eastAsia="zh-CN"/>
              </w:rPr>
            </w:pPr>
          </w:p>
        </w:tc>
      </w:tr>
      <w:tr w:rsidR="00000000">
        <w:tc>
          <w:tcPr>
            <w:tcW w:w="2694" w:type="dxa"/>
            <w:gridSpan w:val="2"/>
            <w:tcBorders>
              <w:left w:val="single" w:sz="4" w:space="0" w:color="auto"/>
            </w:tcBorders>
          </w:tcPr>
          <w:p w:rsidR="00000000" w:rsidRDefault="00E478F8">
            <w:pPr>
              <w:pStyle w:val="CRCoverPage"/>
              <w:spacing w:after="0"/>
              <w:rPr>
                <w:b/>
                <w:i/>
                <w:sz w:val="8"/>
                <w:szCs w:val="8"/>
              </w:rPr>
            </w:pPr>
          </w:p>
        </w:tc>
        <w:tc>
          <w:tcPr>
            <w:tcW w:w="6946" w:type="dxa"/>
            <w:gridSpan w:val="9"/>
            <w:tcBorders>
              <w:right w:val="single" w:sz="4" w:space="0" w:color="auto"/>
            </w:tcBorders>
          </w:tcPr>
          <w:p w:rsidR="00000000" w:rsidRDefault="00E478F8">
            <w:pPr>
              <w:pStyle w:val="CRCoverPage"/>
              <w:spacing w:after="0"/>
              <w:rPr>
                <w:sz w:val="8"/>
                <w:szCs w:val="8"/>
              </w:rPr>
            </w:pPr>
          </w:p>
        </w:tc>
      </w:tr>
      <w:tr w:rsidR="00000000">
        <w:trPr>
          <w:trHeight w:val="2389"/>
        </w:trPr>
        <w:tc>
          <w:tcPr>
            <w:tcW w:w="2694" w:type="dxa"/>
            <w:gridSpan w:val="2"/>
            <w:tcBorders>
              <w:left w:val="single" w:sz="4" w:space="0" w:color="auto"/>
            </w:tcBorders>
            <w:shd w:val="clear" w:color="auto" w:fill="auto"/>
          </w:tcPr>
          <w:p w:rsidR="00000000" w:rsidRDefault="00E478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00000" w:rsidRDefault="00E478F8">
            <w:pPr>
              <w:pStyle w:val="CRCoverPage"/>
              <w:spacing w:after="0"/>
              <w:rPr>
                <w:rFonts w:hint="eastAsia"/>
                <w:sz w:val="18"/>
                <w:szCs w:val="18"/>
                <w:lang w:val="en-US" w:eastAsia="zh-CN"/>
              </w:rPr>
            </w:pPr>
            <w:r>
              <w:rPr>
                <w:rFonts w:hint="eastAsia"/>
                <w:sz w:val="18"/>
                <w:szCs w:val="18"/>
                <w:lang w:val="en-US" w:eastAsia="zh-CN"/>
              </w:rPr>
              <w:t>The inte</w:t>
            </w:r>
            <w:r>
              <w:rPr>
                <w:rFonts w:hint="eastAsia"/>
                <w:sz w:val="18"/>
                <w:szCs w:val="18"/>
                <w:lang w:val="en-US" w:eastAsia="zh-CN"/>
              </w:rPr>
              <w:t>r-band CA band combinations</w:t>
            </w:r>
            <w:r>
              <w:rPr>
                <w:rFonts w:hint="eastAsia"/>
                <w:sz w:val="18"/>
                <w:szCs w:val="18"/>
              </w:rPr>
              <w:t xml:space="preserve"> for 2 bands DL with up to 2 bands UL</w:t>
            </w:r>
            <w:r>
              <w:rPr>
                <w:rFonts w:hint="eastAsia"/>
                <w:sz w:val="18"/>
                <w:szCs w:val="18"/>
                <w:lang w:val="en-US" w:eastAsia="zh-CN"/>
              </w:rPr>
              <w:t xml:space="preserve"> within FR1 completed in the following contributions are added from RAN4 #94bis-e meeting.</w:t>
            </w:r>
          </w:p>
          <w:p w:rsidR="00000000" w:rsidRDefault="00E478F8">
            <w:pPr>
              <w:pStyle w:val="CRCoverPage"/>
              <w:spacing w:after="0"/>
              <w:rPr>
                <w:sz w:val="18"/>
                <w:szCs w:val="18"/>
                <w:lang w:val="en-US" w:eastAsia="zh-CN"/>
              </w:rPr>
            </w:pPr>
            <w:r>
              <w:rPr>
                <w:rFonts w:hint="eastAsia"/>
                <w:sz w:val="18"/>
                <w:szCs w:val="18"/>
                <w:lang w:val="en-US" w:eastAsia="zh-CN"/>
              </w:rPr>
              <w:t>&lt;The draft CR after RAN4 #94bis-e is R4-2003799&gt;</w:t>
            </w:r>
          </w:p>
          <w:p w:rsidR="00000000" w:rsidRDefault="00E478F8">
            <w:pPr>
              <w:pStyle w:val="CRCoverPage"/>
              <w:spacing w:after="0"/>
              <w:rPr>
                <w:rFonts w:cs="Arial" w:hint="eastAsia"/>
                <w:bCs/>
                <w:sz w:val="18"/>
                <w:szCs w:val="18"/>
                <w:lang w:val="en-US" w:eastAsia="zh-CN"/>
              </w:rPr>
            </w:pPr>
          </w:p>
          <w:p w:rsidR="00000000" w:rsidRDefault="00E478F8">
            <w:pPr>
              <w:numPr>
                <w:ilvl w:val="0"/>
                <w:numId w:val="8"/>
              </w:numPr>
              <w:spacing w:after="0"/>
              <w:rPr>
                <w:rFonts w:ascii="Arial" w:hAnsi="Arial" w:cs="Arial" w:hint="eastAsia"/>
                <w:bCs/>
                <w:sz w:val="18"/>
                <w:szCs w:val="18"/>
                <w:lang w:val="en-US" w:eastAsia="zh-CN"/>
              </w:rPr>
            </w:pPr>
            <w:r>
              <w:rPr>
                <w:rFonts w:ascii="Arial" w:hAnsi="Arial" w:cs="Arial" w:hint="eastAsia"/>
                <w:bCs/>
                <w:sz w:val="18"/>
                <w:szCs w:val="18"/>
                <w:lang w:val="en-US" w:eastAsia="ja-JP"/>
              </w:rPr>
              <w:t>R4-20050</w:t>
            </w:r>
            <w:r>
              <w:rPr>
                <w:rFonts w:ascii="Arial" w:hAnsi="Arial" w:cs="Arial" w:hint="eastAsia"/>
                <w:bCs/>
                <w:sz w:val="18"/>
                <w:szCs w:val="18"/>
                <w:lang w:val="en-US" w:eastAsia="zh-CN"/>
              </w:rPr>
              <w:t xml:space="preserve">44, </w:t>
            </w:r>
            <w:r>
              <w:rPr>
                <w:rFonts w:ascii="Arial" w:hAnsi="Arial" w:cs="Arial" w:hint="eastAsia"/>
                <w:bCs/>
                <w:sz w:val="18"/>
                <w:szCs w:val="18"/>
                <w:lang w:val="en-US" w:eastAsia="ja-JP"/>
              </w:rPr>
              <w:t>TP to TR 38.716-02-00 CA_n78A-n92A</w:t>
            </w:r>
            <w:r>
              <w:rPr>
                <w:rFonts w:ascii="Arial" w:hAnsi="Arial" w:cs="Arial" w:hint="eastAsia"/>
                <w:bCs/>
                <w:sz w:val="18"/>
                <w:szCs w:val="18"/>
                <w:lang w:val="en-US" w:eastAsia="zh-CN"/>
              </w:rPr>
              <w:t xml:space="preserve">, </w:t>
            </w:r>
            <w:r>
              <w:rPr>
                <w:rFonts w:ascii="Arial" w:hAnsi="Arial" w:cs="Arial" w:hint="eastAsia"/>
                <w:bCs/>
                <w:sz w:val="18"/>
                <w:szCs w:val="18"/>
                <w:lang w:val="en-US" w:eastAsia="ja-JP"/>
              </w:rPr>
              <w:t>Hua</w:t>
            </w:r>
            <w:r>
              <w:rPr>
                <w:rFonts w:ascii="Arial" w:hAnsi="Arial" w:cs="Arial" w:hint="eastAsia"/>
                <w:bCs/>
                <w:sz w:val="18"/>
                <w:szCs w:val="18"/>
                <w:lang w:val="en-US" w:eastAsia="ja-JP"/>
              </w:rPr>
              <w:t>wei, HiSilicon</w:t>
            </w:r>
          </w:p>
          <w:p w:rsidR="00000000" w:rsidRDefault="00E478F8">
            <w:pPr>
              <w:pStyle w:val="Header"/>
              <w:keepNext/>
              <w:keepLines/>
              <w:pageBreakBefore/>
              <w:widowControl/>
              <w:numPr>
                <w:ilvl w:val="0"/>
                <w:numId w:val="8"/>
              </w:numPr>
              <w:tabs>
                <w:tab w:val="right" w:pos="9639"/>
              </w:tabs>
              <w:spacing w:after="0"/>
              <w:rPr>
                <w:rFonts w:cs="Arial" w:hint="eastAsia"/>
                <w:b w:val="0"/>
                <w:bCs/>
                <w:szCs w:val="18"/>
                <w:lang w:val="en-US" w:eastAsia="ja-JP"/>
              </w:rPr>
            </w:pPr>
            <w:r>
              <w:rPr>
                <w:rFonts w:cs="Arial" w:hint="eastAsia"/>
                <w:b w:val="0"/>
                <w:bCs/>
                <w:szCs w:val="18"/>
                <w:lang w:val="en-US" w:eastAsia="ja-JP"/>
              </w:rPr>
              <w:t>R4-2005045</w:t>
            </w:r>
            <w:r>
              <w:rPr>
                <w:rFonts w:cs="Arial" w:hint="eastAsia"/>
                <w:b w:val="0"/>
                <w:bCs/>
                <w:szCs w:val="18"/>
                <w:lang w:val="en-US" w:eastAsia="zh-CN"/>
              </w:rPr>
              <w:t xml:space="preserve">, </w:t>
            </w:r>
            <w:r>
              <w:rPr>
                <w:rFonts w:cs="Arial" w:hint="eastAsia"/>
                <w:b w:val="0"/>
                <w:bCs/>
                <w:szCs w:val="18"/>
                <w:lang w:val="en-US" w:eastAsia="ja-JP"/>
              </w:rPr>
              <w:t>Draft CR to TS38.101-1[R16]_Adding the missing NR CA combs in the REFSEN expection tables</w:t>
            </w:r>
            <w:r>
              <w:rPr>
                <w:rFonts w:cs="Arial" w:hint="eastAsia"/>
                <w:b w:val="0"/>
                <w:bCs/>
                <w:szCs w:val="18"/>
                <w:lang w:val="en-US" w:eastAsia="zh-CN"/>
              </w:rPr>
              <w:t>,</w:t>
            </w:r>
            <w:r>
              <w:rPr>
                <w:rFonts w:cs="Arial" w:hint="eastAsia"/>
                <w:b w:val="0"/>
                <w:bCs/>
                <w:szCs w:val="18"/>
                <w:lang w:val="en-US" w:eastAsia="ja-JP"/>
              </w:rPr>
              <w:t>ZTE Corporation</w:t>
            </w:r>
          </w:p>
          <w:p w:rsidR="00000000" w:rsidRDefault="00E478F8">
            <w:pPr>
              <w:pStyle w:val="Header"/>
              <w:keepNext/>
              <w:keepLines/>
              <w:pageBreakBefore/>
              <w:widowControl/>
              <w:numPr>
                <w:ilvl w:val="0"/>
                <w:numId w:val="8"/>
              </w:numPr>
              <w:tabs>
                <w:tab w:val="right" w:pos="9639"/>
              </w:tabs>
              <w:spacing w:after="0"/>
              <w:rPr>
                <w:rFonts w:cs="Arial" w:hint="eastAsia"/>
                <w:b w:val="0"/>
                <w:bCs/>
                <w:szCs w:val="18"/>
                <w:lang w:val="en-US" w:eastAsia="ja-JP"/>
              </w:rPr>
            </w:pPr>
            <w:r>
              <w:rPr>
                <w:rFonts w:cs="Arial" w:hint="eastAsia"/>
                <w:b w:val="0"/>
                <w:bCs/>
                <w:szCs w:val="18"/>
                <w:lang w:val="en-US" w:eastAsia="ja-JP"/>
              </w:rPr>
              <w:t>R4-2005046</w:t>
            </w:r>
            <w:r>
              <w:rPr>
                <w:rFonts w:cs="Arial" w:hint="eastAsia"/>
                <w:b w:val="0"/>
                <w:bCs/>
                <w:szCs w:val="18"/>
                <w:lang w:val="en-US" w:eastAsia="zh-CN"/>
              </w:rPr>
              <w:t xml:space="preserve">, </w:t>
            </w:r>
            <w:r>
              <w:rPr>
                <w:rFonts w:cs="Arial" w:hint="eastAsia"/>
                <w:b w:val="0"/>
                <w:bCs/>
                <w:szCs w:val="18"/>
                <w:lang w:val="en-US" w:eastAsia="ja-JP"/>
              </w:rPr>
              <w:t>Updated TP for TR 38.716-02-00: to add UL configuration for CA_n41A-n78A</w:t>
            </w:r>
            <w:r>
              <w:rPr>
                <w:rFonts w:cs="Arial" w:hint="eastAsia"/>
                <w:b w:val="0"/>
                <w:bCs/>
                <w:szCs w:val="18"/>
                <w:lang w:val="en-US" w:eastAsia="zh-CN"/>
              </w:rPr>
              <w:t xml:space="preserve">, </w:t>
            </w:r>
            <w:r>
              <w:rPr>
                <w:rFonts w:cs="Arial" w:hint="eastAsia"/>
                <w:b w:val="0"/>
                <w:bCs/>
                <w:szCs w:val="18"/>
                <w:lang w:val="en-US" w:eastAsia="ja-JP"/>
              </w:rPr>
              <w:t>Huawei, HiSilicon</w:t>
            </w:r>
          </w:p>
          <w:p w:rsidR="00000000" w:rsidRDefault="00E478F8">
            <w:pPr>
              <w:pStyle w:val="Header"/>
              <w:keepNext/>
              <w:keepLines/>
              <w:pageBreakBefore/>
              <w:widowControl/>
              <w:numPr>
                <w:ilvl w:val="0"/>
                <w:numId w:val="8"/>
              </w:numPr>
              <w:tabs>
                <w:tab w:val="right" w:pos="9639"/>
              </w:tabs>
              <w:spacing w:after="0"/>
              <w:rPr>
                <w:rFonts w:cs="Arial" w:hint="eastAsia"/>
                <w:b w:val="0"/>
                <w:bCs/>
                <w:szCs w:val="18"/>
                <w:lang w:val="en-US" w:eastAsia="ja-JP"/>
              </w:rPr>
            </w:pPr>
            <w:r>
              <w:rPr>
                <w:rFonts w:cs="Arial" w:hint="eastAsia"/>
                <w:b w:val="0"/>
                <w:bCs/>
                <w:szCs w:val="18"/>
                <w:lang w:val="en-US" w:eastAsia="ja-JP"/>
              </w:rPr>
              <w:t>R4-2005047</w:t>
            </w:r>
            <w:r>
              <w:rPr>
                <w:rFonts w:cs="Arial" w:hint="eastAsia"/>
                <w:b w:val="0"/>
                <w:bCs/>
                <w:szCs w:val="18"/>
                <w:lang w:val="en-US" w:eastAsia="zh-CN"/>
              </w:rPr>
              <w:t>,</w:t>
            </w:r>
            <w:r>
              <w:rPr>
                <w:rFonts w:cs="Arial" w:hint="eastAsia"/>
                <w:b w:val="0"/>
                <w:bCs/>
                <w:szCs w:val="18"/>
                <w:lang w:val="en-US" w:eastAsia="ja-JP"/>
              </w:rPr>
              <w:t>TP for 3</w:t>
            </w:r>
            <w:r>
              <w:rPr>
                <w:rFonts w:cs="Arial" w:hint="eastAsia"/>
                <w:b w:val="0"/>
                <w:bCs/>
                <w:szCs w:val="18"/>
                <w:lang w:val="en-US" w:eastAsia="ja-JP"/>
              </w:rPr>
              <w:t>8.716-02-00 for CA_n40A-n78(2A)</w:t>
            </w:r>
            <w:r>
              <w:rPr>
                <w:rFonts w:cs="Arial" w:hint="eastAsia"/>
                <w:b w:val="0"/>
                <w:bCs/>
                <w:szCs w:val="18"/>
                <w:lang w:val="en-US" w:eastAsia="zh-CN"/>
              </w:rPr>
              <w:t xml:space="preserve">, </w:t>
            </w:r>
            <w:r>
              <w:rPr>
                <w:rFonts w:cs="Arial" w:hint="eastAsia"/>
                <w:b w:val="0"/>
                <w:bCs/>
                <w:szCs w:val="18"/>
                <w:lang w:val="en-US" w:eastAsia="ja-JP"/>
              </w:rPr>
              <w:t>Huawei, HiSilicon</w:t>
            </w:r>
          </w:p>
          <w:p w:rsidR="00000000" w:rsidRDefault="00E478F8">
            <w:pPr>
              <w:pStyle w:val="Header"/>
              <w:keepNext/>
              <w:keepLines/>
              <w:pageBreakBefore/>
              <w:widowControl/>
              <w:numPr>
                <w:ilvl w:val="0"/>
                <w:numId w:val="8"/>
              </w:numPr>
              <w:tabs>
                <w:tab w:val="right" w:pos="9639"/>
              </w:tabs>
              <w:spacing w:after="0"/>
              <w:rPr>
                <w:rFonts w:cs="Arial" w:hint="eastAsia"/>
                <w:b w:val="0"/>
                <w:bCs/>
                <w:szCs w:val="18"/>
                <w:lang w:val="en-US" w:eastAsia="zh-CN"/>
              </w:rPr>
            </w:pPr>
            <w:r>
              <w:rPr>
                <w:rFonts w:cs="Arial" w:hint="eastAsia"/>
                <w:b w:val="0"/>
                <w:bCs/>
                <w:szCs w:val="18"/>
                <w:lang w:val="en-US" w:eastAsia="ja-JP"/>
              </w:rPr>
              <w:t>R4-2005048</w:t>
            </w:r>
            <w:r>
              <w:rPr>
                <w:rFonts w:cs="Arial" w:hint="eastAsia"/>
                <w:b w:val="0"/>
                <w:bCs/>
                <w:szCs w:val="18"/>
                <w:lang w:val="en-US" w:eastAsia="zh-CN"/>
              </w:rPr>
              <w:t xml:space="preserve">, </w:t>
            </w:r>
            <w:r>
              <w:rPr>
                <w:rFonts w:cs="Arial" w:hint="eastAsia"/>
                <w:b w:val="0"/>
                <w:bCs/>
                <w:szCs w:val="18"/>
                <w:lang w:val="en-US" w:eastAsia="zh-CN"/>
              </w:rPr>
              <w:t xml:space="preserve">TP to TR 38.716-02-00 for CA_n7-n78, </w:t>
            </w:r>
            <w:r>
              <w:rPr>
                <w:rFonts w:cs="Arial" w:hint="eastAsia"/>
                <w:b w:val="0"/>
                <w:bCs/>
                <w:szCs w:val="18"/>
                <w:lang w:val="en-US" w:eastAsia="ja-JP"/>
              </w:rPr>
              <w:t>Huawei, HiSilicon, Bell Mobility, Telus</w:t>
            </w:r>
          </w:p>
          <w:p w:rsidR="00000000" w:rsidRDefault="00E478F8">
            <w:pPr>
              <w:pStyle w:val="Header"/>
              <w:keepNext/>
              <w:keepLines/>
              <w:pageBreakBefore/>
              <w:widowControl/>
              <w:numPr>
                <w:ilvl w:val="0"/>
                <w:numId w:val="8"/>
              </w:numPr>
              <w:tabs>
                <w:tab w:val="right" w:pos="9639"/>
              </w:tabs>
              <w:spacing w:after="0"/>
              <w:rPr>
                <w:rFonts w:cs="Arial" w:hint="eastAsia"/>
                <w:b w:val="0"/>
                <w:bCs/>
                <w:szCs w:val="18"/>
                <w:lang w:val="en-US" w:eastAsia="ja-JP"/>
              </w:rPr>
            </w:pPr>
            <w:r>
              <w:rPr>
                <w:rFonts w:cs="Arial" w:hint="eastAsia"/>
                <w:b w:val="0"/>
                <w:bCs/>
                <w:szCs w:val="18"/>
                <w:lang w:val="en-US" w:eastAsia="ja-JP"/>
              </w:rPr>
              <w:t>R4-2005049</w:t>
            </w:r>
            <w:r>
              <w:rPr>
                <w:rFonts w:cs="Arial" w:hint="eastAsia"/>
                <w:b w:val="0"/>
                <w:bCs/>
                <w:szCs w:val="18"/>
                <w:lang w:val="en-US" w:eastAsia="zh-CN"/>
              </w:rPr>
              <w:t>,</w:t>
            </w:r>
            <w:r>
              <w:rPr>
                <w:rFonts w:cs="Arial" w:hint="eastAsia"/>
                <w:b w:val="0"/>
                <w:bCs/>
                <w:szCs w:val="18"/>
                <w:lang w:val="en-US" w:eastAsia="ja-JP"/>
              </w:rPr>
              <w:t>TP for TR 38.716-02-00 to include CA_n41A-n71A</w:t>
            </w:r>
            <w:r>
              <w:rPr>
                <w:rFonts w:cs="Arial" w:hint="eastAsia"/>
                <w:b w:val="0"/>
                <w:bCs/>
                <w:szCs w:val="18"/>
                <w:lang w:val="en-US" w:eastAsia="zh-CN"/>
              </w:rPr>
              <w:t>, Ericsson, T-Mobile</w:t>
            </w:r>
          </w:p>
          <w:p w:rsidR="00000000" w:rsidRDefault="00E478F8">
            <w:pPr>
              <w:pStyle w:val="Header"/>
              <w:keepNext/>
              <w:keepLines/>
              <w:pageBreakBefore/>
              <w:widowControl/>
              <w:numPr>
                <w:ilvl w:val="0"/>
                <w:numId w:val="8"/>
              </w:numPr>
              <w:tabs>
                <w:tab w:val="right" w:pos="9639"/>
              </w:tabs>
              <w:spacing w:after="0"/>
              <w:rPr>
                <w:rFonts w:cs="Arial" w:hint="eastAsia"/>
                <w:b w:val="0"/>
                <w:bCs/>
                <w:szCs w:val="18"/>
                <w:lang w:val="en-US" w:eastAsia="ja-JP"/>
              </w:rPr>
            </w:pPr>
            <w:r>
              <w:rPr>
                <w:rFonts w:cs="Arial" w:hint="eastAsia"/>
                <w:b w:val="0"/>
                <w:bCs/>
                <w:szCs w:val="18"/>
                <w:lang w:val="en-US" w:eastAsia="ja-JP"/>
              </w:rPr>
              <w:t>R4-20050</w:t>
            </w:r>
            <w:r>
              <w:rPr>
                <w:rFonts w:cs="Arial" w:hint="eastAsia"/>
                <w:b w:val="0"/>
                <w:bCs/>
                <w:szCs w:val="18"/>
                <w:lang w:val="en-US" w:eastAsia="zh-CN"/>
              </w:rPr>
              <w:t>50</w:t>
            </w:r>
            <w:r>
              <w:rPr>
                <w:rFonts w:cs="Arial" w:hint="eastAsia"/>
                <w:b w:val="0"/>
                <w:bCs/>
                <w:szCs w:val="18"/>
                <w:lang w:val="en-US" w:eastAsia="zh-CN"/>
              </w:rPr>
              <w:t>,</w:t>
            </w:r>
            <w:r>
              <w:rPr>
                <w:rFonts w:cs="Arial" w:hint="eastAsia"/>
                <w:b w:val="0"/>
                <w:bCs/>
                <w:szCs w:val="18"/>
                <w:lang w:val="en-US" w:eastAsia="ja-JP"/>
              </w:rPr>
              <w:t>TP for TR 38.716-02-00 to i</w:t>
            </w:r>
            <w:r>
              <w:rPr>
                <w:rFonts w:cs="Arial" w:hint="eastAsia"/>
                <w:b w:val="0"/>
                <w:bCs/>
                <w:szCs w:val="18"/>
                <w:lang w:val="en-US" w:eastAsia="ja-JP"/>
              </w:rPr>
              <w:t>nclude CA_n</w:t>
            </w:r>
            <w:r>
              <w:rPr>
                <w:rFonts w:cs="Arial" w:hint="eastAsia"/>
                <w:b w:val="0"/>
                <w:bCs/>
                <w:szCs w:val="18"/>
                <w:lang w:val="en-US" w:eastAsia="zh-CN"/>
              </w:rPr>
              <w:t>25</w:t>
            </w:r>
            <w:r>
              <w:rPr>
                <w:rFonts w:cs="Arial" w:hint="eastAsia"/>
                <w:b w:val="0"/>
                <w:bCs/>
                <w:szCs w:val="18"/>
                <w:lang w:val="en-US" w:eastAsia="ja-JP"/>
              </w:rPr>
              <w:t>A-n71A</w:t>
            </w:r>
            <w:r>
              <w:rPr>
                <w:rFonts w:cs="Arial" w:hint="eastAsia"/>
                <w:b w:val="0"/>
                <w:bCs/>
                <w:szCs w:val="18"/>
                <w:lang w:val="en-US" w:eastAsia="zh-CN"/>
              </w:rPr>
              <w:t>, Ericsson, T-Mobile</w:t>
            </w:r>
          </w:p>
          <w:p w:rsidR="00000000" w:rsidRDefault="00E478F8">
            <w:pPr>
              <w:pStyle w:val="Header"/>
              <w:keepNext/>
              <w:keepLines/>
              <w:pageBreakBefore/>
              <w:widowControl/>
              <w:numPr>
                <w:ilvl w:val="0"/>
                <w:numId w:val="8"/>
              </w:numPr>
              <w:tabs>
                <w:tab w:val="right" w:pos="9639"/>
              </w:tabs>
              <w:spacing w:after="0"/>
              <w:rPr>
                <w:rFonts w:cs="Arial" w:hint="eastAsia"/>
                <w:b w:val="0"/>
                <w:bCs/>
                <w:szCs w:val="18"/>
                <w:lang w:val="en-US" w:eastAsia="ja-JP"/>
              </w:rPr>
            </w:pPr>
            <w:r>
              <w:rPr>
                <w:rFonts w:cs="Arial" w:hint="eastAsia"/>
                <w:b w:val="0"/>
                <w:bCs/>
                <w:szCs w:val="18"/>
                <w:lang w:val="en-US" w:eastAsia="ja-JP"/>
              </w:rPr>
              <w:t>R4-20050</w:t>
            </w:r>
            <w:r>
              <w:rPr>
                <w:rFonts w:cs="Arial" w:hint="eastAsia"/>
                <w:b w:val="0"/>
                <w:bCs/>
                <w:szCs w:val="18"/>
                <w:lang w:val="en-US" w:eastAsia="zh-CN"/>
              </w:rPr>
              <w:t>51</w:t>
            </w:r>
            <w:r>
              <w:rPr>
                <w:rFonts w:cs="Arial" w:hint="eastAsia"/>
                <w:b w:val="0"/>
                <w:bCs/>
                <w:szCs w:val="18"/>
                <w:lang w:val="en-US" w:eastAsia="zh-CN"/>
              </w:rPr>
              <w:t>,</w:t>
            </w:r>
            <w:r>
              <w:rPr>
                <w:rFonts w:cs="Arial" w:hint="eastAsia"/>
                <w:b w:val="0"/>
                <w:bCs/>
                <w:szCs w:val="18"/>
                <w:lang w:val="en-US" w:eastAsia="ja-JP"/>
              </w:rPr>
              <w:t>TP for TR 38.716-02-00 to include CA_n</w:t>
            </w:r>
            <w:r>
              <w:rPr>
                <w:rFonts w:cs="Arial" w:hint="eastAsia"/>
                <w:b w:val="0"/>
                <w:bCs/>
                <w:szCs w:val="18"/>
                <w:lang w:val="en-US" w:eastAsia="zh-CN"/>
              </w:rPr>
              <w:t>41</w:t>
            </w:r>
            <w:r>
              <w:rPr>
                <w:rFonts w:cs="Arial" w:hint="eastAsia"/>
                <w:b w:val="0"/>
                <w:bCs/>
                <w:szCs w:val="18"/>
                <w:lang w:val="en-US" w:eastAsia="ja-JP"/>
              </w:rPr>
              <w:t>A-n</w:t>
            </w:r>
            <w:r>
              <w:rPr>
                <w:rFonts w:cs="Arial" w:hint="eastAsia"/>
                <w:b w:val="0"/>
                <w:bCs/>
                <w:szCs w:val="18"/>
                <w:lang w:val="en-US" w:eastAsia="zh-CN"/>
              </w:rPr>
              <w:t>66</w:t>
            </w:r>
            <w:r>
              <w:rPr>
                <w:rFonts w:cs="Arial" w:hint="eastAsia"/>
                <w:b w:val="0"/>
                <w:bCs/>
                <w:szCs w:val="18"/>
                <w:lang w:val="en-US" w:eastAsia="ja-JP"/>
              </w:rPr>
              <w:t>A</w:t>
            </w:r>
            <w:r>
              <w:rPr>
                <w:rFonts w:cs="Arial" w:hint="eastAsia"/>
                <w:b w:val="0"/>
                <w:bCs/>
                <w:szCs w:val="18"/>
                <w:lang w:val="en-US" w:eastAsia="zh-CN"/>
              </w:rPr>
              <w:t>, Ericsson, T-Mobile</w:t>
            </w:r>
          </w:p>
          <w:p w:rsidR="00000000" w:rsidRDefault="00E478F8">
            <w:pPr>
              <w:pStyle w:val="Header"/>
              <w:keepNext/>
              <w:keepLines/>
              <w:pageBreakBefore/>
              <w:widowControl/>
              <w:numPr>
                <w:ilvl w:val="0"/>
                <w:numId w:val="8"/>
              </w:numPr>
              <w:tabs>
                <w:tab w:val="right" w:pos="9639"/>
              </w:tabs>
              <w:spacing w:after="0"/>
              <w:rPr>
                <w:rFonts w:cs="Arial" w:hint="eastAsia"/>
                <w:b w:val="0"/>
                <w:bCs/>
                <w:szCs w:val="18"/>
                <w:lang w:val="en-US" w:eastAsia="ja-JP"/>
              </w:rPr>
            </w:pPr>
            <w:r>
              <w:rPr>
                <w:rFonts w:cs="Arial" w:hint="eastAsia"/>
                <w:b w:val="0"/>
                <w:bCs/>
                <w:szCs w:val="18"/>
                <w:lang w:val="en-US" w:eastAsia="ja-JP"/>
              </w:rPr>
              <w:t>R4-20050</w:t>
            </w:r>
            <w:r>
              <w:rPr>
                <w:rFonts w:cs="Arial" w:hint="eastAsia"/>
                <w:b w:val="0"/>
                <w:bCs/>
                <w:szCs w:val="18"/>
                <w:lang w:val="en-US" w:eastAsia="zh-CN"/>
              </w:rPr>
              <w:t>52</w:t>
            </w:r>
            <w:r>
              <w:rPr>
                <w:rFonts w:cs="Arial" w:hint="eastAsia"/>
                <w:b w:val="0"/>
                <w:bCs/>
                <w:szCs w:val="18"/>
                <w:lang w:val="en-US" w:eastAsia="zh-CN"/>
              </w:rPr>
              <w:t>,</w:t>
            </w:r>
            <w:r>
              <w:rPr>
                <w:rFonts w:cs="Arial" w:hint="eastAsia"/>
                <w:b w:val="0"/>
                <w:bCs/>
                <w:szCs w:val="18"/>
                <w:lang w:val="en-US" w:eastAsia="ja-JP"/>
              </w:rPr>
              <w:t>TP for TR 38.716-02-00 to include CA_n</w:t>
            </w:r>
            <w:r>
              <w:rPr>
                <w:rFonts w:cs="Arial" w:hint="eastAsia"/>
                <w:b w:val="0"/>
                <w:bCs/>
                <w:szCs w:val="18"/>
                <w:lang w:val="en-US" w:eastAsia="zh-CN"/>
              </w:rPr>
              <w:t>1</w:t>
            </w:r>
            <w:r>
              <w:rPr>
                <w:rFonts w:cs="Arial" w:hint="eastAsia"/>
                <w:b w:val="0"/>
                <w:bCs/>
                <w:szCs w:val="18"/>
                <w:lang w:val="en-US" w:eastAsia="ja-JP"/>
              </w:rPr>
              <w:t>A-n</w:t>
            </w:r>
            <w:r>
              <w:rPr>
                <w:rFonts w:cs="Arial" w:hint="eastAsia"/>
                <w:b w:val="0"/>
                <w:bCs/>
                <w:szCs w:val="18"/>
                <w:lang w:val="en-US" w:eastAsia="zh-CN"/>
              </w:rPr>
              <w:t>40</w:t>
            </w:r>
            <w:r>
              <w:rPr>
                <w:rFonts w:cs="Arial" w:hint="eastAsia"/>
                <w:b w:val="0"/>
                <w:bCs/>
                <w:szCs w:val="18"/>
                <w:lang w:val="en-US" w:eastAsia="ja-JP"/>
              </w:rPr>
              <w:t>A</w:t>
            </w:r>
            <w:r>
              <w:rPr>
                <w:rFonts w:cs="Arial" w:hint="eastAsia"/>
                <w:b w:val="0"/>
                <w:bCs/>
                <w:szCs w:val="18"/>
                <w:lang w:val="en-US" w:eastAsia="zh-CN"/>
              </w:rPr>
              <w:t>, Ericsson</w:t>
            </w:r>
          </w:p>
          <w:p w:rsidR="00000000" w:rsidRDefault="00E478F8">
            <w:pPr>
              <w:pStyle w:val="Header"/>
              <w:keepNext/>
              <w:keepLines/>
              <w:pageBreakBefore/>
              <w:widowControl/>
              <w:numPr>
                <w:ilvl w:val="0"/>
                <w:numId w:val="8"/>
              </w:numPr>
              <w:tabs>
                <w:tab w:val="right" w:pos="9639"/>
              </w:tabs>
              <w:spacing w:after="0"/>
              <w:rPr>
                <w:rFonts w:cs="Arial" w:hint="eastAsia"/>
                <w:b w:val="0"/>
                <w:bCs/>
                <w:szCs w:val="18"/>
                <w:lang w:val="en-US" w:eastAsia="zh-CN"/>
              </w:rPr>
            </w:pPr>
            <w:r>
              <w:rPr>
                <w:rFonts w:cs="Arial" w:hint="eastAsia"/>
                <w:b w:val="0"/>
                <w:bCs/>
                <w:szCs w:val="18"/>
                <w:lang w:val="en-US" w:eastAsia="ja-JP"/>
              </w:rPr>
              <w:t>R4-20050</w:t>
            </w:r>
            <w:r>
              <w:rPr>
                <w:rFonts w:cs="Arial" w:hint="eastAsia"/>
                <w:b w:val="0"/>
                <w:bCs/>
                <w:szCs w:val="18"/>
                <w:lang w:val="en-US" w:eastAsia="zh-CN"/>
              </w:rPr>
              <w:t>53</w:t>
            </w:r>
            <w:r>
              <w:rPr>
                <w:rFonts w:cs="Arial" w:hint="eastAsia"/>
                <w:b w:val="0"/>
                <w:bCs/>
                <w:szCs w:val="18"/>
                <w:lang w:val="en-US" w:eastAsia="zh-CN"/>
              </w:rPr>
              <w:t>,</w:t>
            </w:r>
            <w:r>
              <w:rPr>
                <w:rFonts w:cs="Arial" w:hint="eastAsia"/>
                <w:b w:val="0"/>
                <w:bCs/>
                <w:szCs w:val="18"/>
                <w:lang w:val="en-US" w:eastAsia="ja-JP"/>
              </w:rPr>
              <w:t>TP for TR 38.716-02-00 to include CA_n</w:t>
            </w:r>
            <w:r>
              <w:rPr>
                <w:rFonts w:cs="Arial" w:hint="eastAsia"/>
                <w:b w:val="0"/>
                <w:bCs/>
                <w:szCs w:val="18"/>
                <w:lang w:val="en-US" w:eastAsia="zh-CN"/>
              </w:rPr>
              <w:t>28</w:t>
            </w:r>
            <w:r>
              <w:rPr>
                <w:rFonts w:cs="Arial" w:hint="eastAsia"/>
                <w:b w:val="0"/>
                <w:bCs/>
                <w:szCs w:val="18"/>
                <w:lang w:val="en-US" w:eastAsia="ja-JP"/>
              </w:rPr>
              <w:t>A-n</w:t>
            </w:r>
            <w:r>
              <w:rPr>
                <w:rFonts w:cs="Arial" w:hint="eastAsia"/>
                <w:b w:val="0"/>
                <w:bCs/>
                <w:szCs w:val="18"/>
                <w:lang w:val="en-US" w:eastAsia="zh-CN"/>
              </w:rPr>
              <w:t>40</w:t>
            </w:r>
            <w:r>
              <w:rPr>
                <w:rFonts w:cs="Arial" w:hint="eastAsia"/>
                <w:b w:val="0"/>
                <w:bCs/>
                <w:szCs w:val="18"/>
                <w:lang w:val="en-US" w:eastAsia="ja-JP"/>
              </w:rPr>
              <w:t>A</w:t>
            </w:r>
            <w:r>
              <w:rPr>
                <w:rFonts w:cs="Arial" w:hint="eastAsia"/>
                <w:b w:val="0"/>
                <w:bCs/>
                <w:szCs w:val="18"/>
                <w:lang w:val="en-US" w:eastAsia="zh-CN"/>
              </w:rPr>
              <w:t>, Ericsson</w:t>
            </w:r>
          </w:p>
          <w:p w:rsidR="00000000" w:rsidRDefault="00E478F8">
            <w:pPr>
              <w:pStyle w:val="Header"/>
              <w:keepNext/>
              <w:keepLines/>
              <w:pageBreakBefore/>
              <w:widowControl/>
              <w:numPr>
                <w:ilvl w:val="0"/>
                <w:numId w:val="8"/>
              </w:numPr>
              <w:tabs>
                <w:tab w:val="right" w:pos="9639"/>
              </w:tabs>
              <w:spacing w:after="0"/>
              <w:rPr>
                <w:rFonts w:cs="Arial" w:hint="eastAsia"/>
                <w:b w:val="0"/>
                <w:bCs/>
                <w:szCs w:val="18"/>
                <w:lang w:val="en-US" w:eastAsia="ja-JP"/>
              </w:rPr>
            </w:pPr>
            <w:r>
              <w:rPr>
                <w:rFonts w:cs="Arial" w:hint="eastAsia"/>
                <w:b w:val="0"/>
                <w:bCs/>
                <w:szCs w:val="18"/>
                <w:lang w:val="en-US" w:eastAsia="zh-CN"/>
              </w:rPr>
              <w:t>R4-</w:t>
            </w:r>
            <w:r>
              <w:rPr>
                <w:rFonts w:cs="Arial" w:hint="eastAsia"/>
                <w:b w:val="0"/>
                <w:bCs/>
                <w:szCs w:val="18"/>
                <w:lang w:val="en-US" w:eastAsia="zh-CN"/>
              </w:rPr>
              <w:t xml:space="preserve">2004996,Corrections to UL CA_n66-n71 and UL CA_n70-n71 UE Co-existence spurious emissions, </w:t>
            </w:r>
            <w:r>
              <w:rPr>
                <w:b w:val="0"/>
                <w:bCs/>
                <w:iCs/>
                <w:szCs w:val="18"/>
              </w:rPr>
              <w:t>Dish Network</w:t>
            </w:r>
          </w:p>
          <w:p w:rsidR="00000000" w:rsidRDefault="00E478F8">
            <w:pPr>
              <w:numPr>
                <w:ilvl w:val="0"/>
                <w:numId w:val="8"/>
              </w:numPr>
              <w:spacing w:after="0"/>
              <w:rPr>
                <w:rFonts w:ascii="Arial" w:hAnsi="Arial" w:cs="Arial" w:hint="eastAsia"/>
                <w:bCs/>
                <w:sz w:val="18"/>
                <w:szCs w:val="18"/>
                <w:lang w:val="en-US" w:eastAsia="ja-JP"/>
              </w:rPr>
            </w:pPr>
            <w:r>
              <w:rPr>
                <w:rFonts w:ascii="Arial" w:hAnsi="Arial" w:cs="Arial" w:hint="eastAsia"/>
                <w:bCs/>
                <w:sz w:val="18"/>
                <w:szCs w:val="18"/>
                <w:lang w:val="en-US" w:eastAsia="zh-CN"/>
              </w:rPr>
              <w:t>R4-2004991</w:t>
            </w:r>
            <w:r>
              <w:rPr>
                <w:rFonts w:ascii="Arial" w:hAnsi="Arial" w:cs="Arial" w:hint="eastAsia"/>
                <w:bCs/>
                <w:sz w:val="18"/>
                <w:szCs w:val="18"/>
                <w:lang w:val="en-US" w:eastAsia="zh-CN"/>
              </w:rPr>
              <w:tab/>
            </w:r>
            <w:r>
              <w:rPr>
                <w:rFonts w:ascii="Arial" w:hAnsi="Arial" w:cs="Arial" w:hint="eastAsia"/>
                <w:bCs/>
                <w:sz w:val="18"/>
                <w:szCs w:val="18"/>
                <w:lang w:val="en-US" w:eastAsia="zh-CN"/>
              </w:rPr>
              <w:t>TP for TR38.716-02-00: Requirements UL CA_n66A-n71A and corrections to UL CA_n66A-71A and UL CA_n70-n71A UE Co-existence spurious emissions</w:t>
            </w:r>
            <w:r>
              <w:rPr>
                <w:rFonts w:ascii="Arial" w:hAnsi="Arial" w:cs="Arial" w:hint="eastAsia"/>
                <w:bCs/>
                <w:sz w:val="18"/>
                <w:szCs w:val="18"/>
                <w:lang w:val="en-US" w:eastAsia="ja-JP"/>
              </w:rPr>
              <w:tab/>
            </w:r>
          </w:p>
          <w:p w:rsidR="00000000" w:rsidRDefault="00E478F8">
            <w:pPr>
              <w:spacing w:after="0"/>
              <w:rPr>
                <w:rFonts w:ascii="Arial" w:hAnsi="Arial" w:cs="Arial" w:hint="eastAsia"/>
                <w:bCs/>
                <w:sz w:val="18"/>
                <w:szCs w:val="18"/>
                <w:lang w:val="en-US" w:eastAsia="ja-JP"/>
              </w:rPr>
            </w:pPr>
            <w:r>
              <w:rPr>
                <w:rFonts w:ascii="Arial" w:hAnsi="Arial" w:cs="Arial" w:hint="eastAsia"/>
                <w:bCs/>
                <w:sz w:val="18"/>
                <w:szCs w:val="18"/>
                <w:lang w:val="en-US" w:eastAsia="ja-JP"/>
              </w:rPr>
              <w:tab/>
            </w:r>
            <w:r>
              <w:rPr>
                <w:rFonts w:ascii="Arial" w:hAnsi="Arial" w:cs="Arial" w:hint="eastAsia"/>
                <w:bCs/>
                <w:sz w:val="18"/>
                <w:szCs w:val="18"/>
                <w:lang w:val="en-US" w:eastAsia="ja-JP"/>
              </w:rPr>
              <w:tab/>
            </w:r>
          </w:p>
          <w:p w:rsidR="00000000" w:rsidRDefault="00E478F8">
            <w:pPr>
              <w:pStyle w:val="TAH"/>
              <w:jc w:val="left"/>
              <w:rPr>
                <w:rFonts w:hint="eastAsia"/>
                <w:b w:val="0"/>
                <w:szCs w:val="18"/>
                <w:lang w:val="en-US" w:eastAsia="zh-CN"/>
              </w:rPr>
            </w:pPr>
            <w:r>
              <w:rPr>
                <w:rFonts w:hint="eastAsia"/>
                <w:b w:val="0"/>
                <w:szCs w:val="18"/>
                <w:lang w:val="en-US" w:eastAsia="zh-CN"/>
              </w:rPr>
              <w:t xml:space="preserve">In addition, Merge the rows in the first </w:t>
            </w:r>
            <w:r>
              <w:rPr>
                <w:b w:val="0"/>
                <w:szCs w:val="18"/>
                <w:lang w:val="en-US" w:eastAsia="zh-CN"/>
              </w:rPr>
              <w:t>‘</w:t>
            </w:r>
            <w:r>
              <w:rPr>
                <w:rFonts w:hint="eastAsia"/>
                <w:b w:val="0"/>
                <w:szCs w:val="18"/>
                <w:lang w:val="en-US" w:eastAsia="ja-JP"/>
              </w:rPr>
              <w:t>NR</w:t>
            </w:r>
            <w:r>
              <w:rPr>
                <w:rFonts w:hint="eastAsia"/>
                <w:b w:val="0"/>
                <w:szCs w:val="18"/>
                <w:lang w:val="en-US" w:eastAsia="zh-CN"/>
              </w:rPr>
              <w:t xml:space="preserve"> CA Configuration</w:t>
            </w:r>
            <w:r>
              <w:rPr>
                <w:b w:val="0"/>
                <w:szCs w:val="18"/>
                <w:lang w:val="en-US" w:eastAsia="zh-CN"/>
              </w:rPr>
              <w:t>’</w:t>
            </w:r>
            <w:r>
              <w:rPr>
                <w:rFonts w:hint="eastAsia"/>
                <w:b w:val="0"/>
                <w:szCs w:val="18"/>
                <w:lang w:val="en-US" w:eastAsia="zh-CN"/>
              </w:rPr>
              <w:t xml:space="preserve"> column in Table 7.3A.5-1 and Table 7.3A.6-1 for the following configurations:</w:t>
            </w:r>
          </w:p>
          <w:p w:rsidR="00000000" w:rsidRDefault="00E478F8">
            <w:pPr>
              <w:pStyle w:val="TAH"/>
              <w:jc w:val="left"/>
              <w:rPr>
                <w:rFonts w:hint="eastAsia"/>
                <w:b w:val="0"/>
                <w:szCs w:val="18"/>
                <w:lang w:val="en-US" w:eastAsia="zh-CN"/>
              </w:rPr>
            </w:pPr>
            <w:r>
              <w:rPr>
                <w:rFonts w:hint="eastAsia"/>
                <w:b w:val="0"/>
                <w:szCs w:val="18"/>
                <w:lang w:val="en-US" w:eastAsia="zh-CN"/>
              </w:rPr>
              <w:t>CA_n1A-n41A</w:t>
            </w:r>
          </w:p>
          <w:p w:rsidR="00000000" w:rsidRDefault="00E478F8">
            <w:pPr>
              <w:pStyle w:val="TAH"/>
              <w:jc w:val="left"/>
              <w:rPr>
                <w:rFonts w:hint="eastAsia"/>
                <w:b w:val="0"/>
                <w:szCs w:val="18"/>
                <w:lang w:val="en-US" w:eastAsia="zh-CN"/>
              </w:rPr>
            </w:pPr>
            <w:r>
              <w:rPr>
                <w:rFonts w:hint="eastAsia"/>
                <w:b w:val="0"/>
                <w:szCs w:val="18"/>
                <w:lang w:val="en-US" w:eastAsia="zh-CN"/>
              </w:rPr>
              <w:t>CA_n3A-n77A and CA_n3A-n77(2A)</w:t>
            </w:r>
          </w:p>
          <w:p w:rsidR="00000000" w:rsidRDefault="00E478F8">
            <w:pPr>
              <w:pStyle w:val="TAH"/>
              <w:jc w:val="left"/>
              <w:rPr>
                <w:rFonts w:hint="eastAsia"/>
                <w:b w:val="0"/>
                <w:szCs w:val="18"/>
                <w:lang w:val="en-US" w:eastAsia="zh-CN"/>
              </w:rPr>
            </w:pPr>
            <w:r>
              <w:rPr>
                <w:rFonts w:hint="eastAsia"/>
                <w:b w:val="0"/>
                <w:szCs w:val="18"/>
                <w:lang w:val="en-US" w:eastAsia="zh-CN"/>
              </w:rPr>
              <w:t>CA_n3A-n78A</w:t>
            </w:r>
          </w:p>
          <w:p w:rsidR="00000000" w:rsidRDefault="00E478F8">
            <w:pPr>
              <w:pStyle w:val="TAH"/>
              <w:jc w:val="left"/>
              <w:rPr>
                <w:rFonts w:hint="eastAsia"/>
                <w:b w:val="0"/>
                <w:szCs w:val="18"/>
                <w:lang w:val="en-US" w:eastAsia="zh-CN"/>
              </w:rPr>
            </w:pPr>
            <w:r>
              <w:rPr>
                <w:rFonts w:hint="eastAsia"/>
                <w:b w:val="0"/>
                <w:szCs w:val="18"/>
                <w:lang w:val="en-US" w:eastAsia="zh-CN"/>
              </w:rPr>
              <w:t>CA_n28A-n50A.</w:t>
            </w:r>
          </w:p>
          <w:p w:rsidR="00000000" w:rsidRDefault="00E478F8">
            <w:pPr>
              <w:pStyle w:val="TAH"/>
              <w:jc w:val="left"/>
              <w:rPr>
                <w:rFonts w:hint="eastAsia"/>
                <w:b w:val="0"/>
                <w:szCs w:val="18"/>
                <w:lang w:val="en-US" w:eastAsia="zh-CN"/>
              </w:rPr>
            </w:pPr>
          </w:p>
          <w:p w:rsidR="00000000" w:rsidRDefault="00E478F8">
            <w:pPr>
              <w:pStyle w:val="CRCoverPage"/>
              <w:spacing w:after="0"/>
              <w:rPr>
                <w:rFonts w:hint="eastAsia"/>
                <w:sz w:val="18"/>
                <w:szCs w:val="18"/>
                <w:lang w:val="en-US" w:eastAsia="zh-CN"/>
              </w:rPr>
            </w:pPr>
            <w:r>
              <w:rPr>
                <w:rFonts w:hint="eastAsia"/>
                <w:sz w:val="18"/>
                <w:szCs w:val="18"/>
                <w:lang w:val="en-US" w:eastAsia="zh-CN"/>
              </w:rPr>
              <w:t>The inter-band CA band combinations</w:t>
            </w:r>
            <w:r>
              <w:rPr>
                <w:rFonts w:hint="eastAsia"/>
                <w:sz w:val="18"/>
                <w:szCs w:val="18"/>
              </w:rPr>
              <w:t xml:space="preserve"> for 2 </w:t>
            </w:r>
            <w:r>
              <w:rPr>
                <w:rFonts w:hint="eastAsia"/>
                <w:sz w:val="18"/>
                <w:szCs w:val="18"/>
              </w:rPr>
              <w:t>bands DL with up to 2 bands UL</w:t>
            </w:r>
            <w:r>
              <w:rPr>
                <w:rFonts w:hint="eastAsia"/>
                <w:sz w:val="18"/>
                <w:szCs w:val="18"/>
                <w:lang w:val="en-US" w:eastAsia="zh-CN"/>
              </w:rPr>
              <w:t xml:space="preserve"> within FR1 completed in the following contributions are added from RAN4 #95-e meeting.</w:t>
            </w:r>
          </w:p>
          <w:p w:rsidR="00000000" w:rsidRDefault="00E478F8">
            <w:pPr>
              <w:pStyle w:val="CRCoverPage"/>
              <w:spacing w:after="0"/>
              <w:rPr>
                <w:sz w:val="18"/>
                <w:szCs w:val="18"/>
                <w:lang w:val="en-US" w:eastAsia="zh-CN"/>
              </w:rPr>
            </w:pPr>
          </w:p>
          <w:p w:rsidR="00000000" w:rsidRDefault="00E478F8">
            <w:pPr>
              <w:pStyle w:val="TAH"/>
              <w:numPr>
                <w:ilvl w:val="0"/>
                <w:numId w:val="9"/>
              </w:numPr>
              <w:jc w:val="left"/>
              <w:rPr>
                <w:b w:val="0"/>
                <w:szCs w:val="18"/>
                <w:lang w:val="en-US" w:eastAsia="zh-CN"/>
              </w:rPr>
            </w:pPr>
            <w:r>
              <w:rPr>
                <w:rFonts w:hint="eastAsia"/>
                <w:b w:val="0"/>
                <w:szCs w:val="18"/>
                <w:lang w:val="en-US" w:eastAsia="zh-CN"/>
              </w:rPr>
              <w:t>R4-2006067</w:t>
            </w:r>
            <w:r>
              <w:rPr>
                <w:rFonts w:hint="eastAsia"/>
                <w:b w:val="0"/>
                <w:szCs w:val="18"/>
                <w:lang w:val="en-US" w:eastAsia="zh-CN"/>
              </w:rPr>
              <w:tab/>
            </w:r>
            <w:r>
              <w:rPr>
                <w:rFonts w:hint="eastAsia"/>
                <w:b w:val="0"/>
                <w:szCs w:val="18"/>
                <w:lang w:val="en-US" w:eastAsia="zh-CN"/>
              </w:rPr>
              <w:t>Corrections to n29-n66 CA combinations, Dish Network</w:t>
            </w:r>
          </w:p>
          <w:p w:rsidR="00000000" w:rsidRDefault="00E478F8">
            <w:pPr>
              <w:pStyle w:val="TAH"/>
              <w:numPr>
                <w:ilvl w:val="0"/>
                <w:numId w:val="9"/>
              </w:numPr>
              <w:jc w:val="left"/>
              <w:rPr>
                <w:b w:val="0"/>
                <w:szCs w:val="18"/>
                <w:lang w:val="en-US" w:eastAsia="zh-CN"/>
              </w:rPr>
            </w:pPr>
            <w:r>
              <w:rPr>
                <w:rFonts w:hint="eastAsia"/>
                <w:b w:val="0"/>
                <w:szCs w:val="18"/>
                <w:lang w:val="en-US" w:eastAsia="zh-CN"/>
              </w:rPr>
              <w:t>R4-2008351</w:t>
            </w:r>
            <w:r>
              <w:rPr>
                <w:rFonts w:hint="eastAsia"/>
                <w:b w:val="0"/>
                <w:szCs w:val="18"/>
                <w:lang w:val="en-US" w:eastAsia="zh-CN"/>
              </w:rPr>
              <w:tab/>
            </w:r>
            <w:r>
              <w:rPr>
                <w:rFonts w:hint="eastAsia"/>
                <w:b w:val="0"/>
                <w:szCs w:val="18"/>
                <w:lang w:val="en-US" w:eastAsia="zh-CN"/>
              </w:rPr>
              <w:t>TP to TR 38.716-02-00 for CA_n5-n66 with dual UL, Huawei, HiSi</w:t>
            </w:r>
            <w:r>
              <w:rPr>
                <w:rFonts w:hint="eastAsia"/>
                <w:b w:val="0"/>
                <w:szCs w:val="18"/>
                <w:lang w:val="en-US" w:eastAsia="zh-CN"/>
              </w:rPr>
              <w:t>licon, Bell Mobility, Telus</w:t>
            </w:r>
          </w:p>
          <w:p w:rsidR="00000000" w:rsidRDefault="00E478F8">
            <w:pPr>
              <w:pStyle w:val="TAH"/>
              <w:numPr>
                <w:ilvl w:val="0"/>
                <w:numId w:val="9"/>
              </w:numPr>
              <w:jc w:val="left"/>
              <w:rPr>
                <w:rFonts w:hint="eastAsia"/>
                <w:b w:val="0"/>
                <w:szCs w:val="18"/>
                <w:lang w:val="en-US" w:eastAsia="zh-CN"/>
              </w:rPr>
            </w:pPr>
            <w:r>
              <w:rPr>
                <w:rFonts w:hint="eastAsia"/>
                <w:b w:val="0"/>
                <w:szCs w:val="18"/>
                <w:lang w:val="en-US" w:eastAsia="zh-CN"/>
              </w:rPr>
              <w:t>R4-2008352</w:t>
            </w:r>
            <w:r>
              <w:rPr>
                <w:rFonts w:hint="eastAsia"/>
                <w:b w:val="0"/>
                <w:szCs w:val="18"/>
                <w:lang w:val="en-US" w:eastAsia="zh-CN"/>
              </w:rPr>
              <w:tab/>
            </w:r>
            <w:r>
              <w:rPr>
                <w:rFonts w:hint="eastAsia"/>
                <w:b w:val="0"/>
                <w:szCs w:val="18"/>
                <w:lang w:val="en-US" w:eastAsia="zh-CN"/>
              </w:rPr>
              <w:t>TP for TR 38.716-02-00: CA_n2-n77, Verizon UK Ltd</w:t>
            </w:r>
          </w:p>
          <w:p w:rsidR="00000000" w:rsidRDefault="00E478F8">
            <w:pPr>
              <w:pStyle w:val="TAH"/>
              <w:numPr>
                <w:ilvl w:val="0"/>
                <w:numId w:val="9"/>
              </w:numPr>
              <w:jc w:val="left"/>
              <w:rPr>
                <w:rFonts w:hint="eastAsia"/>
                <w:b w:val="0"/>
                <w:szCs w:val="18"/>
                <w:lang w:val="en-US" w:eastAsia="zh-CN"/>
              </w:rPr>
            </w:pPr>
            <w:r>
              <w:rPr>
                <w:rFonts w:hint="eastAsia"/>
                <w:b w:val="0"/>
                <w:szCs w:val="18"/>
                <w:lang w:val="en-US" w:eastAsia="zh-CN"/>
              </w:rPr>
              <w:t>R4-2008353</w:t>
            </w:r>
            <w:r>
              <w:rPr>
                <w:rFonts w:hint="eastAsia"/>
                <w:b w:val="0"/>
                <w:szCs w:val="18"/>
                <w:lang w:val="en-US" w:eastAsia="zh-CN"/>
              </w:rPr>
              <w:tab/>
            </w:r>
            <w:r>
              <w:rPr>
                <w:rFonts w:hint="eastAsia"/>
                <w:b w:val="0"/>
                <w:szCs w:val="18"/>
                <w:lang w:val="en-US" w:eastAsia="zh-CN"/>
              </w:rPr>
              <w:t>TP for TR 38.716-02-00: CA_n5-n77,Verizon UK Ltd</w:t>
            </w:r>
          </w:p>
          <w:p w:rsidR="00000000" w:rsidRDefault="00E478F8">
            <w:pPr>
              <w:pStyle w:val="TAH"/>
              <w:numPr>
                <w:ilvl w:val="0"/>
                <w:numId w:val="9"/>
              </w:numPr>
              <w:jc w:val="left"/>
              <w:rPr>
                <w:rFonts w:hint="eastAsia"/>
                <w:b w:val="0"/>
                <w:szCs w:val="18"/>
                <w:lang w:val="en-US" w:eastAsia="zh-CN"/>
              </w:rPr>
            </w:pPr>
            <w:r>
              <w:rPr>
                <w:rFonts w:hint="eastAsia"/>
                <w:b w:val="0"/>
                <w:szCs w:val="18"/>
                <w:lang w:val="en-US" w:eastAsia="zh-CN"/>
              </w:rPr>
              <w:t>R4-2008354</w:t>
            </w:r>
            <w:r>
              <w:rPr>
                <w:rFonts w:hint="eastAsia"/>
                <w:b w:val="0"/>
                <w:szCs w:val="18"/>
                <w:lang w:val="en-US" w:eastAsia="zh-CN"/>
              </w:rPr>
              <w:tab/>
            </w:r>
            <w:r>
              <w:rPr>
                <w:rFonts w:hint="eastAsia"/>
                <w:b w:val="0"/>
                <w:szCs w:val="18"/>
                <w:lang w:val="en-US" w:eastAsia="zh-CN"/>
              </w:rPr>
              <w:t>TP for TR 38.716-02-00: CA_n5-n77,Verizon UK Ltd</w:t>
            </w:r>
          </w:p>
          <w:p w:rsidR="00000000" w:rsidRDefault="00E478F8">
            <w:pPr>
              <w:pStyle w:val="TAH"/>
              <w:numPr>
                <w:ilvl w:val="0"/>
                <w:numId w:val="9"/>
              </w:numPr>
              <w:jc w:val="left"/>
              <w:rPr>
                <w:rFonts w:hint="eastAsia"/>
                <w:b w:val="0"/>
                <w:szCs w:val="18"/>
                <w:lang w:val="en-US" w:eastAsia="zh-CN"/>
              </w:rPr>
            </w:pPr>
            <w:r>
              <w:rPr>
                <w:rFonts w:hint="eastAsia"/>
                <w:b w:val="0"/>
                <w:szCs w:val="18"/>
                <w:lang w:val="en-US" w:eastAsia="zh-CN"/>
              </w:rPr>
              <w:t>R4-2008356</w:t>
            </w:r>
            <w:r>
              <w:rPr>
                <w:rFonts w:hint="eastAsia"/>
                <w:b w:val="0"/>
                <w:szCs w:val="18"/>
                <w:lang w:val="en-US" w:eastAsia="zh-CN"/>
              </w:rPr>
              <w:tab/>
            </w:r>
            <w:r>
              <w:rPr>
                <w:rFonts w:hint="eastAsia"/>
                <w:b w:val="0"/>
                <w:szCs w:val="18"/>
                <w:lang w:val="en-US" w:eastAsia="zh-CN"/>
              </w:rPr>
              <w:t>TP to TR 38.716-02-00 CA_n78(2A)-n92</w:t>
            </w:r>
            <w:r>
              <w:rPr>
                <w:rFonts w:hint="eastAsia"/>
                <w:b w:val="0"/>
                <w:szCs w:val="18"/>
                <w:lang w:val="en-US" w:eastAsia="zh-CN"/>
              </w:rPr>
              <w:t>A,Huawei, HiSilicon</w:t>
            </w:r>
          </w:p>
          <w:p w:rsidR="00000000" w:rsidRDefault="00E478F8">
            <w:pPr>
              <w:pStyle w:val="TAH"/>
              <w:numPr>
                <w:ilvl w:val="0"/>
                <w:numId w:val="9"/>
              </w:numPr>
              <w:jc w:val="left"/>
              <w:rPr>
                <w:rFonts w:hint="eastAsia"/>
                <w:b w:val="0"/>
                <w:szCs w:val="18"/>
                <w:lang w:val="en-US" w:eastAsia="zh-CN"/>
              </w:rPr>
            </w:pPr>
            <w:r>
              <w:rPr>
                <w:rFonts w:hint="eastAsia"/>
                <w:b w:val="0"/>
                <w:szCs w:val="18"/>
                <w:lang w:val="en-US" w:eastAsia="zh-CN"/>
              </w:rPr>
              <w:t>R4-2007009</w:t>
            </w:r>
            <w:r>
              <w:rPr>
                <w:rFonts w:hint="eastAsia"/>
                <w:b w:val="0"/>
                <w:szCs w:val="18"/>
                <w:lang w:val="en-US" w:eastAsia="zh-CN"/>
              </w:rPr>
              <w:tab/>
            </w:r>
            <w:r>
              <w:rPr>
                <w:rFonts w:hint="eastAsia"/>
                <w:b w:val="0"/>
                <w:szCs w:val="18"/>
                <w:lang w:val="en-US" w:eastAsia="zh-CN"/>
              </w:rPr>
              <w:t>Draft CR to TS38.101-1: CA_n28A-n75A, ZTE Corporation</w:t>
            </w:r>
          </w:p>
          <w:p w:rsidR="00000000" w:rsidRDefault="00E478F8">
            <w:pPr>
              <w:pStyle w:val="TAH"/>
              <w:numPr>
                <w:ilvl w:val="0"/>
                <w:numId w:val="9"/>
              </w:numPr>
              <w:jc w:val="left"/>
              <w:rPr>
                <w:rFonts w:hint="eastAsia"/>
                <w:b w:val="0"/>
                <w:szCs w:val="18"/>
                <w:lang w:val="en-US" w:eastAsia="zh-CN"/>
              </w:rPr>
            </w:pPr>
            <w:r>
              <w:rPr>
                <w:rFonts w:hint="eastAsia"/>
                <w:b w:val="0"/>
                <w:szCs w:val="18"/>
                <w:lang w:val="en-US" w:eastAsia="zh-CN"/>
              </w:rPr>
              <w:t>R4-2007010</w:t>
            </w:r>
            <w:r>
              <w:rPr>
                <w:rFonts w:hint="eastAsia"/>
                <w:b w:val="0"/>
                <w:szCs w:val="18"/>
                <w:lang w:val="en-US" w:eastAsia="zh-CN"/>
              </w:rPr>
              <w:tab/>
            </w:r>
            <w:r>
              <w:rPr>
                <w:rFonts w:hint="eastAsia"/>
                <w:b w:val="0"/>
                <w:szCs w:val="18"/>
                <w:lang w:val="en-US" w:eastAsia="zh-CN"/>
              </w:rPr>
              <w:t>Draft CR to TS 38.101-1: Updated the MSD values for NR CA n3-n41, ZTE Corporation</w:t>
            </w:r>
          </w:p>
          <w:p w:rsidR="00000000" w:rsidRDefault="00E478F8">
            <w:pPr>
              <w:pStyle w:val="TAH"/>
              <w:numPr>
                <w:ilvl w:val="0"/>
                <w:numId w:val="9"/>
              </w:numPr>
              <w:jc w:val="left"/>
              <w:rPr>
                <w:rFonts w:hint="eastAsia"/>
                <w:b w:val="0"/>
                <w:szCs w:val="18"/>
                <w:lang w:val="en-US" w:eastAsia="zh-CN"/>
              </w:rPr>
            </w:pPr>
            <w:r>
              <w:rPr>
                <w:rFonts w:hint="eastAsia"/>
                <w:b w:val="0"/>
                <w:szCs w:val="18"/>
                <w:lang w:val="en-US" w:eastAsia="zh-CN"/>
              </w:rPr>
              <w:t>R4-2008357</w:t>
            </w:r>
            <w:r>
              <w:rPr>
                <w:rFonts w:hint="eastAsia"/>
                <w:b w:val="0"/>
                <w:szCs w:val="18"/>
                <w:lang w:val="en-US" w:eastAsia="zh-CN"/>
              </w:rPr>
              <w:tab/>
            </w:r>
            <w:r>
              <w:rPr>
                <w:rFonts w:hint="eastAsia"/>
                <w:b w:val="0"/>
                <w:szCs w:val="18"/>
                <w:lang w:val="en-US" w:eastAsia="zh-CN"/>
              </w:rPr>
              <w:t>TP for TR 38.716-02-00:CA_n38A-n78A, ZTE Corporation</w:t>
            </w:r>
          </w:p>
          <w:p w:rsidR="00000000" w:rsidRDefault="00E478F8">
            <w:pPr>
              <w:pStyle w:val="TAH"/>
              <w:numPr>
                <w:ilvl w:val="0"/>
                <w:numId w:val="9"/>
              </w:numPr>
              <w:jc w:val="left"/>
              <w:rPr>
                <w:rFonts w:hint="eastAsia"/>
                <w:b w:val="0"/>
                <w:szCs w:val="18"/>
                <w:lang w:val="en-US" w:eastAsia="zh-CN"/>
              </w:rPr>
            </w:pPr>
            <w:r>
              <w:rPr>
                <w:rFonts w:hint="eastAsia"/>
                <w:b w:val="0"/>
                <w:szCs w:val="18"/>
                <w:lang w:val="en-US" w:eastAsia="zh-CN"/>
              </w:rPr>
              <w:t>R4-2007624</w:t>
            </w:r>
            <w:r>
              <w:rPr>
                <w:rFonts w:hint="eastAsia"/>
                <w:b w:val="0"/>
                <w:szCs w:val="18"/>
                <w:lang w:val="en-US" w:eastAsia="zh-CN"/>
              </w:rPr>
              <w:tab/>
            </w:r>
            <w:r>
              <w:rPr>
                <w:rFonts w:hint="eastAsia"/>
                <w:b w:val="0"/>
                <w:szCs w:val="18"/>
                <w:lang w:val="en-US" w:eastAsia="zh-CN"/>
              </w:rPr>
              <w:t xml:space="preserve">TP </w:t>
            </w:r>
            <w:r>
              <w:rPr>
                <w:rFonts w:hint="eastAsia"/>
                <w:b w:val="0"/>
                <w:szCs w:val="18"/>
                <w:lang w:val="en-US" w:eastAsia="zh-CN"/>
              </w:rPr>
              <w:t>for TR 38.716-02-00 to include CA_n5-n7,Ericsson, Telstra</w:t>
            </w:r>
          </w:p>
          <w:p w:rsidR="00000000" w:rsidRDefault="00E478F8">
            <w:pPr>
              <w:pStyle w:val="TAH"/>
              <w:numPr>
                <w:ilvl w:val="0"/>
                <w:numId w:val="9"/>
              </w:numPr>
              <w:jc w:val="left"/>
              <w:rPr>
                <w:rFonts w:hint="eastAsia"/>
                <w:b w:val="0"/>
                <w:szCs w:val="18"/>
                <w:lang w:val="en-US" w:eastAsia="zh-CN"/>
              </w:rPr>
            </w:pPr>
            <w:r>
              <w:rPr>
                <w:rFonts w:hint="eastAsia"/>
                <w:b w:val="0"/>
                <w:szCs w:val="18"/>
                <w:lang w:val="en-US" w:eastAsia="zh-CN"/>
              </w:rPr>
              <w:t>R4-2008358</w:t>
            </w:r>
            <w:r>
              <w:rPr>
                <w:rFonts w:hint="eastAsia"/>
                <w:b w:val="0"/>
                <w:szCs w:val="18"/>
                <w:lang w:val="en-US" w:eastAsia="zh-CN"/>
              </w:rPr>
              <w:tab/>
            </w:r>
            <w:r>
              <w:rPr>
                <w:rFonts w:hint="eastAsia"/>
                <w:b w:val="0"/>
                <w:szCs w:val="18"/>
                <w:lang w:val="en-US" w:eastAsia="zh-CN"/>
              </w:rPr>
              <w:t>TP for TR 38.716-02-00 to include CA_n3-n7, Ericsson, Telstra, BT plc</w:t>
            </w:r>
          </w:p>
          <w:p w:rsidR="00000000" w:rsidRDefault="00E478F8">
            <w:pPr>
              <w:pStyle w:val="TAH"/>
              <w:numPr>
                <w:ilvl w:val="0"/>
                <w:numId w:val="9"/>
              </w:numPr>
              <w:jc w:val="left"/>
              <w:rPr>
                <w:rFonts w:hint="eastAsia"/>
                <w:b w:val="0"/>
                <w:szCs w:val="18"/>
                <w:lang w:val="en-US" w:eastAsia="zh-CN"/>
              </w:rPr>
            </w:pPr>
            <w:r>
              <w:rPr>
                <w:rFonts w:hint="eastAsia"/>
                <w:b w:val="0"/>
                <w:szCs w:val="18"/>
                <w:lang w:val="en-US" w:eastAsia="zh-CN"/>
              </w:rPr>
              <w:t>R4-2007626</w:t>
            </w:r>
            <w:r>
              <w:rPr>
                <w:rFonts w:hint="eastAsia"/>
                <w:b w:val="0"/>
                <w:szCs w:val="18"/>
                <w:lang w:val="en-US" w:eastAsia="zh-CN"/>
              </w:rPr>
              <w:tab/>
            </w:r>
            <w:r>
              <w:rPr>
                <w:rFonts w:hint="eastAsia"/>
                <w:b w:val="0"/>
                <w:szCs w:val="18"/>
                <w:lang w:val="en-US" w:eastAsia="zh-CN"/>
              </w:rPr>
              <w:t>draft Rel-16 CR to 38.101-1 to add CA_n1A-n7B, CA_n7B-n28A, Ericsson, Telstra</w:t>
            </w:r>
          </w:p>
          <w:p w:rsidR="00000000" w:rsidRDefault="00E478F8">
            <w:pPr>
              <w:pStyle w:val="TAH"/>
              <w:numPr>
                <w:ilvl w:val="0"/>
                <w:numId w:val="9"/>
              </w:numPr>
              <w:jc w:val="left"/>
              <w:rPr>
                <w:rFonts w:hint="eastAsia"/>
                <w:b w:val="0"/>
                <w:szCs w:val="18"/>
                <w:lang w:val="en-US" w:eastAsia="zh-CN"/>
              </w:rPr>
            </w:pPr>
            <w:r>
              <w:rPr>
                <w:rFonts w:hint="eastAsia"/>
                <w:b w:val="0"/>
                <w:szCs w:val="18"/>
                <w:lang w:val="en-US" w:eastAsia="zh-CN"/>
              </w:rPr>
              <w:t>R4-2008359</w:t>
            </w:r>
            <w:r>
              <w:rPr>
                <w:rFonts w:hint="eastAsia"/>
                <w:b w:val="0"/>
                <w:szCs w:val="18"/>
                <w:lang w:val="en-US" w:eastAsia="zh-CN"/>
              </w:rPr>
              <w:tab/>
            </w:r>
            <w:r>
              <w:rPr>
                <w:rFonts w:hint="eastAsia"/>
                <w:b w:val="0"/>
                <w:szCs w:val="18"/>
                <w:lang w:val="en-US" w:eastAsia="zh-CN"/>
              </w:rPr>
              <w:t>Draft CR for 38.1</w:t>
            </w:r>
            <w:r>
              <w:rPr>
                <w:rFonts w:hint="eastAsia"/>
                <w:b w:val="0"/>
                <w:szCs w:val="18"/>
                <w:lang w:val="en-US" w:eastAsia="zh-CN"/>
              </w:rPr>
              <w:t>01-1 to add configuration CA_n75A-n78(2A) and simplify the REFSENS for inter band CA with SDL, Huawei, HiSilicon,Etisalat</w:t>
            </w:r>
          </w:p>
          <w:p w:rsidR="00000000" w:rsidRDefault="00E478F8">
            <w:pPr>
              <w:pStyle w:val="TAH"/>
              <w:numPr>
                <w:ilvl w:val="0"/>
                <w:numId w:val="9"/>
              </w:numPr>
              <w:jc w:val="left"/>
              <w:rPr>
                <w:rFonts w:hint="eastAsia"/>
                <w:b w:val="0"/>
                <w:szCs w:val="18"/>
                <w:lang w:val="en-US" w:eastAsia="zh-CN"/>
              </w:rPr>
            </w:pPr>
            <w:r>
              <w:rPr>
                <w:rFonts w:hint="eastAsia"/>
                <w:b w:val="0"/>
                <w:szCs w:val="18"/>
                <w:lang w:val="en-US" w:eastAsia="zh-CN"/>
              </w:rPr>
              <w:t xml:space="preserve">R4-2006285 </w:t>
            </w:r>
            <w:r>
              <w:rPr>
                <w:b w:val="0"/>
                <w:bCs/>
              </w:rPr>
              <w:t>Draft CR on introducing CA_n41C-n79A</w:t>
            </w:r>
            <w:r>
              <w:rPr>
                <w:rFonts w:hint="eastAsia"/>
                <w:b w:val="0"/>
                <w:bCs/>
                <w:lang w:val="en-US" w:eastAsia="zh-CN"/>
              </w:rPr>
              <w:t>, CATT</w:t>
            </w:r>
          </w:p>
          <w:p w:rsidR="00000000" w:rsidRDefault="00E478F8">
            <w:pPr>
              <w:pStyle w:val="TAH"/>
              <w:jc w:val="left"/>
              <w:rPr>
                <w:i/>
                <w:lang w:val="en-US" w:eastAsia="zh-CN"/>
              </w:rPr>
            </w:pPr>
          </w:p>
          <w:p w:rsidR="00000000" w:rsidRDefault="00E478F8">
            <w:pPr>
              <w:pStyle w:val="TAH"/>
              <w:jc w:val="left"/>
              <w:rPr>
                <w:rFonts w:hint="eastAsia"/>
                <w:i/>
                <w:lang w:val="en-US" w:eastAsia="zh-CN"/>
              </w:rPr>
            </w:pPr>
            <w:r>
              <w:rPr>
                <w:rFonts w:hint="eastAsia"/>
                <w:b w:val="0"/>
                <w:szCs w:val="18"/>
                <w:lang w:val="en-US" w:eastAsia="zh-CN"/>
              </w:rPr>
              <w:t>In addition, some typos and redundant information are removed.</w:t>
            </w:r>
          </w:p>
          <w:p w:rsidR="00000000" w:rsidRDefault="00E478F8">
            <w:pPr>
              <w:pStyle w:val="TAH"/>
              <w:jc w:val="left"/>
              <w:rPr>
                <w:rFonts w:hint="eastAsia"/>
                <w:i/>
                <w:lang w:val="en-US" w:eastAsia="zh-CN"/>
              </w:rPr>
            </w:pPr>
          </w:p>
        </w:tc>
      </w:tr>
      <w:tr w:rsidR="00000000">
        <w:tc>
          <w:tcPr>
            <w:tcW w:w="2694" w:type="dxa"/>
            <w:gridSpan w:val="2"/>
            <w:tcBorders>
              <w:left w:val="single" w:sz="4" w:space="0" w:color="auto"/>
            </w:tcBorders>
          </w:tcPr>
          <w:p w:rsidR="00000000" w:rsidRDefault="00E478F8">
            <w:pPr>
              <w:pStyle w:val="CRCoverPage"/>
              <w:spacing w:after="0"/>
              <w:rPr>
                <w:b/>
                <w:i/>
                <w:sz w:val="8"/>
                <w:szCs w:val="8"/>
              </w:rPr>
            </w:pPr>
          </w:p>
        </w:tc>
        <w:tc>
          <w:tcPr>
            <w:tcW w:w="6946" w:type="dxa"/>
            <w:gridSpan w:val="9"/>
            <w:tcBorders>
              <w:right w:val="single" w:sz="4" w:space="0" w:color="auto"/>
            </w:tcBorders>
          </w:tcPr>
          <w:p w:rsidR="00000000" w:rsidRDefault="00E478F8">
            <w:pPr>
              <w:pStyle w:val="CRCoverPage"/>
              <w:spacing w:after="0"/>
              <w:rPr>
                <w:sz w:val="8"/>
                <w:szCs w:val="8"/>
              </w:rPr>
            </w:pPr>
          </w:p>
        </w:tc>
      </w:tr>
      <w:tr w:rsidR="00000000">
        <w:tc>
          <w:tcPr>
            <w:tcW w:w="2694" w:type="dxa"/>
            <w:gridSpan w:val="2"/>
            <w:tcBorders>
              <w:left w:val="single" w:sz="4" w:space="0" w:color="auto"/>
              <w:bottom w:val="single" w:sz="4" w:space="0" w:color="auto"/>
            </w:tcBorders>
            <w:shd w:val="clear" w:color="auto" w:fill="auto"/>
          </w:tcPr>
          <w:p w:rsidR="00000000" w:rsidRDefault="00E478F8">
            <w:pPr>
              <w:pStyle w:val="CRCoverPage"/>
              <w:tabs>
                <w:tab w:val="right" w:pos="2184"/>
              </w:tabs>
              <w:spacing w:after="0"/>
              <w:rPr>
                <w:b/>
                <w:i/>
              </w:rPr>
            </w:pPr>
            <w:r>
              <w:rPr>
                <w:b/>
                <w:i/>
              </w:rPr>
              <w:t>Consequence</w:t>
            </w:r>
            <w:r>
              <w:rPr>
                <w:b/>
                <w:i/>
              </w:rPr>
              <w:t>s if not approved:</w:t>
            </w:r>
          </w:p>
        </w:tc>
        <w:tc>
          <w:tcPr>
            <w:tcW w:w="6946" w:type="dxa"/>
            <w:gridSpan w:val="9"/>
            <w:tcBorders>
              <w:bottom w:val="single" w:sz="4" w:space="0" w:color="auto"/>
              <w:right w:val="single" w:sz="4" w:space="0" w:color="auto"/>
            </w:tcBorders>
            <w:shd w:val="pct30" w:color="FFFF00" w:fill="auto"/>
          </w:tcPr>
          <w:p w:rsidR="00000000" w:rsidRDefault="00E478F8">
            <w:pPr>
              <w:pStyle w:val="CRCoverPage"/>
              <w:spacing w:after="0"/>
              <w:rPr>
                <w:lang w:eastAsia="zh-CN"/>
              </w:rPr>
            </w:pPr>
            <w:r>
              <w:rPr>
                <w:rFonts w:hint="eastAsia"/>
                <w:sz w:val="18"/>
                <w:szCs w:val="18"/>
                <w:lang w:val="en-US" w:eastAsia="zh-CN"/>
              </w:rPr>
              <w:t>The requirements for above band combinations are incomplete.</w:t>
            </w:r>
          </w:p>
        </w:tc>
      </w:tr>
      <w:tr w:rsidR="00000000">
        <w:tc>
          <w:tcPr>
            <w:tcW w:w="2694" w:type="dxa"/>
            <w:gridSpan w:val="2"/>
          </w:tcPr>
          <w:p w:rsidR="00000000" w:rsidRDefault="00E478F8">
            <w:pPr>
              <w:pStyle w:val="CRCoverPage"/>
              <w:spacing w:after="0"/>
              <w:rPr>
                <w:b/>
                <w:i/>
                <w:sz w:val="8"/>
                <w:szCs w:val="8"/>
              </w:rPr>
            </w:pPr>
          </w:p>
        </w:tc>
        <w:tc>
          <w:tcPr>
            <w:tcW w:w="6946" w:type="dxa"/>
            <w:gridSpan w:val="9"/>
          </w:tcPr>
          <w:p w:rsidR="00000000" w:rsidRDefault="00E478F8">
            <w:pPr>
              <w:pStyle w:val="CRCoverPage"/>
              <w:spacing w:after="0"/>
              <w:rPr>
                <w:sz w:val="8"/>
                <w:szCs w:val="8"/>
              </w:rPr>
            </w:pPr>
          </w:p>
        </w:tc>
      </w:tr>
      <w:tr w:rsidR="00000000">
        <w:tc>
          <w:tcPr>
            <w:tcW w:w="2694" w:type="dxa"/>
            <w:gridSpan w:val="2"/>
            <w:tcBorders>
              <w:top w:val="single" w:sz="4" w:space="0" w:color="auto"/>
              <w:left w:val="single" w:sz="4" w:space="0" w:color="auto"/>
            </w:tcBorders>
            <w:shd w:val="clear" w:color="auto" w:fill="auto"/>
          </w:tcPr>
          <w:p w:rsidR="00000000" w:rsidRDefault="00E478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00000" w:rsidRDefault="00E478F8">
            <w:pPr>
              <w:pStyle w:val="CRCoverPage"/>
              <w:spacing w:after="0"/>
              <w:ind w:left="100"/>
              <w:rPr>
                <w:lang w:val="en-US" w:eastAsia="zh-CN"/>
              </w:rPr>
            </w:pPr>
            <w:r>
              <w:rPr>
                <w:rFonts w:hint="eastAsia"/>
                <w:sz w:val="18"/>
                <w:szCs w:val="18"/>
                <w:lang w:val="en-US" w:eastAsia="zh-CN"/>
              </w:rPr>
              <w:t>5.2A.2, 5.5A.3, 6.2A.1, 6.2A.4.2.3, 6.5A.3.2.3, 7.3A.2.4, 7.3A.3.2.1, 7.3A.4, 7.3A.5, 7.3A.6, 7.6A.3.3</w:t>
            </w:r>
          </w:p>
        </w:tc>
      </w:tr>
      <w:tr w:rsidR="00000000">
        <w:tc>
          <w:tcPr>
            <w:tcW w:w="2694" w:type="dxa"/>
            <w:gridSpan w:val="2"/>
            <w:tcBorders>
              <w:left w:val="single" w:sz="4" w:space="0" w:color="auto"/>
            </w:tcBorders>
          </w:tcPr>
          <w:p w:rsidR="00000000" w:rsidRDefault="00E478F8">
            <w:pPr>
              <w:pStyle w:val="CRCoverPage"/>
              <w:spacing w:after="0"/>
              <w:rPr>
                <w:b/>
                <w:i/>
                <w:sz w:val="8"/>
                <w:szCs w:val="8"/>
              </w:rPr>
            </w:pPr>
          </w:p>
        </w:tc>
        <w:tc>
          <w:tcPr>
            <w:tcW w:w="6946" w:type="dxa"/>
            <w:gridSpan w:val="9"/>
            <w:tcBorders>
              <w:right w:val="single" w:sz="4" w:space="0" w:color="auto"/>
            </w:tcBorders>
          </w:tcPr>
          <w:p w:rsidR="00000000" w:rsidRDefault="00E478F8">
            <w:pPr>
              <w:pStyle w:val="CRCoverPage"/>
              <w:spacing w:after="0"/>
              <w:rPr>
                <w:sz w:val="8"/>
                <w:szCs w:val="8"/>
              </w:rPr>
            </w:pPr>
          </w:p>
        </w:tc>
      </w:tr>
      <w:tr w:rsidR="00000000">
        <w:tc>
          <w:tcPr>
            <w:tcW w:w="2694" w:type="dxa"/>
            <w:gridSpan w:val="2"/>
            <w:tcBorders>
              <w:left w:val="single" w:sz="4" w:space="0" w:color="auto"/>
            </w:tcBorders>
            <w:shd w:val="clear" w:color="auto" w:fill="auto"/>
          </w:tcPr>
          <w:p w:rsidR="00000000" w:rsidRDefault="00E478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000000" w:rsidRDefault="00E478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0000" w:rsidRDefault="00E478F8">
            <w:pPr>
              <w:pStyle w:val="CRCoverPage"/>
              <w:spacing w:after="0"/>
              <w:jc w:val="center"/>
              <w:rPr>
                <w:b/>
                <w:caps/>
              </w:rPr>
            </w:pPr>
            <w:r>
              <w:rPr>
                <w:b/>
                <w:caps/>
              </w:rPr>
              <w:t>N</w:t>
            </w:r>
          </w:p>
        </w:tc>
        <w:tc>
          <w:tcPr>
            <w:tcW w:w="2977" w:type="dxa"/>
            <w:gridSpan w:val="4"/>
            <w:shd w:val="clear" w:color="auto" w:fill="auto"/>
          </w:tcPr>
          <w:p w:rsidR="00000000" w:rsidRDefault="00E478F8">
            <w:pPr>
              <w:pStyle w:val="CRCoverPage"/>
              <w:tabs>
                <w:tab w:val="right" w:pos="2893"/>
              </w:tabs>
              <w:spacing w:after="0"/>
            </w:pPr>
          </w:p>
        </w:tc>
        <w:tc>
          <w:tcPr>
            <w:tcW w:w="3401" w:type="dxa"/>
            <w:gridSpan w:val="3"/>
            <w:tcBorders>
              <w:right w:val="single" w:sz="4" w:space="0" w:color="auto"/>
            </w:tcBorders>
            <w:shd w:val="clear" w:color="FFFF00" w:fill="auto"/>
          </w:tcPr>
          <w:p w:rsidR="00000000" w:rsidRDefault="00E478F8">
            <w:pPr>
              <w:pStyle w:val="CRCoverPage"/>
              <w:spacing w:after="0"/>
              <w:ind w:left="99"/>
            </w:pPr>
          </w:p>
        </w:tc>
      </w:tr>
      <w:tr w:rsidR="00000000">
        <w:tc>
          <w:tcPr>
            <w:tcW w:w="2694" w:type="dxa"/>
            <w:gridSpan w:val="2"/>
            <w:tcBorders>
              <w:left w:val="single" w:sz="4" w:space="0" w:color="auto"/>
            </w:tcBorders>
            <w:shd w:val="clear" w:color="auto" w:fill="auto"/>
          </w:tcPr>
          <w:p w:rsidR="00000000" w:rsidRDefault="00E478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00000" w:rsidRDefault="00E478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000" w:rsidRDefault="00E478F8">
            <w:pPr>
              <w:pStyle w:val="CRCoverPage"/>
              <w:spacing w:after="0"/>
              <w:jc w:val="center"/>
              <w:rPr>
                <w:b/>
                <w:caps/>
              </w:rPr>
            </w:pPr>
            <w:r>
              <w:rPr>
                <w:rFonts w:hint="eastAsia"/>
                <w:b/>
                <w:caps/>
                <w:lang w:eastAsia="zh-CN"/>
              </w:rPr>
              <w:t>X</w:t>
            </w:r>
          </w:p>
        </w:tc>
        <w:tc>
          <w:tcPr>
            <w:tcW w:w="2977" w:type="dxa"/>
            <w:gridSpan w:val="4"/>
            <w:shd w:val="clear" w:color="auto" w:fill="auto"/>
          </w:tcPr>
          <w:p w:rsidR="00000000" w:rsidRDefault="00E478F8">
            <w:pPr>
              <w:pStyle w:val="CRCoverPage"/>
              <w:tabs>
                <w:tab w:val="right" w:pos="2893"/>
              </w:tabs>
              <w:spacing w:after="0"/>
            </w:pPr>
            <w:r>
              <w:t xml:space="preserve"> Other core specificatio</w:t>
            </w:r>
            <w:r>
              <w:t>ns</w:t>
            </w:r>
            <w:r>
              <w:tab/>
            </w:r>
          </w:p>
        </w:tc>
        <w:tc>
          <w:tcPr>
            <w:tcW w:w="3401" w:type="dxa"/>
            <w:gridSpan w:val="3"/>
            <w:tcBorders>
              <w:right w:val="single" w:sz="4" w:space="0" w:color="auto"/>
            </w:tcBorders>
            <w:shd w:val="pct30" w:color="FFFF00" w:fill="auto"/>
          </w:tcPr>
          <w:p w:rsidR="00000000" w:rsidRDefault="00E478F8">
            <w:pPr>
              <w:pStyle w:val="CRCoverPage"/>
              <w:spacing w:after="0"/>
              <w:ind w:left="99"/>
            </w:pPr>
            <w:r>
              <w:t xml:space="preserve">TS/TR ... CR ... </w:t>
            </w:r>
          </w:p>
        </w:tc>
      </w:tr>
      <w:tr w:rsidR="00000000">
        <w:tc>
          <w:tcPr>
            <w:tcW w:w="2694" w:type="dxa"/>
            <w:gridSpan w:val="2"/>
            <w:tcBorders>
              <w:left w:val="single" w:sz="4" w:space="0" w:color="auto"/>
            </w:tcBorders>
            <w:shd w:val="clear" w:color="auto" w:fill="auto"/>
          </w:tcPr>
          <w:p w:rsidR="00000000" w:rsidRDefault="00E478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00000" w:rsidRDefault="00E478F8">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000" w:rsidRDefault="00E478F8">
            <w:pPr>
              <w:pStyle w:val="CRCoverPage"/>
              <w:spacing w:after="0"/>
              <w:jc w:val="center"/>
              <w:rPr>
                <w:b/>
                <w:caps/>
              </w:rPr>
            </w:pPr>
          </w:p>
        </w:tc>
        <w:tc>
          <w:tcPr>
            <w:tcW w:w="2977" w:type="dxa"/>
            <w:gridSpan w:val="4"/>
            <w:shd w:val="clear" w:color="auto" w:fill="auto"/>
          </w:tcPr>
          <w:p w:rsidR="00000000" w:rsidRDefault="00E478F8">
            <w:pPr>
              <w:pStyle w:val="CRCoverPage"/>
              <w:spacing w:after="0"/>
            </w:pPr>
            <w:r>
              <w:t xml:space="preserve"> Test specifications</w:t>
            </w:r>
          </w:p>
        </w:tc>
        <w:tc>
          <w:tcPr>
            <w:tcW w:w="3401" w:type="dxa"/>
            <w:gridSpan w:val="3"/>
            <w:tcBorders>
              <w:right w:val="single" w:sz="4" w:space="0" w:color="auto"/>
            </w:tcBorders>
            <w:shd w:val="pct30" w:color="FFFF00" w:fill="auto"/>
          </w:tcPr>
          <w:p w:rsidR="00000000" w:rsidRDefault="00E478F8">
            <w:pPr>
              <w:pStyle w:val="CRCoverPage"/>
              <w:spacing w:after="0"/>
              <w:ind w:left="99"/>
            </w:pPr>
            <w:r>
              <w:t>TS38.</w:t>
            </w:r>
            <w:r>
              <w:rPr>
                <w:rFonts w:hint="eastAsia"/>
                <w:lang w:eastAsia="zh-CN"/>
              </w:rPr>
              <w:t>52</w:t>
            </w:r>
            <w:r>
              <w:t>1-1</w:t>
            </w:r>
          </w:p>
        </w:tc>
      </w:tr>
      <w:tr w:rsidR="00000000">
        <w:tc>
          <w:tcPr>
            <w:tcW w:w="2694" w:type="dxa"/>
            <w:gridSpan w:val="2"/>
            <w:tcBorders>
              <w:left w:val="single" w:sz="4" w:space="0" w:color="auto"/>
            </w:tcBorders>
            <w:shd w:val="clear" w:color="auto" w:fill="auto"/>
          </w:tcPr>
          <w:p w:rsidR="00000000" w:rsidRDefault="00E478F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00000" w:rsidRDefault="00E478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000" w:rsidRDefault="00E478F8">
            <w:pPr>
              <w:pStyle w:val="CRCoverPage"/>
              <w:spacing w:after="0"/>
              <w:jc w:val="center"/>
              <w:rPr>
                <w:b/>
                <w:caps/>
              </w:rPr>
            </w:pPr>
            <w:r>
              <w:rPr>
                <w:rFonts w:hint="eastAsia"/>
                <w:b/>
                <w:caps/>
                <w:lang w:eastAsia="zh-CN"/>
              </w:rPr>
              <w:t>X</w:t>
            </w:r>
          </w:p>
        </w:tc>
        <w:tc>
          <w:tcPr>
            <w:tcW w:w="2977" w:type="dxa"/>
            <w:gridSpan w:val="4"/>
            <w:shd w:val="clear" w:color="auto" w:fill="auto"/>
          </w:tcPr>
          <w:p w:rsidR="00000000" w:rsidRDefault="00E478F8">
            <w:pPr>
              <w:pStyle w:val="CRCoverPage"/>
              <w:spacing w:after="0"/>
            </w:pPr>
            <w:r>
              <w:t xml:space="preserve"> O&amp;M Specifications</w:t>
            </w:r>
          </w:p>
        </w:tc>
        <w:tc>
          <w:tcPr>
            <w:tcW w:w="3401" w:type="dxa"/>
            <w:gridSpan w:val="3"/>
            <w:tcBorders>
              <w:right w:val="single" w:sz="4" w:space="0" w:color="auto"/>
            </w:tcBorders>
            <w:shd w:val="pct30" w:color="FFFF00" w:fill="auto"/>
          </w:tcPr>
          <w:p w:rsidR="00000000" w:rsidRDefault="00E478F8">
            <w:pPr>
              <w:pStyle w:val="CRCoverPage"/>
              <w:spacing w:after="0"/>
              <w:ind w:left="99"/>
            </w:pPr>
            <w:r>
              <w:t xml:space="preserve">TS/TR ... CR ... </w:t>
            </w:r>
          </w:p>
        </w:tc>
      </w:tr>
      <w:tr w:rsidR="00000000">
        <w:tc>
          <w:tcPr>
            <w:tcW w:w="2694" w:type="dxa"/>
            <w:gridSpan w:val="2"/>
            <w:tcBorders>
              <w:left w:val="single" w:sz="4" w:space="0" w:color="auto"/>
            </w:tcBorders>
          </w:tcPr>
          <w:p w:rsidR="00000000" w:rsidRDefault="00E478F8">
            <w:pPr>
              <w:pStyle w:val="CRCoverPage"/>
              <w:spacing w:after="0"/>
              <w:rPr>
                <w:b/>
                <w:i/>
              </w:rPr>
            </w:pPr>
          </w:p>
        </w:tc>
        <w:tc>
          <w:tcPr>
            <w:tcW w:w="6946" w:type="dxa"/>
            <w:gridSpan w:val="9"/>
            <w:tcBorders>
              <w:right w:val="single" w:sz="4" w:space="0" w:color="auto"/>
            </w:tcBorders>
          </w:tcPr>
          <w:p w:rsidR="00000000" w:rsidRDefault="00E478F8">
            <w:pPr>
              <w:pStyle w:val="CRCoverPage"/>
              <w:spacing w:after="0"/>
            </w:pPr>
          </w:p>
        </w:tc>
      </w:tr>
      <w:tr w:rsidR="00000000">
        <w:tc>
          <w:tcPr>
            <w:tcW w:w="2694" w:type="dxa"/>
            <w:gridSpan w:val="2"/>
            <w:tcBorders>
              <w:left w:val="single" w:sz="4" w:space="0" w:color="auto"/>
              <w:bottom w:val="single" w:sz="4" w:space="0" w:color="auto"/>
            </w:tcBorders>
            <w:shd w:val="clear" w:color="auto" w:fill="auto"/>
          </w:tcPr>
          <w:p w:rsidR="00000000" w:rsidRDefault="00E478F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00000" w:rsidRDefault="00E478F8">
            <w:pPr>
              <w:pStyle w:val="CRCoverPage"/>
              <w:spacing w:after="0"/>
              <w:ind w:left="100"/>
            </w:pPr>
          </w:p>
        </w:tc>
      </w:tr>
      <w:tr w:rsidR="00000000">
        <w:tc>
          <w:tcPr>
            <w:tcW w:w="2694" w:type="dxa"/>
            <w:gridSpan w:val="2"/>
            <w:tcBorders>
              <w:top w:val="single" w:sz="4" w:space="0" w:color="auto"/>
              <w:bottom w:val="single" w:sz="4" w:space="0" w:color="auto"/>
            </w:tcBorders>
            <w:shd w:val="clear" w:color="auto" w:fill="auto"/>
          </w:tcPr>
          <w:p w:rsidR="00000000" w:rsidRDefault="00E478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000000" w:rsidRDefault="00E478F8">
            <w:pPr>
              <w:pStyle w:val="CRCoverPage"/>
              <w:spacing w:after="0"/>
              <w:ind w:left="100"/>
              <w:rPr>
                <w:sz w:val="8"/>
                <w:szCs w:val="8"/>
              </w:rPr>
            </w:pPr>
          </w:p>
        </w:tc>
      </w:tr>
      <w:tr w:rsidR="00000000">
        <w:tc>
          <w:tcPr>
            <w:tcW w:w="2694" w:type="dxa"/>
            <w:gridSpan w:val="2"/>
            <w:tcBorders>
              <w:top w:val="single" w:sz="4" w:space="0" w:color="auto"/>
              <w:left w:val="single" w:sz="4" w:space="0" w:color="auto"/>
              <w:bottom w:val="single" w:sz="4" w:space="0" w:color="auto"/>
            </w:tcBorders>
            <w:shd w:val="clear" w:color="auto" w:fill="auto"/>
          </w:tcPr>
          <w:p w:rsidR="00000000" w:rsidRDefault="00E478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0000" w:rsidRDefault="00E478F8">
            <w:pPr>
              <w:pStyle w:val="CRCoverPage"/>
              <w:spacing w:after="0"/>
              <w:ind w:left="100"/>
            </w:pPr>
          </w:p>
        </w:tc>
      </w:tr>
    </w:tbl>
    <w:p w:rsidR="00000000" w:rsidRDefault="00E478F8">
      <w:pPr>
        <w:pStyle w:val="CRCoverPage"/>
        <w:spacing w:after="0"/>
        <w:rPr>
          <w:sz w:val="8"/>
          <w:szCs w:val="8"/>
        </w:rPr>
      </w:pPr>
    </w:p>
    <w:p w:rsidR="00000000" w:rsidRDefault="00E478F8">
      <w:pPr>
        <w:sectPr w:rsidR="00000000">
          <w:headerReference w:type="even" r:id="rId11"/>
          <w:footnotePr>
            <w:numRestart w:val="eachSect"/>
          </w:footnotePr>
          <w:pgSz w:w="11907" w:h="16840"/>
          <w:pgMar w:top="1418" w:right="1134" w:bottom="1134" w:left="1134" w:header="680" w:footer="567" w:gutter="0"/>
          <w:cols w:space="720"/>
        </w:sectPr>
      </w:pPr>
    </w:p>
    <w:p w:rsidR="00000000" w:rsidRDefault="00E478F8">
      <w:pPr>
        <w:pStyle w:val="Heading2"/>
        <w:rPr>
          <w:rFonts w:eastAsia="??"/>
          <w:color w:val="FF0000"/>
          <w:szCs w:val="32"/>
        </w:rPr>
      </w:pPr>
      <w:bookmarkStart w:id="1" w:name="_Toc513025448"/>
      <w:bookmarkStart w:id="2" w:name="_Toc515553226"/>
      <w:bookmarkStart w:id="3" w:name="_Hlk500785459"/>
      <w:r>
        <w:rPr>
          <w:rFonts w:eastAsia="??"/>
          <w:color w:val="FF0000"/>
          <w:szCs w:val="32"/>
        </w:rPr>
        <w:t>&lt;&lt; Start of change &gt;&gt;</w:t>
      </w:r>
    </w:p>
    <w:p w:rsidR="00000000" w:rsidRDefault="00E478F8">
      <w:pPr>
        <w:pStyle w:val="Heading3"/>
      </w:pPr>
      <w:bookmarkStart w:id="4" w:name="_Toc13119438"/>
      <w:r>
        <w:t>5.2A.2</w:t>
      </w:r>
      <w:r>
        <w:tab/>
      </w:r>
      <w:r>
        <w:t>Inter-band CA</w:t>
      </w:r>
      <w:bookmarkEnd w:id="4"/>
    </w:p>
    <w:p w:rsidR="00000000" w:rsidRDefault="00E478F8">
      <w:pPr>
        <w:keepNext/>
        <w:keepLines/>
      </w:pPr>
      <w:r>
        <w:t>NR inter-band carrier aggre</w:t>
      </w:r>
      <w:r>
        <w:t>gation is designed to operate in the operating bands defined in Table 5.2A.2-1</w:t>
      </w:r>
      <w:r>
        <w:rPr>
          <w:rFonts w:hint="eastAsia"/>
          <w:lang w:eastAsia="zh-CN"/>
        </w:rPr>
        <w:t xml:space="preserve"> and Table</w:t>
      </w:r>
      <w:r>
        <w:rPr>
          <w:lang w:eastAsia="zh-CN"/>
        </w:rPr>
        <w:t> </w:t>
      </w:r>
      <w:r>
        <w:rPr>
          <w:rFonts w:hint="eastAsia"/>
          <w:lang w:eastAsia="zh-CN"/>
        </w:rPr>
        <w:t>5.2A.2-2</w:t>
      </w:r>
      <w:r>
        <w:t>, where all operating bands are within FR1.</w:t>
      </w:r>
    </w:p>
    <w:p w:rsidR="00000000" w:rsidRDefault="00E478F8">
      <w:pPr>
        <w:pStyle w:val="TH"/>
      </w:pPr>
      <w:r>
        <w:t>Table 5.2A.2-1: Inter-band CA operating bands involving FR1 (two bands)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NR Band</w:t>
            </w:r>
          </w:p>
          <w:p w:rsidR="00000000" w:rsidRDefault="00E478F8">
            <w:pPr>
              <w:pStyle w:val="TAH"/>
            </w:pPr>
            <w:r>
              <w:t>(Table 5.2-1)</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n1, n3</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n1, n7</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n1, n8</w:t>
            </w:r>
          </w:p>
        </w:tc>
      </w:tr>
      <w:tr w:rsidR="00000000">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n1, n28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MS Mincho" w:cs="Arial"/>
                <w:bCs/>
                <w:szCs w:val="18"/>
                <w:lang w:val="en-US"/>
              </w:rPr>
            </w:pPr>
            <w:ins w:id="5" w:author="ZTE_wubin" w:date="2020-04-30T16:48:00Z">
              <w:r>
                <w:rPr>
                  <w:rFonts w:cs="Arial"/>
                  <w:szCs w:val="18"/>
                  <w:lang w:val="en-US" w:eastAsia="zh-CN"/>
                </w:rPr>
                <w:t>CA_n1-n40</w:t>
              </w:r>
            </w:ins>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ins w:id="6" w:author="ZTE_wubin" w:date="2020-04-30T16:48:00Z">
              <w:r>
                <w:rPr>
                  <w:rFonts w:hint="eastAsia"/>
                  <w:lang w:val="en-US" w:eastAsia="zh-CN"/>
                </w:rPr>
                <w:t>n1, n40</w:t>
              </w:r>
            </w:ins>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eastAsia="MS Mincho"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n1, n41</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n1</w:t>
            </w:r>
            <w:r>
              <w:t>, n77</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n1</w:t>
            </w:r>
            <w:r>
              <w:t>, n7</w:t>
            </w:r>
            <w:r>
              <w:rPr>
                <w:rFonts w:hint="eastAsia"/>
                <w:lang w:val="en-US" w:eastAsia="zh-CN"/>
              </w:rPr>
              <w:t>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n1</w:t>
            </w:r>
            <w:r>
              <w:t>, n7</w:t>
            </w:r>
            <w:r>
              <w:rPr>
                <w:rFonts w:hint="eastAsia"/>
                <w:lang w:val="en-US" w:eastAsia="zh-CN"/>
              </w:rPr>
              <w:t>9</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n2, n5</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n2, n48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rPr>
                <w:rFonts w:hint="eastAsia"/>
                <w:lang w:val="en-US" w:eastAsia="zh-CN"/>
              </w:rPr>
              <w:t>n2, n66</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MS Mincho" w:cs="Arial"/>
                <w:bCs/>
                <w:szCs w:val="18"/>
                <w:lang w:val="en-US"/>
              </w:rPr>
            </w:pPr>
            <w:ins w:id="7" w:author="ZTE_wubin_rev" w:date="2020-06-06T09:17:00Z">
              <w:r>
                <w:rPr>
                  <w:rFonts w:eastAsia="Yu Mincho" w:cs="Arial"/>
                  <w:szCs w:val="18"/>
                  <w:lang w:eastAsia="ko-KR"/>
                </w:rPr>
                <w:t>CA_n2-n77</w:t>
              </w:r>
            </w:ins>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ins w:id="8" w:author="ZTE_wubin_rev" w:date="2020-06-06T09:18:00Z">
              <w:r>
                <w:rPr>
                  <w:rFonts w:hint="eastAsia"/>
                  <w:lang w:val="en-US" w:eastAsia="zh-CN"/>
                </w:rPr>
                <w:t>n2, n77</w:t>
              </w:r>
            </w:ins>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rPr>
                <w:rFonts w:eastAsia="MS Mincho"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rPr>
                <w:rFonts w:hint="eastAsia"/>
                <w:lang w:val="en-US" w:eastAsia="zh-CN"/>
              </w:rPr>
              <w:t>n2, n78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ins w:id="9" w:author="ZTE_wubin_rev" w:date="2020-06-06T11:21:00Z">
              <w:r>
                <w:rPr>
                  <w:rFonts w:hint="eastAsia"/>
                  <w:lang w:val="en-US" w:eastAsia="zh-CN"/>
                </w:rPr>
                <w:t>CA_n3-n</w:t>
              </w:r>
            </w:ins>
            <w:ins w:id="10" w:author="ZTE_wubin_rev" w:date="2020-06-06T11:31:00Z">
              <w:r>
                <w:rPr>
                  <w:rFonts w:hint="eastAsia"/>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ins w:id="11" w:author="ZTE_wubin_rev" w:date="2020-06-06T11:21:00Z">
              <w:r>
                <w:rPr>
                  <w:rFonts w:hint="eastAsia"/>
                  <w:lang w:val="en-US" w:eastAsia="zh-CN"/>
                </w:rPr>
                <w:t>n3, n7</w:t>
              </w:r>
            </w:ins>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n3, n8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n3, n28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rPr>
                <w:rFonts w:hint="eastAsia"/>
                <w:lang w:val="en-US" w:eastAsia="zh-CN"/>
              </w:rPr>
              <w:t>n3, n38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n3, n40</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n3, n41</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pPr>
            <w:r>
              <w:t>n3, n77</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n3, n78</w:t>
            </w:r>
          </w:p>
        </w:tc>
      </w:tr>
      <w:tr w:rsidR="00000000">
        <w:trPr>
          <w:trHeight w:val="90"/>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n3, n79</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lang w:eastAsia="ko-KR"/>
              </w:rPr>
            </w:pPr>
            <w:ins w:id="12" w:author="ZTE_wubin_rev" w:date="2020-06-06T11:13:00Z">
              <w:r>
                <w:rPr>
                  <w:rFonts w:cs="Arial"/>
                  <w:szCs w:val="18"/>
                  <w:lang w:val="en-US" w:eastAsia="zh-CN"/>
                </w:rPr>
                <w:t>CA_n5-n7</w:t>
              </w:r>
            </w:ins>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ins w:id="13" w:author="ZTE_wubin_rev" w:date="2020-06-06T11:14:00Z">
              <w:r>
                <w:rPr>
                  <w:rFonts w:hint="eastAsia"/>
                  <w:lang w:val="en-US" w:eastAsia="zh-CN"/>
                </w:rPr>
                <w:t>n5, n7</w:t>
              </w:r>
            </w:ins>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rPr>
                <w:rFonts w:hint="eastAsia"/>
                <w:lang w:val="en-US" w:eastAsia="zh-CN"/>
              </w:rPr>
              <w:t>n5, n66</w:t>
            </w:r>
          </w:p>
        </w:tc>
      </w:tr>
      <w:tr w:rsidR="00000000">
        <w:trPr>
          <w:jc w:val="center"/>
          <w:ins w:id="14" w:author="ZTE_wubin_rev" w:date="2020-06-06T09:36:00Z"/>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5" w:author="ZTE_wubin_rev" w:date="2020-06-06T09:36:00Z"/>
                <w:lang w:val="en-US" w:eastAsia="zh-CN"/>
              </w:rPr>
            </w:pPr>
            <w:ins w:id="16" w:author="ZTE_wubin_rev" w:date="2020-06-06T09:36:00Z">
              <w:r>
                <w:rPr>
                  <w:rFonts w:hint="eastAsia"/>
                  <w:lang w:val="en-US" w:eastAsia="zh-CN"/>
                </w:rPr>
                <w:t>CA_n5-n77</w:t>
              </w:r>
            </w:ins>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 w:author="ZTE_wubin_rev" w:date="2020-06-06T09:36:00Z"/>
                <w:lang w:val="en-US" w:eastAsia="zh-CN"/>
              </w:rPr>
            </w:pPr>
            <w:ins w:id="18" w:author="ZTE_wubin_rev" w:date="2020-06-06T09:36:00Z">
              <w:r>
                <w:rPr>
                  <w:rFonts w:hint="eastAsia"/>
                  <w:lang w:val="en-US" w:eastAsia="zh-CN"/>
                </w:rPr>
                <w:t>n5, n77</w:t>
              </w:r>
            </w:ins>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n5, n78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n5, n79</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r>
              <w:rPr>
                <w:rFonts w:eastAsia="MS Mincho"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r>
              <w:rPr>
                <w:rFonts w:hint="eastAsia"/>
                <w:lang w:val="en-US" w:eastAsia="zh-CN"/>
              </w:rPr>
              <w:t>n7, n25</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n7, n28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MS Mincho"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n7, n66</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MS Mincho"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n7, n78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n8, n39</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n8, n40</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n8, n41</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eastAsia="MS Mincho"/>
              </w:rP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n8, n75</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n8, n78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pPr>
            <w:r>
              <w:t>n8, n79</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n20, n28</w:t>
            </w:r>
          </w:p>
        </w:tc>
      </w:tr>
      <w:tr w:rsidR="00000000">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rPr>
                <w:rFonts w:eastAsia="MS Mincho"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rPr>
                <w:rFonts w:hint="eastAsia"/>
                <w:lang w:val="en-US" w:eastAsia="zh-CN"/>
              </w:rPr>
              <w:t>n20, n75</w:t>
            </w:r>
          </w:p>
        </w:tc>
      </w:tr>
      <w:tr w:rsidR="00000000">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n20, n78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n25, n41</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rPr>
                <w:rFonts w:eastAsia="MS Mincho"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rPr>
                <w:rFonts w:hint="eastAsia"/>
                <w:lang w:val="en-US" w:eastAsia="zh-CN"/>
              </w:rPr>
              <w:t>n25, n66</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n25, n71</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rPr>
                <w:rFonts w:eastAsia="MS Mincho"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hint="eastAsia"/>
                <w:lang w:val="en-US" w:eastAsia="zh-CN"/>
              </w:rPr>
            </w:pPr>
            <w:r>
              <w:rPr>
                <w:rFonts w:hint="eastAsia"/>
                <w:lang w:val="en-US" w:eastAsia="zh-CN"/>
              </w:rPr>
              <w:t>n25,n78</w:t>
            </w:r>
          </w:p>
        </w:tc>
      </w:tr>
      <w:tr w:rsidR="00000000">
        <w:trPr>
          <w:jc w:val="center"/>
          <w:ins w:id="19" w:author="ZTE_wubin" w:date="2020-05-01T09:12:00Z"/>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ins w:id="20" w:author="ZTE_wubin" w:date="2020-05-01T09:12:00Z"/>
                <w:rFonts w:cs="Arial"/>
                <w:bCs/>
                <w:szCs w:val="18"/>
                <w:lang w:val="en-US" w:eastAsia="zh-CN"/>
              </w:rPr>
            </w:pPr>
            <w:ins w:id="21" w:author="ZTE_wubin" w:date="2020-05-01T09:12:00Z">
              <w:r>
                <w:rPr>
                  <w:rFonts w:cs="Arial" w:hint="eastAsia"/>
                  <w:bCs/>
                  <w:szCs w:val="18"/>
                  <w:lang w:val="en-US" w:eastAsia="zh-CN"/>
                </w:rPr>
                <w:t>CA_n28-n40</w:t>
              </w:r>
            </w:ins>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ins w:id="22" w:author="ZTE_wubin" w:date="2020-05-01T09:12:00Z"/>
                <w:lang w:val="en-US" w:eastAsia="zh-CN"/>
              </w:rPr>
            </w:pPr>
            <w:ins w:id="23" w:author="ZTE_wubin" w:date="2020-05-01T09:12:00Z">
              <w:r>
                <w:rPr>
                  <w:rFonts w:hint="eastAsia"/>
                  <w:lang w:val="en-US" w:eastAsia="zh-CN"/>
                </w:rPr>
                <w:t>n28, n40</w:t>
              </w:r>
            </w:ins>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eastAsia="MS Mincho"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n28, n41</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n28, n50</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pPr>
            <w:r>
              <w:t>n28, n75</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n28, n77</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n28, n78</w:t>
            </w:r>
          </w:p>
        </w:tc>
      </w:tr>
      <w:tr w:rsidR="00000000">
        <w:trPr>
          <w:trHeight w:val="90"/>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n29, n66</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r>
              <w:t>n29, n</w:t>
            </w:r>
            <w:r>
              <w:rPr>
                <w:rFonts w:hint="eastAsia"/>
                <w:lang w:val="en-US" w:eastAsia="zh-CN"/>
              </w:rPr>
              <w:t>70</w:t>
            </w:r>
          </w:p>
        </w:tc>
      </w:tr>
      <w:tr w:rsidR="00000000">
        <w:trPr>
          <w:trHeight w:val="90"/>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eastAsia="MS Mincho" w:cs="Arial"/>
                <w:bCs/>
                <w:szCs w:val="18"/>
                <w:lang w:val="en-US"/>
              </w:rPr>
              <w:t>C</w:t>
            </w:r>
            <w:r>
              <w:rPr>
                <w:rFonts w:eastAsia="MS Mincho" w:cs="Arial"/>
                <w:bCs/>
                <w:szCs w:val="18"/>
                <w:lang w:val="en-US"/>
              </w:rPr>
              <w:t>A_n38-n66</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r>
              <w:t>n</w:t>
            </w:r>
            <w:r>
              <w:rPr>
                <w:rFonts w:hint="eastAsia"/>
                <w:lang w:val="en-US" w:eastAsia="zh-CN"/>
              </w:rPr>
              <w:t>38</w:t>
            </w:r>
            <w:r>
              <w:t>, n</w:t>
            </w:r>
            <w:r>
              <w:rPr>
                <w:rFonts w:hint="eastAsia"/>
                <w:lang w:val="en-US" w:eastAsia="zh-CN"/>
              </w:rPr>
              <w:t>66</w:t>
            </w:r>
          </w:p>
        </w:tc>
      </w:tr>
      <w:tr w:rsidR="00000000">
        <w:trPr>
          <w:jc w:val="center"/>
          <w:ins w:id="24" w:author="ZTE_wubin_rev" w:date="2020-06-06T10:48:00Z"/>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25" w:author="ZTE_wubin_rev" w:date="2020-06-06T10:48:00Z"/>
                <w:rFonts w:hint="eastAsia"/>
                <w:vertAlign w:val="superscript"/>
                <w:lang w:val="en-US" w:eastAsia="zh-CN"/>
                <w:rPrChange w:id="26" w:author="ZTE_wubin_rev" w:date="2020-06-06T10:55:00Z">
                  <w:rPr>
                    <w:ins w:id="27" w:author="ZTE_wubin_rev" w:date="2020-06-06T10:48:00Z"/>
                  </w:rPr>
                </w:rPrChange>
              </w:rPr>
            </w:pPr>
            <w:ins w:id="28" w:author="ZTE_wubin_rev" w:date="2020-06-06T10:48:00Z">
              <w:r>
                <w:rPr>
                  <w:rFonts w:cs="Arial" w:hint="eastAsia"/>
                  <w:szCs w:val="18"/>
                  <w:lang w:val="en-US" w:eastAsia="zh-CN"/>
                </w:rPr>
                <w:t>CA</w:t>
              </w:r>
              <w:r>
                <w:rPr>
                  <w:rFonts w:eastAsia="MS Mincho" w:cs="Arial"/>
                  <w:szCs w:val="18"/>
                  <w:lang w:eastAsia="ja-JP"/>
                </w:rPr>
                <w:t>_</w:t>
              </w:r>
              <w:r>
                <w:rPr>
                  <w:rFonts w:cs="Arial" w:hint="eastAsia"/>
                  <w:szCs w:val="18"/>
                  <w:lang w:val="en-US" w:eastAsia="zh-CN"/>
                </w:rPr>
                <w:t>n</w:t>
              </w:r>
              <w:r>
                <w:rPr>
                  <w:rFonts w:eastAsia="MS Mincho" w:cs="Arial"/>
                  <w:szCs w:val="18"/>
                  <w:lang w:eastAsia="ja-JP"/>
                </w:rPr>
                <w:t>38-n78</w:t>
              </w:r>
            </w:ins>
            <w:ins w:id="29" w:author="ZTE_wubin_rev" w:date="2020-06-06T10:55:00Z">
              <w:r>
                <w:rPr>
                  <w:rFonts w:cs="Arial" w:hint="eastAsia"/>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30" w:author="ZTE_wubin_rev" w:date="2020-06-06T10:48:00Z"/>
                <w:rFonts w:hint="eastAsia"/>
                <w:lang w:val="en-US" w:eastAsia="zh-CN"/>
              </w:rPr>
            </w:pPr>
            <w:ins w:id="31" w:author="ZTE_wubin_rev" w:date="2020-06-06T10:48:00Z">
              <w:r>
                <w:t>n</w:t>
              </w:r>
              <w:r>
                <w:rPr>
                  <w:rFonts w:hint="eastAsia"/>
                  <w:lang w:val="en-US" w:eastAsia="zh-CN"/>
                </w:rPr>
                <w:t>38</w:t>
              </w:r>
              <w:r>
                <w:t>, n</w:t>
              </w:r>
              <w:r>
                <w:rPr>
                  <w:rFonts w:hint="eastAsia"/>
                  <w:lang w:val="en-US" w:eastAsia="zh-CN"/>
                </w:rPr>
                <w:t>78</w:t>
              </w:r>
            </w:ins>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rPr>
                <w:rFonts w:hint="eastAsia"/>
                <w:lang w:val="en-US" w:eastAsia="zh-CN"/>
              </w:rPr>
              <w:t>n39, n40</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n39, n41</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n39, n79</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n40, n41</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n40, n78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n40, n79</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n41, n50</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MS Mincho"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MS Mincho" w:hint="eastAsia"/>
                <w:lang w:val="en-US" w:eastAsia="zh-CN"/>
              </w:rPr>
              <w:t>n41, n66</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n41, n71</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n41, n78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CA_n41-n79</w:t>
            </w:r>
            <w:r>
              <w:rPr>
                <w:rFonts w:hint="eastAsia"/>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n41, n79</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eastAsia="MS Mincho"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eastAsia="MS Mincho" w:hint="eastAsia"/>
                <w:lang w:val="en-US" w:eastAsia="zh-CN"/>
              </w:rPr>
              <w:t>n48, n66</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n50, n78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n66, n70</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n66, n71</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2" w:author="ZTE_wubin_rev" w:date="2020-06-06T09:57:00Z">
              <w:r>
                <w:rPr>
                  <w:rFonts w:hint="eastAsia"/>
                  <w:lang w:val="en-US" w:eastAsia="zh-CN"/>
                </w:rPr>
                <w:t>CA_n66-n7</w:t>
              </w:r>
            </w:ins>
            <w:ins w:id="33" w:author="ZTE_wubin_rev" w:date="2020-06-06T09:58:00Z">
              <w:r>
                <w:rPr>
                  <w:rFonts w:hint="eastAsia"/>
                  <w:lang w:val="en-US"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4" w:author="ZTE_wubin_rev" w:date="2020-06-06T09:57:00Z">
              <w:r>
                <w:rPr>
                  <w:rFonts w:hint="eastAsia"/>
                  <w:lang w:val="en-US" w:eastAsia="zh-CN"/>
                </w:rPr>
                <w:t>n66, n77</w:t>
              </w:r>
            </w:ins>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n66, n78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n70, n71</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pPr>
            <w:r>
              <w:t>n75, n78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tcPr>
          <w:p w:rsidR="00000000" w:rsidRDefault="00E478F8">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000000" w:rsidRDefault="00E478F8">
            <w:pPr>
              <w:pStyle w:val="TAC"/>
            </w:pPr>
            <w:r>
              <w:t>n76, n78</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n77, n79</w:t>
            </w:r>
          </w:p>
        </w:tc>
      </w:tr>
      <w:tr w:rsidR="0000000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CA_n78-n79</w:t>
            </w:r>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n78, n79</w:t>
            </w:r>
          </w:p>
        </w:tc>
      </w:tr>
      <w:tr w:rsidR="00000000">
        <w:trPr>
          <w:jc w:val="center"/>
          <w:ins w:id="35" w:author="ZTE_wubin" w:date="2020-04-30T14:40:00Z"/>
        </w:trPr>
        <w:tc>
          <w:tcPr>
            <w:tcW w:w="236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36" w:author="ZTE_wubin" w:date="2020-04-30T14:40:00Z"/>
                <w:rFonts w:hint="eastAsia"/>
                <w:lang w:val="en-US" w:eastAsia="zh-CN"/>
              </w:rPr>
            </w:pPr>
            <w:ins w:id="37" w:author="ZTE_wubin" w:date="2020-04-30T14:40:00Z">
              <w:r>
                <w:t>CA_n78-n9</w:t>
              </w:r>
              <w:r>
                <w:rPr>
                  <w:rFonts w:hint="eastAsia"/>
                  <w:lang w:val="en-US" w:eastAsia="zh-CN"/>
                </w:rPr>
                <w:t>2</w:t>
              </w:r>
            </w:ins>
          </w:p>
        </w:tc>
        <w:tc>
          <w:tcPr>
            <w:tcW w:w="255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38" w:author="ZTE_wubin" w:date="2020-04-30T14:40:00Z"/>
                <w:rFonts w:hint="eastAsia"/>
                <w:lang w:val="en-US" w:eastAsia="zh-CN"/>
              </w:rPr>
            </w:pPr>
            <w:ins w:id="39" w:author="ZTE_wubin" w:date="2020-04-30T14:40:00Z">
              <w:r>
                <w:t>n78, n</w:t>
              </w:r>
            </w:ins>
            <w:ins w:id="40" w:author="ZTE_wubin" w:date="2020-04-30T14:41:00Z">
              <w:r>
                <w:rPr>
                  <w:rFonts w:hint="eastAsia"/>
                  <w:lang w:val="en-US" w:eastAsia="zh-CN"/>
                </w:rPr>
                <w:t>9</w:t>
              </w:r>
            </w:ins>
            <w:ins w:id="41" w:author="ZTE_wubin" w:date="2020-04-30T14:40:00Z">
              <w:r>
                <w:rPr>
                  <w:rFonts w:hint="eastAsia"/>
                  <w:lang w:val="en-US" w:eastAsia="zh-CN"/>
                </w:rPr>
                <w:t>2</w:t>
              </w:r>
            </w:ins>
          </w:p>
        </w:tc>
      </w:tr>
      <w:tr w:rsidR="00000000">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000000" w:rsidRDefault="00E478F8">
            <w:pPr>
              <w:pStyle w:val="TAN"/>
            </w:pPr>
            <w:r>
              <w:t>NOTE 1:</w:t>
            </w:r>
            <w:r>
              <w:tab/>
            </w:r>
            <w:r>
              <w:t>Applicable for UE supporting inter-band carrier aggregation with mandatory simultaneous Rx/Tx capability.</w:t>
            </w:r>
          </w:p>
          <w:p w:rsidR="00000000" w:rsidRDefault="00E478F8">
            <w:pPr>
              <w:pStyle w:val="TAN"/>
            </w:pPr>
            <w:r>
              <w:t>NOTE 2:</w:t>
            </w:r>
            <w:r>
              <w:tab/>
            </w:r>
            <w:r>
              <w:t>The frequency range in band n28 is restricted for this band combination to 703-733 MHz for the UL and 758-788 MH</w:t>
            </w:r>
            <w:r>
              <w:t>z for the DL.</w:t>
            </w:r>
          </w:p>
          <w:p w:rsidR="00000000" w:rsidRDefault="00E478F8">
            <w:pPr>
              <w:pStyle w:val="TAN"/>
            </w:pPr>
            <w:r>
              <w:t xml:space="preserve">NOTE </w:t>
            </w:r>
            <w:r>
              <w:rPr>
                <w:rFonts w:hint="eastAsia"/>
                <w:lang w:val="en-US" w:eastAsia="zh-CN"/>
              </w:rPr>
              <w:t>3</w:t>
            </w:r>
            <w:r>
              <w:t>:</w:t>
            </w:r>
            <w:r>
              <w:tab/>
            </w:r>
            <w:r>
              <w:t xml:space="preserve">The frequency range below 2506 MHz for Band </w:t>
            </w:r>
            <w:r>
              <w:rPr>
                <w:rFonts w:hint="eastAsia"/>
                <w:lang w:val="en-US" w:eastAsia="zh-CN"/>
              </w:rPr>
              <w:t>n</w:t>
            </w:r>
            <w:r>
              <w:t>41 is not used in this combination.</w:t>
            </w:r>
          </w:p>
          <w:p w:rsidR="00000000" w:rsidRDefault="00E478F8">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tc>
      </w:tr>
    </w:tbl>
    <w:p w:rsidR="00000000" w:rsidRDefault="00E478F8">
      <w:pPr>
        <w:pStyle w:val="FL"/>
      </w:pPr>
    </w:p>
    <w:p w:rsidR="00000000" w:rsidRDefault="00E478F8">
      <w:pPr>
        <w:pStyle w:val="Heading2"/>
        <w:jc w:val="center"/>
        <w:rPr>
          <w:rFonts w:eastAsia="??"/>
          <w:color w:val="FF0000"/>
          <w:szCs w:val="32"/>
        </w:rPr>
      </w:pPr>
      <w:r>
        <w:rPr>
          <w:rFonts w:eastAsia="??"/>
          <w:color w:val="FF0000"/>
          <w:szCs w:val="32"/>
        </w:rPr>
        <w:t xml:space="preserve">&lt;&lt; </w:t>
      </w:r>
      <w:r>
        <w:rPr>
          <w:rFonts w:hint="eastAsia"/>
          <w:color w:val="FF0000"/>
          <w:szCs w:val="32"/>
          <w:lang w:val="en-US" w:eastAsia="zh-CN"/>
        </w:rPr>
        <w:t>unchanged omitted</w:t>
      </w:r>
      <w:r>
        <w:rPr>
          <w:rFonts w:eastAsia="??"/>
          <w:color w:val="FF0000"/>
          <w:szCs w:val="32"/>
        </w:rPr>
        <w:t>&gt;&gt;</w:t>
      </w:r>
    </w:p>
    <w:p w:rsidR="00000000" w:rsidRDefault="00E478F8">
      <w:pPr>
        <w:pStyle w:val="Heading3"/>
        <w:sectPr w:rsidR="00000000">
          <w:headerReference w:type="default" r:id="rId12"/>
          <w:footerReference w:type="default" r:id="rId13"/>
          <w:footnotePr>
            <w:numRestart w:val="eachSect"/>
          </w:footnotePr>
          <w:pgSz w:w="11907" w:h="16840"/>
          <w:pgMar w:top="1416" w:right="1133" w:bottom="1133" w:left="1133" w:header="850" w:footer="340" w:gutter="0"/>
          <w:cols w:space="720"/>
          <w:formProt w:val="0"/>
        </w:sectPr>
      </w:pPr>
    </w:p>
    <w:p w:rsidR="00000000" w:rsidRDefault="00E478F8">
      <w:pPr>
        <w:pStyle w:val="Heading3"/>
      </w:pPr>
      <w:r>
        <w:t>5.5A.3</w:t>
      </w:r>
      <w:r>
        <w:tab/>
      </w:r>
      <w:r>
        <w:t>Configurations for inter-band CA</w:t>
      </w:r>
    </w:p>
    <w:p w:rsidR="00000000" w:rsidRDefault="00E478F8">
      <w:pPr>
        <w:pStyle w:val="TH"/>
        <w:rPr>
          <w:bCs/>
        </w:rPr>
      </w:pPr>
      <w:r>
        <w:rPr>
          <w:bCs/>
        </w:rPr>
        <w:t>Table 5.5A.3-1: NR CA configurations and bandwith combinations sets defined for inter-band CA (two bands)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000000">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SCS</w:t>
            </w:r>
          </w:p>
          <w:p w:rsidR="00000000" w:rsidRDefault="00E478F8">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5</w:t>
            </w:r>
          </w:p>
          <w:p w:rsidR="00000000" w:rsidRDefault="00E478F8">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10</w:t>
            </w:r>
          </w:p>
          <w:p w:rsidR="00000000" w:rsidRDefault="00E478F8">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15</w:t>
            </w:r>
          </w:p>
          <w:p w:rsidR="00000000" w:rsidRDefault="00E478F8">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20</w:t>
            </w:r>
          </w:p>
          <w:p w:rsidR="00000000" w:rsidRDefault="00E478F8">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40</w:t>
            </w:r>
          </w:p>
          <w:p w:rsidR="00000000" w:rsidRDefault="00E478F8">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50</w:t>
            </w:r>
          </w:p>
          <w:p w:rsidR="00000000" w:rsidRDefault="00E478F8">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60</w:t>
            </w:r>
          </w:p>
          <w:p w:rsidR="00000000" w:rsidRDefault="00E478F8">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rPr>
                <w:ins w:id="43" w:author="ZTE_wubin" w:date="2020-04-30T15:09:00Z"/>
                <w:rFonts w:hint="eastAsia"/>
                <w:lang w:val="en-US" w:eastAsia="zh-CN"/>
              </w:rPr>
            </w:pPr>
            <w:ins w:id="44" w:author="ZTE_wubin" w:date="2020-04-30T15:09:00Z">
              <w:r>
                <w:rPr>
                  <w:rFonts w:hint="eastAsia"/>
                  <w:lang w:val="en-US" w:eastAsia="zh-CN"/>
                </w:rPr>
                <w:t>70</w:t>
              </w:r>
            </w:ins>
          </w:p>
          <w:p w:rsidR="00000000" w:rsidRDefault="00E478F8">
            <w:pPr>
              <w:pStyle w:val="TAH"/>
              <w:keepNext w:val="0"/>
              <w:rPr>
                <w:lang w:val="en-US" w:eastAsia="zh-CN"/>
              </w:rPr>
            </w:pPr>
            <w:ins w:id="45" w:author="ZTE_wubin" w:date="2020-04-30T15:09:00Z">
              <w:r>
                <w:rPr>
                  <w:rFonts w:hint="eastAsia"/>
                  <w:lang w:val="en-US" w:eastAsia="zh-CN"/>
                </w:rPr>
                <w:t>MHz</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80</w:t>
            </w:r>
          </w:p>
          <w:p w:rsidR="00000000" w:rsidRDefault="00E478F8">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 xml:space="preserve">100 </w:t>
            </w:r>
            <w:r>
              <w:t>MHz</w:t>
            </w:r>
          </w:p>
        </w:tc>
        <w:tc>
          <w:tcPr>
            <w:tcW w:w="148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keepNext w:val="0"/>
            </w:pPr>
            <w:r>
              <w:t>Bandwidth combination set</w:t>
            </w: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000000" w:rsidRDefault="00E478F8">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t>See CA_n1B Bandwidth Combination Set 0 in Table 5.5A.1-1</w:t>
            </w:r>
            <w:del w:id="46" w:author="ZTE_wubin_rev" w:date="2020-06-06T14:04:00Z">
              <w:r>
                <w:rPr>
                  <w:lang w:val="en-US"/>
                </w:rPr>
                <w:delText xml:space="preserve"> from 38.101-1</w:delText>
              </w:r>
            </w:del>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rPr>
                <w:lang w:val="en-US" w:eastAsia="zh-CN"/>
              </w:rPr>
            </w:pPr>
          </w:p>
        </w:tc>
      </w:tr>
      <w:tr w:rsidR="00000000">
        <w:trPr>
          <w:trHeight w:val="29"/>
          <w:jc w:val="center"/>
        </w:trPr>
        <w:tc>
          <w:tcPr>
            <w:tcW w:w="1648" w:type="dxa"/>
            <w:vMerge w:val="restart"/>
            <w:tcBorders>
              <w:left w:val="single" w:sz="4" w:space="0" w:color="auto"/>
              <w:right w:val="single" w:sz="4" w:space="0" w:color="auto"/>
            </w:tcBorders>
            <w:vAlign w:val="center"/>
          </w:tcPr>
          <w:p w:rsidR="00000000" w:rsidRDefault="00E478F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rsidR="00000000" w:rsidRDefault="00E478F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000000" w:rsidRDefault="00E478F8">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w:t>
            </w:r>
            <w:r>
              <w:t>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1488" w:type="dxa"/>
            <w:vMerge w:val="restart"/>
            <w:tcBorders>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0</w:t>
            </w:r>
          </w:p>
        </w:tc>
      </w:tr>
      <w:tr w:rsidR="00000000">
        <w:trPr>
          <w:trHeight w:val="90"/>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tcBorders>
              <w:left w:val="single" w:sz="4" w:space="0" w:color="auto"/>
              <w:right w:val="single" w:sz="4" w:space="0" w:color="auto"/>
            </w:tcBorders>
            <w:vAlign w:val="center"/>
          </w:tcPr>
          <w:p w:rsidR="00000000" w:rsidRDefault="00E478F8">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del w:id="47" w:author="ZTE_wubin_rev" w:date="2020-06-06T14:04:00Z">
              <w:r>
                <w:rPr>
                  <w:rFonts w:hint="eastAsia"/>
                  <w:lang w:eastAsia="zh-CN"/>
                </w:rPr>
                <w:delText xml:space="preserve"> from 38.101-1</w:delText>
              </w:r>
            </w:del>
          </w:p>
        </w:tc>
        <w:tc>
          <w:tcPr>
            <w:tcW w:w="1488" w:type="dxa"/>
            <w:vMerge/>
            <w:tcBorders>
              <w:left w:val="single" w:sz="4" w:space="0" w:color="auto"/>
              <w:right w:val="single" w:sz="4" w:space="0" w:color="auto"/>
            </w:tcBorders>
            <w:vAlign w:val="center"/>
          </w:tcPr>
          <w:p w:rsidR="00000000" w:rsidRDefault="00E478F8">
            <w:pPr>
              <w:pStyle w:val="TAC"/>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ins w:id="48" w:author="ZTE_wubin_rev" w:date="2020-06-06T13:50:00Z"/>
        </w:trPr>
        <w:tc>
          <w:tcPr>
            <w:tcW w:w="1648" w:type="dxa"/>
            <w:vMerge w:val="restart"/>
            <w:tcBorders>
              <w:left w:val="single" w:sz="4" w:space="0" w:color="auto"/>
              <w:right w:val="single" w:sz="4" w:space="0" w:color="auto"/>
            </w:tcBorders>
            <w:vAlign w:val="center"/>
          </w:tcPr>
          <w:p w:rsidR="00000000" w:rsidRDefault="00E478F8">
            <w:pPr>
              <w:pStyle w:val="TAC"/>
              <w:rPr>
                <w:ins w:id="49" w:author="ZTE_wubin_rev" w:date="2020-06-06T13:50:00Z"/>
                <w:lang w:val="en-US" w:eastAsia="zh-CN"/>
              </w:rPr>
            </w:pPr>
            <w:ins w:id="50" w:author="ZTE_wubin_rev" w:date="2020-06-06T13:53:00Z">
              <w:r>
                <w:rPr>
                  <w:lang w:val="en-US" w:eastAsia="zh-CN"/>
                </w:rPr>
                <w:t>CA_n1A-n7B</w:t>
              </w:r>
            </w:ins>
          </w:p>
        </w:tc>
        <w:tc>
          <w:tcPr>
            <w:tcW w:w="1385" w:type="dxa"/>
            <w:vMerge w:val="restart"/>
            <w:tcBorders>
              <w:left w:val="single" w:sz="4" w:space="0" w:color="auto"/>
              <w:right w:val="single" w:sz="4" w:space="0" w:color="auto"/>
            </w:tcBorders>
            <w:vAlign w:val="center"/>
          </w:tcPr>
          <w:p w:rsidR="00000000" w:rsidRDefault="00E478F8">
            <w:pPr>
              <w:pStyle w:val="TAC"/>
              <w:rPr>
                <w:ins w:id="51" w:author="ZTE_wubin_rev" w:date="2020-06-06T13:50:00Z"/>
                <w:lang w:val="en-US" w:eastAsia="zh-CN"/>
              </w:rPr>
            </w:pPr>
            <w:ins w:id="52" w:author="ZTE_wubin_rev" w:date="2020-06-06T13:53:00Z">
              <w:r>
                <w:rPr>
                  <w:rFonts w:hint="eastAsia"/>
                  <w:lang w:val="en-US" w:eastAsia="zh-CN"/>
                </w:rPr>
                <w:t>-</w:t>
              </w:r>
            </w:ins>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ins w:id="53" w:author="ZTE_wubin_rev" w:date="2020-06-06T13:50:00Z"/>
                <w:szCs w:val="18"/>
                <w:lang w:val="en-US" w:eastAsia="zh-CN"/>
              </w:rPr>
            </w:pPr>
            <w:ins w:id="54" w:author="ZTE_wubin_rev" w:date="2020-06-06T13:53:00Z">
              <w:r>
                <w:rPr>
                  <w:lang w:val="en-US" w:eastAsia="zh-CN"/>
                </w:rPr>
                <w:t>n1</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55" w:author="ZTE_wubin_rev" w:date="2020-06-06T13:50:00Z"/>
                <w:lang w:val="en-US" w:eastAsia="zh-CN"/>
              </w:rPr>
            </w:pPr>
            <w:ins w:id="56" w:author="ZTE_wubin_rev" w:date="2020-06-06T13:53: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57" w:author="ZTE_wubin_rev" w:date="2020-06-06T13:50:00Z"/>
              </w:rPr>
            </w:pPr>
            <w:ins w:id="58" w:author="ZTE_wubin_rev" w:date="2020-06-06T13:55:00Z">
              <w:r>
                <w:rPr>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59" w:author="ZTE_wubin_rev" w:date="2020-06-06T13:50:00Z"/>
                <w:lang w:val="en-US" w:eastAsia="zh-CN"/>
              </w:rPr>
            </w:pPr>
            <w:ins w:id="60" w:author="ZTE_wubin_rev" w:date="2020-06-06T13:55:00Z">
              <w:r>
                <w:rPr>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61" w:author="ZTE_wubin_rev" w:date="2020-06-06T13:50:00Z"/>
                <w:lang w:val="en-US" w:eastAsia="zh-CN"/>
              </w:rPr>
            </w:pPr>
            <w:ins w:id="62" w:author="ZTE_wubin_rev" w:date="2020-06-06T13:55:00Z">
              <w:r>
                <w:rPr>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63" w:author="ZTE_wubin_rev" w:date="2020-06-06T13:50:00Z"/>
                <w:lang w:val="en-US" w:eastAsia="zh-CN"/>
              </w:rPr>
            </w:pPr>
            <w:ins w:id="64" w:author="ZTE_wubin_rev" w:date="2020-06-06T13:55:00Z">
              <w:r>
                <w:rPr>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65" w:author="ZTE_wubin_rev" w:date="2020-06-06T13: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66" w:author="ZTE_wubin_rev" w:date="2020-06-06T13: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67" w:author="ZTE_wubin_rev" w:date="2020-06-06T13:50:00Z"/>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ins w:id="68" w:author="ZTE_wubin_rev" w:date="2020-06-06T13:50: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69" w:author="ZTE_wubin_rev" w:date="2020-06-06T13: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70" w:author="ZTE_wubin_rev" w:date="2020-06-06T13: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71" w:author="ZTE_wubin_rev" w:date="2020-06-06T13:50: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72" w:author="ZTE_wubin_rev" w:date="2020-06-06T13:5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73" w:author="ZTE_wubin_rev" w:date="2020-06-06T13:50:00Z"/>
                <w:lang w:eastAsia="zh-CN"/>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ins w:id="74" w:author="ZTE_wubin_rev" w:date="2020-06-06T13:50:00Z"/>
                <w:lang w:val="en-US" w:eastAsia="zh-CN"/>
              </w:rPr>
            </w:pPr>
            <w:ins w:id="75" w:author="ZTE_wubin_rev" w:date="2020-06-06T13:56:00Z">
              <w:r>
                <w:rPr>
                  <w:rFonts w:hint="eastAsia"/>
                  <w:lang w:val="en-US" w:eastAsia="zh-CN"/>
                </w:rPr>
                <w:t>0</w:t>
              </w:r>
            </w:ins>
          </w:p>
        </w:tc>
      </w:tr>
      <w:tr w:rsidR="00000000">
        <w:trPr>
          <w:trHeight w:val="29"/>
          <w:jc w:val="center"/>
          <w:ins w:id="76" w:author="ZTE_wubin_rev" w:date="2020-06-06T13:50:00Z"/>
        </w:trPr>
        <w:tc>
          <w:tcPr>
            <w:tcW w:w="1648" w:type="dxa"/>
            <w:vMerge/>
            <w:tcBorders>
              <w:left w:val="single" w:sz="4" w:space="0" w:color="auto"/>
              <w:right w:val="single" w:sz="4" w:space="0" w:color="auto"/>
            </w:tcBorders>
            <w:vAlign w:val="center"/>
          </w:tcPr>
          <w:p w:rsidR="00000000" w:rsidRDefault="00E478F8">
            <w:pPr>
              <w:pStyle w:val="TAC"/>
              <w:rPr>
                <w:ins w:id="77" w:author="ZTE_wubin_rev" w:date="2020-06-06T13:50:00Z"/>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ins w:id="78" w:author="ZTE_wubin_rev" w:date="2020-06-06T13:50:00Z"/>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ins w:id="79" w:author="ZTE_wubin_rev" w:date="2020-06-06T13: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80" w:author="ZTE_wubin_rev" w:date="2020-06-06T13:50:00Z"/>
                <w:lang w:val="en-US" w:eastAsia="zh-CN"/>
              </w:rPr>
            </w:pPr>
            <w:ins w:id="81" w:author="ZTE_wubin_rev" w:date="2020-06-06T13:53: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82" w:author="ZTE_wubin_rev" w:date="2020-06-06T13:50: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83" w:author="ZTE_wubin_rev" w:date="2020-06-06T13:50:00Z"/>
                <w:lang w:val="en-US" w:eastAsia="zh-CN"/>
              </w:rPr>
            </w:pPr>
            <w:ins w:id="84" w:author="ZTE_wubin_rev" w:date="2020-06-06T13:55:00Z">
              <w:r>
                <w:rPr>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85" w:author="ZTE_wubin_rev" w:date="2020-06-06T13:50:00Z"/>
                <w:lang w:val="en-US" w:eastAsia="zh-CN"/>
              </w:rPr>
            </w:pPr>
            <w:ins w:id="86" w:author="ZTE_wubin_rev" w:date="2020-06-06T13:55:00Z">
              <w:r>
                <w:rPr>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87" w:author="ZTE_wubin_rev" w:date="2020-06-06T13:50:00Z"/>
                <w:lang w:val="en-US" w:eastAsia="zh-CN"/>
              </w:rPr>
            </w:pPr>
            <w:ins w:id="88" w:author="ZTE_wubin_rev" w:date="2020-06-06T13:55:00Z">
              <w:r>
                <w:rPr>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89" w:author="ZTE_wubin_rev" w:date="2020-06-06T13: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90" w:author="ZTE_wubin_rev" w:date="2020-06-06T13: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91" w:author="ZTE_wubin_rev" w:date="2020-06-06T13:50:00Z"/>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ins w:id="92" w:author="ZTE_wubin_rev" w:date="2020-06-06T13:50: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93" w:author="ZTE_wubin_rev" w:date="2020-06-06T13: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94" w:author="ZTE_wubin_rev" w:date="2020-06-06T13: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95" w:author="ZTE_wubin_rev" w:date="2020-06-06T13:50: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96" w:author="ZTE_wubin_rev" w:date="2020-06-06T13:5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97" w:author="ZTE_wubin_rev" w:date="2020-06-06T13:50:00Z"/>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98" w:author="ZTE_wubin_rev" w:date="2020-06-06T13:50:00Z"/>
                <w:lang w:val="en-US" w:eastAsia="zh-CN"/>
              </w:rPr>
            </w:pPr>
          </w:p>
        </w:tc>
      </w:tr>
      <w:tr w:rsidR="00000000">
        <w:trPr>
          <w:trHeight w:val="29"/>
          <w:jc w:val="center"/>
          <w:ins w:id="99" w:author="ZTE_wubin_rev" w:date="2020-06-06T13:50:00Z"/>
        </w:trPr>
        <w:tc>
          <w:tcPr>
            <w:tcW w:w="1648" w:type="dxa"/>
            <w:vMerge/>
            <w:tcBorders>
              <w:left w:val="single" w:sz="4" w:space="0" w:color="auto"/>
              <w:right w:val="single" w:sz="4" w:space="0" w:color="auto"/>
            </w:tcBorders>
            <w:vAlign w:val="center"/>
          </w:tcPr>
          <w:p w:rsidR="00000000" w:rsidRDefault="00E478F8">
            <w:pPr>
              <w:pStyle w:val="TAC"/>
              <w:rPr>
                <w:ins w:id="100" w:author="ZTE_wubin_rev" w:date="2020-06-06T13:50:00Z"/>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ins w:id="101" w:author="ZTE_wubin_rev" w:date="2020-06-06T13:50:00Z"/>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ins w:id="102" w:author="ZTE_wubin_rev" w:date="2020-06-06T13:5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03" w:author="ZTE_wubin_rev" w:date="2020-06-06T13:50:00Z"/>
                <w:lang w:val="en-US" w:eastAsia="zh-CN"/>
              </w:rPr>
            </w:pPr>
            <w:ins w:id="104" w:author="ZTE_wubin_rev" w:date="2020-06-06T13:53: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05" w:author="ZTE_wubin_rev" w:date="2020-06-06T13:50: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06" w:author="ZTE_wubin_rev" w:date="2020-06-06T13:50:00Z"/>
                <w:lang w:val="en-US" w:eastAsia="zh-CN"/>
              </w:rPr>
            </w:pPr>
            <w:ins w:id="107" w:author="ZTE_wubin_rev" w:date="2020-06-06T13:55:00Z">
              <w:r>
                <w:rPr>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08" w:author="ZTE_wubin_rev" w:date="2020-06-06T13:50:00Z"/>
                <w:lang w:val="en-US" w:eastAsia="zh-CN"/>
              </w:rPr>
            </w:pPr>
            <w:ins w:id="109" w:author="ZTE_wubin_rev" w:date="2020-06-06T13:55:00Z">
              <w:r>
                <w:rPr>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10" w:author="ZTE_wubin_rev" w:date="2020-06-06T13:50:00Z"/>
                <w:lang w:val="en-US" w:eastAsia="zh-CN"/>
              </w:rPr>
            </w:pPr>
            <w:ins w:id="111" w:author="ZTE_wubin_rev" w:date="2020-06-06T13:55:00Z">
              <w:r>
                <w:rPr>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12" w:author="ZTE_wubin_rev" w:date="2020-06-06T13: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13" w:author="ZTE_wubin_rev" w:date="2020-06-06T13: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14" w:author="ZTE_wubin_rev" w:date="2020-06-06T13:50:00Z"/>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ins w:id="115" w:author="ZTE_wubin_rev" w:date="2020-06-06T13:50: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16" w:author="ZTE_wubin_rev" w:date="2020-06-06T13: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17" w:author="ZTE_wubin_rev" w:date="2020-06-06T13: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18" w:author="ZTE_wubin_rev" w:date="2020-06-06T13:50: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19" w:author="ZTE_wubin_rev" w:date="2020-06-06T13:50: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20" w:author="ZTE_wubin_rev" w:date="2020-06-06T13:50:00Z"/>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121" w:author="ZTE_wubin_rev" w:date="2020-06-06T13:50:00Z"/>
                <w:lang w:val="en-US" w:eastAsia="zh-CN"/>
              </w:rPr>
            </w:pPr>
          </w:p>
        </w:tc>
      </w:tr>
      <w:tr w:rsidR="00000000">
        <w:trPr>
          <w:trHeight w:val="29"/>
          <w:jc w:val="center"/>
          <w:ins w:id="122" w:author="ZTE_wubin_rev" w:date="2020-06-06T13:50:00Z"/>
        </w:trPr>
        <w:tc>
          <w:tcPr>
            <w:tcW w:w="1648" w:type="dxa"/>
            <w:vMerge/>
            <w:tcBorders>
              <w:left w:val="single" w:sz="4" w:space="0" w:color="auto"/>
              <w:right w:val="single" w:sz="4" w:space="0" w:color="auto"/>
            </w:tcBorders>
            <w:vAlign w:val="center"/>
          </w:tcPr>
          <w:p w:rsidR="00000000" w:rsidRDefault="00E478F8">
            <w:pPr>
              <w:pStyle w:val="TAC"/>
              <w:rPr>
                <w:ins w:id="123" w:author="ZTE_wubin_rev" w:date="2020-06-06T13:50:00Z"/>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ins w:id="124" w:author="ZTE_wubin_rev" w:date="2020-06-06T13:50:00Z"/>
                <w:lang w:val="en-US" w:eastAsia="zh-CN"/>
              </w:rPr>
            </w:pPr>
          </w:p>
        </w:tc>
        <w:tc>
          <w:tcPr>
            <w:tcW w:w="671" w:type="dxa"/>
            <w:tcBorders>
              <w:top w:val="single" w:sz="4" w:space="0" w:color="auto"/>
              <w:left w:val="single" w:sz="4" w:space="0" w:color="auto"/>
              <w:right w:val="single" w:sz="4" w:space="0" w:color="auto"/>
            </w:tcBorders>
            <w:vAlign w:val="center"/>
          </w:tcPr>
          <w:p w:rsidR="00000000" w:rsidRDefault="00E478F8">
            <w:pPr>
              <w:pStyle w:val="TAC"/>
              <w:rPr>
                <w:ins w:id="125" w:author="ZTE_wubin_rev" w:date="2020-06-06T13:50:00Z"/>
                <w:szCs w:val="18"/>
                <w:lang w:val="en-US" w:eastAsia="zh-CN"/>
              </w:rPr>
            </w:pPr>
            <w:ins w:id="126" w:author="ZTE_wubin_rev" w:date="2020-06-06T13:56:00Z">
              <w:r>
                <w:rPr>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tabs>
                <w:tab w:val="left" w:pos="2447"/>
              </w:tabs>
              <w:jc w:val="left"/>
              <w:rPr>
                <w:ins w:id="127" w:author="ZTE_wubin_rev" w:date="2020-06-06T13:50:00Z"/>
                <w:lang w:eastAsia="zh-CN"/>
              </w:rPr>
              <w:pPrChange w:id="128" w:author="ZTE_wubin_rev" w:date="2020-06-06T13:56:00Z">
                <w:pPr>
                  <w:pStyle w:val="TAC"/>
                </w:pPr>
              </w:pPrChange>
            </w:pPr>
            <w:ins w:id="129" w:author="ZTE_wubin_rev" w:date="2020-06-06T13:56:00Z">
              <w:r>
                <w:rPr>
                  <w:rFonts w:hint="eastAsia"/>
                  <w:lang w:eastAsia="zh-CN"/>
                </w:rPr>
                <w:tab/>
              </w:r>
              <w:r>
                <w:t>See CA_n7B Bandwidth Combination Set 0 in Table 5.5A.1-1</w:t>
              </w:r>
            </w:ins>
          </w:p>
        </w:tc>
        <w:tc>
          <w:tcPr>
            <w:tcW w:w="1488" w:type="dxa"/>
            <w:vMerge/>
            <w:tcBorders>
              <w:left w:val="single" w:sz="4" w:space="0" w:color="auto"/>
              <w:right w:val="single" w:sz="4" w:space="0" w:color="auto"/>
            </w:tcBorders>
            <w:vAlign w:val="center"/>
          </w:tcPr>
          <w:p w:rsidR="00000000" w:rsidRDefault="00E478F8">
            <w:pPr>
              <w:pStyle w:val="TAC"/>
              <w:keepNext w:val="0"/>
              <w:rPr>
                <w:ins w:id="130" w:author="ZTE_wubin_rev" w:date="2020-06-06T13:50:00Z"/>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ins w:id="131" w:author="ZTE_wubin" w:date="2020-04-30T16:49:00Z"/>
        </w:trPr>
        <w:tc>
          <w:tcPr>
            <w:tcW w:w="1648" w:type="dxa"/>
            <w:vMerge w:val="restart"/>
            <w:tcBorders>
              <w:left w:val="single" w:sz="4" w:space="0" w:color="auto"/>
              <w:right w:val="single" w:sz="4" w:space="0" w:color="auto"/>
            </w:tcBorders>
            <w:vAlign w:val="center"/>
          </w:tcPr>
          <w:p w:rsidR="00000000" w:rsidRDefault="00E478F8">
            <w:pPr>
              <w:keepNext/>
              <w:keepLines/>
              <w:spacing w:after="0"/>
              <w:jc w:val="center"/>
              <w:rPr>
                <w:ins w:id="132" w:author="ZTE_wubin" w:date="2020-04-30T16:49:00Z"/>
                <w:lang w:eastAsia="zh-CN"/>
              </w:rPr>
            </w:pPr>
            <w:ins w:id="133" w:author="ZTE_wubin" w:date="2020-04-30T16:49:00Z">
              <w:r>
                <w:rPr>
                  <w:rFonts w:ascii="Arial" w:hAnsi="Arial" w:cs="Arial"/>
                  <w:sz w:val="18"/>
                  <w:szCs w:val="18"/>
                  <w:lang w:val="en-US" w:eastAsia="zh-CN"/>
                </w:rPr>
                <w:t>CA_n1A-n40A</w:t>
              </w:r>
            </w:ins>
          </w:p>
        </w:tc>
        <w:tc>
          <w:tcPr>
            <w:tcW w:w="1385" w:type="dxa"/>
            <w:vMerge w:val="restart"/>
            <w:tcBorders>
              <w:left w:val="single" w:sz="4" w:space="0" w:color="auto"/>
              <w:right w:val="single" w:sz="4" w:space="0" w:color="auto"/>
            </w:tcBorders>
            <w:vAlign w:val="center"/>
          </w:tcPr>
          <w:p w:rsidR="00000000" w:rsidRDefault="00E478F8">
            <w:pPr>
              <w:keepNext/>
              <w:keepLines/>
              <w:spacing w:after="0"/>
              <w:jc w:val="center"/>
              <w:rPr>
                <w:ins w:id="134" w:author="ZTE_wubin" w:date="2020-04-30T16:49:00Z"/>
                <w:lang w:eastAsia="zh-CN"/>
              </w:rPr>
            </w:pPr>
            <w:ins w:id="135" w:author="ZTE_wubin" w:date="2020-04-30T16:49:00Z">
              <w:r>
                <w:rPr>
                  <w:rFonts w:ascii="Arial" w:hAnsi="Arial" w:cs="Arial"/>
                  <w:sz w:val="18"/>
                  <w:szCs w:val="18"/>
                  <w:lang w:val="en-US" w:eastAsia="zh-CN"/>
                </w:rPr>
                <w:t>CA_n1A-n40A</w:t>
              </w:r>
            </w:ins>
          </w:p>
        </w:tc>
        <w:tc>
          <w:tcPr>
            <w:tcW w:w="671" w:type="dxa"/>
            <w:vMerge w:val="restart"/>
            <w:tcBorders>
              <w:left w:val="single" w:sz="4" w:space="0" w:color="auto"/>
              <w:bottom w:val="single" w:sz="4" w:space="0" w:color="auto"/>
              <w:right w:val="single" w:sz="4" w:space="0" w:color="auto"/>
            </w:tcBorders>
            <w:vAlign w:val="center"/>
          </w:tcPr>
          <w:p w:rsidR="00000000" w:rsidRDefault="00E478F8">
            <w:pPr>
              <w:keepNext/>
              <w:keepLines/>
              <w:spacing w:after="0"/>
              <w:jc w:val="center"/>
              <w:rPr>
                <w:ins w:id="136" w:author="ZTE_wubin" w:date="2020-04-30T16:49:00Z"/>
                <w:lang w:val="en-US" w:eastAsia="zh-CN"/>
              </w:rPr>
            </w:pPr>
            <w:ins w:id="137" w:author="ZTE_wubin" w:date="2020-04-30T16:49:00Z">
              <w:r>
                <w:rPr>
                  <w:rFonts w:ascii="Arial" w:hAnsi="Arial" w:cs="Arial"/>
                  <w:kern w:val="2"/>
                  <w:sz w:val="18"/>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38" w:author="ZTE_wubin" w:date="2020-04-30T16:49:00Z"/>
                <w:lang w:val="en-US" w:eastAsia="zh-CN"/>
              </w:rPr>
            </w:pPr>
            <w:ins w:id="139" w:author="ZTE_wubin" w:date="2020-04-30T16:49:00Z">
              <w:r>
                <w:rPr>
                  <w:rFonts w:ascii="Arial" w:hAnsi="Arial" w:cs="Arial"/>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40" w:author="ZTE_wubin" w:date="2020-04-30T16:49:00Z"/>
              </w:rPr>
            </w:pPr>
            <w:ins w:id="141" w:author="ZTE_wubin" w:date="2020-04-30T16:49: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42" w:author="ZTE_wubin" w:date="2020-04-30T16:49:00Z"/>
              </w:rPr>
            </w:pPr>
            <w:ins w:id="143" w:author="ZTE_wubin" w:date="2020-04-30T16:49: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44" w:author="ZTE_wubin" w:date="2020-04-30T16:49:00Z"/>
              </w:rPr>
            </w:pPr>
            <w:ins w:id="145" w:author="ZTE_wubin" w:date="2020-04-30T16:49: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46" w:author="ZTE_wubin" w:date="2020-04-30T16:49:00Z"/>
              </w:rPr>
            </w:pPr>
            <w:ins w:id="147" w:author="ZTE_wubin" w:date="2020-04-30T16:49: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48" w:author="ZTE_wubin" w:date="2020-04-30T16:4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49" w:author="ZTE_wubin" w:date="2020-04-30T16:49:00Z"/>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50" w:author="ZTE_wubin" w:date="2020-04-30T16:49: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51"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52"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53"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54"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5" w:author="ZTE_wubin" w:date="2020-04-30T16: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56" w:author="ZTE_wubin" w:date="2020-04-30T16:49:00Z"/>
                <w:lang w:eastAsia="zh-CN"/>
              </w:rPr>
            </w:pPr>
          </w:p>
        </w:tc>
        <w:tc>
          <w:tcPr>
            <w:tcW w:w="1488" w:type="dxa"/>
            <w:vMerge w:val="restart"/>
            <w:tcBorders>
              <w:left w:val="single" w:sz="4" w:space="0" w:color="auto"/>
              <w:right w:val="single" w:sz="4" w:space="0" w:color="auto"/>
            </w:tcBorders>
            <w:vAlign w:val="center"/>
          </w:tcPr>
          <w:p w:rsidR="00000000" w:rsidRDefault="00E478F8">
            <w:pPr>
              <w:pStyle w:val="TAC"/>
              <w:rPr>
                <w:ins w:id="157" w:author="ZTE_wubin" w:date="2020-04-30T16:49:00Z"/>
                <w:lang w:val="en-US" w:eastAsia="zh-CN"/>
              </w:rPr>
            </w:pPr>
            <w:ins w:id="158" w:author="ZTE_wubin" w:date="2020-04-30T16:53:00Z">
              <w:r>
                <w:rPr>
                  <w:rFonts w:hint="eastAsia"/>
                  <w:lang w:val="en-US" w:eastAsia="zh-CN"/>
                </w:rPr>
                <w:t>0</w:t>
              </w:r>
            </w:ins>
          </w:p>
        </w:tc>
      </w:tr>
      <w:tr w:rsidR="00000000">
        <w:trPr>
          <w:trHeight w:val="29"/>
          <w:jc w:val="center"/>
          <w:ins w:id="159" w:author="ZTE_wubin" w:date="2020-04-30T16:49:00Z"/>
        </w:trPr>
        <w:tc>
          <w:tcPr>
            <w:tcW w:w="1648" w:type="dxa"/>
            <w:vMerge/>
            <w:tcBorders>
              <w:left w:val="single" w:sz="4" w:space="0" w:color="auto"/>
              <w:right w:val="single" w:sz="4" w:space="0" w:color="auto"/>
            </w:tcBorders>
            <w:vAlign w:val="center"/>
          </w:tcPr>
          <w:p w:rsidR="00000000" w:rsidRDefault="00E478F8">
            <w:pPr>
              <w:keepNext/>
              <w:keepLines/>
              <w:spacing w:after="0"/>
              <w:jc w:val="center"/>
              <w:rPr>
                <w:ins w:id="160" w:author="ZTE_wubin" w:date="2020-04-30T16:49:00Z"/>
                <w:lang w:eastAsia="zh-CN"/>
              </w:rPr>
            </w:pPr>
          </w:p>
        </w:tc>
        <w:tc>
          <w:tcPr>
            <w:tcW w:w="1385" w:type="dxa"/>
            <w:vMerge/>
            <w:tcBorders>
              <w:left w:val="single" w:sz="4" w:space="0" w:color="auto"/>
              <w:right w:val="single" w:sz="4" w:space="0" w:color="auto"/>
            </w:tcBorders>
            <w:vAlign w:val="center"/>
          </w:tcPr>
          <w:p w:rsidR="00000000" w:rsidRDefault="00E478F8">
            <w:pPr>
              <w:keepNext/>
              <w:keepLines/>
              <w:spacing w:after="0"/>
              <w:jc w:val="center"/>
              <w:rPr>
                <w:ins w:id="161" w:author="ZTE_wubin" w:date="2020-04-30T16:49:00Z"/>
                <w:lang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keepNext/>
              <w:keepLines/>
              <w:spacing w:after="0"/>
              <w:jc w:val="center"/>
              <w:rPr>
                <w:ins w:id="162" w:author="ZTE_wubin" w:date="2020-04-30T16:4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63" w:author="ZTE_wubin" w:date="2020-04-30T16:49:00Z"/>
                <w:lang w:val="en-US" w:eastAsia="zh-CN"/>
              </w:rPr>
            </w:pPr>
            <w:ins w:id="164" w:author="ZTE_wubin" w:date="2020-04-30T16:49:00Z">
              <w:r>
                <w:rPr>
                  <w:rFonts w:ascii="Arial" w:hAnsi="Arial" w:cs="Arial"/>
                  <w:kern w:val="2"/>
                  <w:sz w:val="18"/>
                  <w:szCs w:val="18"/>
                  <w:lang w:val="en-US" w:eastAsia="zh-CN"/>
                  <w:rPrChange w:id="165" w:author="Per Lindell" w:date="2020-03-31T14:15:00Z">
                    <w:rPr>
                      <w:rFonts w:ascii="Arial" w:hAnsi="Arial" w:cs="Arial"/>
                      <w:kern w:val="2"/>
                      <w:sz w:val="18"/>
                      <w:szCs w:val="24"/>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6" w:author="ZTE_wubin" w:date="2020-04-30T16:49:00Z"/>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7" w:author="ZTE_wubin" w:date="2020-04-30T16:49:00Z"/>
              </w:rPr>
            </w:pPr>
            <w:ins w:id="168" w:author="ZTE_wubin" w:date="2020-04-30T16:49:00Z">
              <w:r>
                <w:rPr>
                  <w:rFonts w:ascii="Arial" w:hAnsi="Arial" w:cs="Arial"/>
                  <w:kern w:val="2"/>
                  <w:sz w:val="18"/>
                  <w:szCs w:val="18"/>
                  <w:lang w:val="en-US" w:eastAsia="zh-CN"/>
                  <w:rPrChange w:id="169" w:author="Per Lindell" w:date="2020-03-31T14:15:00Z">
                    <w:rPr>
                      <w:rFonts w:ascii="Arial" w:hAnsi="Arial" w:cs="Arial"/>
                      <w:kern w:val="2"/>
                      <w:sz w:val="18"/>
                      <w:szCs w:val="24"/>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70" w:author="ZTE_wubin" w:date="2020-04-30T16:49:00Z"/>
              </w:rPr>
            </w:pPr>
            <w:ins w:id="171" w:author="ZTE_wubin" w:date="2020-04-30T16:49:00Z">
              <w:r>
                <w:rPr>
                  <w:rFonts w:ascii="Arial" w:hAnsi="Arial" w:cs="Arial"/>
                  <w:kern w:val="2"/>
                  <w:sz w:val="18"/>
                  <w:szCs w:val="18"/>
                  <w:lang w:val="en-US" w:eastAsia="zh-CN"/>
                  <w:rPrChange w:id="172"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73" w:author="ZTE_wubin" w:date="2020-04-30T16:49:00Z"/>
              </w:rPr>
            </w:pPr>
            <w:ins w:id="174" w:author="ZTE_wubin" w:date="2020-04-30T16:49:00Z">
              <w:r>
                <w:rPr>
                  <w:rFonts w:ascii="Arial" w:hAnsi="Arial" w:cs="Arial"/>
                  <w:kern w:val="2"/>
                  <w:sz w:val="18"/>
                  <w:szCs w:val="18"/>
                  <w:lang w:val="en-US" w:eastAsia="zh-CN"/>
                  <w:rPrChange w:id="175"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76" w:author="ZTE_wubin" w:date="2020-04-30T16:4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77" w:author="ZTE_wubin" w:date="2020-04-30T16:49:00Z"/>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78" w:author="ZTE_wubin" w:date="2020-04-30T16:49: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79"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80"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81"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2"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83" w:author="ZTE_wubin" w:date="2020-04-30T16: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4" w:author="ZTE_wubin" w:date="2020-04-30T16:49:00Z"/>
                <w:lang w:eastAsia="zh-CN"/>
              </w:rPr>
            </w:pPr>
          </w:p>
        </w:tc>
        <w:tc>
          <w:tcPr>
            <w:tcW w:w="1488" w:type="dxa"/>
            <w:vMerge/>
            <w:tcBorders>
              <w:left w:val="single" w:sz="4" w:space="0" w:color="auto"/>
              <w:right w:val="single" w:sz="4" w:space="0" w:color="auto"/>
            </w:tcBorders>
            <w:vAlign w:val="center"/>
          </w:tcPr>
          <w:p w:rsidR="00000000" w:rsidRDefault="00E478F8">
            <w:pPr>
              <w:pStyle w:val="TAC"/>
              <w:rPr>
                <w:ins w:id="185" w:author="ZTE_wubin" w:date="2020-04-30T16:49:00Z"/>
                <w:rFonts w:hint="eastAsia"/>
                <w:lang w:val="en-US" w:eastAsia="zh-CN"/>
              </w:rPr>
            </w:pPr>
          </w:p>
        </w:tc>
      </w:tr>
      <w:tr w:rsidR="00000000">
        <w:trPr>
          <w:trHeight w:val="29"/>
          <w:jc w:val="center"/>
          <w:ins w:id="186" w:author="ZTE_wubin" w:date="2020-04-30T16:49:00Z"/>
        </w:trPr>
        <w:tc>
          <w:tcPr>
            <w:tcW w:w="1648" w:type="dxa"/>
            <w:vMerge/>
            <w:tcBorders>
              <w:left w:val="single" w:sz="4" w:space="0" w:color="auto"/>
              <w:right w:val="single" w:sz="4" w:space="0" w:color="auto"/>
            </w:tcBorders>
            <w:vAlign w:val="center"/>
          </w:tcPr>
          <w:p w:rsidR="00000000" w:rsidRDefault="00E478F8">
            <w:pPr>
              <w:keepNext/>
              <w:keepLines/>
              <w:spacing w:after="0"/>
              <w:jc w:val="center"/>
              <w:rPr>
                <w:ins w:id="187" w:author="ZTE_wubin" w:date="2020-04-30T16:49:00Z"/>
                <w:lang w:eastAsia="zh-CN"/>
              </w:rPr>
            </w:pPr>
          </w:p>
        </w:tc>
        <w:tc>
          <w:tcPr>
            <w:tcW w:w="1385" w:type="dxa"/>
            <w:vMerge/>
            <w:tcBorders>
              <w:left w:val="single" w:sz="4" w:space="0" w:color="auto"/>
              <w:right w:val="single" w:sz="4" w:space="0" w:color="auto"/>
            </w:tcBorders>
            <w:vAlign w:val="center"/>
          </w:tcPr>
          <w:p w:rsidR="00000000" w:rsidRDefault="00E478F8">
            <w:pPr>
              <w:keepNext/>
              <w:keepLines/>
              <w:spacing w:after="0"/>
              <w:jc w:val="center"/>
              <w:rPr>
                <w:ins w:id="188" w:author="ZTE_wubin" w:date="2020-04-30T16:49:00Z"/>
                <w:lang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keepNext/>
              <w:keepLines/>
              <w:spacing w:after="0"/>
              <w:jc w:val="center"/>
              <w:rPr>
                <w:ins w:id="189" w:author="ZTE_wubin" w:date="2020-04-30T16:4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90" w:author="ZTE_wubin" w:date="2020-04-30T16:49:00Z"/>
                <w:lang w:val="en-US" w:eastAsia="zh-CN"/>
              </w:rPr>
            </w:pPr>
            <w:ins w:id="191" w:author="ZTE_wubin" w:date="2020-04-30T16:49:00Z">
              <w:r>
                <w:rPr>
                  <w:rFonts w:ascii="Arial" w:hAnsi="Arial" w:cs="Arial"/>
                  <w:kern w:val="2"/>
                  <w:sz w:val="18"/>
                  <w:szCs w:val="18"/>
                  <w:lang w:val="en-US" w:eastAsia="zh-CN"/>
                  <w:rPrChange w:id="192" w:author="Per Lindell" w:date="2020-03-31T14:15:00Z">
                    <w:rPr>
                      <w:rFonts w:ascii="Arial" w:hAnsi="Arial" w:cs="Arial"/>
                      <w:kern w:val="2"/>
                      <w:sz w:val="18"/>
                      <w:szCs w:val="24"/>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93" w:author="ZTE_wubin" w:date="2020-04-30T16:49:00Z"/>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94" w:author="ZTE_wubin" w:date="2020-04-30T16:49:00Z"/>
              </w:rPr>
            </w:pPr>
            <w:ins w:id="195" w:author="ZTE_wubin" w:date="2020-04-30T16:49:00Z">
              <w:r>
                <w:rPr>
                  <w:rFonts w:ascii="Arial" w:hAnsi="Arial" w:cs="Arial"/>
                  <w:kern w:val="2"/>
                  <w:sz w:val="18"/>
                  <w:szCs w:val="18"/>
                  <w:lang w:val="en-US" w:eastAsia="zh-CN"/>
                  <w:rPrChange w:id="196" w:author="Per Lindell" w:date="2020-03-31T14:15:00Z">
                    <w:rPr>
                      <w:rFonts w:ascii="Arial" w:hAnsi="Arial" w:cs="Arial"/>
                      <w:kern w:val="2"/>
                      <w:sz w:val="18"/>
                      <w:szCs w:val="24"/>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97" w:author="ZTE_wubin" w:date="2020-04-30T16:49:00Z"/>
              </w:rPr>
            </w:pPr>
            <w:ins w:id="198" w:author="ZTE_wubin" w:date="2020-04-30T16:49:00Z">
              <w:r>
                <w:rPr>
                  <w:rFonts w:ascii="Arial" w:hAnsi="Arial" w:cs="Arial"/>
                  <w:kern w:val="2"/>
                  <w:sz w:val="18"/>
                  <w:szCs w:val="18"/>
                  <w:lang w:val="en-US" w:eastAsia="zh-CN"/>
                  <w:rPrChange w:id="199"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00" w:author="ZTE_wubin" w:date="2020-04-30T16:49:00Z"/>
              </w:rPr>
            </w:pPr>
            <w:ins w:id="201" w:author="ZTE_wubin" w:date="2020-04-30T16:49:00Z">
              <w:r>
                <w:rPr>
                  <w:rFonts w:ascii="Arial" w:hAnsi="Arial" w:cs="Arial"/>
                  <w:kern w:val="2"/>
                  <w:sz w:val="18"/>
                  <w:szCs w:val="18"/>
                  <w:lang w:val="en-US" w:eastAsia="zh-CN"/>
                  <w:rPrChange w:id="202"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03" w:author="ZTE_wubin" w:date="2020-04-30T16:4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04" w:author="ZTE_wubin" w:date="2020-04-30T16:49:00Z"/>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05" w:author="ZTE_wubin" w:date="2020-04-30T16:49: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06"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07"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08"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209"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210" w:author="ZTE_wubin" w:date="2020-04-30T16: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211" w:author="ZTE_wubin" w:date="2020-04-30T16:49:00Z"/>
                <w:lang w:eastAsia="zh-CN"/>
              </w:rPr>
            </w:pPr>
          </w:p>
        </w:tc>
        <w:tc>
          <w:tcPr>
            <w:tcW w:w="1488" w:type="dxa"/>
            <w:vMerge/>
            <w:tcBorders>
              <w:left w:val="single" w:sz="4" w:space="0" w:color="auto"/>
              <w:right w:val="single" w:sz="4" w:space="0" w:color="auto"/>
            </w:tcBorders>
            <w:vAlign w:val="center"/>
          </w:tcPr>
          <w:p w:rsidR="00000000" w:rsidRDefault="00E478F8">
            <w:pPr>
              <w:pStyle w:val="TAC"/>
              <w:rPr>
                <w:ins w:id="212" w:author="ZTE_wubin" w:date="2020-04-30T16:49:00Z"/>
                <w:rFonts w:hint="eastAsia"/>
                <w:lang w:val="en-US" w:eastAsia="zh-CN"/>
              </w:rPr>
            </w:pPr>
          </w:p>
        </w:tc>
      </w:tr>
      <w:tr w:rsidR="00000000">
        <w:trPr>
          <w:trHeight w:val="29"/>
          <w:jc w:val="center"/>
          <w:ins w:id="213" w:author="ZTE_wubin" w:date="2020-04-30T16:49:00Z"/>
        </w:trPr>
        <w:tc>
          <w:tcPr>
            <w:tcW w:w="1648" w:type="dxa"/>
            <w:vMerge/>
            <w:tcBorders>
              <w:left w:val="single" w:sz="4" w:space="0" w:color="auto"/>
              <w:right w:val="single" w:sz="4" w:space="0" w:color="auto"/>
            </w:tcBorders>
            <w:vAlign w:val="center"/>
          </w:tcPr>
          <w:p w:rsidR="00000000" w:rsidRDefault="00E478F8">
            <w:pPr>
              <w:keepNext/>
              <w:keepLines/>
              <w:spacing w:after="0"/>
              <w:jc w:val="center"/>
              <w:rPr>
                <w:ins w:id="214" w:author="ZTE_wubin" w:date="2020-04-30T16:49:00Z"/>
                <w:lang w:eastAsia="zh-CN"/>
              </w:rPr>
            </w:pPr>
          </w:p>
        </w:tc>
        <w:tc>
          <w:tcPr>
            <w:tcW w:w="1385" w:type="dxa"/>
            <w:vMerge/>
            <w:tcBorders>
              <w:left w:val="single" w:sz="4" w:space="0" w:color="auto"/>
              <w:right w:val="single" w:sz="4" w:space="0" w:color="auto"/>
            </w:tcBorders>
            <w:vAlign w:val="center"/>
          </w:tcPr>
          <w:p w:rsidR="00000000" w:rsidRDefault="00E478F8">
            <w:pPr>
              <w:keepNext/>
              <w:keepLines/>
              <w:spacing w:after="0"/>
              <w:jc w:val="center"/>
              <w:rPr>
                <w:ins w:id="215" w:author="ZTE_wubin" w:date="2020-04-30T16:49:00Z"/>
                <w:lang w:eastAsia="zh-CN"/>
              </w:rPr>
            </w:pPr>
          </w:p>
        </w:tc>
        <w:tc>
          <w:tcPr>
            <w:tcW w:w="671" w:type="dxa"/>
            <w:vMerge w:val="restart"/>
            <w:tcBorders>
              <w:left w:val="single" w:sz="4" w:space="0" w:color="auto"/>
              <w:bottom w:val="single" w:sz="4" w:space="0" w:color="auto"/>
              <w:right w:val="single" w:sz="4" w:space="0" w:color="auto"/>
            </w:tcBorders>
            <w:vAlign w:val="center"/>
          </w:tcPr>
          <w:p w:rsidR="00000000" w:rsidRDefault="00E478F8">
            <w:pPr>
              <w:keepNext/>
              <w:keepLines/>
              <w:spacing w:after="0"/>
              <w:jc w:val="center"/>
              <w:rPr>
                <w:ins w:id="216" w:author="ZTE_wubin" w:date="2020-04-30T16:49:00Z"/>
                <w:lang w:val="en-US" w:eastAsia="zh-CN"/>
              </w:rPr>
            </w:pPr>
            <w:ins w:id="217" w:author="ZTE_wubin" w:date="2020-04-30T16:49:00Z">
              <w:r>
                <w:rPr>
                  <w:rFonts w:ascii="Arial" w:hAnsi="Arial" w:cs="Arial"/>
                  <w:kern w:val="2"/>
                  <w:sz w:val="18"/>
                  <w:szCs w:val="18"/>
                  <w:lang w:val="en-US" w:eastAsia="zh-CN"/>
                  <w:rPrChange w:id="218" w:author="Per Lindell" w:date="2020-03-31T14:15:00Z">
                    <w:rPr>
                      <w:rFonts w:ascii="Arial" w:hAnsi="Arial" w:cs="Arial"/>
                      <w:kern w:val="2"/>
                      <w:sz w:val="18"/>
                      <w:szCs w:val="24"/>
                      <w:lang w:val="en-US" w:eastAsia="zh-CN"/>
                    </w:rPr>
                  </w:rPrChange>
                </w:rPr>
                <w:t>n40</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19" w:author="ZTE_wubin" w:date="2020-04-30T16:49:00Z"/>
                <w:lang w:val="en-US" w:eastAsia="zh-CN"/>
              </w:rPr>
            </w:pPr>
            <w:ins w:id="220" w:author="ZTE_wubin" w:date="2020-04-30T16:49:00Z">
              <w:r>
                <w:rPr>
                  <w:rFonts w:ascii="Arial" w:hAnsi="Arial" w:cs="Arial"/>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21" w:author="ZTE_wubin" w:date="2020-04-30T16:49:00Z"/>
              </w:rPr>
            </w:pPr>
            <w:ins w:id="222" w:author="ZTE_wubin" w:date="2020-04-30T16:49: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23" w:author="ZTE_wubin" w:date="2020-04-30T16:49:00Z"/>
              </w:rPr>
            </w:pPr>
            <w:ins w:id="224" w:author="ZTE_wubin" w:date="2020-04-30T16:49: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25" w:author="ZTE_wubin" w:date="2020-04-30T16:49:00Z"/>
              </w:rPr>
            </w:pPr>
            <w:ins w:id="226" w:author="ZTE_wubin" w:date="2020-04-30T16:49: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27" w:author="ZTE_wubin" w:date="2020-04-30T16:49:00Z"/>
              </w:rPr>
            </w:pPr>
            <w:ins w:id="228" w:author="ZTE_wubin" w:date="2020-04-30T16:49: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29" w:author="ZTE_wubin" w:date="2020-04-30T16:49:00Z"/>
                <w:lang w:val="en-US"/>
              </w:rPr>
            </w:pPr>
            <w:ins w:id="230" w:author="ZTE_wubin" w:date="2020-04-30T16:49: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31" w:author="ZTE_wubin" w:date="2020-04-30T16:49:00Z"/>
                <w:lang w:val="en-US"/>
              </w:rPr>
            </w:pPr>
            <w:ins w:id="232" w:author="ZTE_wubin" w:date="2020-04-30T16:49: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33" w:author="ZTE_wubin" w:date="2020-04-30T16:49:00Z"/>
                <w:lang w:eastAsia="zh-CN"/>
              </w:rPr>
            </w:pPr>
            <w:ins w:id="234" w:author="ZTE_wubin" w:date="2020-04-30T16:49: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35" w:author="ZTE_wubin" w:date="2020-04-30T16:49:00Z"/>
                <w:lang w:eastAsia="zh-CN"/>
              </w:rPr>
            </w:pPr>
            <w:ins w:id="236" w:author="ZTE_wubin" w:date="2020-04-30T16:49: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37"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38"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239"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240" w:author="ZTE_wubin" w:date="2020-04-30T16: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241" w:author="ZTE_wubin" w:date="2020-04-30T16:49:00Z"/>
                <w:lang w:eastAsia="zh-CN"/>
              </w:rPr>
            </w:pPr>
          </w:p>
        </w:tc>
        <w:tc>
          <w:tcPr>
            <w:tcW w:w="1488" w:type="dxa"/>
            <w:vMerge/>
            <w:tcBorders>
              <w:left w:val="single" w:sz="4" w:space="0" w:color="auto"/>
              <w:right w:val="single" w:sz="4" w:space="0" w:color="auto"/>
            </w:tcBorders>
            <w:vAlign w:val="center"/>
          </w:tcPr>
          <w:p w:rsidR="00000000" w:rsidRDefault="00E478F8">
            <w:pPr>
              <w:pStyle w:val="TAC"/>
              <w:rPr>
                <w:ins w:id="242" w:author="ZTE_wubin" w:date="2020-04-30T16:49:00Z"/>
                <w:rFonts w:hint="eastAsia"/>
                <w:lang w:val="en-US" w:eastAsia="zh-CN"/>
              </w:rPr>
            </w:pPr>
          </w:p>
        </w:tc>
      </w:tr>
      <w:tr w:rsidR="00000000">
        <w:trPr>
          <w:trHeight w:val="29"/>
          <w:jc w:val="center"/>
          <w:ins w:id="243" w:author="ZTE_wubin" w:date="2020-04-30T16:49:00Z"/>
        </w:trPr>
        <w:tc>
          <w:tcPr>
            <w:tcW w:w="1648" w:type="dxa"/>
            <w:vMerge/>
            <w:tcBorders>
              <w:left w:val="single" w:sz="4" w:space="0" w:color="auto"/>
              <w:right w:val="single" w:sz="4" w:space="0" w:color="auto"/>
            </w:tcBorders>
            <w:vAlign w:val="center"/>
          </w:tcPr>
          <w:p w:rsidR="00000000" w:rsidRDefault="00E478F8">
            <w:pPr>
              <w:keepNext/>
              <w:keepLines/>
              <w:spacing w:after="0"/>
              <w:jc w:val="center"/>
              <w:rPr>
                <w:ins w:id="244" w:author="ZTE_wubin" w:date="2020-04-30T16:49:00Z"/>
                <w:lang w:eastAsia="zh-CN"/>
              </w:rPr>
            </w:pPr>
          </w:p>
        </w:tc>
        <w:tc>
          <w:tcPr>
            <w:tcW w:w="1385" w:type="dxa"/>
            <w:vMerge/>
            <w:tcBorders>
              <w:left w:val="single" w:sz="4" w:space="0" w:color="auto"/>
              <w:right w:val="single" w:sz="4" w:space="0" w:color="auto"/>
            </w:tcBorders>
            <w:vAlign w:val="center"/>
          </w:tcPr>
          <w:p w:rsidR="00000000" w:rsidRDefault="00E478F8">
            <w:pPr>
              <w:keepNext/>
              <w:keepLines/>
              <w:spacing w:after="0"/>
              <w:jc w:val="center"/>
              <w:rPr>
                <w:ins w:id="245" w:author="ZTE_wubin" w:date="2020-04-30T16:49:00Z"/>
                <w:lang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keepNext/>
              <w:keepLines/>
              <w:spacing w:after="0"/>
              <w:jc w:val="center"/>
              <w:rPr>
                <w:ins w:id="246" w:author="ZTE_wubin" w:date="2020-04-30T16:4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47" w:author="ZTE_wubin" w:date="2020-04-30T16:49:00Z"/>
                <w:lang w:val="en-US" w:eastAsia="zh-CN"/>
              </w:rPr>
            </w:pPr>
            <w:ins w:id="248" w:author="ZTE_wubin" w:date="2020-04-30T16:49:00Z">
              <w:r>
                <w:rPr>
                  <w:rFonts w:ascii="Arial" w:hAnsi="Arial" w:cs="Arial"/>
                  <w:kern w:val="2"/>
                  <w:sz w:val="18"/>
                  <w:szCs w:val="18"/>
                  <w:lang w:val="en-US" w:eastAsia="zh-CN"/>
                  <w:rPrChange w:id="249" w:author="Per Lindell" w:date="2020-03-31T14:15:00Z">
                    <w:rPr>
                      <w:rFonts w:ascii="Arial" w:hAnsi="Arial" w:cs="Arial"/>
                      <w:kern w:val="2"/>
                      <w:sz w:val="18"/>
                      <w:szCs w:val="24"/>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50" w:author="ZTE_wubin" w:date="2020-04-30T16:49:00Z"/>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51" w:author="ZTE_wubin" w:date="2020-04-30T16:49:00Z"/>
              </w:rPr>
            </w:pPr>
            <w:ins w:id="252" w:author="ZTE_wubin" w:date="2020-04-30T16:49:00Z">
              <w:r>
                <w:rPr>
                  <w:rFonts w:ascii="Arial" w:hAnsi="Arial" w:cs="Arial"/>
                  <w:kern w:val="2"/>
                  <w:sz w:val="18"/>
                  <w:szCs w:val="18"/>
                  <w:lang w:val="en-US" w:eastAsia="zh-CN"/>
                  <w:rPrChange w:id="253" w:author="Per Lindell" w:date="2020-03-31T14:15:00Z">
                    <w:rPr>
                      <w:rFonts w:ascii="Arial" w:hAnsi="Arial" w:cs="Arial"/>
                      <w:kern w:val="2"/>
                      <w:sz w:val="18"/>
                      <w:szCs w:val="24"/>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54" w:author="ZTE_wubin" w:date="2020-04-30T16:49:00Z"/>
              </w:rPr>
            </w:pPr>
            <w:ins w:id="255" w:author="ZTE_wubin" w:date="2020-04-30T16:49:00Z">
              <w:r>
                <w:rPr>
                  <w:rFonts w:ascii="Arial" w:hAnsi="Arial" w:cs="Arial"/>
                  <w:kern w:val="2"/>
                  <w:sz w:val="18"/>
                  <w:szCs w:val="18"/>
                  <w:lang w:val="en-US" w:eastAsia="zh-CN"/>
                  <w:rPrChange w:id="256"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57" w:author="ZTE_wubin" w:date="2020-04-30T16:49:00Z"/>
              </w:rPr>
            </w:pPr>
            <w:ins w:id="258" w:author="ZTE_wubin" w:date="2020-04-30T16:49:00Z">
              <w:r>
                <w:rPr>
                  <w:rFonts w:ascii="Arial" w:hAnsi="Arial" w:cs="Arial"/>
                  <w:kern w:val="2"/>
                  <w:sz w:val="18"/>
                  <w:szCs w:val="18"/>
                  <w:lang w:val="en-US" w:eastAsia="zh-CN"/>
                  <w:rPrChange w:id="259"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60" w:author="ZTE_wubin" w:date="2020-04-30T16:49:00Z"/>
                <w:lang w:val="en-US"/>
              </w:rPr>
            </w:pPr>
            <w:ins w:id="261" w:author="ZTE_wubin" w:date="2020-04-30T16:49:00Z">
              <w:r>
                <w:rPr>
                  <w:rFonts w:ascii="Arial" w:hAnsi="Arial" w:cs="Arial"/>
                  <w:kern w:val="2"/>
                  <w:sz w:val="18"/>
                  <w:szCs w:val="18"/>
                  <w:lang w:val="en-US" w:eastAsia="zh-CN"/>
                  <w:rPrChange w:id="262"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63" w:author="ZTE_wubin" w:date="2020-04-30T16:49:00Z"/>
                <w:lang w:val="en-US"/>
              </w:rPr>
            </w:pPr>
            <w:ins w:id="264" w:author="ZTE_wubin" w:date="2020-04-30T16:49:00Z">
              <w:r>
                <w:rPr>
                  <w:rFonts w:ascii="Arial" w:hAnsi="Arial" w:cs="Arial"/>
                  <w:kern w:val="2"/>
                  <w:sz w:val="18"/>
                  <w:szCs w:val="18"/>
                  <w:lang w:val="en-US" w:eastAsia="zh-CN"/>
                  <w:rPrChange w:id="265"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66" w:author="ZTE_wubin" w:date="2020-04-30T16:49:00Z"/>
                <w:lang w:eastAsia="zh-CN"/>
              </w:rPr>
            </w:pPr>
            <w:ins w:id="267" w:author="ZTE_wubin" w:date="2020-04-30T16:49:00Z">
              <w:r>
                <w:rPr>
                  <w:rFonts w:ascii="Arial" w:hAnsi="Arial" w:cs="Arial"/>
                  <w:kern w:val="2"/>
                  <w:sz w:val="18"/>
                  <w:szCs w:val="18"/>
                  <w:lang w:val="en-US" w:eastAsia="zh-CN"/>
                  <w:rPrChange w:id="268" w:author="Per Lindell" w:date="2020-03-31T14:15:00Z">
                    <w:rPr>
                      <w:rFonts w:ascii="Arial" w:hAnsi="Arial" w:cs="Arial"/>
                      <w:kern w:val="2"/>
                      <w:sz w:val="18"/>
                      <w:szCs w:val="24"/>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69" w:author="ZTE_wubin" w:date="2020-04-30T16:49:00Z"/>
                <w:lang w:eastAsia="zh-CN"/>
              </w:rPr>
            </w:pPr>
            <w:ins w:id="270" w:author="ZTE_wubin" w:date="2020-04-30T16:49:00Z">
              <w:r>
                <w:rPr>
                  <w:rFonts w:ascii="Arial" w:hAnsi="Arial" w:cs="Arial"/>
                  <w:kern w:val="2"/>
                  <w:sz w:val="18"/>
                  <w:szCs w:val="18"/>
                  <w:lang w:val="en-US" w:eastAsia="zh-CN"/>
                  <w:rPrChange w:id="271"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72" w:author="ZTE_wubin" w:date="2020-04-30T16:49:00Z"/>
                <w:lang w:eastAsia="zh-CN"/>
              </w:rPr>
            </w:pPr>
            <w:ins w:id="273" w:author="ZTE_wubin" w:date="2020-04-30T16:49:00Z">
              <w:r>
                <w:rPr>
                  <w:rFonts w:ascii="Arial" w:hAnsi="Arial" w:cs="Arial"/>
                  <w:kern w:val="2"/>
                  <w:sz w:val="18"/>
                  <w:szCs w:val="18"/>
                  <w:lang w:val="en-US" w:eastAsia="zh-CN"/>
                  <w:rPrChange w:id="274"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75"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76" w:author="ZTE_wubin" w:date="2020-04-30T16:49:00Z"/>
                <w:lang w:eastAsia="zh-CN"/>
              </w:rPr>
            </w:pPr>
            <w:ins w:id="277" w:author="ZTE_wubin" w:date="2020-04-30T16:49:00Z">
              <w:r>
                <w:rPr>
                  <w:rFonts w:ascii="Arial" w:hAnsi="Arial" w:cs="Arial"/>
                  <w:kern w:val="2"/>
                  <w:sz w:val="18"/>
                  <w:szCs w:val="18"/>
                  <w:lang w:val="en-US" w:eastAsia="zh-CN"/>
                  <w:rPrChange w:id="278"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279" w:author="ZTE_wubin" w:date="2020-04-30T16: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280" w:author="ZTE_wubin" w:date="2020-04-30T16:49:00Z"/>
                <w:lang w:eastAsia="zh-CN"/>
              </w:rPr>
            </w:pPr>
          </w:p>
        </w:tc>
        <w:tc>
          <w:tcPr>
            <w:tcW w:w="1488" w:type="dxa"/>
            <w:vMerge/>
            <w:tcBorders>
              <w:left w:val="single" w:sz="4" w:space="0" w:color="auto"/>
              <w:right w:val="single" w:sz="4" w:space="0" w:color="auto"/>
            </w:tcBorders>
            <w:vAlign w:val="center"/>
          </w:tcPr>
          <w:p w:rsidR="00000000" w:rsidRDefault="00E478F8">
            <w:pPr>
              <w:pStyle w:val="TAC"/>
              <w:rPr>
                <w:ins w:id="281" w:author="ZTE_wubin" w:date="2020-04-30T16:49:00Z"/>
                <w:rFonts w:hint="eastAsia"/>
                <w:lang w:val="en-US" w:eastAsia="zh-CN"/>
              </w:rPr>
            </w:pPr>
          </w:p>
        </w:tc>
      </w:tr>
      <w:tr w:rsidR="00000000">
        <w:trPr>
          <w:trHeight w:val="29"/>
          <w:jc w:val="center"/>
          <w:ins w:id="282" w:author="ZTE_wubin" w:date="2020-04-30T16:49:00Z"/>
        </w:trPr>
        <w:tc>
          <w:tcPr>
            <w:tcW w:w="1648" w:type="dxa"/>
            <w:vMerge/>
            <w:tcBorders>
              <w:left w:val="single" w:sz="4" w:space="0" w:color="auto"/>
              <w:right w:val="single" w:sz="4" w:space="0" w:color="auto"/>
            </w:tcBorders>
            <w:vAlign w:val="center"/>
          </w:tcPr>
          <w:p w:rsidR="00000000" w:rsidRDefault="00E478F8">
            <w:pPr>
              <w:keepNext/>
              <w:keepLines/>
              <w:spacing w:after="0"/>
              <w:jc w:val="center"/>
              <w:rPr>
                <w:ins w:id="283" w:author="ZTE_wubin" w:date="2020-04-30T16:49:00Z"/>
                <w:lang w:eastAsia="zh-CN"/>
              </w:rPr>
            </w:pPr>
          </w:p>
        </w:tc>
        <w:tc>
          <w:tcPr>
            <w:tcW w:w="1385" w:type="dxa"/>
            <w:vMerge/>
            <w:tcBorders>
              <w:left w:val="single" w:sz="4" w:space="0" w:color="auto"/>
              <w:right w:val="single" w:sz="4" w:space="0" w:color="auto"/>
            </w:tcBorders>
            <w:vAlign w:val="center"/>
          </w:tcPr>
          <w:p w:rsidR="00000000" w:rsidRDefault="00E478F8">
            <w:pPr>
              <w:keepNext/>
              <w:keepLines/>
              <w:spacing w:after="0"/>
              <w:jc w:val="center"/>
              <w:rPr>
                <w:ins w:id="284" w:author="ZTE_wubin" w:date="2020-04-30T16:49:00Z"/>
                <w:lang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keepNext/>
              <w:keepLines/>
              <w:spacing w:after="0"/>
              <w:jc w:val="center"/>
              <w:rPr>
                <w:ins w:id="285" w:author="ZTE_wubin" w:date="2020-04-30T16:4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86" w:author="ZTE_wubin" w:date="2020-04-30T16:49:00Z"/>
                <w:lang w:val="en-US" w:eastAsia="zh-CN"/>
              </w:rPr>
            </w:pPr>
            <w:ins w:id="287" w:author="ZTE_wubin" w:date="2020-04-30T16:49:00Z">
              <w:r>
                <w:rPr>
                  <w:rFonts w:ascii="Arial" w:hAnsi="Arial" w:cs="Arial"/>
                  <w:kern w:val="2"/>
                  <w:sz w:val="18"/>
                  <w:szCs w:val="18"/>
                  <w:lang w:val="en-US" w:eastAsia="zh-CN"/>
                  <w:rPrChange w:id="288" w:author="Per Lindell" w:date="2020-03-31T14:15:00Z">
                    <w:rPr>
                      <w:rFonts w:ascii="Arial" w:hAnsi="Arial" w:cs="Arial"/>
                      <w:kern w:val="2"/>
                      <w:sz w:val="18"/>
                      <w:szCs w:val="24"/>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89" w:author="ZTE_wubin" w:date="2020-04-30T16:49: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90" w:author="ZTE_wubin" w:date="2020-04-30T16:49:00Z"/>
              </w:rPr>
            </w:pPr>
            <w:ins w:id="291" w:author="ZTE_wubin" w:date="2020-04-30T16:49:00Z">
              <w:r>
                <w:rPr>
                  <w:rFonts w:ascii="Arial" w:hAnsi="Arial" w:cs="Arial"/>
                  <w:kern w:val="2"/>
                  <w:sz w:val="18"/>
                  <w:szCs w:val="18"/>
                  <w:lang w:val="en-US" w:eastAsia="zh-CN"/>
                  <w:rPrChange w:id="292" w:author="Per Lindell" w:date="2020-03-31T14:15:00Z">
                    <w:rPr>
                      <w:rFonts w:ascii="Arial" w:hAnsi="Arial" w:cs="Arial"/>
                      <w:kern w:val="2"/>
                      <w:sz w:val="18"/>
                      <w:szCs w:val="24"/>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93" w:author="ZTE_wubin" w:date="2020-04-30T16:49:00Z"/>
              </w:rPr>
            </w:pPr>
            <w:ins w:id="294" w:author="ZTE_wubin" w:date="2020-04-30T16:49:00Z">
              <w:r>
                <w:rPr>
                  <w:rFonts w:ascii="Arial" w:hAnsi="Arial" w:cs="Arial"/>
                  <w:kern w:val="2"/>
                  <w:sz w:val="18"/>
                  <w:szCs w:val="18"/>
                  <w:lang w:val="en-US" w:eastAsia="zh-CN"/>
                  <w:rPrChange w:id="295"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296" w:author="ZTE_wubin" w:date="2020-04-30T16:49:00Z"/>
              </w:rPr>
            </w:pPr>
            <w:ins w:id="297" w:author="ZTE_wubin" w:date="2020-04-30T16:49:00Z">
              <w:r>
                <w:rPr>
                  <w:rFonts w:ascii="Arial" w:hAnsi="Arial" w:cs="Arial"/>
                  <w:kern w:val="2"/>
                  <w:sz w:val="18"/>
                  <w:szCs w:val="18"/>
                  <w:lang w:val="en-US" w:eastAsia="zh-CN"/>
                  <w:rPrChange w:id="298"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299" w:author="ZTE_wubin" w:date="2020-04-30T16:49:00Z"/>
                <w:lang w:val="en-US"/>
              </w:rPr>
            </w:pPr>
            <w:ins w:id="300" w:author="ZTE_wubin" w:date="2020-04-30T16:49:00Z">
              <w:r>
                <w:rPr>
                  <w:rFonts w:ascii="Arial" w:hAnsi="Arial" w:cs="Arial"/>
                  <w:kern w:val="2"/>
                  <w:sz w:val="18"/>
                  <w:szCs w:val="18"/>
                  <w:lang w:val="en-US" w:eastAsia="zh-CN"/>
                  <w:rPrChange w:id="301"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02" w:author="ZTE_wubin" w:date="2020-04-30T16:49:00Z"/>
                <w:lang w:val="en-US"/>
              </w:rPr>
            </w:pPr>
            <w:ins w:id="303" w:author="ZTE_wubin" w:date="2020-04-30T16:49:00Z">
              <w:r>
                <w:rPr>
                  <w:rFonts w:ascii="Arial" w:hAnsi="Arial" w:cs="Arial"/>
                  <w:kern w:val="2"/>
                  <w:sz w:val="18"/>
                  <w:szCs w:val="18"/>
                  <w:lang w:val="en-US" w:eastAsia="zh-CN"/>
                  <w:rPrChange w:id="304"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05" w:author="ZTE_wubin" w:date="2020-04-30T16:49:00Z"/>
                <w:lang w:eastAsia="zh-CN"/>
              </w:rPr>
            </w:pPr>
            <w:ins w:id="306" w:author="ZTE_wubin" w:date="2020-04-30T16:49:00Z">
              <w:r>
                <w:rPr>
                  <w:rFonts w:ascii="Arial" w:hAnsi="Arial" w:cs="Arial"/>
                  <w:kern w:val="2"/>
                  <w:sz w:val="18"/>
                  <w:szCs w:val="18"/>
                  <w:lang w:val="en-US" w:eastAsia="zh-CN"/>
                  <w:rPrChange w:id="307" w:author="Per Lindell" w:date="2020-03-31T14:15:00Z">
                    <w:rPr>
                      <w:rFonts w:ascii="Arial" w:hAnsi="Arial" w:cs="Arial"/>
                      <w:kern w:val="2"/>
                      <w:sz w:val="18"/>
                      <w:szCs w:val="24"/>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08" w:author="ZTE_wubin" w:date="2020-04-30T16:49:00Z"/>
                <w:lang w:eastAsia="zh-CN"/>
              </w:rPr>
            </w:pPr>
            <w:ins w:id="309" w:author="ZTE_wubin" w:date="2020-04-30T16:49:00Z">
              <w:r>
                <w:rPr>
                  <w:rFonts w:ascii="Arial" w:hAnsi="Arial" w:cs="Arial"/>
                  <w:kern w:val="2"/>
                  <w:sz w:val="18"/>
                  <w:szCs w:val="18"/>
                  <w:lang w:val="en-US" w:eastAsia="zh-CN"/>
                  <w:rPrChange w:id="310"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11" w:author="ZTE_wubin" w:date="2020-04-30T16:49:00Z"/>
                <w:lang w:eastAsia="zh-CN"/>
              </w:rPr>
            </w:pPr>
            <w:ins w:id="312" w:author="ZTE_wubin" w:date="2020-04-30T16:49:00Z">
              <w:r>
                <w:rPr>
                  <w:rFonts w:ascii="Arial" w:hAnsi="Arial" w:cs="Arial"/>
                  <w:kern w:val="2"/>
                  <w:sz w:val="18"/>
                  <w:szCs w:val="18"/>
                  <w:lang w:val="en-US" w:eastAsia="zh-CN"/>
                  <w:rPrChange w:id="313"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14" w:author="ZTE_wubin" w:date="2020-04-30T16:4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15" w:author="ZTE_wubin" w:date="2020-04-30T16:49:00Z"/>
                <w:lang w:eastAsia="zh-CN"/>
              </w:rPr>
            </w:pPr>
            <w:ins w:id="316" w:author="ZTE_wubin" w:date="2020-04-30T16:49:00Z">
              <w:r>
                <w:rPr>
                  <w:rFonts w:ascii="Arial" w:hAnsi="Arial" w:cs="Arial"/>
                  <w:kern w:val="2"/>
                  <w:sz w:val="18"/>
                  <w:szCs w:val="18"/>
                  <w:lang w:val="en-US" w:eastAsia="zh-CN"/>
                  <w:rPrChange w:id="317"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318" w:author="ZTE_wubin" w:date="2020-04-30T16:4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319" w:author="ZTE_wubin" w:date="2020-04-30T16:49:00Z"/>
                <w:lang w:eastAsia="zh-CN"/>
              </w:rPr>
            </w:pPr>
          </w:p>
        </w:tc>
        <w:tc>
          <w:tcPr>
            <w:tcW w:w="1488" w:type="dxa"/>
            <w:vMerge/>
            <w:tcBorders>
              <w:left w:val="single" w:sz="4" w:space="0" w:color="auto"/>
              <w:right w:val="single" w:sz="4" w:space="0" w:color="auto"/>
            </w:tcBorders>
            <w:vAlign w:val="center"/>
          </w:tcPr>
          <w:p w:rsidR="00000000" w:rsidRDefault="00E478F8">
            <w:pPr>
              <w:pStyle w:val="TAC"/>
              <w:rPr>
                <w:ins w:id="320" w:author="ZTE_wubin" w:date="2020-04-30T16:49:00Z"/>
                <w:rFonts w:hint="eastAsia"/>
                <w:lang w:val="en-US" w:eastAsia="zh-CN"/>
              </w:rPr>
            </w:pPr>
          </w:p>
        </w:tc>
      </w:tr>
      <w:tr w:rsidR="00000000">
        <w:trPr>
          <w:trHeight w:val="29"/>
          <w:jc w:val="center"/>
        </w:trPr>
        <w:tc>
          <w:tcPr>
            <w:tcW w:w="1648" w:type="dxa"/>
            <w:vMerge w:val="restart"/>
            <w:tcBorders>
              <w:left w:val="single" w:sz="4" w:space="0" w:color="auto"/>
              <w:right w:val="single" w:sz="4" w:space="0" w:color="auto"/>
            </w:tcBorders>
            <w:vAlign w:val="center"/>
          </w:tcPr>
          <w:p w:rsidR="00000000" w:rsidRDefault="00E478F8">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rsidR="00000000" w:rsidRDefault="00E478F8">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000000" w:rsidRDefault="00E478F8">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t>Ye</w:t>
            </w:r>
            <w:r>
              <w:t>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val="restart"/>
            <w:tcBorders>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000000" w:rsidRDefault="00E478F8">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left w:val="single" w:sz="4" w:space="0" w:color="auto"/>
              <w:right w:val="single" w:sz="4" w:space="0" w:color="auto"/>
            </w:tcBorders>
            <w:vAlign w:val="center"/>
          </w:tcPr>
          <w:p w:rsidR="00000000" w:rsidRDefault="00E478F8">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rsidR="00000000" w:rsidRDefault="00E478F8">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000000" w:rsidRDefault="00E478F8">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lang w:val="en-US" w:eastAsia="zh-CN"/>
              </w:rPr>
            </w:pPr>
            <w:r>
              <w:rPr>
                <w:rFonts w:hint="eastAsia"/>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82"/>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rPr>
              <w:t>Ye</w:t>
            </w:r>
            <w:r>
              <w:rPr>
                <w:rFonts w:hint="eastAsia"/>
                <w:lang w:val="en-US"/>
              </w:rPr>
              <w:t>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0</w:t>
            </w:r>
          </w:p>
        </w:tc>
      </w:tr>
      <w:tr w:rsidR="00000000">
        <w:trPr>
          <w:trHeight w:val="90"/>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w:t>
            </w:r>
            <w:r>
              <w:rPr>
                <w:rFonts w:hint="eastAsia"/>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000000" w:rsidRDefault="00E478F8">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rFonts w:hint="eastAsia"/>
                <w:lang w:val="en-US" w:eastAsia="zh-CN"/>
              </w:rPr>
              <w:t>0</w:t>
            </w:r>
          </w:p>
        </w:tc>
      </w:tr>
      <w:tr w:rsidR="00000000">
        <w:trPr>
          <w:trHeight w:val="29"/>
          <w:jc w:val="center"/>
        </w:trPr>
        <w:tc>
          <w:tcPr>
            <w:tcW w:w="1648" w:type="dxa"/>
            <w:vMerge/>
            <w:tcBorders>
              <w:left w:val="single" w:sz="4" w:space="0" w:color="auto"/>
              <w:right w:val="single" w:sz="4" w:space="0" w:color="auto"/>
            </w:tcBorders>
          </w:tcPr>
          <w:p w:rsidR="00000000" w:rsidRDefault="00E478F8">
            <w:pPr>
              <w:pStyle w:val="TAC"/>
              <w:keepNext w:val="0"/>
              <w:rPr>
                <w:szCs w:val="18"/>
                <w:lang w:val="en-US" w:eastAsia="zh-CN"/>
              </w:rPr>
            </w:pPr>
          </w:p>
        </w:tc>
        <w:tc>
          <w:tcPr>
            <w:tcW w:w="1385" w:type="dxa"/>
            <w:vMerge/>
            <w:tcBorders>
              <w:left w:val="single" w:sz="4" w:space="0" w:color="auto"/>
              <w:right w:val="single" w:sz="4" w:space="0" w:color="auto"/>
            </w:tcBorders>
          </w:tcPr>
          <w:p w:rsidR="00000000" w:rsidRDefault="00E478F8">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tcPr>
          <w:p w:rsidR="00000000" w:rsidRDefault="00E478F8">
            <w:pPr>
              <w:pStyle w:val="TAC"/>
              <w:keepNext w:val="0"/>
              <w:rPr>
                <w:szCs w:val="18"/>
                <w:lang w:val="en-US" w:eastAsia="zh-CN"/>
              </w:rPr>
            </w:pPr>
          </w:p>
        </w:tc>
        <w:tc>
          <w:tcPr>
            <w:tcW w:w="1385" w:type="dxa"/>
            <w:vMerge/>
            <w:tcBorders>
              <w:left w:val="single" w:sz="4" w:space="0" w:color="auto"/>
              <w:right w:val="single" w:sz="4" w:space="0" w:color="auto"/>
            </w:tcBorders>
          </w:tcPr>
          <w:p w:rsidR="00000000" w:rsidRDefault="00E478F8">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tcPr>
          <w:p w:rsidR="00000000" w:rsidRDefault="00E478F8">
            <w:pPr>
              <w:pStyle w:val="TAC"/>
              <w:keepNext w:val="0"/>
              <w:rPr>
                <w:szCs w:val="18"/>
                <w:lang w:val="en-US" w:eastAsia="zh-CN"/>
              </w:rPr>
            </w:pPr>
          </w:p>
        </w:tc>
        <w:tc>
          <w:tcPr>
            <w:tcW w:w="1385" w:type="dxa"/>
            <w:vMerge/>
            <w:tcBorders>
              <w:left w:val="single" w:sz="4" w:space="0" w:color="auto"/>
              <w:right w:val="single" w:sz="4" w:space="0" w:color="auto"/>
            </w:tcBorders>
          </w:tcPr>
          <w:p w:rsidR="00000000" w:rsidRDefault="00E478F8">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tcPr>
          <w:p w:rsidR="00000000" w:rsidRDefault="00E478F8">
            <w:pPr>
              <w:pStyle w:val="TAC"/>
              <w:keepNext w:val="0"/>
              <w:rPr>
                <w:szCs w:val="18"/>
                <w:lang w:val="en-US" w:eastAsia="zh-CN"/>
              </w:rPr>
            </w:pPr>
          </w:p>
        </w:tc>
        <w:tc>
          <w:tcPr>
            <w:tcW w:w="1385" w:type="dxa"/>
            <w:vMerge/>
            <w:tcBorders>
              <w:left w:val="single" w:sz="4" w:space="0" w:color="auto"/>
              <w:right w:val="single" w:sz="4" w:space="0" w:color="auto"/>
            </w:tcBorders>
          </w:tcPr>
          <w:p w:rsidR="00000000" w:rsidRDefault="00E478F8">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tcPr>
          <w:p w:rsidR="00000000" w:rsidRDefault="00E478F8">
            <w:pPr>
              <w:pStyle w:val="TAC"/>
              <w:keepNext w:val="0"/>
              <w:rPr>
                <w:szCs w:val="18"/>
                <w:lang w:val="en-US" w:eastAsia="zh-CN"/>
              </w:rPr>
            </w:pPr>
          </w:p>
        </w:tc>
        <w:tc>
          <w:tcPr>
            <w:tcW w:w="1385" w:type="dxa"/>
            <w:vMerge/>
            <w:tcBorders>
              <w:left w:val="single" w:sz="4" w:space="0" w:color="auto"/>
              <w:right w:val="single" w:sz="4" w:space="0" w:color="auto"/>
            </w:tcBorders>
          </w:tcPr>
          <w:p w:rsidR="00000000" w:rsidRDefault="00E478F8">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ins w:id="321" w:author="ZTE_wubin_rev" w:date="2020-06-06T09:19:00Z"/>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322" w:author="ZTE_wubin_rev" w:date="2020-06-06T09:19:00Z"/>
                <w:rFonts w:ascii="Arial" w:eastAsia="PMingLiU" w:hAnsi="Arial" w:cs="Arial"/>
                <w:sz w:val="18"/>
                <w:szCs w:val="18"/>
                <w:lang w:eastAsia="zh-TW"/>
              </w:rPr>
            </w:pPr>
            <w:ins w:id="323" w:author="ZTE_wubin_rev" w:date="2020-06-06T09:17:00Z">
              <w:r>
                <w:rPr>
                  <w:rFonts w:ascii="Arial" w:hAnsi="Arial" w:cs="Arial"/>
                  <w:sz w:val="18"/>
                  <w:szCs w:val="18"/>
                  <w:lang w:val="en-US"/>
                </w:rPr>
                <w:t>CA_n2A-n77A</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324" w:author="ZTE_wubin_rev" w:date="2020-06-06T09:19:00Z"/>
                <w:rFonts w:ascii="Arial" w:eastAsia="PMingLiU" w:hAnsi="Arial" w:cs="Arial"/>
                <w:sz w:val="18"/>
                <w:szCs w:val="18"/>
                <w:lang w:eastAsia="zh-TW"/>
              </w:rPr>
            </w:pPr>
            <w:ins w:id="325" w:author="ZTE_wubin_rev" w:date="2020-06-06T09:17:00Z">
              <w:r>
                <w:rPr>
                  <w:rFonts w:ascii="Arial" w:hAnsi="Arial" w:cs="Arial"/>
                  <w:sz w:val="18"/>
                  <w:szCs w:val="18"/>
                  <w:lang w:val="en-US"/>
                </w:rPr>
                <w:t>CA_n2A-n77A</w:t>
              </w:r>
            </w:ins>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326" w:author="ZTE_wubin_rev" w:date="2020-06-06T09:19:00Z"/>
                <w:rFonts w:ascii="Arial" w:hAnsi="Arial" w:cs="Arial"/>
                <w:kern w:val="2"/>
                <w:sz w:val="18"/>
                <w:szCs w:val="18"/>
                <w:lang w:val="en-US"/>
              </w:rPr>
            </w:pPr>
            <w:ins w:id="327" w:author="ZTE_wubin_rev" w:date="2020-06-06T09:17:00Z">
              <w:r>
                <w:rPr>
                  <w:rFonts w:ascii="Arial" w:hAnsi="Arial" w:cs="Arial"/>
                  <w:sz w:val="18"/>
                  <w:szCs w:val="18"/>
                  <w:lang w:eastAsia="ja-JP"/>
                </w:rPr>
                <w:t>n</w:t>
              </w:r>
              <w:r>
                <w:rPr>
                  <w:rFonts w:ascii="Arial" w:hAnsi="Arial" w:cs="Arial"/>
                  <w:sz w:val="18"/>
                  <w:szCs w:val="18"/>
                  <w:lang w:eastAsia="zh-TW"/>
                </w:rPr>
                <w:t>2</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28" w:author="ZTE_wubin_rev" w:date="2020-06-06T09:19:00Z"/>
                <w:rFonts w:ascii="Arial" w:eastAsia="Yu Mincho" w:hAnsi="Arial" w:cs="Arial"/>
                <w:sz w:val="18"/>
                <w:szCs w:val="18"/>
              </w:rPr>
            </w:pPr>
            <w:ins w:id="329" w:author="ZTE_wubin_rev" w:date="2020-06-06T09:17:00Z">
              <w:r>
                <w:rPr>
                  <w:rFonts w:ascii="Arial" w:hAnsi="Arial" w:cs="Arial"/>
                  <w:sz w:val="18"/>
                  <w:szCs w:val="18"/>
                  <w:lang w:eastAsia="ja-JP"/>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330" w:author="ZTE_wubin_rev" w:date="2020-06-06T09:19:00Z"/>
                <w:rFonts w:eastAsia="Yu Mincho" w:cs="Arial"/>
                <w:szCs w:val="18"/>
              </w:rPr>
            </w:pPr>
            <w:ins w:id="331"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332" w:author="ZTE_wubin_rev" w:date="2020-06-06T09:19:00Z"/>
                <w:rFonts w:eastAsia="Yu Mincho" w:cs="Arial"/>
                <w:szCs w:val="18"/>
              </w:rPr>
            </w:pPr>
            <w:ins w:id="333" w:author="ZTE_wubin_rev" w:date="2020-06-06T09:17: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334" w:author="ZTE_wubin_rev" w:date="2020-06-06T09:19:00Z"/>
                <w:rFonts w:eastAsia="Yu Mincho" w:cs="Arial"/>
                <w:szCs w:val="18"/>
              </w:rPr>
            </w:pPr>
            <w:ins w:id="335"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336" w:author="ZTE_wubin_rev" w:date="2020-06-06T09:19:00Z"/>
                <w:rFonts w:eastAsia="Yu Mincho" w:cs="Arial"/>
                <w:szCs w:val="18"/>
              </w:rPr>
            </w:pPr>
            <w:ins w:id="337"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38" w:author="ZTE_wubin_rev" w:date="2020-06-06T09:1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39" w:author="ZTE_wubin_rev" w:date="2020-06-06T09:1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40" w:author="ZTE_wubin_rev" w:date="2020-06-06T09:19:00Z"/>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41"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42"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43"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44"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45" w:author="ZTE_wubin_rev" w:date="2020-06-06T09:19:00Z"/>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46" w:author="ZTE_wubin_rev" w:date="2020-06-06T09:19:00Z"/>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347" w:author="ZTE_wubin_rev" w:date="2020-06-06T09:19:00Z"/>
                <w:lang w:val="en-US" w:eastAsia="zh-CN"/>
              </w:rPr>
            </w:pPr>
            <w:ins w:id="348" w:author="ZTE_wubin_rev" w:date="2020-06-06T09:20:00Z">
              <w:r>
                <w:rPr>
                  <w:rFonts w:hint="eastAsia"/>
                  <w:lang w:val="en-US" w:eastAsia="zh-CN"/>
                </w:rPr>
                <w:t>0</w:t>
              </w:r>
            </w:ins>
          </w:p>
        </w:tc>
      </w:tr>
      <w:tr w:rsidR="00000000">
        <w:trPr>
          <w:trHeight w:val="29"/>
          <w:jc w:val="center"/>
          <w:ins w:id="349" w:author="ZTE_wubin_rev" w:date="2020-06-06T09:19:00Z"/>
        </w:trPr>
        <w:tc>
          <w:tcPr>
            <w:tcW w:w="1648" w:type="dxa"/>
            <w:vMerge/>
            <w:tcBorders>
              <w:top w:val="single" w:sz="4" w:space="0" w:color="auto"/>
              <w:left w:val="single" w:sz="4" w:space="0" w:color="auto"/>
              <w:right w:val="single" w:sz="4" w:space="0" w:color="auto"/>
            </w:tcBorders>
            <w:vAlign w:val="center"/>
          </w:tcPr>
          <w:p w:rsidR="00000000" w:rsidRDefault="00E478F8">
            <w:pPr>
              <w:spacing w:after="0"/>
              <w:rPr>
                <w:ins w:id="350" w:author="ZTE_wubin_rev" w:date="2020-06-06T09:19:00Z"/>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000000" w:rsidRDefault="00E478F8">
            <w:pPr>
              <w:spacing w:after="0"/>
              <w:rPr>
                <w:ins w:id="351" w:author="ZTE_wubin_rev" w:date="2020-06-06T09:19:00Z"/>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00000" w:rsidRDefault="00E478F8">
            <w:pPr>
              <w:spacing w:after="0"/>
              <w:rPr>
                <w:ins w:id="352" w:author="ZTE_wubin_rev" w:date="2020-06-06T09:19: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53" w:author="ZTE_wubin_rev" w:date="2020-06-06T09:19:00Z"/>
                <w:rFonts w:ascii="Arial" w:eastAsia="Yu Mincho" w:hAnsi="Arial" w:cs="Arial"/>
                <w:sz w:val="18"/>
                <w:szCs w:val="18"/>
              </w:rPr>
            </w:pPr>
            <w:ins w:id="354" w:author="ZTE_wubin_rev" w:date="2020-06-06T09:17:00Z">
              <w:r>
                <w:rPr>
                  <w:rFonts w:ascii="Arial" w:hAnsi="Arial" w:cs="Arial"/>
                  <w:sz w:val="18"/>
                  <w:szCs w:val="18"/>
                  <w:lang w:eastAsia="ja-JP"/>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355" w:author="ZTE_wubin_rev" w:date="2020-06-06T09:1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356" w:author="ZTE_wubin_rev" w:date="2020-06-06T09:19:00Z"/>
                <w:rFonts w:eastAsia="Yu Mincho" w:cs="Arial"/>
                <w:szCs w:val="18"/>
              </w:rPr>
            </w:pPr>
            <w:ins w:id="357" w:author="ZTE_wubin_rev" w:date="2020-06-06T09:17: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358" w:author="ZTE_wubin_rev" w:date="2020-06-06T09:19:00Z"/>
                <w:rFonts w:eastAsia="Yu Mincho" w:cs="Arial"/>
                <w:szCs w:val="18"/>
              </w:rPr>
            </w:pPr>
            <w:ins w:id="359"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360" w:author="ZTE_wubin_rev" w:date="2020-06-06T09:19:00Z"/>
                <w:rFonts w:eastAsia="Yu Mincho" w:cs="Arial"/>
                <w:szCs w:val="18"/>
              </w:rPr>
            </w:pPr>
            <w:ins w:id="361"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62" w:author="ZTE_wubin_rev" w:date="2020-06-06T09:1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63" w:author="ZTE_wubin_rev" w:date="2020-06-06T09:1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64" w:author="ZTE_wubin_rev" w:date="2020-06-06T09:19:00Z"/>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65"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66"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67"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68"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69" w:author="ZTE_wubin_rev" w:date="2020-06-06T09:19:00Z"/>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70" w:author="ZTE_wubin_rev" w:date="2020-06-06T09:19:00Z"/>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371" w:author="ZTE_wubin_rev" w:date="2020-06-06T09:19:00Z"/>
                <w:rFonts w:hint="eastAsia"/>
                <w:lang w:val="en-US" w:eastAsia="zh-CN"/>
              </w:rPr>
            </w:pPr>
          </w:p>
        </w:tc>
      </w:tr>
      <w:tr w:rsidR="00000000">
        <w:trPr>
          <w:trHeight w:val="29"/>
          <w:jc w:val="center"/>
          <w:ins w:id="372" w:author="ZTE_wubin_rev" w:date="2020-06-06T09:19:00Z"/>
        </w:trPr>
        <w:tc>
          <w:tcPr>
            <w:tcW w:w="1648" w:type="dxa"/>
            <w:vMerge/>
            <w:tcBorders>
              <w:top w:val="single" w:sz="4" w:space="0" w:color="auto"/>
              <w:left w:val="single" w:sz="4" w:space="0" w:color="auto"/>
              <w:right w:val="single" w:sz="4" w:space="0" w:color="auto"/>
            </w:tcBorders>
            <w:vAlign w:val="center"/>
          </w:tcPr>
          <w:p w:rsidR="00000000" w:rsidRDefault="00E478F8">
            <w:pPr>
              <w:spacing w:after="0"/>
              <w:rPr>
                <w:ins w:id="373" w:author="ZTE_wubin_rev" w:date="2020-06-06T09:19:00Z"/>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000000" w:rsidRDefault="00E478F8">
            <w:pPr>
              <w:spacing w:after="0"/>
              <w:rPr>
                <w:ins w:id="374" w:author="ZTE_wubin_rev" w:date="2020-06-06T09:19:00Z"/>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00000" w:rsidRDefault="00E478F8">
            <w:pPr>
              <w:spacing w:after="0"/>
              <w:rPr>
                <w:ins w:id="375" w:author="ZTE_wubin_rev" w:date="2020-06-06T09:19: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76" w:author="ZTE_wubin_rev" w:date="2020-06-06T09:19:00Z"/>
                <w:rFonts w:ascii="Arial" w:eastAsia="Yu Mincho" w:hAnsi="Arial" w:cs="Arial"/>
                <w:sz w:val="18"/>
                <w:szCs w:val="18"/>
              </w:rPr>
            </w:pPr>
            <w:ins w:id="377" w:author="ZTE_wubin_rev" w:date="2020-06-06T09:17:00Z">
              <w:r>
                <w:rPr>
                  <w:rFonts w:ascii="Arial" w:hAnsi="Arial" w:cs="Arial"/>
                  <w:sz w:val="18"/>
                  <w:szCs w:val="18"/>
                  <w:lang w:eastAsia="ja-JP"/>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378" w:author="ZTE_wubin_rev" w:date="2020-06-06T09:1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379" w:author="ZTE_wubin_rev" w:date="2020-06-06T09:19:00Z"/>
                <w:rFonts w:eastAsia="Yu Mincho" w:cs="Arial"/>
                <w:szCs w:val="18"/>
              </w:rPr>
            </w:pPr>
            <w:ins w:id="380" w:author="ZTE_wubin_rev" w:date="2020-06-06T09:17: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381" w:author="ZTE_wubin_rev" w:date="2020-06-06T09:19:00Z"/>
                <w:rFonts w:eastAsia="Yu Mincho" w:cs="Arial"/>
                <w:szCs w:val="18"/>
              </w:rPr>
            </w:pPr>
            <w:ins w:id="382"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383" w:author="ZTE_wubin_rev" w:date="2020-06-06T09:19:00Z"/>
                <w:rFonts w:eastAsia="Yu Mincho" w:cs="Arial"/>
                <w:szCs w:val="18"/>
              </w:rPr>
            </w:pPr>
            <w:ins w:id="384"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85" w:author="ZTE_wubin_rev" w:date="2020-06-06T09:1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86" w:author="ZTE_wubin_rev" w:date="2020-06-06T09:19: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87" w:author="ZTE_wubin_rev" w:date="2020-06-06T09:19:00Z"/>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88"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89"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90"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91"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392" w:author="ZTE_wubin_rev" w:date="2020-06-06T09:19:00Z"/>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393" w:author="ZTE_wubin_rev" w:date="2020-06-06T09:19:00Z"/>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394" w:author="ZTE_wubin_rev" w:date="2020-06-06T09:19:00Z"/>
                <w:rFonts w:hint="eastAsia"/>
                <w:lang w:val="en-US" w:eastAsia="zh-CN"/>
              </w:rPr>
            </w:pPr>
          </w:p>
        </w:tc>
      </w:tr>
      <w:tr w:rsidR="00000000">
        <w:trPr>
          <w:trHeight w:val="29"/>
          <w:jc w:val="center"/>
          <w:ins w:id="395" w:author="ZTE_wubin_rev" w:date="2020-06-06T09:19:00Z"/>
        </w:trPr>
        <w:tc>
          <w:tcPr>
            <w:tcW w:w="1648" w:type="dxa"/>
            <w:vMerge/>
            <w:tcBorders>
              <w:top w:val="single" w:sz="4" w:space="0" w:color="auto"/>
              <w:left w:val="single" w:sz="4" w:space="0" w:color="auto"/>
              <w:right w:val="single" w:sz="4" w:space="0" w:color="auto"/>
            </w:tcBorders>
            <w:vAlign w:val="center"/>
          </w:tcPr>
          <w:p w:rsidR="00000000" w:rsidRDefault="00E478F8">
            <w:pPr>
              <w:spacing w:after="0"/>
              <w:rPr>
                <w:ins w:id="396" w:author="ZTE_wubin_rev" w:date="2020-06-06T09:19:00Z"/>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000000" w:rsidRDefault="00E478F8">
            <w:pPr>
              <w:keepNext/>
              <w:keepLines/>
              <w:spacing w:after="0"/>
              <w:jc w:val="center"/>
              <w:rPr>
                <w:ins w:id="397" w:author="ZTE_wubin_rev" w:date="2020-06-06T09:19:00Z"/>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398" w:author="ZTE_wubin_rev" w:date="2020-06-06T09:19:00Z"/>
                <w:rFonts w:ascii="Arial" w:hAnsi="Arial" w:cs="Arial"/>
                <w:kern w:val="2"/>
                <w:sz w:val="18"/>
                <w:szCs w:val="18"/>
                <w:lang w:val="en-US"/>
              </w:rPr>
            </w:pPr>
            <w:ins w:id="399" w:author="ZTE_wubin_rev" w:date="2020-06-06T09:17:00Z">
              <w:r>
                <w:rPr>
                  <w:rFonts w:ascii="Arial" w:hAnsi="Arial" w:cs="Arial"/>
                  <w:sz w:val="18"/>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400" w:author="ZTE_wubin_rev" w:date="2020-06-06T09:19:00Z"/>
                <w:rFonts w:ascii="Arial" w:eastAsia="Yu Mincho" w:hAnsi="Arial" w:cs="Arial"/>
                <w:sz w:val="18"/>
                <w:szCs w:val="18"/>
              </w:rPr>
            </w:pPr>
            <w:ins w:id="401" w:author="ZTE_wubin_rev" w:date="2020-06-06T09:17:00Z">
              <w:r>
                <w:rPr>
                  <w:rFonts w:ascii="Arial" w:hAnsi="Arial" w:cs="Arial"/>
                  <w:sz w:val="18"/>
                  <w:szCs w:val="18"/>
                  <w:lang w:eastAsia="ja-JP"/>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402" w:author="ZTE_wubin_rev" w:date="2020-06-06T09:1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403" w:author="ZTE_wubin_rev" w:date="2020-06-06T09:19:00Z"/>
                <w:rFonts w:eastAsia="Yu Mincho" w:cs="Arial"/>
                <w:szCs w:val="18"/>
              </w:rPr>
            </w:pPr>
            <w:ins w:id="404" w:author="ZTE_wubin_rev" w:date="2020-06-06T09:17: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405" w:author="ZTE_wubin_rev" w:date="2020-06-06T09:19:00Z"/>
                <w:rFonts w:eastAsia="Yu Mincho" w:cs="Arial"/>
                <w:szCs w:val="18"/>
              </w:rPr>
            </w:pPr>
            <w:ins w:id="406"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407" w:author="ZTE_wubin_rev" w:date="2020-06-06T09:19:00Z"/>
                <w:rFonts w:eastAsia="Yu Mincho" w:cs="Arial"/>
                <w:szCs w:val="18"/>
              </w:rPr>
            </w:pPr>
            <w:ins w:id="408"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409" w:author="ZTE_wubin_rev" w:date="2020-06-06T09:19:00Z"/>
                <w:rFonts w:cs="Arial"/>
                <w:szCs w:val="18"/>
                <w:lang w:val="en-US" w:eastAsia="zh-CN"/>
              </w:rPr>
            </w:pPr>
            <w:ins w:id="410"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411" w:author="ZTE_wubin_rev" w:date="2020-06-06T09:19:00Z"/>
                <w:rFonts w:cs="Arial"/>
                <w:szCs w:val="18"/>
                <w:lang w:val="en-US" w:eastAsia="zh-CN"/>
              </w:rPr>
            </w:pPr>
            <w:ins w:id="412"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413" w:author="ZTE_wubin_rev" w:date="2020-06-06T09:19:00Z"/>
                <w:rFonts w:cs="Arial"/>
                <w:szCs w:val="18"/>
                <w:lang w:eastAsia="zh-CN"/>
              </w:rPr>
            </w:pPr>
            <w:ins w:id="414" w:author="ZTE_wubin_rev" w:date="2020-06-06T09:17: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415" w:author="ZTE_wubin_rev" w:date="2020-06-06T09:19:00Z"/>
                <w:rFonts w:cs="Arial"/>
                <w:szCs w:val="18"/>
                <w:lang w:eastAsia="zh-CN"/>
              </w:rPr>
            </w:pPr>
            <w:ins w:id="416"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17"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418"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419" w:author="ZTE_wubin_rev" w:date="2020-06-06T09:19:00Z"/>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20" w:author="ZTE_wubin_rev" w:date="2020-06-06T09:19:00Z"/>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421" w:author="ZTE_wubin_rev" w:date="2020-06-06T09:19:00Z"/>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422" w:author="ZTE_wubin_rev" w:date="2020-06-06T09:19:00Z"/>
                <w:rFonts w:hint="eastAsia"/>
                <w:lang w:val="en-US" w:eastAsia="zh-CN"/>
              </w:rPr>
            </w:pPr>
          </w:p>
        </w:tc>
      </w:tr>
      <w:tr w:rsidR="00000000">
        <w:trPr>
          <w:trHeight w:val="90"/>
          <w:jc w:val="center"/>
          <w:ins w:id="423" w:author="ZTE_wubin_rev" w:date="2020-06-06T09:19:00Z"/>
        </w:trPr>
        <w:tc>
          <w:tcPr>
            <w:tcW w:w="1648" w:type="dxa"/>
            <w:vMerge/>
            <w:tcBorders>
              <w:top w:val="single" w:sz="4" w:space="0" w:color="auto"/>
              <w:left w:val="single" w:sz="4" w:space="0" w:color="auto"/>
              <w:right w:val="single" w:sz="4" w:space="0" w:color="auto"/>
            </w:tcBorders>
            <w:vAlign w:val="center"/>
          </w:tcPr>
          <w:p w:rsidR="00000000" w:rsidRDefault="00E478F8">
            <w:pPr>
              <w:spacing w:after="0"/>
              <w:rPr>
                <w:ins w:id="424" w:author="ZTE_wubin_rev" w:date="2020-06-06T09:19:00Z"/>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000000" w:rsidRDefault="00E478F8">
            <w:pPr>
              <w:spacing w:after="0"/>
              <w:rPr>
                <w:ins w:id="425" w:author="ZTE_wubin_rev" w:date="2020-06-06T09:19:00Z"/>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00000" w:rsidRDefault="00E478F8">
            <w:pPr>
              <w:spacing w:after="0"/>
              <w:rPr>
                <w:ins w:id="426" w:author="ZTE_wubin_rev" w:date="2020-06-06T09:19: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427" w:author="ZTE_wubin_rev" w:date="2020-06-06T09:19:00Z"/>
                <w:rFonts w:ascii="Arial" w:eastAsia="Yu Mincho" w:hAnsi="Arial" w:cs="Arial"/>
                <w:sz w:val="18"/>
                <w:szCs w:val="18"/>
              </w:rPr>
            </w:pPr>
            <w:ins w:id="428" w:author="ZTE_wubin_rev" w:date="2020-06-06T09:17:00Z">
              <w:r>
                <w:rPr>
                  <w:rFonts w:ascii="Arial" w:hAnsi="Arial" w:cs="Arial"/>
                  <w:sz w:val="18"/>
                  <w:szCs w:val="18"/>
                  <w:lang w:eastAsia="ja-JP"/>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429" w:author="ZTE_wubin_rev" w:date="2020-06-06T09:1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430" w:author="ZTE_wubin_rev" w:date="2020-06-06T09:19:00Z"/>
                <w:rFonts w:ascii="Arial" w:eastAsia="Yu Mincho" w:hAnsi="Arial" w:cs="Arial"/>
                <w:sz w:val="18"/>
                <w:szCs w:val="18"/>
              </w:rPr>
            </w:pPr>
            <w:ins w:id="431" w:author="ZTE_wubin_rev" w:date="2020-06-06T09:17: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32" w:author="ZTE_wubin_rev" w:date="2020-06-06T09:19:00Z"/>
                <w:rFonts w:ascii="Arial" w:eastAsia="Yu Mincho" w:hAnsi="Arial" w:cs="Arial"/>
                <w:sz w:val="18"/>
                <w:szCs w:val="18"/>
              </w:rPr>
            </w:pPr>
            <w:ins w:id="433" w:author="ZTE_wubin_rev" w:date="2020-06-06T09:1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34" w:author="ZTE_wubin_rev" w:date="2020-06-06T09:19:00Z"/>
                <w:rFonts w:ascii="Arial" w:eastAsia="Yu Mincho" w:hAnsi="Arial" w:cs="Arial"/>
                <w:sz w:val="18"/>
                <w:szCs w:val="18"/>
              </w:rPr>
            </w:pPr>
            <w:ins w:id="435" w:author="ZTE_wubin_rev" w:date="2020-06-06T09:1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36" w:author="ZTE_wubin_rev" w:date="2020-06-06T09:19:00Z"/>
                <w:rFonts w:ascii="Arial" w:hAnsi="Arial" w:cs="Arial"/>
                <w:sz w:val="18"/>
                <w:szCs w:val="18"/>
                <w:lang w:val="en-US" w:eastAsia="zh-CN"/>
              </w:rPr>
            </w:pPr>
            <w:ins w:id="437" w:author="ZTE_wubin_rev" w:date="2020-06-06T09:1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38" w:author="ZTE_wubin_rev" w:date="2020-06-06T09:19:00Z"/>
                <w:rFonts w:ascii="Arial" w:hAnsi="Arial" w:cs="Arial"/>
                <w:sz w:val="18"/>
                <w:szCs w:val="18"/>
                <w:lang w:val="en-US" w:eastAsia="zh-CN"/>
              </w:rPr>
            </w:pPr>
            <w:ins w:id="439" w:author="ZTE_wubin_rev" w:date="2020-06-06T09:17:00Z">
              <w:r>
                <w:rPr>
                  <w:rFonts w:ascii="Arial" w:eastAsia="Yu Mincho" w:hAnsi="Arial" w:cs="Arial"/>
                  <w:sz w:val="18"/>
                  <w:szCs w:val="18"/>
                </w:rPr>
                <w:t>Ye</w:t>
              </w:r>
              <w:r>
                <w:rPr>
                  <w:rFonts w:ascii="Arial" w:eastAsia="Yu Mincho" w:hAnsi="Arial" w:cs="Arial"/>
                  <w:sz w:val="18"/>
                  <w:szCs w:val="18"/>
                </w:rPr>
                <w:t>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40" w:author="ZTE_wubin_rev" w:date="2020-06-06T09:19:00Z"/>
                <w:rFonts w:ascii="Arial" w:hAnsi="Arial" w:cs="Arial"/>
                <w:sz w:val="18"/>
                <w:szCs w:val="18"/>
                <w:lang w:eastAsia="zh-CN"/>
              </w:rPr>
            </w:pPr>
            <w:ins w:id="441" w:author="ZTE_wubin_rev" w:date="2020-06-06T09:17: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42" w:author="ZTE_wubin_rev" w:date="2020-06-06T09:19:00Z"/>
                <w:rFonts w:ascii="Arial" w:hAnsi="Arial" w:cs="Arial"/>
                <w:sz w:val="18"/>
                <w:szCs w:val="18"/>
                <w:lang w:eastAsia="zh-CN"/>
              </w:rPr>
            </w:pPr>
            <w:ins w:id="443" w:author="ZTE_wubin_rev" w:date="2020-06-06T09:1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44" w:author="ZTE_wubin_rev" w:date="2020-06-06T09:19:00Z"/>
                <w:rFonts w:ascii="Arial" w:hAnsi="Arial" w:cs="Arial"/>
                <w:sz w:val="18"/>
                <w:szCs w:val="18"/>
                <w:lang w:eastAsia="zh-CN"/>
              </w:rPr>
            </w:pPr>
            <w:ins w:id="445" w:author="ZTE_wubin_rev" w:date="2020-06-06T09:1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446" w:author="ZTE_wubin_rev" w:date="2020-06-06T09:19:00Z"/>
                <w:rFonts w:cs="Arial"/>
                <w:szCs w:val="18"/>
                <w:lang w:eastAsia="zh-CN"/>
              </w:rPr>
            </w:pPr>
            <w:ins w:id="447"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48" w:author="ZTE_wubin_rev" w:date="2020-06-06T09:19:00Z"/>
                <w:rFonts w:ascii="Arial" w:hAnsi="Arial" w:cs="Arial"/>
                <w:sz w:val="18"/>
                <w:szCs w:val="18"/>
                <w:lang w:eastAsia="zh-CN"/>
              </w:rPr>
            </w:pPr>
            <w:ins w:id="449" w:author="ZTE_wubin_rev" w:date="2020-06-06T09:1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50" w:author="ZTE_wubin_rev" w:date="2020-06-06T09:19:00Z"/>
                <w:rFonts w:ascii="Arial" w:hAnsi="Arial" w:cs="Arial"/>
                <w:sz w:val="18"/>
                <w:szCs w:val="18"/>
                <w:lang w:eastAsia="zh-CN"/>
              </w:rPr>
            </w:pPr>
            <w:ins w:id="451" w:author="ZTE_wubin_rev" w:date="2020-06-06T09:17: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452" w:author="ZTE_wubin_rev" w:date="2020-06-06T09:19:00Z"/>
                <w:rFonts w:ascii="Arial" w:hAnsi="Arial" w:cs="Arial"/>
                <w:sz w:val="18"/>
                <w:szCs w:val="18"/>
                <w:lang w:eastAsia="zh-CN"/>
              </w:rPr>
            </w:pPr>
            <w:ins w:id="453" w:author="ZTE_wubin_rev" w:date="2020-06-06T09:17:00Z">
              <w:r>
                <w:rPr>
                  <w:rFonts w:ascii="Arial" w:eastAsia="Yu Mincho" w:hAnsi="Arial" w:cs="Arial"/>
                  <w:sz w:val="18"/>
                  <w:szCs w:val="18"/>
                </w:rPr>
                <w:t>Yes</w:t>
              </w:r>
            </w:ins>
          </w:p>
        </w:tc>
        <w:tc>
          <w:tcPr>
            <w:tcW w:w="1488" w:type="dxa"/>
            <w:vMerge/>
            <w:tcBorders>
              <w:left w:val="single" w:sz="4" w:space="0" w:color="auto"/>
              <w:right w:val="single" w:sz="4" w:space="0" w:color="auto"/>
            </w:tcBorders>
            <w:vAlign w:val="center"/>
          </w:tcPr>
          <w:p w:rsidR="00000000" w:rsidRDefault="00E478F8">
            <w:pPr>
              <w:pStyle w:val="TAC"/>
              <w:keepNext w:val="0"/>
              <w:rPr>
                <w:ins w:id="454" w:author="ZTE_wubin_rev" w:date="2020-06-06T09:19:00Z"/>
                <w:rFonts w:hint="eastAsia"/>
                <w:lang w:val="en-US" w:eastAsia="zh-CN"/>
              </w:rPr>
            </w:pPr>
          </w:p>
        </w:tc>
      </w:tr>
      <w:tr w:rsidR="00000000">
        <w:trPr>
          <w:trHeight w:val="29"/>
          <w:jc w:val="center"/>
          <w:ins w:id="455" w:author="ZTE_wubin_rev" w:date="2020-06-06T09:19:00Z"/>
        </w:trPr>
        <w:tc>
          <w:tcPr>
            <w:tcW w:w="1648" w:type="dxa"/>
            <w:vMerge/>
            <w:tcBorders>
              <w:top w:val="single" w:sz="4" w:space="0" w:color="auto"/>
              <w:left w:val="single" w:sz="4" w:space="0" w:color="auto"/>
              <w:right w:val="single" w:sz="4" w:space="0" w:color="auto"/>
            </w:tcBorders>
            <w:vAlign w:val="center"/>
          </w:tcPr>
          <w:p w:rsidR="00000000" w:rsidRDefault="00E478F8">
            <w:pPr>
              <w:spacing w:after="0"/>
              <w:rPr>
                <w:ins w:id="456" w:author="ZTE_wubin_rev" w:date="2020-06-06T09:19:00Z"/>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000000" w:rsidRDefault="00E478F8">
            <w:pPr>
              <w:spacing w:after="0"/>
              <w:rPr>
                <w:ins w:id="457" w:author="ZTE_wubin_rev" w:date="2020-06-06T09:19:00Z"/>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000000" w:rsidRDefault="00E478F8">
            <w:pPr>
              <w:spacing w:after="0"/>
              <w:rPr>
                <w:ins w:id="458" w:author="ZTE_wubin_rev" w:date="2020-06-06T09:19:00Z"/>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459" w:author="ZTE_wubin_rev" w:date="2020-06-06T09:19:00Z"/>
                <w:rFonts w:ascii="Arial" w:eastAsia="Yu Mincho" w:hAnsi="Arial" w:cs="Arial"/>
                <w:sz w:val="18"/>
                <w:szCs w:val="18"/>
              </w:rPr>
            </w:pPr>
            <w:ins w:id="460" w:author="ZTE_wubin_rev" w:date="2020-06-06T09:17:00Z">
              <w:r>
                <w:rPr>
                  <w:rFonts w:ascii="Arial" w:hAnsi="Arial" w:cs="Arial"/>
                  <w:sz w:val="18"/>
                  <w:szCs w:val="18"/>
                  <w:lang w:eastAsia="ja-JP"/>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461" w:author="ZTE_wubin_rev" w:date="2020-06-06T09:1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62" w:author="ZTE_wubin_rev" w:date="2020-06-06T09:19:00Z"/>
                <w:rFonts w:ascii="Arial" w:eastAsia="Yu Mincho" w:hAnsi="Arial" w:cs="Arial"/>
                <w:sz w:val="18"/>
                <w:szCs w:val="18"/>
              </w:rPr>
            </w:pPr>
            <w:ins w:id="463" w:author="ZTE_wubin_rev" w:date="2020-06-06T09:17: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64" w:author="ZTE_wubin_rev" w:date="2020-06-06T09:19:00Z"/>
                <w:rFonts w:ascii="Arial" w:eastAsia="Yu Mincho" w:hAnsi="Arial" w:cs="Arial"/>
                <w:sz w:val="18"/>
                <w:szCs w:val="18"/>
              </w:rPr>
            </w:pPr>
            <w:ins w:id="465" w:author="ZTE_wubin_rev" w:date="2020-06-06T09:1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66" w:author="ZTE_wubin_rev" w:date="2020-06-06T09:19:00Z"/>
                <w:rFonts w:ascii="Arial" w:eastAsia="Yu Mincho" w:hAnsi="Arial" w:cs="Arial"/>
                <w:sz w:val="18"/>
                <w:szCs w:val="18"/>
              </w:rPr>
            </w:pPr>
            <w:ins w:id="467" w:author="ZTE_wubin_rev" w:date="2020-06-06T09:1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68" w:author="ZTE_wubin_rev" w:date="2020-06-06T09:19:00Z"/>
                <w:rFonts w:ascii="Arial" w:hAnsi="Arial" w:cs="Arial"/>
                <w:sz w:val="18"/>
                <w:szCs w:val="18"/>
                <w:lang w:val="en-US" w:eastAsia="zh-CN"/>
              </w:rPr>
            </w:pPr>
            <w:ins w:id="469" w:author="ZTE_wubin_rev" w:date="2020-06-06T09:1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70" w:author="ZTE_wubin_rev" w:date="2020-06-06T09:19:00Z"/>
                <w:rFonts w:ascii="Arial" w:hAnsi="Arial" w:cs="Arial"/>
                <w:sz w:val="18"/>
                <w:szCs w:val="18"/>
                <w:lang w:val="en-US" w:eastAsia="zh-CN"/>
              </w:rPr>
            </w:pPr>
            <w:ins w:id="471" w:author="ZTE_wubin_rev" w:date="2020-06-06T09:1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72" w:author="ZTE_wubin_rev" w:date="2020-06-06T09:19:00Z"/>
                <w:rFonts w:ascii="Arial" w:hAnsi="Arial" w:cs="Arial"/>
                <w:sz w:val="18"/>
                <w:szCs w:val="18"/>
                <w:lang w:eastAsia="zh-CN"/>
              </w:rPr>
            </w:pPr>
            <w:ins w:id="473" w:author="ZTE_wubin_rev" w:date="2020-06-06T09:17: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74" w:author="ZTE_wubin_rev" w:date="2020-06-06T09:19:00Z"/>
                <w:rFonts w:ascii="Arial" w:hAnsi="Arial" w:cs="Arial"/>
                <w:sz w:val="18"/>
                <w:szCs w:val="18"/>
                <w:lang w:eastAsia="zh-CN"/>
              </w:rPr>
            </w:pPr>
            <w:ins w:id="475" w:author="ZTE_wubin_rev" w:date="2020-06-06T09:1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76" w:author="ZTE_wubin_rev" w:date="2020-06-06T09:19:00Z"/>
                <w:rFonts w:ascii="Arial" w:hAnsi="Arial" w:cs="Arial"/>
                <w:sz w:val="18"/>
                <w:szCs w:val="18"/>
                <w:lang w:eastAsia="zh-CN"/>
              </w:rPr>
            </w:pPr>
            <w:ins w:id="477" w:author="ZTE_wubin_rev" w:date="2020-06-06T09:1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478" w:author="ZTE_wubin_rev" w:date="2020-06-06T09:19:00Z"/>
                <w:rFonts w:cs="Arial"/>
                <w:szCs w:val="18"/>
                <w:lang w:eastAsia="zh-CN"/>
              </w:rPr>
            </w:pPr>
            <w:ins w:id="479" w:author="ZTE_wubin_rev" w:date="2020-06-06T09:17: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80" w:author="ZTE_wubin_rev" w:date="2020-06-06T09:19:00Z"/>
                <w:rFonts w:ascii="Arial" w:hAnsi="Arial" w:cs="Arial"/>
                <w:sz w:val="18"/>
                <w:szCs w:val="18"/>
                <w:lang w:eastAsia="zh-CN"/>
              </w:rPr>
            </w:pPr>
            <w:ins w:id="481" w:author="ZTE_wubin_rev" w:date="2020-06-06T09:17: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482" w:author="ZTE_wubin_rev" w:date="2020-06-06T09:19:00Z"/>
                <w:rFonts w:ascii="Arial" w:hAnsi="Arial" w:cs="Arial"/>
                <w:sz w:val="18"/>
                <w:szCs w:val="18"/>
                <w:lang w:eastAsia="zh-CN"/>
              </w:rPr>
            </w:pPr>
            <w:ins w:id="483" w:author="ZTE_wubin_rev" w:date="2020-06-06T09:17: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484" w:author="ZTE_wubin_rev" w:date="2020-06-06T09:19:00Z"/>
                <w:rFonts w:ascii="Arial" w:hAnsi="Arial" w:cs="Arial"/>
                <w:sz w:val="18"/>
                <w:szCs w:val="18"/>
                <w:lang w:eastAsia="zh-CN"/>
              </w:rPr>
            </w:pPr>
            <w:ins w:id="485" w:author="ZTE_wubin_rev" w:date="2020-06-06T09:17:00Z">
              <w:r>
                <w:rPr>
                  <w:rFonts w:ascii="Arial" w:eastAsia="Yu Mincho" w:hAnsi="Arial" w:cs="Arial"/>
                  <w:sz w:val="18"/>
                  <w:szCs w:val="18"/>
                </w:rPr>
                <w:t>Yes</w:t>
              </w:r>
            </w:ins>
          </w:p>
        </w:tc>
        <w:tc>
          <w:tcPr>
            <w:tcW w:w="1488" w:type="dxa"/>
            <w:vMerge/>
            <w:tcBorders>
              <w:left w:val="single" w:sz="4" w:space="0" w:color="auto"/>
              <w:right w:val="single" w:sz="4" w:space="0" w:color="auto"/>
            </w:tcBorders>
            <w:vAlign w:val="center"/>
          </w:tcPr>
          <w:p w:rsidR="00000000" w:rsidRDefault="00E478F8">
            <w:pPr>
              <w:pStyle w:val="TAC"/>
              <w:keepNext w:val="0"/>
              <w:rPr>
                <w:ins w:id="486" w:author="ZTE_wubin_rev" w:date="2020-06-06T09:19:00Z"/>
                <w:rFonts w:hint="eastAsia"/>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rFonts w:hint="eastAsia"/>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3</w:t>
            </w:r>
            <w:r>
              <w:rPr>
                <w:rFonts w:eastAsia="Yu Mincho"/>
                <w:szCs w:val="18"/>
              </w:rPr>
              <w:t>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rFonts w:hint="eastAsia"/>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 xml:space="preserve">(2A) Bandwidth </w:t>
            </w:r>
            <w:r>
              <w:rPr>
                <w:rFonts w:cs="Arial"/>
                <w:szCs w:val="18"/>
                <w:lang w:val="en-CA"/>
              </w:rPr>
              <w:t>Combination Set 1 in Table 5.5A.2-1</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487" w:author="ZTE_wubin_rev" w:date="2020-06-06T11:20:00Z">
              <w:r>
                <w:rPr>
                  <w:rFonts w:ascii="Arial" w:hAnsi="Arial" w:cs="Arial"/>
                  <w:sz w:val="18"/>
                  <w:szCs w:val="18"/>
                  <w:lang w:val="en-US" w:eastAsia="zh-CN"/>
                </w:rPr>
                <w:t>CA_n3A-n7A</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488" w:author="ZTE_wubin_rev" w:date="2020-06-06T11:20:00Z">
              <w:r>
                <w:rPr>
                  <w:rFonts w:ascii="Arial" w:hAnsi="Arial" w:cs="Arial"/>
                  <w:kern w:val="2"/>
                  <w:sz w:val="18"/>
                  <w:szCs w:val="18"/>
                  <w:lang w:val="en-US" w:eastAsia="zh-CN"/>
                </w:rPr>
                <w:t>CA_n3A-n7A</w:t>
              </w:r>
            </w:ins>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489" w:author="ZTE_wubin_rev" w:date="2020-06-06T11:20:00Z">
              <w:r>
                <w:rPr>
                  <w:rFonts w:ascii="Arial" w:hAnsi="Arial" w:cs="Arial"/>
                  <w:kern w:val="2"/>
                  <w:sz w:val="18"/>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490" w:author="ZTE_wubin_rev" w:date="2020-06-06T11:20:00Z">
              <w:r>
                <w:rPr>
                  <w:rFonts w:ascii="Arial" w:hAnsi="Arial" w:cs="Arial"/>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491"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492" w:author="ZTE_wubin_rev" w:date="2020-06-06T11:20: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493"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494"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495"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496"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ins w:id="497" w:author="ZTE_wubin_rev" w:date="2020-06-06T11:23:00Z">
              <w:r>
                <w:rPr>
                  <w:rFonts w:hint="eastAsia"/>
                  <w:lang w:val="en-US" w:eastAsia="zh-CN"/>
                </w:rPr>
                <w:t>0</w:t>
              </w:r>
            </w:ins>
          </w:p>
        </w:tc>
      </w:tr>
      <w:tr w:rsidR="00000000">
        <w:trPr>
          <w:trHeight w:val="29"/>
          <w:jc w:val="center"/>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498" w:author="ZTE_wubin_rev" w:date="2020-06-06T11:20:00Z">
              <w:r>
                <w:rPr>
                  <w:rFonts w:ascii="Arial" w:hAnsi="Arial" w:cs="Arial"/>
                  <w:kern w:val="2"/>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499" w:author="ZTE_wubin_rev" w:date="2020-06-06T11:20: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00"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01"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02"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03"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504" w:author="ZTE_wubin_rev" w:date="2020-06-06T11:20:00Z">
              <w:r>
                <w:rPr>
                  <w:rFonts w:ascii="Arial" w:hAnsi="Arial" w:cs="Arial"/>
                  <w:kern w:val="2"/>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505" w:author="ZTE_wubin_rev" w:date="2020-06-06T11:20: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06"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07"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08"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09"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510" w:author="ZTE_wubin_rev" w:date="2020-06-06T11:20:00Z">
              <w:r>
                <w:rPr>
                  <w:rFonts w:ascii="Arial" w:hAnsi="Arial" w:cs="Arial"/>
                  <w:kern w:val="2"/>
                  <w:sz w:val="18"/>
                  <w:szCs w:val="18"/>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511" w:author="ZTE_wubin_rev" w:date="2020-06-06T11:20:00Z">
              <w:r>
                <w:rPr>
                  <w:rFonts w:ascii="Arial" w:hAnsi="Arial" w:cs="Arial"/>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512"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13" w:author="ZTE_wubin_rev" w:date="2020-06-06T11:20: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14"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15"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516"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517"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ins w:id="518" w:author="ZTE_wubin_rev" w:date="2020-06-06T11:20: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ins w:id="519"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520" w:author="ZTE_wubin_rev" w:date="2020-06-06T11:20:00Z">
              <w:r>
                <w:rPr>
                  <w:rFonts w:ascii="Arial" w:hAnsi="Arial" w:cs="Arial"/>
                  <w:kern w:val="2"/>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521" w:author="ZTE_wubin_rev" w:date="2020-06-06T11:20: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22"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23"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524"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525"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ins w:id="526" w:author="ZTE_wubin_rev" w:date="2020-06-06T11:20: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ins w:id="527"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528" w:author="ZTE_wubin_rev" w:date="2020-06-06T11:20:00Z">
              <w:r>
                <w:rPr>
                  <w:rFonts w:ascii="Arial" w:hAnsi="Arial" w:cs="Arial"/>
                  <w:kern w:val="2"/>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29" w:author="ZTE_wubin_rev" w:date="2020-06-06T11:20: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30"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31"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532"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533"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ins w:id="534" w:author="ZTE_wubin_rev" w:date="2020-06-06T11:20: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ins w:id="535"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536" w:author="ZTE_wubin_rev" w:date="2020-06-06T11:20:00Z">
              <w:r>
                <w:rPr>
                  <w:rFonts w:ascii="Arial" w:hAnsi="Arial" w:cs="Arial"/>
                  <w:sz w:val="18"/>
                  <w:szCs w:val="18"/>
                  <w:lang w:val="en-US" w:eastAsia="zh-CN"/>
                </w:rPr>
                <w:t>CA_n3A-n7B</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537" w:author="ZTE_wubin_rev" w:date="2020-06-06T11:20:00Z">
              <w:r>
                <w:rPr>
                  <w:rFonts w:ascii="Arial" w:hAnsi="Arial" w:cs="Arial"/>
                  <w:sz w:val="18"/>
                  <w:szCs w:val="18"/>
                  <w:lang w:val="en-US" w:eastAsia="zh-CN"/>
                </w:rPr>
                <w:t>-</w:t>
              </w:r>
            </w:ins>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538" w:author="ZTE_wubin_rev" w:date="2020-06-06T11:20:00Z">
              <w:r>
                <w:rPr>
                  <w:rFonts w:ascii="Arial" w:hAnsi="Arial" w:cs="Arial"/>
                  <w:kern w:val="2"/>
                  <w:sz w:val="18"/>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539" w:author="ZTE_wubin_rev" w:date="2020-06-06T11:20:00Z">
              <w:r>
                <w:rPr>
                  <w:rFonts w:ascii="Arial" w:hAnsi="Arial" w:cs="Arial"/>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540"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41" w:author="ZTE_wubin_rev" w:date="2020-06-06T11:20: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42"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43"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44"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45"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ins w:id="546" w:author="ZTE_wubin_rev" w:date="2020-06-06T11:23:00Z">
              <w:r>
                <w:rPr>
                  <w:rFonts w:hint="eastAsia"/>
                  <w:lang w:val="en-US" w:eastAsia="zh-CN"/>
                </w:rPr>
                <w:t>0</w:t>
              </w:r>
            </w:ins>
          </w:p>
        </w:tc>
      </w:tr>
      <w:tr w:rsidR="00000000">
        <w:trPr>
          <w:trHeight w:val="29"/>
          <w:jc w:val="center"/>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547" w:author="ZTE_wubin_rev" w:date="2020-06-06T11:20:00Z">
              <w:r>
                <w:rPr>
                  <w:rFonts w:ascii="Arial" w:hAnsi="Arial" w:cs="Arial"/>
                  <w:kern w:val="2"/>
                  <w:sz w:val="18"/>
                  <w:szCs w:val="18"/>
                  <w:lang w:val="en-US" w:eastAsia="zh-CN"/>
                  <w:rPrChange w:id="548" w:author="Per Lindell" w:date="2020-03-31T14:15:00Z">
                    <w:rPr>
                      <w:rFonts w:ascii="Arial" w:hAnsi="Arial" w:cs="Arial"/>
                      <w:kern w:val="2"/>
                      <w:sz w:val="18"/>
                      <w:szCs w:val="24"/>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549" w:author="ZTE_wubin_rev" w:date="2020-06-06T11:20: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50"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51"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52"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53"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554" w:author="ZTE_wubin_rev" w:date="2020-06-06T11:20:00Z">
              <w:r>
                <w:rPr>
                  <w:rFonts w:ascii="Arial" w:hAnsi="Arial" w:cs="Arial"/>
                  <w:kern w:val="2"/>
                  <w:sz w:val="18"/>
                  <w:szCs w:val="18"/>
                  <w:lang w:val="en-US" w:eastAsia="zh-CN"/>
                  <w:rPrChange w:id="555" w:author="Per Lindell" w:date="2020-03-31T14:15:00Z">
                    <w:rPr>
                      <w:rFonts w:ascii="Arial" w:hAnsi="Arial" w:cs="Arial"/>
                      <w:kern w:val="2"/>
                      <w:sz w:val="18"/>
                      <w:szCs w:val="24"/>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556" w:author="ZTE_wubin_rev" w:date="2020-06-06T11:20: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57"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58"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59"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560" w:author="ZTE_wubin_rev" w:date="2020-06-06T11:20: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p>
        </w:tc>
        <w:tc>
          <w:tcPr>
            <w:tcW w:w="671" w:type="dxa"/>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561" w:author="ZTE_wubin_rev" w:date="2020-06-06T11:20:00Z">
              <w:r>
                <w:rPr>
                  <w:rFonts w:ascii="Arial" w:hAnsi="Arial" w:cs="Arial"/>
                  <w:kern w:val="2"/>
                  <w:sz w:val="18"/>
                  <w:szCs w:val="18"/>
                  <w:lang w:val="en-US" w:eastAsia="zh-CN"/>
                  <w:rPrChange w:id="562" w:author="Per Lindell" w:date="2020-03-31T14:15:00Z">
                    <w:rPr>
                      <w:rFonts w:ascii="Arial" w:hAnsi="Arial" w:cs="Arial"/>
                      <w:kern w:val="2"/>
                      <w:sz w:val="18"/>
                      <w:szCs w:val="24"/>
                      <w:lang w:val="en-US" w:eastAsia="zh-CN"/>
                    </w:rPr>
                  </w:rPrChange>
                </w:rPr>
                <w:t>n</w:t>
              </w:r>
              <w:r>
                <w:rPr>
                  <w:rFonts w:ascii="Arial" w:hAnsi="Arial" w:cs="Arial"/>
                  <w:kern w:val="2"/>
                  <w:sz w:val="18"/>
                  <w:szCs w:val="18"/>
                  <w:lang w:val="en-US" w:eastAsia="zh-CN"/>
                </w:rPr>
                <w:t>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ins w:id="563" w:author="ZTE_wubin_rev" w:date="2020-06-06T11:20:00Z">
              <w:r>
                <w:rPr>
                  <w:rFonts w:ascii="Arial" w:hAnsi="Arial"/>
                  <w:sz w:val="18"/>
                  <w:szCs w:val="18"/>
                  <w:lang w:val="en-US"/>
                </w:rPr>
                <w:t>See CA_n7B Bandwidth Combination Set 0 in Table 5.5A.1-1</w:t>
              </w:r>
            </w:ins>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CA_n3A-n8</w:t>
            </w:r>
            <w:r>
              <w:rPr>
                <w:rFonts w:hint="eastAsia"/>
                <w:szCs w:val="18"/>
                <w:lang w:val="en-US" w:eastAsia="zh-CN"/>
              </w:rPr>
              <w:t>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90"/>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90"/>
          <w:jc w:val="center"/>
        </w:trPr>
        <w:tc>
          <w:tcPr>
            <w:tcW w:w="1648" w:type="dxa"/>
            <w:vMerge w:val="restart"/>
            <w:tcBorders>
              <w:left w:val="single" w:sz="4" w:space="0" w:color="auto"/>
              <w:right w:val="single" w:sz="4" w:space="0" w:color="auto"/>
            </w:tcBorders>
            <w:vAlign w:val="center"/>
          </w:tcPr>
          <w:p w:rsidR="00000000" w:rsidRDefault="00E478F8">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000000" w:rsidRDefault="00E478F8">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lang w:val="en-US" w:eastAsia="zh-CN"/>
              </w:rPr>
            </w:pPr>
            <w:r>
              <w:rPr>
                <w:rFonts w:hint="eastAsia"/>
                <w:lang w:val="en-US" w:eastAsia="zh-CN"/>
              </w:rPr>
              <w:t>0</w:t>
            </w:r>
          </w:p>
        </w:tc>
      </w:tr>
      <w:tr w:rsidR="00000000">
        <w:trPr>
          <w:trHeight w:val="90"/>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w:t>
            </w:r>
            <w:r>
              <w:t>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90"/>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90"/>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90"/>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90"/>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left w:val="single" w:sz="4" w:space="0" w:color="auto"/>
              <w:right w:val="single" w:sz="4" w:space="0" w:color="auto"/>
            </w:tcBorders>
            <w:vAlign w:val="center"/>
          </w:tcPr>
          <w:p w:rsidR="00000000" w:rsidRDefault="00E478F8">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rsidR="00000000" w:rsidRDefault="00E478F8">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000000" w:rsidRDefault="00E478F8">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val="restart"/>
            <w:tcBorders>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6</w:t>
            </w:r>
            <w:r>
              <w:rPr>
                <w:rFonts w:hint="eastAsia"/>
                <w:lang w:val="en-US" w:eastAsia="zh-CN"/>
              </w:rPr>
              <w:t>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w:t>
            </w:r>
            <w:r>
              <w:rPr>
                <w:szCs w:val="18"/>
                <w:lang w:val="en-US" w:eastAsia="zh-CN"/>
              </w:rPr>
              <w:t>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1</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eastAsia="Yu Mincho"/>
                <w:szCs w:val="18"/>
              </w:rPr>
              <w:t>Ye</w:t>
            </w:r>
            <w:r>
              <w:rPr>
                <w:rFonts w:eastAsia="Yu Mincho"/>
                <w:szCs w:val="18"/>
              </w:rPr>
              <w:t>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left w:val="single" w:sz="4" w:space="0" w:color="auto"/>
              <w:right w:val="single" w:sz="4" w:space="0" w:color="auto"/>
            </w:tcBorders>
            <w:vAlign w:val="center"/>
          </w:tcPr>
          <w:p w:rsidR="00000000" w:rsidRDefault="00E478F8">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rsidR="00000000" w:rsidRDefault="00E478F8">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rsidR="00000000" w:rsidRDefault="00E478F8">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22"/>
              </w:rPr>
            </w:pPr>
          </w:p>
        </w:tc>
        <w:tc>
          <w:tcPr>
            <w:tcW w:w="1488" w:type="dxa"/>
            <w:vMerge w:val="restart"/>
            <w:tcBorders>
              <w:left w:val="single" w:sz="4" w:space="0" w:color="auto"/>
              <w:right w:val="single" w:sz="4" w:space="0" w:color="auto"/>
            </w:tcBorders>
            <w:vAlign w:val="center"/>
          </w:tcPr>
          <w:p w:rsidR="00000000" w:rsidRDefault="00E478F8">
            <w:pPr>
              <w:pStyle w:val="TAC"/>
              <w:keepNext w:val="0"/>
              <w:widowControl w:val="0"/>
              <w:rPr>
                <w:lang w:val="en-US" w:eastAsia="zh-CN"/>
              </w:rPr>
            </w:pPr>
            <w:r>
              <w:rPr>
                <w:rFonts w:hint="eastAsia"/>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22"/>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22"/>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left w:val="single" w:sz="4" w:space="0" w:color="auto"/>
              <w:bottom w:val="single" w:sz="4" w:space="0" w:color="auto"/>
              <w:right w:val="single" w:sz="4" w:space="0" w:color="auto"/>
            </w:tcBorders>
            <w:vAlign w:val="center"/>
          </w:tcPr>
          <w:p w:rsidR="00000000" w:rsidRDefault="00E478F8">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eastAsia="zh-CN"/>
              </w:rPr>
              <w:t>See CA_n77(2A) Bandwidth Combina</w:t>
            </w:r>
            <w:r>
              <w:rPr>
                <w:lang w:eastAsia="zh-CN"/>
              </w:rPr>
              <w:t>tion Set 0 in Table 5.5A.2-1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rPr>
            </w:pPr>
            <w:r>
              <w:rPr>
                <w:lang w:val="en-US"/>
              </w:rPr>
              <w:t>CA_n3A-n</w:t>
            </w:r>
            <w:r>
              <w:rPr>
                <w:lang w:val="en-US"/>
              </w:rPr>
              <w:t>78(2A)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szCs w:val="18"/>
                <w:lang w:val="en-US"/>
              </w:rPr>
            </w:pPr>
          </w:p>
        </w:tc>
        <w:tc>
          <w:tcPr>
            <w:tcW w:w="671" w:type="dxa"/>
            <w:vMerge/>
            <w:tcBorders>
              <w:left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szCs w:val="18"/>
                <w:lang w:val="en-US"/>
              </w:rPr>
            </w:pPr>
          </w:p>
        </w:tc>
        <w:tc>
          <w:tcPr>
            <w:tcW w:w="671" w:type="dxa"/>
            <w:vMerge/>
            <w:tcBorders>
              <w:left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000000" w:rsidRDefault="00E478F8">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eastAsia="zh-CN"/>
              </w:rPr>
              <w:t>Y</w:t>
            </w:r>
            <w:r>
              <w:rPr>
                <w:lang w:val="en-US" w:eastAsia="zh-CN"/>
              </w:rPr>
              <w:t>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ins w:id="564" w:author="ZTE_wubin_rev" w:date="2020-06-06T11:15:00Z"/>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565" w:author="ZTE_wubin_rev" w:date="2020-06-06T11:15:00Z"/>
                <w:rFonts w:eastAsia="Yu Mincho" w:cs="Arial"/>
                <w:lang w:eastAsia="ko-KR"/>
              </w:rPr>
            </w:pPr>
            <w:ins w:id="566" w:author="ZTE_wubin_rev" w:date="2020-06-06T11:13:00Z">
              <w:r>
                <w:rPr>
                  <w:rFonts w:ascii="Arial" w:hAnsi="Arial" w:cs="Arial"/>
                  <w:lang w:val="en-US" w:eastAsia="zh-CN"/>
                </w:rPr>
                <w:t>CA_n5A-n7A</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567" w:author="ZTE_wubin_rev" w:date="2020-06-06T11:15:00Z"/>
                <w:rFonts w:ascii="Arial" w:hAnsi="Arial" w:cs="Arial"/>
              </w:rPr>
            </w:pPr>
            <w:ins w:id="568" w:author="ZTE_wubin_rev" w:date="2020-06-06T11:13:00Z">
              <w:r>
                <w:rPr>
                  <w:rFonts w:ascii="Arial" w:hAnsi="Arial" w:cs="Arial"/>
                  <w:lang w:val="en-US" w:eastAsia="zh-CN"/>
                </w:rPr>
                <w:t>-</w:t>
              </w:r>
            </w:ins>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569" w:author="ZTE_wubin_rev" w:date="2020-06-06T11:15:00Z"/>
                <w:rFonts w:eastAsia="Yu Mincho" w:cs="Arial"/>
                <w:lang w:val="en-US" w:eastAsia="ko-KR"/>
              </w:rPr>
            </w:pPr>
            <w:ins w:id="570" w:author="ZTE_wubin_rev" w:date="2020-06-06T11:13:00Z">
              <w:r>
                <w:rPr>
                  <w:rFonts w:ascii="Arial" w:hAnsi="Arial" w:cs="Arial"/>
                  <w:kern w:val="2"/>
                  <w:lang w:val="en-US" w:eastAsia="zh-CN"/>
                </w:rPr>
                <w:t>n5</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571" w:author="ZTE_wubin_rev" w:date="2020-06-06T11:15:00Z"/>
                <w:rFonts w:ascii="Arial" w:hAnsi="Arial" w:cs="Arial"/>
                <w:kern w:val="2"/>
              </w:rPr>
            </w:pPr>
            <w:ins w:id="572" w:author="ZTE_wubin_rev" w:date="2020-06-06T11:13:00Z">
              <w:r>
                <w:rPr>
                  <w:rFonts w:ascii="Arial" w:hAnsi="Arial" w:cs="Arial"/>
                  <w:kern w:val="2"/>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573" w:author="ZTE_wubin_rev" w:date="2020-06-06T11:15:00Z"/>
                <w:rFonts w:eastAsia="Yu Mincho" w:cs="Arial"/>
              </w:rPr>
            </w:pPr>
            <w:ins w:id="574"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575" w:author="ZTE_wubin_rev" w:date="2020-06-06T11:15:00Z"/>
                <w:rFonts w:eastAsia="Yu Mincho" w:cs="Arial"/>
              </w:rPr>
            </w:pPr>
            <w:ins w:id="576" w:author="ZTE_wubin_rev" w:date="2020-06-06T11:13:00Z">
              <w:r>
                <w:rPr>
                  <w:rFonts w:ascii="Arial" w:hAnsi="Arial" w:cs="Arial"/>
                  <w:kern w:val="2"/>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577" w:author="ZTE_wubin_rev" w:date="2020-06-06T11:15:00Z"/>
                <w:rFonts w:eastAsia="Yu Mincho" w:cs="Arial"/>
              </w:rPr>
            </w:pPr>
            <w:ins w:id="578"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579" w:author="ZTE_wubin_rev" w:date="2020-06-06T11:15:00Z"/>
                <w:rFonts w:eastAsia="Yu Mincho" w:cs="Arial"/>
              </w:rPr>
            </w:pPr>
            <w:ins w:id="580"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581" w:author="ZTE_wubin_rev" w:date="2020-06-06T11:1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582" w:author="ZTE_wubin_rev" w:date="2020-06-06T11:15:00Z"/>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583"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584"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585"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586"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587"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588"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589" w:author="ZTE_wubin_rev" w:date="2020-06-06T11:15:00Z"/>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590" w:author="ZTE_wubin_rev" w:date="2020-06-06T11:15:00Z"/>
                <w:lang w:val="en-US" w:eastAsia="zh-CN"/>
              </w:rPr>
            </w:pPr>
            <w:ins w:id="591" w:author="ZTE_wubin_rev" w:date="2020-06-06T11:17:00Z">
              <w:r>
                <w:rPr>
                  <w:rFonts w:hint="eastAsia"/>
                  <w:lang w:val="en-US" w:eastAsia="zh-CN"/>
                </w:rPr>
                <w:t>0</w:t>
              </w:r>
            </w:ins>
          </w:p>
        </w:tc>
      </w:tr>
      <w:tr w:rsidR="00000000">
        <w:trPr>
          <w:trHeight w:val="29"/>
          <w:jc w:val="center"/>
          <w:ins w:id="592" w:author="ZTE_wubin_rev" w:date="2020-06-06T11:15: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593" w:author="ZTE_wubin_rev" w:date="2020-06-06T11:15:00Z"/>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594" w:author="ZTE_wubin_rev" w:date="2020-06-06T11:15:00Z"/>
                <w:rFonts w:ascii="Arial" w:hAnsi="Arial" w:cs="Arial"/>
              </w:rPr>
            </w:pPr>
          </w:p>
        </w:tc>
        <w:tc>
          <w:tcPr>
            <w:tcW w:w="671"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595" w:author="ZTE_wubin_rev" w:date="2020-06-06T11:15:00Z"/>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596" w:author="ZTE_wubin_rev" w:date="2020-06-06T11:15:00Z"/>
                <w:rFonts w:ascii="Arial" w:hAnsi="Arial" w:cs="Arial"/>
                <w:kern w:val="2"/>
              </w:rPr>
            </w:pPr>
            <w:ins w:id="597" w:author="ZTE_wubin_rev" w:date="2020-06-06T11:13:00Z">
              <w:r>
                <w:rPr>
                  <w:rFonts w:ascii="Arial" w:hAnsi="Arial" w:cs="Arial"/>
                  <w:kern w:val="2"/>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598" w:author="ZTE_wubin_rev" w:date="2020-06-06T11:15:00Z"/>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599" w:author="ZTE_wubin_rev" w:date="2020-06-06T11:15:00Z"/>
                <w:rFonts w:eastAsia="Yu Mincho" w:cs="Arial"/>
              </w:rPr>
            </w:pPr>
            <w:ins w:id="600" w:author="ZTE_wubin_rev" w:date="2020-06-06T11:13:00Z">
              <w:r>
                <w:rPr>
                  <w:rFonts w:ascii="Arial" w:hAnsi="Arial" w:cs="Arial"/>
                  <w:kern w:val="2"/>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01" w:author="ZTE_wubin_rev" w:date="2020-06-06T11:15:00Z"/>
                <w:rFonts w:eastAsia="Yu Mincho" w:cs="Arial"/>
              </w:rPr>
            </w:pPr>
            <w:ins w:id="602"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03" w:author="ZTE_wubin_rev" w:date="2020-06-06T11:15:00Z"/>
                <w:rFonts w:eastAsia="Yu Mincho" w:cs="Arial"/>
              </w:rPr>
            </w:pPr>
            <w:ins w:id="604"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05" w:author="ZTE_wubin_rev" w:date="2020-06-06T11:1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06" w:author="ZTE_wubin_rev" w:date="2020-06-06T11:15:00Z"/>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07"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08"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09"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10"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11"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12"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13" w:author="ZTE_wubin_rev" w:date="2020-06-06T11:15:00Z"/>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614" w:author="ZTE_wubin_rev" w:date="2020-06-06T11:15:00Z"/>
                <w:rFonts w:hint="eastAsia"/>
                <w:lang w:val="en-US" w:eastAsia="zh-CN"/>
              </w:rPr>
            </w:pPr>
          </w:p>
        </w:tc>
      </w:tr>
      <w:tr w:rsidR="00000000">
        <w:trPr>
          <w:trHeight w:val="29"/>
          <w:jc w:val="center"/>
          <w:ins w:id="615" w:author="ZTE_wubin_rev" w:date="2020-06-06T11:15: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616" w:author="ZTE_wubin_rev" w:date="2020-06-06T11:15:00Z"/>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617" w:author="ZTE_wubin_rev" w:date="2020-06-06T11:15:00Z"/>
                <w:rFonts w:ascii="Arial" w:hAnsi="Arial" w:cs="Arial"/>
              </w:rPr>
            </w:pPr>
          </w:p>
        </w:tc>
        <w:tc>
          <w:tcPr>
            <w:tcW w:w="671"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618" w:author="ZTE_wubin_rev" w:date="2020-06-06T11:15:00Z"/>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19" w:author="ZTE_wubin_rev" w:date="2020-06-06T11:15:00Z"/>
                <w:rFonts w:ascii="Arial" w:hAnsi="Arial" w:cs="Arial"/>
                <w:kern w:val="2"/>
              </w:rPr>
            </w:pPr>
            <w:ins w:id="620" w:author="ZTE_wubin_rev" w:date="2020-06-06T11:13:00Z">
              <w:r>
                <w:rPr>
                  <w:rFonts w:ascii="Arial" w:hAnsi="Arial" w:cs="Arial"/>
                  <w:kern w:val="2"/>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21" w:author="ZTE_wubin_rev" w:date="2020-06-06T11:15:00Z"/>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22" w:author="ZTE_wubin_rev" w:date="2020-06-06T11:15:00Z"/>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23" w:author="ZTE_wubin_rev" w:date="2020-06-06T11:15: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24" w:author="ZTE_wubin_rev" w:date="2020-06-06T11:15: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25" w:author="ZTE_wubin_rev" w:date="2020-06-06T11:1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26" w:author="ZTE_wubin_rev" w:date="2020-06-06T11:15:00Z"/>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27"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28"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29"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30"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31"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32"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33" w:author="ZTE_wubin_rev" w:date="2020-06-06T11:15:00Z"/>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634" w:author="ZTE_wubin_rev" w:date="2020-06-06T11:15:00Z"/>
                <w:rFonts w:hint="eastAsia"/>
                <w:lang w:val="en-US" w:eastAsia="zh-CN"/>
              </w:rPr>
            </w:pPr>
          </w:p>
        </w:tc>
      </w:tr>
      <w:tr w:rsidR="00000000">
        <w:trPr>
          <w:trHeight w:val="29"/>
          <w:jc w:val="center"/>
          <w:ins w:id="635" w:author="ZTE_wubin_rev" w:date="2020-06-06T11:15: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636" w:author="ZTE_wubin_rev" w:date="2020-06-06T11:15:00Z"/>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637" w:author="ZTE_wubin_rev" w:date="2020-06-06T11:15:00Z"/>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638" w:author="ZTE_wubin_rev" w:date="2020-06-06T11:15:00Z"/>
                <w:rFonts w:eastAsia="Yu Mincho" w:cs="Arial"/>
                <w:lang w:val="en-US" w:eastAsia="ko-KR"/>
              </w:rPr>
            </w:pPr>
            <w:ins w:id="639" w:author="ZTE_wubin_rev" w:date="2020-06-06T11:13:00Z">
              <w:r>
                <w:rPr>
                  <w:rFonts w:ascii="Arial" w:hAnsi="Arial" w:cs="Arial"/>
                  <w:kern w:val="2"/>
                  <w:lang w:val="en-US" w:eastAsia="zh-CN"/>
                </w:rPr>
                <w:t>n7</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40" w:author="ZTE_wubin_rev" w:date="2020-06-06T11:15:00Z"/>
                <w:rFonts w:ascii="Arial" w:hAnsi="Arial" w:cs="Arial"/>
                <w:kern w:val="2"/>
              </w:rPr>
            </w:pPr>
            <w:ins w:id="641" w:author="ZTE_wubin_rev" w:date="2020-06-06T11:13:00Z">
              <w:r>
                <w:rPr>
                  <w:rFonts w:ascii="Arial" w:hAnsi="Arial" w:cs="Arial"/>
                  <w:kern w:val="2"/>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42" w:author="ZTE_wubin_rev" w:date="2020-06-06T11:15:00Z"/>
                <w:rFonts w:eastAsia="Yu Mincho" w:cs="Arial"/>
              </w:rPr>
            </w:pPr>
            <w:ins w:id="643"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44" w:author="ZTE_wubin_rev" w:date="2020-06-06T11:15:00Z"/>
                <w:rFonts w:eastAsia="Yu Mincho" w:cs="Arial"/>
              </w:rPr>
            </w:pPr>
            <w:ins w:id="645" w:author="ZTE_wubin_rev" w:date="2020-06-06T11:13:00Z">
              <w:r>
                <w:rPr>
                  <w:rFonts w:ascii="Arial" w:hAnsi="Arial" w:cs="Arial"/>
                  <w:kern w:val="2"/>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46" w:author="ZTE_wubin_rev" w:date="2020-06-06T11:15:00Z"/>
                <w:rFonts w:eastAsia="Yu Mincho" w:cs="Arial"/>
              </w:rPr>
            </w:pPr>
            <w:ins w:id="647"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48" w:author="ZTE_wubin_rev" w:date="2020-06-06T11:15:00Z"/>
                <w:rFonts w:eastAsia="Yu Mincho" w:cs="Arial"/>
              </w:rPr>
            </w:pPr>
            <w:ins w:id="649"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50" w:author="ZTE_wubin_rev" w:date="2020-06-06T11:15:00Z"/>
                <w:lang w:val="en-US"/>
              </w:rPr>
            </w:pPr>
            <w:ins w:id="651"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52" w:author="ZTE_wubin_rev" w:date="2020-06-06T11:15:00Z"/>
                <w:lang w:val="en-US"/>
              </w:rPr>
            </w:pPr>
            <w:ins w:id="653"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54" w:author="ZTE_wubin_rev" w:date="2020-06-06T11:15:00Z"/>
                <w:lang w:eastAsia="zh-CN"/>
              </w:rPr>
            </w:pPr>
            <w:ins w:id="655" w:author="ZTE_wubin_rev" w:date="2020-06-06T11:13:00Z">
              <w:r>
                <w:rPr>
                  <w:rFonts w:ascii="Arial" w:hAnsi="Arial" w:cs="Arial"/>
                  <w:kern w:val="2"/>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56" w:author="ZTE_wubin_rev" w:date="2020-06-06T11:15:00Z"/>
                <w:lang w:eastAsia="zh-CN"/>
              </w:rPr>
            </w:pPr>
            <w:ins w:id="657"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58"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59"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60"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61"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62" w:author="ZTE_wubin_rev" w:date="2020-06-06T11:15:00Z"/>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663" w:author="ZTE_wubin_rev" w:date="2020-06-06T11:15:00Z"/>
                <w:rFonts w:hint="eastAsia"/>
                <w:lang w:val="en-US" w:eastAsia="zh-CN"/>
              </w:rPr>
            </w:pPr>
          </w:p>
        </w:tc>
      </w:tr>
      <w:tr w:rsidR="00000000">
        <w:trPr>
          <w:trHeight w:val="29"/>
          <w:jc w:val="center"/>
          <w:ins w:id="664" w:author="ZTE_wubin_rev" w:date="2020-06-06T11:15: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665" w:author="ZTE_wubin_rev" w:date="2020-06-06T11:15:00Z"/>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666" w:author="ZTE_wubin_rev" w:date="2020-06-06T11:15:00Z"/>
                <w:rFonts w:ascii="Arial" w:hAnsi="Arial" w:cs="Arial"/>
              </w:rPr>
            </w:pPr>
          </w:p>
        </w:tc>
        <w:tc>
          <w:tcPr>
            <w:tcW w:w="671"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667" w:author="ZTE_wubin_rev" w:date="2020-06-06T11:15:00Z"/>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68" w:author="ZTE_wubin_rev" w:date="2020-06-06T11:15:00Z"/>
                <w:rFonts w:ascii="Arial" w:hAnsi="Arial" w:cs="Arial"/>
                <w:kern w:val="2"/>
              </w:rPr>
            </w:pPr>
            <w:ins w:id="669" w:author="ZTE_wubin_rev" w:date="2020-06-06T11:13:00Z">
              <w:r>
                <w:rPr>
                  <w:rFonts w:ascii="Arial" w:hAnsi="Arial" w:cs="Arial"/>
                  <w:kern w:val="2"/>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70" w:author="ZTE_wubin_rev" w:date="2020-06-06T11:15:00Z"/>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71" w:author="ZTE_wubin_rev" w:date="2020-06-06T11:15:00Z"/>
                <w:rFonts w:eastAsia="Yu Mincho" w:cs="Arial"/>
              </w:rPr>
            </w:pPr>
            <w:ins w:id="672" w:author="ZTE_wubin_rev" w:date="2020-06-06T11:13:00Z">
              <w:r>
                <w:rPr>
                  <w:rFonts w:ascii="Arial" w:hAnsi="Arial" w:cs="Arial"/>
                  <w:kern w:val="2"/>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73" w:author="ZTE_wubin_rev" w:date="2020-06-06T11:15:00Z"/>
                <w:rFonts w:eastAsia="Yu Mincho" w:cs="Arial"/>
              </w:rPr>
            </w:pPr>
            <w:ins w:id="674"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75" w:author="ZTE_wubin_rev" w:date="2020-06-06T11:15:00Z"/>
                <w:rFonts w:eastAsia="Yu Mincho" w:cs="Arial"/>
              </w:rPr>
            </w:pPr>
            <w:ins w:id="676"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77" w:author="ZTE_wubin_rev" w:date="2020-06-06T11:15:00Z"/>
                <w:lang w:val="en-US"/>
              </w:rPr>
            </w:pPr>
            <w:ins w:id="678"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79" w:author="ZTE_wubin_rev" w:date="2020-06-06T11:15:00Z"/>
                <w:lang w:val="en-US"/>
              </w:rPr>
            </w:pPr>
            <w:ins w:id="680"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81" w:author="ZTE_wubin_rev" w:date="2020-06-06T11:15:00Z"/>
                <w:lang w:eastAsia="zh-CN"/>
              </w:rPr>
            </w:pPr>
            <w:ins w:id="682" w:author="ZTE_wubin_rev" w:date="2020-06-06T11:13:00Z">
              <w:r>
                <w:rPr>
                  <w:rFonts w:ascii="Arial" w:hAnsi="Arial" w:cs="Arial"/>
                  <w:kern w:val="2"/>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83" w:author="ZTE_wubin_rev" w:date="2020-06-06T11:15:00Z"/>
                <w:lang w:eastAsia="zh-CN"/>
              </w:rPr>
            </w:pPr>
            <w:ins w:id="684"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85"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86"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87"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88"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89" w:author="ZTE_wubin_rev" w:date="2020-06-06T11:15:00Z"/>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690" w:author="ZTE_wubin_rev" w:date="2020-06-06T11:15:00Z"/>
                <w:rFonts w:hint="eastAsia"/>
                <w:lang w:val="en-US" w:eastAsia="zh-CN"/>
              </w:rPr>
            </w:pPr>
          </w:p>
        </w:tc>
      </w:tr>
      <w:tr w:rsidR="00000000">
        <w:trPr>
          <w:trHeight w:val="29"/>
          <w:jc w:val="center"/>
          <w:ins w:id="691" w:author="ZTE_wubin_rev" w:date="2020-06-06T11:15: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692" w:author="ZTE_wubin_rev" w:date="2020-06-06T11:15:00Z"/>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693" w:author="ZTE_wubin_rev" w:date="2020-06-06T11:15:00Z"/>
                <w:rFonts w:ascii="Arial" w:hAnsi="Arial" w:cs="Arial"/>
              </w:rPr>
            </w:pPr>
          </w:p>
        </w:tc>
        <w:tc>
          <w:tcPr>
            <w:tcW w:w="671"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694" w:author="ZTE_wubin_rev" w:date="2020-06-06T11:15:00Z"/>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95" w:author="ZTE_wubin_rev" w:date="2020-06-06T11:15:00Z"/>
                <w:rFonts w:ascii="Arial" w:hAnsi="Arial" w:cs="Arial"/>
                <w:kern w:val="2"/>
              </w:rPr>
            </w:pPr>
            <w:ins w:id="696" w:author="ZTE_wubin_rev" w:date="2020-06-06T11:13:00Z">
              <w:r>
                <w:rPr>
                  <w:rFonts w:ascii="Arial" w:hAnsi="Arial" w:cs="Arial"/>
                  <w:kern w:val="2"/>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697" w:author="ZTE_wubin_rev" w:date="2020-06-06T11:15: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698" w:author="ZTE_wubin_rev" w:date="2020-06-06T11:15:00Z"/>
                <w:rFonts w:eastAsia="Yu Mincho" w:cs="Arial"/>
              </w:rPr>
            </w:pPr>
            <w:ins w:id="699" w:author="ZTE_wubin_rev" w:date="2020-06-06T11:13:00Z">
              <w:r>
                <w:rPr>
                  <w:rFonts w:ascii="Arial" w:hAnsi="Arial" w:cs="Arial"/>
                  <w:kern w:val="2"/>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00" w:author="ZTE_wubin_rev" w:date="2020-06-06T11:15:00Z"/>
                <w:rFonts w:eastAsia="Yu Mincho" w:cs="Arial"/>
              </w:rPr>
            </w:pPr>
            <w:ins w:id="701"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02" w:author="ZTE_wubin_rev" w:date="2020-06-06T11:15:00Z"/>
                <w:rFonts w:eastAsia="Yu Mincho" w:cs="Arial"/>
              </w:rPr>
            </w:pPr>
            <w:ins w:id="703"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04" w:author="ZTE_wubin_rev" w:date="2020-06-06T11:15:00Z"/>
                <w:lang w:val="en-US"/>
              </w:rPr>
            </w:pPr>
            <w:ins w:id="705"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06" w:author="ZTE_wubin_rev" w:date="2020-06-06T11:15:00Z"/>
                <w:lang w:val="en-US"/>
              </w:rPr>
            </w:pPr>
            <w:ins w:id="707"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08" w:author="ZTE_wubin_rev" w:date="2020-06-06T11:15:00Z"/>
                <w:lang w:eastAsia="zh-CN"/>
              </w:rPr>
            </w:pPr>
            <w:ins w:id="709" w:author="ZTE_wubin_rev" w:date="2020-06-06T11:13:00Z">
              <w:r>
                <w:rPr>
                  <w:rFonts w:ascii="Arial" w:hAnsi="Arial" w:cs="Arial"/>
                  <w:kern w:val="2"/>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10" w:author="ZTE_wubin_rev" w:date="2020-06-06T11:15:00Z"/>
                <w:lang w:eastAsia="zh-CN"/>
              </w:rPr>
            </w:pPr>
            <w:ins w:id="711"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12"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13"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14"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15"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16" w:author="ZTE_wubin_rev" w:date="2020-06-06T11:15:00Z"/>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717" w:author="ZTE_wubin_rev" w:date="2020-06-06T11:15:00Z"/>
                <w:rFonts w:hint="eastAsia"/>
                <w:lang w:val="en-US" w:eastAsia="zh-CN"/>
              </w:rPr>
            </w:pPr>
          </w:p>
        </w:tc>
      </w:tr>
      <w:tr w:rsidR="00000000">
        <w:trPr>
          <w:trHeight w:val="29"/>
          <w:jc w:val="center"/>
          <w:ins w:id="718" w:author="ZTE_wubin_rev" w:date="2020-06-06T11:15:00Z"/>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719" w:author="ZTE_wubin_rev" w:date="2020-06-06T11:15:00Z"/>
                <w:rFonts w:eastAsia="Yu Mincho" w:cs="Arial"/>
                <w:lang w:eastAsia="ko-KR"/>
              </w:rPr>
            </w:pPr>
            <w:ins w:id="720" w:author="ZTE_wubin_rev" w:date="2020-06-06T11:13:00Z">
              <w:r>
                <w:rPr>
                  <w:rFonts w:ascii="Arial" w:hAnsi="Arial" w:cs="Arial"/>
                  <w:lang w:val="en-US" w:eastAsia="zh-CN"/>
                </w:rPr>
                <w:t>CA_n5A-n7B</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721" w:author="ZTE_wubin_rev" w:date="2020-06-06T11:15:00Z"/>
                <w:rFonts w:ascii="Arial" w:hAnsi="Arial" w:cs="Arial"/>
              </w:rPr>
            </w:pPr>
            <w:ins w:id="722" w:author="ZTE_wubin_rev" w:date="2020-06-06T11:13:00Z">
              <w:r>
                <w:rPr>
                  <w:rFonts w:ascii="Arial" w:hAnsi="Arial" w:cs="Arial"/>
                  <w:lang w:val="en-US" w:eastAsia="zh-CN"/>
                </w:rPr>
                <w:t>-</w:t>
              </w:r>
            </w:ins>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723" w:author="ZTE_wubin_rev" w:date="2020-06-06T11:15:00Z"/>
                <w:rFonts w:eastAsia="Yu Mincho" w:cs="Arial"/>
                <w:lang w:val="en-US" w:eastAsia="ko-KR"/>
              </w:rPr>
            </w:pPr>
            <w:ins w:id="724" w:author="ZTE_wubin_rev" w:date="2020-06-06T11:13:00Z">
              <w:r>
                <w:rPr>
                  <w:rFonts w:ascii="Arial" w:hAnsi="Arial" w:cs="Arial"/>
                  <w:kern w:val="2"/>
                  <w:lang w:val="en-US" w:eastAsia="zh-CN"/>
                </w:rPr>
                <w:t>n5</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25" w:author="ZTE_wubin_rev" w:date="2020-06-06T11:15:00Z"/>
                <w:rFonts w:ascii="Arial" w:hAnsi="Arial" w:cs="Arial"/>
                <w:kern w:val="2"/>
              </w:rPr>
            </w:pPr>
            <w:ins w:id="726" w:author="ZTE_wubin_rev" w:date="2020-06-06T11:13:00Z">
              <w:r>
                <w:rPr>
                  <w:rFonts w:ascii="Arial" w:hAnsi="Arial" w:cs="Arial"/>
                  <w:kern w:val="2"/>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27" w:author="ZTE_wubin_rev" w:date="2020-06-06T11:15:00Z"/>
                <w:rFonts w:eastAsia="Yu Mincho" w:cs="Arial"/>
              </w:rPr>
            </w:pPr>
            <w:ins w:id="728"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29" w:author="ZTE_wubin_rev" w:date="2020-06-06T11:15:00Z"/>
                <w:rFonts w:eastAsia="Yu Mincho" w:cs="Arial"/>
              </w:rPr>
            </w:pPr>
            <w:ins w:id="730" w:author="ZTE_wubin_rev" w:date="2020-06-06T11:13:00Z">
              <w:r>
                <w:rPr>
                  <w:rFonts w:ascii="Arial" w:hAnsi="Arial" w:cs="Arial"/>
                  <w:kern w:val="2"/>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31" w:author="ZTE_wubin_rev" w:date="2020-06-06T11:15:00Z"/>
                <w:rFonts w:eastAsia="Yu Mincho" w:cs="Arial"/>
              </w:rPr>
            </w:pPr>
            <w:ins w:id="732"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33" w:author="ZTE_wubin_rev" w:date="2020-06-06T11:15:00Z"/>
                <w:rFonts w:eastAsia="Yu Mincho" w:cs="Arial"/>
              </w:rPr>
            </w:pPr>
            <w:ins w:id="734" w:author="ZTE_wubin_rev" w:date="2020-06-06T11:13:00Z">
              <w:r>
                <w:rPr>
                  <w:rFonts w:ascii="Arial" w:hAnsi="Arial" w:cs="Arial"/>
                  <w:kern w:val="2"/>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35" w:author="ZTE_wubin_rev" w:date="2020-06-06T11:1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36" w:author="ZTE_wubin_rev" w:date="2020-06-06T11:15:00Z"/>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37"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38"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39"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40"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41"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42"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43" w:author="ZTE_wubin_rev" w:date="2020-06-06T11:15:00Z"/>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744" w:author="ZTE_wubin_rev" w:date="2020-06-06T11:15:00Z"/>
                <w:lang w:val="en-US" w:eastAsia="zh-CN"/>
              </w:rPr>
            </w:pPr>
            <w:ins w:id="745" w:author="ZTE_wubin_rev" w:date="2020-06-06T11:18:00Z">
              <w:r>
                <w:rPr>
                  <w:rFonts w:hint="eastAsia"/>
                  <w:lang w:val="en-US" w:eastAsia="zh-CN"/>
                </w:rPr>
                <w:t>0</w:t>
              </w:r>
            </w:ins>
          </w:p>
        </w:tc>
      </w:tr>
      <w:tr w:rsidR="00000000">
        <w:trPr>
          <w:trHeight w:val="29"/>
          <w:jc w:val="center"/>
          <w:ins w:id="746" w:author="ZTE_wubin_rev" w:date="2020-06-06T11:15: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747" w:author="ZTE_wubin_rev" w:date="2020-06-06T11:15:00Z"/>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748" w:author="ZTE_wubin_rev" w:date="2020-06-06T11:15:00Z"/>
                <w:rFonts w:ascii="Arial" w:hAnsi="Arial" w:cs="Arial"/>
              </w:rPr>
            </w:pPr>
          </w:p>
        </w:tc>
        <w:tc>
          <w:tcPr>
            <w:tcW w:w="671"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749" w:author="ZTE_wubin_rev" w:date="2020-06-06T11:15:00Z"/>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50" w:author="ZTE_wubin_rev" w:date="2020-06-06T11:15:00Z"/>
                <w:rFonts w:ascii="Arial" w:hAnsi="Arial" w:cs="Arial"/>
                <w:kern w:val="2"/>
              </w:rPr>
            </w:pPr>
            <w:ins w:id="751" w:author="ZTE_wubin_rev" w:date="2020-06-06T11:13:00Z">
              <w:r>
                <w:rPr>
                  <w:rFonts w:ascii="Arial" w:hAnsi="Arial" w:cs="Arial"/>
                  <w:kern w:val="2"/>
                  <w:lang w:val="en-US" w:eastAsia="zh-CN"/>
                  <w:rPrChange w:id="752" w:author="Per Lindell" w:date="2020-03-31T14:15:00Z">
                    <w:rPr>
                      <w:rFonts w:ascii="Arial" w:hAnsi="Arial" w:cs="Arial"/>
                      <w:kern w:val="2"/>
                      <w:sz w:val="18"/>
                      <w:szCs w:val="24"/>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53" w:author="ZTE_wubin_rev" w:date="2020-06-06T11:15:00Z"/>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54" w:author="ZTE_wubin_rev" w:date="2020-06-06T11:15:00Z"/>
                <w:rFonts w:eastAsia="Yu Mincho" w:cs="Arial"/>
              </w:rPr>
            </w:pPr>
            <w:ins w:id="755" w:author="ZTE_wubin_rev" w:date="2020-06-06T11:13:00Z">
              <w:r>
                <w:rPr>
                  <w:rFonts w:ascii="Arial" w:hAnsi="Arial" w:cs="Arial"/>
                  <w:kern w:val="2"/>
                  <w:lang w:val="en-US" w:eastAsia="zh-CN"/>
                  <w:rPrChange w:id="756" w:author="Per Lindell" w:date="2020-03-31T14:15:00Z">
                    <w:rPr>
                      <w:rFonts w:ascii="Arial" w:hAnsi="Arial" w:cs="Arial"/>
                      <w:kern w:val="2"/>
                      <w:sz w:val="18"/>
                      <w:szCs w:val="24"/>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57" w:author="ZTE_wubin_rev" w:date="2020-06-06T11:15:00Z"/>
                <w:rFonts w:eastAsia="Yu Mincho" w:cs="Arial"/>
              </w:rPr>
            </w:pPr>
            <w:ins w:id="758" w:author="ZTE_wubin_rev" w:date="2020-06-06T11:13:00Z">
              <w:r>
                <w:rPr>
                  <w:rFonts w:ascii="Arial" w:hAnsi="Arial" w:cs="Arial"/>
                  <w:kern w:val="2"/>
                  <w:lang w:val="en-US" w:eastAsia="zh-CN"/>
                  <w:rPrChange w:id="759"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60" w:author="ZTE_wubin_rev" w:date="2020-06-06T11:15:00Z"/>
                <w:rFonts w:eastAsia="Yu Mincho" w:cs="Arial"/>
              </w:rPr>
            </w:pPr>
            <w:ins w:id="761" w:author="ZTE_wubin_rev" w:date="2020-06-06T11:13:00Z">
              <w:r>
                <w:rPr>
                  <w:rFonts w:ascii="Arial" w:hAnsi="Arial" w:cs="Arial"/>
                  <w:kern w:val="2"/>
                  <w:lang w:val="en-US" w:eastAsia="zh-CN"/>
                  <w:rPrChange w:id="762"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63" w:author="ZTE_wubin_rev" w:date="2020-06-06T11:1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64" w:author="ZTE_wubin_rev" w:date="2020-06-06T11:15:00Z"/>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65"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66"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67"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68"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69"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70"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71" w:author="ZTE_wubin_rev" w:date="2020-06-06T11:15:00Z"/>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772" w:author="ZTE_wubin_rev" w:date="2020-06-06T11:15:00Z"/>
                <w:rFonts w:hint="eastAsia"/>
                <w:lang w:val="en-US" w:eastAsia="zh-CN"/>
              </w:rPr>
            </w:pPr>
          </w:p>
        </w:tc>
      </w:tr>
      <w:tr w:rsidR="00000000">
        <w:trPr>
          <w:trHeight w:val="29"/>
          <w:jc w:val="center"/>
          <w:ins w:id="773" w:author="ZTE_wubin_rev" w:date="2020-06-06T11:15: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774" w:author="ZTE_wubin_rev" w:date="2020-06-06T11:15:00Z"/>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775" w:author="ZTE_wubin_rev" w:date="2020-06-06T11:15:00Z"/>
                <w:rFonts w:ascii="Arial" w:hAnsi="Arial" w:cs="Arial"/>
              </w:rPr>
            </w:pPr>
          </w:p>
        </w:tc>
        <w:tc>
          <w:tcPr>
            <w:tcW w:w="671"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776" w:author="ZTE_wubin_rev" w:date="2020-06-06T11:15:00Z"/>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77" w:author="ZTE_wubin_rev" w:date="2020-06-06T11:15:00Z"/>
                <w:rFonts w:ascii="Arial" w:hAnsi="Arial" w:cs="Arial"/>
                <w:kern w:val="2"/>
              </w:rPr>
            </w:pPr>
            <w:ins w:id="778" w:author="ZTE_wubin_rev" w:date="2020-06-06T11:13:00Z">
              <w:r>
                <w:rPr>
                  <w:rFonts w:ascii="Arial" w:hAnsi="Arial" w:cs="Arial"/>
                  <w:kern w:val="2"/>
                  <w:lang w:val="en-US" w:eastAsia="zh-CN"/>
                  <w:rPrChange w:id="779" w:author="Per Lindell" w:date="2020-03-31T14:15:00Z">
                    <w:rPr>
                      <w:rFonts w:ascii="Arial" w:hAnsi="Arial" w:cs="Arial"/>
                      <w:kern w:val="2"/>
                      <w:sz w:val="18"/>
                      <w:szCs w:val="24"/>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80" w:author="ZTE_wubin_rev" w:date="2020-06-06T11:15:00Z"/>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81" w:author="ZTE_wubin_rev" w:date="2020-06-06T11:15:00Z"/>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82" w:author="ZTE_wubin_rev" w:date="2020-06-06T11:15: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83" w:author="ZTE_wubin_rev" w:date="2020-06-06T11:15: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84" w:author="ZTE_wubin_rev" w:date="2020-06-06T11:1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785" w:author="ZTE_wubin_rev" w:date="2020-06-06T11:15:00Z"/>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86"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87"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88"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89"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90" w:author="ZTE_wubin_rev" w:date="2020-06-06T11:15: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91" w:author="ZTE_wubin_rev" w:date="2020-06-06T11:15:00Z"/>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792" w:author="ZTE_wubin_rev" w:date="2020-06-06T11:15:00Z"/>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793" w:author="ZTE_wubin_rev" w:date="2020-06-06T11:15:00Z"/>
                <w:rFonts w:hint="eastAsia"/>
                <w:lang w:val="en-US" w:eastAsia="zh-CN"/>
              </w:rPr>
            </w:pPr>
          </w:p>
        </w:tc>
      </w:tr>
      <w:tr w:rsidR="00000000">
        <w:trPr>
          <w:trHeight w:val="29"/>
          <w:jc w:val="center"/>
          <w:ins w:id="794" w:author="ZTE_wubin_rev" w:date="2020-06-06T11:15: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795" w:author="ZTE_wubin_rev" w:date="2020-06-06T11:15:00Z"/>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796" w:author="ZTE_wubin_rev" w:date="2020-06-06T11:15:00Z"/>
                <w:rFonts w:ascii="Arial" w:hAnsi="Arial" w:cs="Arial"/>
              </w:rPr>
            </w:pPr>
          </w:p>
        </w:tc>
        <w:tc>
          <w:tcPr>
            <w:tcW w:w="671" w:type="dxa"/>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797" w:author="ZTE_wubin_rev" w:date="2020-06-06T11:15:00Z"/>
                <w:rFonts w:eastAsia="Yu Mincho" w:cs="Arial"/>
                <w:lang w:val="en-US" w:eastAsia="ko-KR"/>
              </w:rPr>
            </w:pPr>
            <w:ins w:id="798" w:author="ZTE_wubin_rev" w:date="2020-06-06T11:13:00Z">
              <w:r>
                <w:rPr>
                  <w:rFonts w:ascii="Arial" w:hAnsi="Arial" w:cs="Arial"/>
                  <w:kern w:val="2"/>
                  <w:lang w:val="en-US" w:eastAsia="zh-CN"/>
                  <w:rPrChange w:id="799" w:author="Per Lindell" w:date="2020-03-31T14:15:00Z">
                    <w:rPr>
                      <w:rFonts w:ascii="Arial" w:hAnsi="Arial" w:cs="Arial"/>
                      <w:kern w:val="2"/>
                      <w:sz w:val="18"/>
                      <w:szCs w:val="24"/>
                      <w:lang w:val="en-US" w:eastAsia="zh-CN"/>
                    </w:rPr>
                  </w:rPrChange>
                </w:rPr>
                <w:t>n</w:t>
              </w:r>
              <w:r>
                <w:rPr>
                  <w:rFonts w:ascii="Arial" w:hAnsi="Arial" w:cs="Arial"/>
                  <w:kern w:val="2"/>
                  <w:lang w:val="en-US" w:eastAsia="zh-CN"/>
                </w:rPr>
                <w:t>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800" w:author="ZTE_wubin_rev" w:date="2020-06-06T11:15:00Z"/>
                <w:lang w:eastAsia="zh-CN"/>
              </w:rPr>
            </w:pPr>
            <w:ins w:id="801" w:author="ZTE_wubin_rev" w:date="2020-06-06T11:13:00Z">
              <w:r>
                <w:rPr>
                  <w:rFonts w:ascii="Arial" w:hAnsi="Arial"/>
                  <w:lang w:val="en-US"/>
                </w:rPr>
                <w:t>See CA_n7B Bandwidth Combination Set 0 in Table 5.5A.1-1</w:t>
              </w:r>
            </w:ins>
          </w:p>
        </w:tc>
        <w:tc>
          <w:tcPr>
            <w:tcW w:w="1488" w:type="dxa"/>
            <w:vMerge/>
            <w:tcBorders>
              <w:left w:val="single" w:sz="4" w:space="0" w:color="auto"/>
              <w:right w:val="single" w:sz="4" w:space="0" w:color="auto"/>
            </w:tcBorders>
            <w:vAlign w:val="center"/>
          </w:tcPr>
          <w:p w:rsidR="00000000" w:rsidRDefault="00E478F8">
            <w:pPr>
              <w:pStyle w:val="TAC"/>
              <w:keepNext w:val="0"/>
              <w:rPr>
                <w:ins w:id="802" w:author="ZTE_wubin_rev" w:date="2020-06-06T11:15:00Z"/>
                <w:rFonts w:hint="eastAsia"/>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H"/>
              <w:tabs>
                <w:tab w:val="center" w:pos="817"/>
              </w:tabs>
              <w:rPr>
                <w:lang w:val="en-US" w:eastAsia="zh-CN"/>
              </w:rPr>
            </w:pPr>
            <w:r>
              <w:rPr>
                <w:rFonts w:eastAsia="Yu Mincho" w:cs="Arial"/>
                <w:b w:val="0"/>
                <w:szCs w:val="18"/>
                <w:lang w:eastAsia="ko-KR"/>
              </w:rPr>
              <w:t>CA_</w:t>
            </w:r>
            <w:r>
              <w:rPr>
                <w:rFonts w:eastAsia="Yu Mincho" w:cs="Arial"/>
                <w:b w:val="0"/>
                <w:szCs w:val="18"/>
                <w:lang w:eastAsia="ko-KR"/>
              </w:rPr>
              <w:t>n</w:t>
            </w:r>
            <w:r>
              <w:rPr>
                <w:rFonts w:eastAsia="Yu Mincho" w:cs="Arial"/>
                <w:b w:val="0"/>
                <w:szCs w:val="18"/>
                <w:lang w:val="en-US" w:eastAsia="ko-KR"/>
              </w:rPr>
              <w:t>5</w:t>
            </w:r>
            <w:ins w:id="803" w:author="ZTE_wubin_rev" w:date="2020-06-06T09:13:00Z">
              <w:r>
                <w:rPr>
                  <w:rFonts w:cs="Arial" w:hint="eastAsia"/>
                  <w:b w:val="0"/>
                  <w:szCs w:val="18"/>
                  <w:lang w:val="en-US" w:eastAsia="zh-CN"/>
                </w:rPr>
                <w:t>A</w:t>
              </w:r>
            </w:ins>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NormalWeb"/>
              <w:keepNext/>
              <w:spacing w:before="0" w:beforeAutospacing="0" w:after="0" w:afterAutospacing="0"/>
              <w:jc w:val="center"/>
              <w:rPr>
                <w:lang w:eastAsia="zh-CN"/>
              </w:rPr>
            </w:pPr>
            <w:del w:id="804" w:author="ZTE_wubin_rev" w:date="2020-06-06T09:13:00Z">
              <w:r>
                <w:rPr>
                  <w:rFonts w:ascii="Arial" w:hAnsi="Arial" w:cs="Arial"/>
                  <w:sz w:val="18"/>
                  <w:szCs w:val="18"/>
                </w:rPr>
                <w:delText>-</w:delText>
              </w:r>
            </w:del>
            <w:ins w:id="805" w:author="ZTE_wubin_rev" w:date="2020-06-06T09:13:00Z">
              <w:r>
                <w:rPr>
                  <w:rFonts w:ascii="Arial" w:eastAsia="Yu Mincho" w:hAnsi="Arial" w:cs="Arial"/>
                  <w:sz w:val="18"/>
                  <w:szCs w:val="18"/>
                  <w:lang w:eastAsia="ko-KR"/>
                </w:rPr>
                <w:t>CA_n</w:t>
              </w:r>
              <w:r>
                <w:rPr>
                  <w:rFonts w:ascii="Arial" w:eastAsia="Yu Mincho" w:hAnsi="Arial" w:cs="Arial"/>
                  <w:sz w:val="18"/>
                  <w:szCs w:val="18"/>
                  <w:lang w:val="en-US" w:eastAsia="ko-KR"/>
                </w:rPr>
                <w:t>5</w:t>
              </w:r>
              <w:r>
                <w:rPr>
                  <w:rFonts w:ascii="Arial" w:hAnsi="Arial" w:cs="Arial"/>
                  <w:sz w:val="18"/>
                  <w:szCs w:val="18"/>
                  <w:lang w:val="en-US" w:eastAsia="zh-CN"/>
                </w:rPr>
                <w:t>A</w:t>
              </w:r>
              <w:r>
                <w:rPr>
                  <w:rFonts w:ascii="Arial" w:eastAsia="Yu Mincho" w:hAnsi="Arial" w:cs="Arial"/>
                  <w:sz w:val="18"/>
                  <w:szCs w:val="18"/>
                  <w:lang w:eastAsia="ko-KR"/>
                </w:rPr>
                <w:t>-n66A</w:t>
              </w:r>
            </w:ins>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rFonts w:hint="eastAsia"/>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806" w:author="ZTE_wubin_rev" w:date="2020-06-06T09:35:00Z">
              <w:r>
                <w:rPr>
                  <w:rFonts w:ascii="Arial" w:hAnsi="Arial" w:cs="Arial"/>
                  <w:sz w:val="18"/>
                  <w:szCs w:val="18"/>
                  <w:lang w:val="en-US"/>
                </w:rPr>
                <w:t>CA_n5A-n77A</w:t>
              </w:r>
            </w:ins>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807" w:author="ZTE_wubin_rev" w:date="2020-06-06T09:35:00Z">
              <w:r>
                <w:rPr>
                  <w:rFonts w:ascii="Arial" w:hAnsi="Arial" w:cs="Arial"/>
                  <w:sz w:val="18"/>
                  <w:szCs w:val="18"/>
                  <w:lang w:val="en-US"/>
                </w:rPr>
                <w:t>CA_n5A-n77A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808" w:author="ZTE_wubin_rev" w:date="2020-06-06T09:35:00Z">
              <w:r>
                <w:rPr>
                  <w:rFonts w:ascii="Arial" w:hAnsi="Arial" w:cs="Arial"/>
                  <w:sz w:val="18"/>
                  <w:szCs w:val="18"/>
                  <w:lang w:eastAsia="ja-JP"/>
                </w:rPr>
                <w:t>n5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hint="eastAsia"/>
                <w:sz w:val="18"/>
                <w:szCs w:val="18"/>
                <w:lang w:val="en-US" w:eastAsia="zh-CN"/>
              </w:rPr>
            </w:pPr>
            <w:ins w:id="809" w:author="ZTE_wubin_rev" w:date="2020-06-06T09:35:00Z">
              <w:r>
                <w:rPr>
                  <w:rFonts w:ascii="Arial" w:hAnsi="Arial" w:cs="Arial"/>
                  <w:sz w:val="18"/>
                  <w:szCs w:val="18"/>
                  <w:lang w:eastAsia="ja-JP"/>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ins w:id="810" w:author="ZTE_wubin_rev" w:date="2020-06-06T09:3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811" w:author="ZTE_wubin_rev" w:date="2020-06-06T09:35: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812" w:author="ZTE_wubin_rev" w:date="2020-06-06T09:3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813" w:author="ZTE_wubin_rev" w:date="2020-06-06T09:35:00Z">
              <w:r>
                <w:rPr>
                  <w:rFonts w:eastAsia="Yu Mincho" w:cs="Arial"/>
                  <w:szCs w:val="18"/>
                </w:rPr>
                <w:t>Ye</w:t>
              </w:r>
              <w:r>
                <w:rPr>
                  <w:rFonts w:eastAsia="Yu Mincho" w:cs="Arial"/>
                  <w:szCs w:val="18"/>
                </w:rPr>
                <w:t>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814" w:author="ZTE_wubin_rev" w:date="2020-06-06T09:37:00Z">
              <w:r>
                <w:rPr>
                  <w:rFonts w:ascii="Arial" w:hAnsi="Arial" w:cs="Arial" w:hint="eastAsia"/>
                  <w:sz w:val="18"/>
                  <w:szCs w:val="18"/>
                  <w:lang w:val="en-US" w:eastAsia="zh-CN"/>
                </w:rPr>
                <w:t>0</w:t>
              </w:r>
            </w:ins>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rFonts w:hint="eastAsia"/>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000000" w:rsidRDefault="00E478F8">
            <w:pPr>
              <w:spacing w:after="0"/>
              <w:rPr>
                <w:rFonts w:hint="eastAsia"/>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rFonts w:hint="eastAsia"/>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hint="eastAsia"/>
                <w:sz w:val="18"/>
                <w:szCs w:val="18"/>
                <w:lang w:val="en-US" w:eastAsia="zh-CN"/>
              </w:rPr>
            </w:pPr>
            <w:ins w:id="815" w:author="ZTE_wubin_rev" w:date="2020-06-06T09:35:00Z">
              <w:r>
                <w:rPr>
                  <w:rFonts w:ascii="Arial" w:hAnsi="Arial" w:cs="Arial"/>
                  <w:sz w:val="18"/>
                  <w:szCs w:val="18"/>
                  <w:lang w:eastAsia="ja-JP"/>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ins w:id="816" w:author="ZTE_wubin_rev" w:date="2020-06-06T09:35: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817" w:author="ZTE_wubin_rev" w:date="2020-06-06T09:3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818" w:author="ZTE_wubin_rev" w:date="2020-06-06T09:3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lang w:val="en-US" w:eastAsia="zh-CN"/>
              </w:rPr>
            </w:pP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rFonts w:hint="eastAsia"/>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000000" w:rsidRDefault="00E478F8">
            <w:pPr>
              <w:spacing w:after="0"/>
              <w:rPr>
                <w:rFonts w:hint="eastAsia"/>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rFonts w:hint="eastAsia"/>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hint="eastAsia"/>
                <w:sz w:val="18"/>
                <w:szCs w:val="18"/>
                <w:lang w:val="en-US" w:eastAsia="zh-CN"/>
              </w:rPr>
            </w:pPr>
            <w:ins w:id="819" w:author="ZTE_wubin_rev" w:date="2020-06-06T09:35:00Z">
              <w:r>
                <w:rPr>
                  <w:rFonts w:ascii="Arial" w:hAnsi="Arial" w:cs="Arial"/>
                  <w:sz w:val="18"/>
                  <w:szCs w:val="18"/>
                  <w:lang w:eastAsia="ja-JP"/>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lang w:val="en-US" w:eastAsia="zh-CN"/>
              </w:rPr>
            </w:pP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rFonts w:hint="eastAsia"/>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hint="eastAsia"/>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sz w:val="18"/>
                <w:szCs w:val="18"/>
                <w:lang w:val="en-US" w:eastAsia="zh-CN"/>
              </w:rPr>
            </w:pPr>
            <w:ins w:id="820" w:author="ZTE_wubin_rev" w:date="2020-06-06T09:35:00Z">
              <w:r>
                <w:rPr>
                  <w:rFonts w:ascii="Arial" w:hAnsi="Arial" w:cs="Arial"/>
                  <w:sz w:val="18"/>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hint="eastAsia"/>
                <w:sz w:val="18"/>
                <w:szCs w:val="18"/>
                <w:lang w:val="en-US" w:eastAsia="zh-CN"/>
              </w:rPr>
            </w:pPr>
            <w:ins w:id="821" w:author="ZTE_wubin_rev" w:date="2020-06-06T09:35:00Z">
              <w:r>
                <w:rPr>
                  <w:rFonts w:ascii="Arial" w:hAnsi="Arial" w:cs="Arial"/>
                  <w:sz w:val="18"/>
                  <w:szCs w:val="18"/>
                  <w:lang w:eastAsia="ja-JP"/>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822" w:author="ZTE_wubin_rev" w:date="2020-06-06T09:35: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823" w:author="ZTE_wubin_rev" w:date="2020-06-06T09:3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824" w:author="ZTE_wubin_rev" w:date="2020-06-06T09:3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ins w:id="825" w:author="ZTE_wubin_rev" w:date="2020-06-06T09:3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ins w:id="826" w:author="ZTE_wubin_rev" w:date="2020-06-06T09:3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ins w:id="827" w:author="ZTE_wubin_rev" w:date="2020-06-06T09:35: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ins w:id="828" w:author="ZTE_wubin_rev" w:date="2020-06-06T09:3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lang w:val="en-US" w:eastAsia="zh-CN"/>
              </w:rPr>
            </w:pP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rFonts w:hint="eastAsia"/>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000000" w:rsidRDefault="00E478F8">
            <w:pPr>
              <w:spacing w:after="0"/>
              <w:rPr>
                <w:rFonts w:hint="eastAsia"/>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rFonts w:hint="eastAsia"/>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hint="eastAsia"/>
                <w:sz w:val="18"/>
                <w:szCs w:val="18"/>
                <w:lang w:val="en-US" w:eastAsia="zh-CN"/>
              </w:rPr>
            </w:pPr>
            <w:ins w:id="829" w:author="ZTE_wubin_rev" w:date="2020-06-06T09:35:00Z">
              <w:r>
                <w:rPr>
                  <w:rFonts w:ascii="Arial" w:hAnsi="Arial" w:cs="Arial"/>
                  <w:sz w:val="18"/>
                  <w:szCs w:val="18"/>
                  <w:lang w:eastAsia="ja-JP"/>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ins w:id="830" w:author="ZTE_wubin_rev" w:date="2020-06-06T09:3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831"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832"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rPr>
            </w:pPr>
            <w:ins w:id="833"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rPr>
            </w:pPr>
            <w:ins w:id="834"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ins w:id="835" w:author="ZTE_wubin_rev" w:date="2020-06-06T09:3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ins w:id="836"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ins w:id="837"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ins w:id="838" w:author="ZTE_wubin_rev" w:date="2020-06-06T09:3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ins w:id="839"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ins w:id="840" w:author="ZTE_wubin_rev" w:date="2020-06-06T09:3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ins w:id="841" w:author="ZTE_wubin_rev" w:date="2020-06-06T09:35:00Z">
              <w:r>
                <w:rPr>
                  <w:rFonts w:ascii="Arial" w:eastAsia="Yu Mincho" w:hAnsi="Arial" w:cs="Arial"/>
                  <w:sz w:val="18"/>
                  <w:szCs w:val="18"/>
                </w:rPr>
                <w:t>Yes</w:t>
              </w:r>
            </w:ins>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lang w:val="en-US" w:eastAsia="zh-CN"/>
              </w:rPr>
            </w:pP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rFonts w:hint="eastAsia"/>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000000" w:rsidRDefault="00E478F8">
            <w:pPr>
              <w:spacing w:after="0"/>
              <w:rPr>
                <w:rFonts w:hint="eastAsia"/>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rFonts w:hint="eastAsia"/>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hint="eastAsia"/>
                <w:sz w:val="18"/>
                <w:szCs w:val="18"/>
                <w:lang w:val="en-US" w:eastAsia="zh-CN"/>
              </w:rPr>
            </w:pPr>
            <w:ins w:id="842" w:author="ZTE_wubin_rev" w:date="2020-06-06T09:35:00Z">
              <w:r>
                <w:rPr>
                  <w:rFonts w:ascii="Arial" w:hAnsi="Arial" w:cs="Arial"/>
                  <w:sz w:val="18"/>
                  <w:szCs w:val="18"/>
                  <w:lang w:eastAsia="ja-JP"/>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843" w:author="ZTE_wubin_rev" w:date="2020-06-06T09:3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844"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845"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rPr>
            </w:pPr>
            <w:ins w:id="846"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rPr>
            </w:pPr>
            <w:ins w:id="847"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ins w:id="848" w:author="ZTE_wubin_rev" w:date="2020-06-06T09:3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ins w:id="849"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ins w:id="850"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ins w:id="851" w:author="ZTE_wubin_rev" w:date="2020-06-06T09:3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ins w:id="852" w:author="ZTE_wubin_rev" w:date="2020-06-06T09:35: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eastAsia="zh-CN"/>
              </w:rPr>
            </w:pPr>
            <w:ins w:id="853" w:author="ZTE_wubin_rev" w:date="2020-06-06T09:35: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lang w:eastAsia="zh-CN"/>
              </w:rPr>
            </w:pPr>
            <w:ins w:id="854" w:author="ZTE_wubin_rev" w:date="2020-06-06T09:35:00Z">
              <w:r>
                <w:rPr>
                  <w:rFonts w:ascii="Arial" w:eastAsia="Yu Mincho" w:hAnsi="Arial" w:cs="Arial"/>
                  <w:sz w:val="18"/>
                  <w:szCs w:val="18"/>
                </w:rPr>
                <w:t>Yes</w:t>
              </w:r>
            </w:ins>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lang w:val="en-US" w:eastAsia="zh-CN"/>
              </w:rPr>
            </w:pPr>
          </w:p>
        </w:tc>
      </w:tr>
      <w:tr w:rsidR="00000000">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lang w:val="en-US" w:eastAsia="zh-CN"/>
              </w:rPr>
              <w:t>Ye</w:t>
            </w:r>
            <w:r>
              <w:rPr>
                <w:lang w:val="en-US" w:eastAsia="zh-CN"/>
              </w:rPr>
              <w:t>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w:t>
            </w:r>
            <w:r>
              <w:rPr>
                <w:rFonts w:hint="eastAsia"/>
                <w:szCs w:val="18"/>
                <w:lang w:val="en-US" w:eastAsia="zh-CN"/>
              </w:rPr>
              <w:t>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w:t>
            </w:r>
            <w:r>
              <w:rPr>
                <w:lang w:val="en-US" w:eastAsia="zh-CN"/>
              </w:rPr>
              <w:t>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cs="Arial"/>
                <w:szCs w:val="18"/>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cs="Arial"/>
                <w:szCs w:val="18"/>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w:t>
            </w:r>
            <w:r>
              <w:rPr>
                <w:rFonts w:ascii="Arial" w:eastAsia="PMingLiU" w:hAnsi="Arial" w:cs="Arial"/>
                <w:sz w:val="18"/>
                <w:szCs w:val="18"/>
                <w:lang w:eastAsia="zh-TW"/>
              </w:rPr>
              <w:t>n25A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cs="Arial"/>
                <w:szCs w:val="18"/>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eastAsia="zh-CN"/>
              </w:rPr>
            </w:pPr>
            <w:r>
              <w:rPr>
                <w:rFonts w:cs="Arial"/>
                <w:szCs w:val="18"/>
                <w:lang w:val="en-CA"/>
              </w:rPr>
              <w:t>See CA_7(2A) Bandwidth Combina</w:t>
            </w:r>
            <w:r>
              <w:rPr>
                <w:rFonts w:cs="Arial"/>
                <w:szCs w:val="18"/>
                <w:lang w:val="en-CA"/>
              </w:rPr>
              <w:t>tion Set 0 in Table 5.5A.2-1</w:t>
            </w: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cs="Arial"/>
                <w:szCs w:val="18"/>
                <w:lang w:val="en-US" w:eastAsia="zh-CN"/>
              </w:rPr>
              <w:t>0</w:t>
            </w: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ins w:id="855" w:author="ZTE_wubin_rev" w:date="2020-06-06T13:57:00Z"/>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856" w:author="ZTE_wubin_rev" w:date="2020-06-06T13:57:00Z"/>
                <w:rFonts w:hint="eastAsia"/>
                <w:lang w:val="en-US" w:eastAsia="zh-CN"/>
              </w:rPr>
            </w:pPr>
            <w:ins w:id="857" w:author="ZTE_wubin_rev" w:date="2020-06-06T13:57:00Z">
              <w:r>
                <w:t>CA_n7B-n28A</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858" w:author="ZTE_wubin_rev" w:date="2020-06-06T13:57:00Z"/>
                <w:lang w:val="en-US" w:eastAsia="zh-CN"/>
              </w:rPr>
            </w:pPr>
            <w:ins w:id="859" w:author="ZTE_wubin_rev" w:date="2020-06-06T13:57:00Z">
              <w:r>
                <w:rPr>
                  <w:rFonts w:hint="eastAsia"/>
                  <w:lang w:val="en-US" w:eastAsia="zh-CN"/>
                </w:rPr>
                <w:t>-</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60" w:author="ZTE_wubin_rev" w:date="2020-06-06T13:57:00Z"/>
                <w:lang w:val="en-US" w:eastAsia="zh-CN"/>
              </w:rPr>
            </w:pPr>
            <w:ins w:id="861" w:author="ZTE_wubin_rev" w:date="2020-06-06T13:57:00Z">
              <w:r>
                <w:rPr>
                  <w:rFonts w:hint="eastAsia"/>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62" w:author="ZTE_wubin_rev" w:date="2020-06-06T13:57:00Z"/>
                <w:lang w:eastAsia="zh-CN"/>
              </w:rPr>
            </w:pPr>
            <w:ins w:id="863" w:author="ZTE_wubin_rev" w:date="2020-06-06T13:57:00Z">
              <w:r>
                <w:t>See CA_n7B Bandwidth Combination Set 0 in Table 5.5A.1-1</w:t>
              </w:r>
            </w:ins>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864" w:author="ZTE_wubin_rev" w:date="2020-06-06T13:57:00Z"/>
                <w:lang w:val="en-US" w:eastAsia="zh-CN"/>
              </w:rPr>
            </w:pPr>
            <w:ins w:id="865" w:author="ZTE_wubin_rev" w:date="2020-06-06T13:58:00Z">
              <w:r>
                <w:rPr>
                  <w:rFonts w:hint="eastAsia"/>
                  <w:lang w:val="en-US" w:eastAsia="zh-CN"/>
                </w:rPr>
                <w:t>0</w:t>
              </w:r>
            </w:ins>
          </w:p>
        </w:tc>
      </w:tr>
      <w:tr w:rsidR="00000000">
        <w:trPr>
          <w:trHeight w:val="29"/>
          <w:jc w:val="center"/>
          <w:ins w:id="866" w:author="ZTE_wubin_rev" w:date="2020-06-06T13:57:00Z"/>
        </w:trPr>
        <w:tc>
          <w:tcPr>
            <w:tcW w:w="1648" w:type="dxa"/>
            <w:vMerge/>
            <w:tcBorders>
              <w:left w:val="single" w:sz="4" w:space="0" w:color="auto"/>
              <w:right w:val="single" w:sz="4" w:space="0" w:color="auto"/>
            </w:tcBorders>
            <w:vAlign w:val="center"/>
          </w:tcPr>
          <w:p w:rsidR="00000000" w:rsidRDefault="00E478F8">
            <w:pPr>
              <w:pStyle w:val="TAC"/>
              <w:keepNext w:val="0"/>
              <w:rPr>
                <w:ins w:id="867" w:author="ZTE_wubin_rev" w:date="2020-06-06T13:57:00Z"/>
                <w:rFonts w:hint="eastAsia"/>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ins w:id="868" w:author="ZTE_wubin_rev" w:date="2020-06-06T13:57:00Z"/>
                <w:rFonts w:hint="eastAsia"/>
                <w:lang w:val="en-US"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869" w:author="ZTE_wubin_rev" w:date="2020-06-06T13:57:00Z"/>
                <w:rFonts w:hint="eastAsia"/>
                <w:lang w:val="en-US" w:eastAsia="zh-CN"/>
              </w:rPr>
            </w:pPr>
            <w:ins w:id="870" w:author="ZTE_wubin_rev" w:date="2020-06-06T13:58: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71" w:author="ZTE_wubin_rev" w:date="2020-06-06T13:57:00Z"/>
                <w:lang w:val="en-US" w:eastAsia="zh-CN"/>
              </w:rPr>
            </w:pPr>
            <w:ins w:id="872" w:author="ZTE_wubin_rev" w:date="2020-06-06T13:58: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873" w:author="ZTE_wubin_rev" w:date="2020-06-06T13:57:00Z"/>
                <w:rFonts w:eastAsia="Yu Mincho"/>
              </w:rPr>
            </w:pPr>
            <w:ins w:id="874" w:author="ZTE_wubin_rev" w:date="2020-06-06T13:5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75" w:author="ZTE_wubin_rev" w:date="2020-06-06T13:57:00Z"/>
                <w:rFonts w:eastAsia="Yu Mincho"/>
              </w:rPr>
            </w:pPr>
            <w:ins w:id="876" w:author="ZTE_wubin_rev" w:date="2020-06-06T13:58: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77" w:author="ZTE_wubin_rev" w:date="2020-06-06T13:57:00Z"/>
                <w:rFonts w:eastAsia="Yu Mincho"/>
              </w:rPr>
            </w:pPr>
            <w:ins w:id="878" w:author="ZTE_wubin_rev" w:date="2020-06-06T13:5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79" w:author="ZTE_wubin_rev" w:date="2020-06-06T13:57:00Z"/>
                <w:rFonts w:eastAsia="Yu Mincho"/>
              </w:rPr>
            </w:pPr>
            <w:ins w:id="880" w:author="ZTE_wubin_rev" w:date="2020-06-06T13:5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81" w:author="ZTE_wubin_rev" w:date="2020-06-06T13:57:00Z"/>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882" w:author="ZTE_wubin_rev" w:date="2020-06-06T13:5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83" w:author="ZTE_wubin_rev" w:date="2020-06-06T13:5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84" w:author="ZTE_wubin_rev" w:date="2020-06-06T13: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85" w:author="ZTE_wubin_rev" w:date="2020-06-06T13: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86" w:author="ZTE_wubin_rev" w:date="2020-06-06T13: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87" w:author="ZTE_wubin_rev" w:date="2020-06-06T13:57: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888" w:author="ZTE_wubin_rev" w:date="2020-06-06T13:5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89" w:author="ZTE_wubin_rev" w:date="2020-06-06T13:57:00Z"/>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890" w:author="ZTE_wubin_rev" w:date="2020-06-06T13:57:00Z"/>
                <w:lang w:val="en-US" w:eastAsia="zh-CN"/>
              </w:rPr>
            </w:pPr>
          </w:p>
        </w:tc>
      </w:tr>
      <w:tr w:rsidR="00000000">
        <w:trPr>
          <w:trHeight w:val="29"/>
          <w:jc w:val="center"/>
          <w:ins w:id="891" w:author="ZTE_wubin_rev" w:date="2020-06-06T13:57:00Z"/>
        </w:trPr>
        <w:tc>
          <w:tcPr>
            <w:tcW w:w="1648" w:type="dxa"/>
            <w:vMerge/>
            <w:tcBorders>
              <w:left w:val="single" w:sz="4" w:space="0" w:color="auto"/>
              <w:right w:val="single" w:sz="4" w:space="0" w:color="auto"/>
            </w:tcBorders>
            <w:vAlign w:val="center"/>
          </w:tcPr>
          <w:p w:rsidR="00000000" w:rsidRDefault="00E478F8">
            <w:pPr>
              <w:pStyle w:val="TAC"/>
              <w:keepNext w:val="0"/>
              <w:rPr>
                <w:ins w:id="892" w:author="ZTE_wubin_rev" w:date="2020-06-06T13:57:00Z"/>
                <w:rFonts w:hint="eastAsia"/>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ins w:id="893" w:author="ZTE_wubin_rev" w:date="2020-06-06T13:57:00Z"/>
                <w:rFonts w:hint="eastAsia"/>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ins w:id="894" w:author="ZTE_wubin_rev" w:date="2020-06-06T13:57: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95" w:author="ZTE_wubin_rev" w:date="2020-06-06T13:57:00Z"/>
                <w:lang w:val="en-US" w:eastAsia="zh-CN"/>
              </w:rPr>
            </w:pPr>
            <w:ins w:id="896" w:author="ZTE_wubin_rev" w:date="2020-06-06T13:58: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897" w:author="ZTE_wubin_rev" w:date="2020-06-06T13: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898" w:author="ZTE_wubin_rev" w:date="2020-06-06T13:57:00Z"/>
                <w:rFonts w:eastAsia="Yu Mincho"/>
              </w:rPr>
            </w:pPr>
            <w:ins w:id="899" w:author="ZTE_wubin_rev" w:date="2020-06-06T13:58: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00" w:author="ZTE_wubin_rev" w:date="2020-06-06T13:57:00Z"/>
                <w:rFonts w:eastAsia="Yu Mincho"/>
              </w:rPr>
            </w:pPr>
            <w:ins w:id="901" w:author="ZTE_wubin_rev" w:date="2020-06-06T13:5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02" w:author="ZTE_wubin_rev" w:date="2020-06-06T13:57:00Z"/>
                <w:rFonts w:eastAsia="Yu Mincho"/>
              </w:rPr>
            </w:pPr>
            <w:ins w:id="903" w:author="ZTE_wubin_rev" w:date="2020-06-06T13:5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04" w:author="ZTE_wubin_rev" w:date="2020-06-06T13:57:00Z"/>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905" w:author="ZTE_wubin_rev" w:date="2020-06-06T13:5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06" w:author="ZTE_wubin_rev" w:date="2020-06-06T13:5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07" w:author="ZTE_wubin_rev" w:date="2020-06-06T13: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08" w:author="ZTE_wubin_rev" w:date="2020-06-06T13: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09" w:author="ZTE_wubin_rev" w:date="2020-06-06T13: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10" w:author="ZTE_wubin_rev" w:date="2020-06-06T13:57: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911" w:author="ZTE_wubin_rev" w:date="2020-06-06T13:5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12" w:author="ZTE_wubin_rev" w:date="2020-06-06T13:57:00Z"/>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ins w:id="913" w:author="ZTE_wubin_rev" w:date="2020-06-06T13:57:00Z"/>
                <w:lang w:val="en-US" w:eastAsia="zh-CN"/>
              </w:rPr>
            </w:pPr>
          </w:p>
        </w:tc>
      </w:tr>
      <w:tr w:rsidR="00000000">
        <w:trPr>
          <w:trHeight w:val="29"/>
          <w:jc w:val="center"/>
          <w:ins w:id="914" w:author="ZTE_wubin_rev" w:date="2020-06-06T13:57:00Z"/>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ins w:id="915" w:author="ZTE_wubin_rev" w:date="2020-06-06T13:57:00Z"/>
                <w:rFonts w:hint="eastAsia"/>
                <w:lang w:val="en-US"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ins w:id="916" w:author="ZTE_wubin_rev" w:date="2020-06-06T13:57:00Z"/>
                <w:rFonts w:hint="eastAsia"/>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ins w:id="917" w:author="ZTE_wubin_rev" w:date="2020-06-06T13:57: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18" w:author="ZTE_wubin_rev" w:date="2020-06-06T13:57:00Z"/>
                <w:lang w:val="en-US" w:eastAsia="zh-CN"/>
              </w:rPr>
            </w:pPr>
            <w:ins w:id="919" w:author="ZTE_wubin_rev" w:date="2020-06-06T13:58: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920" w:author="ZTE_wubin_rev" w:date="2020-06-06T13: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21" w:author="ZTE_wubin_rev" w:date="2020-06-06T13:57: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22" w:author="ZTE_wubin_rev" w:date="2020-06-06T13: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23" w:author="ZTE_wubin_rev" w:date="2020-06-06T13:57: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24" w:author="ZTE_wubin_rev" w:date="2020-06-06T13:57:00Z"/>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925" w:author="ZTE_wubin_rev" w:date="2020-06-06T13:57: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26" w:author="ZTE_wubin_rev" w:date="2020-06-06T13:5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27" w:author="ZTE_wubin_rev" w:date="2020-06-06T13: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28" w:author="ZTE_wubin_rev" w:date="2020-06-06T13: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29" w:author="ZTE_wubin_rev" w:date="2020-06-06T13: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30" w:author="ZTE_wubin_rev" w:date="2020-06-06T13:57:00Z"/>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931" w:author="ZTE_wubin_rev" w:date="2020-06-06T13:5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932" w:author="ZTE_wubin_rev" w:date="2020-06-06T13:57:00Z"/>
                <w:lang w:eastAsia="zh-CN"/>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ins w:id="933" w:author="ZTE_wubin_rev" w:date="2020-06-06T13:57:00Z"/>
                <w:lang w:val="en-US" w:eastAsia="zh-CN"/>
              </w:rPr>
            </w:pPr>
          </w:p>
        </w:tc>
      </w:tr>
      <w:tr w:rsidR="00000000">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CA_n7A-</w:t>
            </w:r>
            <w:r>
              <w:rPr>
                <w:rFonts w:hint="eastAsia"/>
                <w:lang w:val="en-US" w:eastAsia="zh-CN"/>
              </w:rPr>
              <w:t>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w:t>
            </w:r>
            <w:r>
              <w:rPr>
                <w:rFonts w:eastAsia="Yu Mincho"/>
              </w:rPr>
              <w:t>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w:t>
            </w:r>
            <w:r>
              <w:t>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See CA_n78(2A) Bandwidth Combination Set 0 in Table 5.5A.2-1</w:t>
            </w:r>
            <w:del w:id="934" w:author="ZTE_wubin_rev" w:date="2020-06-06T14:18:00Z">
              <w:r>
                <w:delText xml:space="preserve"> from 38.101-1</w:delText>
              </w:r>
            </w:del>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hint="eastAsia"/>
                <w:lang w:val="en-US" w:eastAsia="zh-CN"/>
              </w:rPr>
            </w:pPr>
            <w:ins w:id="935" w:author="ZTE_wubin" w:date="2020-04-30T16:09:00Z">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7(2</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hint="eastAsia"/>
                <w:lang w:val="en-US" w:eastAsia="zh-CN"/>
              </w:rPr>
            </w:pPr>
            <w:ins w:id="936" w:author="ZTE_wubin" w:date="2020-04-30T16:09:00Z">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937" w:author="ZTE_wubin" w:date="2020-04-30T16:16:00Z">
              <w:r>
                <w:rPr>
                  <w:rFonts w:hint="eastAsia"/>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ins w:id="938" w:author="ZTE_wubin" w:date="2020-04-30T16:09:00Z">
              <w:r>
                <w:t>See CA_n7(2A) Bandwidth Combinat</w:t>
              </w:r>
              <w:r>
                <w:t>ion Set 0 in Table 5.5A.2-1</w:t>
              </w:r>
            </w:ins>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ins w:id="939" w:author="ZTE_wubin" w:date="2020-04-30T16:17:00Z">
              <w:r>
                <w:rPr>
                  <w:rFonts w:hint="eastAsia"/>
                  <w:lang w:val="en-US" w:eastAsia="zh-CN"/>
                </w:rPr>
                <w:t>0</w:t>
              </w:r>
            </w:ins>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rFonts w:hint="eastAsia"/>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rFonts w:hint="eastAsia"/>
                <w:lang w:val="en-US"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hint="eastAsia"/>
                <w:lang w:val="en-US" w:eastAsia="zh-CN"/>
              </w:rPr>
            </w:pPr>
            <w:ins w:id="940" w:author="ZTE_wubin" w:date="2020-04-30T16:16:00Z">
              <w:r>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hint="eastAsia"/>
                <w:lang w:val="en-US" w:eastAsia="zh-CN"/>
              </w:rPr>
            </w:pPr>
            <w:ins w:id="941" w:author="ZTE_wubin" w:date="2020-04-30T16:09:00Z">
              <w:r>
                <w:rPr>
                  <w:rFonts w:ascii="Arial" w:eastAsia="MS Mincho" w:hAnsi="Arial" w:hint="eastAsia"/>
                  <w:sz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ins w:id="942"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ins w:id="943"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ins w:id="944"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45"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46"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rFonts w:hint="eastAsia"/>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rFonts w:hint="eastAsia"/>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947" w:author="ZTE_wubin" w:date="2020-04-30T16:09:00Z">
              <w:r>
                <w:rPr>
                  <w:rFonts w:ascii="Arial" w:eastAsia="MS Mincho" w:hAnsi="Arial" w:hint="eastAsia"/>
                  <w:sz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ins w:id="948"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ins w:id="949"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ins w:id="950"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51"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52"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53"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54"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55"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56" w:author="ZTE_wubin" w:date="2020-04-30T16:09:00Z">
              <w:r>
                <w:t>Yes</w:t>
              </w:r>
            </w:ins>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957" w:author="ZTE_wubin" w:date="2020-04-30T16:09:00Z">
              <w:r>
                <w:rPr>
                  <w:rFonts w:ascii="Arial" w:eastAsia="MS Mincho" w:hAnsi="Arial" w:hint="eastAsia"/>
                  <w:sz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ins w:id="958"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ins w:id="959"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ins w:id="960"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61"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62"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63"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64" w:author="ZTE_wubin" w:date="2020-04-30T16:09:00Z">
              <w: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65" w:author="ZTE_wubin" w:date="2020-04-30T16:09:00Z">
              <w: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966" w:author="ZTE_wubin" w:date="2020-04-30T16:09:00Z">
              <w:r>
                <w:t>Yes</w:t>
              </w:r>
            </w:ins>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90"/>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hint="eastAsia"/>
                <w:lang w:val="en-US" w:eastAsia="zh-CN"/>
              </w:rPr>
            </w:pPr>
            <w:ins w:id="967" w:author="ZTE_wubin" w:date="2020-04-30T16:09:00Z">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7(2</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8(2</w:t>
              </w:r>
              <w:r>
                <w:rPr>
                  <w:rFonts w:eastAsia="MS Mincho"/>
                  <w:lang w:val="sv-SE" w:eastAsia="ja-JP"/>
                </w:rPr>
                <w:t>A)</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hint="eastAsia"/>
                <w:lang w:val="en-US" w:eastAsia="zh-CN"/>
              </w:rPr>
            </w:pPr>
            <w:ins w:id="968" w:author="ZTE_wubin" w:date="2020-04-30T16:09:00Z">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969" w:author="ZTE_wubin" w:date="2020-04-30T16:15:00Z">
              <w:r>
                <w:rPr>
                  <w:rFonts w:hint="eastAsia"/>
                  <w:lang w:val="en-US" w:eastAsia="zh-CN"/>
                </w:rPr>
                <w:t>n7</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tabs>
                <w:tab w:val="left" w:pos="2489"/>
              </w:tabs>
              <w:jc w:val="left"/>
              <w:rPr>
                <w:lang w:eastAsia="zh-CN"/>
              </w:rPr>
            </w:pPr>
            <w:r>
              <w:rPr>
                <w:rFonts w:hint="eastAsia"/>
                <w:lang w:eastAsia="zh-CN"/>
              </w:rPr>
              <w:tab/>
            </w:r>
            <w:ins w:id="970" w:author="ZTE_wubin" w:date="2020-04-30T16:09:00Z">
              <w:r>
                <w:t>See CA_n7(2A) Bandwidth Combination Set 0 in Table 5.5A.</w:t>
              </w:r>
              <w:r>
                <w:t xml:space="preserve">2-1 </w:t>
              </w:r>
            </w:ins>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ins w:id="971" w:author="ZTE_wubin" w:date="2020-04-30T16:17:00Z">
              <w:r>
                <w:rPr>
                  <w:rFonts w:hint="eastAsia"/>
                  <w:lang w:val="en-US" w:eastAsia="zh-CN"/>
                </w:rPr>
                <w:t>0</w:t>
              </w:r>
            </w:ins>
          </w:p>
        </w:tc>
      </w:tr>
      <w:tr w:rsidR="00000000">
        <w:trPr>
          <w:trHeight w:val="29"/>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972" w:author="ZTE_wubin" w:date="2020-04-30T16:15: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ins w:id="973" w:author="ZTE_wubin" w:date="2020-04-30T16:09:00Z">
              <w:r>
                <w:t xml:space="preserve">See CA_n78(2A) Bandwidth Combination Set 0 in Table 5.5A.2-1 </w:t>
              </w:r>
            </w:ins>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rPr>
              <w:t>Y</w:t>
            </w:r>
            <w:r>
              <w:rPr>
                <w:rFonts w:eastAsia="Yu Mincho"/>
              </w:rPr>
              <w:t>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w:t>
            </w:r>
            <w:r>
              <w:rPr>
                <w:rFonts w:eastAsia="Yu Mincho"/>
              </w:rPr>
              <w:t>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r>
              <w:rPr>
                <w:lang w:val="en-US" w:eastAsia="zh-CN"/>
              </w:rPr>
              <w:t>1</w:t>
            </w: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29"/>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w:t>
            </w:r>
            <w:r>
              <w:rPr>
                <w:rFonts w:eastAsia="Yu Mincho"/>
              </w:rPr>
              <w:t>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000000" w:rsidRDefault="00E478F8">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lang w:val="en-US" w:eastAsia="zh-CN"/>
              </w:rPr>
            </w:pPr>
            <w:r>
              <w:rPr>
                <w:rFonts w:cs="Arial" w:hint="eastAsia"/>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rsidR="00000000" w:rsidRDefault="00E478F8">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000000" w:rsidRDefault="00E478F8">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val="restart"/>
            <w:tcBorders>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w:t>
            </w:r>
            <w:r>
              <w:t>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w:t>
            </w:r>
            <w:r>
              <w:rPr>
                <w:rFonts w:eastAsia="Yu Mincho"/>
                <w:szCs w:val="18"/>
              </w:rPr>
              <w:t>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w:t>
            </w:r>
            <w:r>
              <w:rPr>
                <w:rFonts w:hint="eastAsia"/>
                <w:lang w:val="en-US" w:eastAsia="zh-CN"/>
              </w:rPr>
              <w:t>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w:t>
            </w:r>
            <w:r>
              <w:rPr>
                <w:rFonts w:cs="Arial"/>
                <w:szCs w:val="18"/>
              </w:rPr>
              <w:t>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w:t>
            </w:r>
            <w:r>
              <w:rPr>
                <w:rFonts w:eastAsia="Yu Mincho" w:cs="Arial"/>
                <w:szCs w:val="18"/>
              </w:rPr>
              <w:t>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del w:id="974" w:author="ZTE_wubin" w:date="2020-04-30T16:30:00Z">
              <w:r>
                <w:rPr>
                  <w:rFonts w:hint="eastAsia"/>
                  <w:lang w:val="en-US" w:eastAsia="zh-CN"/>
                </w:rPr>
                <w:delText>-</w:delText>
              </w:r>
            </w:del>
            <w:ins w:id="975" w:author="ZTE_wubin" w:date="2020-04-30T16:30:00Z">
              <w:r>
                <w:rPr>
                  <w:rFonts w:hint="eastAsia"/>
                  <w:lang w:val="en-US" w:eastAsia="zh-CN"/>
                </w:rPr>
                <w:t>CA_n25A-n71A</w:t>
              </w:r>
            </w:ins>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w:t>
            </w:r>
            <w:r>
              <w:rPr>
                <w:rFonts w:eastAsia="Yu Mincho"/>
                <w:szCs w:val="18"/>
              </w:rPr>
              <w:t>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cs="Arial"/>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r>
              <w:rPr>
                <w:rFonts w:cs="Arial"/>
                <w:szCs w:val="18"/>
              </w:rPr>
              <w:t>Ye</w:t>
            </w:r>
            <w:r>
              <w:rPr>
                <w:rFonts w:cs="Arial"/>
                <w:szCs w:val="18"/>
              </w:rPr>
              <w:t>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w:t>
            </w:r>
            <w:r>
              <w:rPr>
                <w:rFonts w:eastAsia="Yu Mincho" w:cs="Arial"/>
                <w:szCs w:val="18"/>
              </w:rPr>
              <w:t>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cs="Arial"/>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r>
              <w:rPr>
                <w:rFonts w:cs="Arial"/>
                <w:szCs w:val="18"/>
                <w:lang w:val="en-CA"/>
              </w:rPr>
              <w:t>See CA_n25(2A) Bandwidth Combination Set 0 in</w:t>
            </w:r>
            <w:r>
              <w:rPr>
                <w:rFonts w:cs="Arial"/>
                <w:szCs w:val="18"/>
                <w:lang w:val="en-CA"/>
              </w:rPr>
              <w:t xml:space="preserve"> Table 5.5A.2-1</w:t>
            </w: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cs="Arial"/>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r>
              <w:rPr>
                <w:rFonts w:cs="Arial"/>
                <w:szCs w:val="18"/>
                <w:lang w:val="en-CA"/>
              </w:rPr>
              <w:t>See CA_n25(2A) Bandwidth Combination Set 0 in Ta</w:t>
            </w:r>
            <w:r>
              <w:rPr>
                <w:rFonts w:cs="Arial"/>
                <w:szCs w:val="18"/>
                <w:lang w:val="en-CA"/>
              </w:rPr>
              <w:t>ble 5.5A.2-1</w:t>
            </w: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cs="Arial"/>
                <w:szCs w:val="18"/>
                <w:lang w:val="en-US" w:eastAsia="zh-CN"/>
              </w:rPr>
              <w:t>0</w:t>
            </w: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ins w:id="976" w:author="ZTE_wubin" w:date="2020-05-01T09:13:00Z"/>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977" w:author="ZTE_wubin" w:date="2020-05-01T09:13:00Z"/>
                <w:lang w:eastAsia="zh-CN"/>
              </w:rPr>
            </w:pPr>
            <w:ins w:id="978" w:author="ZTE_wubin" w:date="2020-05-01T09:12:00Z">
              <w:r>
                <w:rPr>
                  <w:rFonts w:ascii="Arial" w:hAnsi="Arial" w:cs="Arial"/>
                  <w:sz w:val="18"/>
                  <w:szCs w:val="18"/>
                  <w:lang w:val="en-US" w:eastAsia="zh-CN"/>
                </w:rPr>
                <w:t>CA_n28A-n40A</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979" w:author="ZTE_wubin" w:date="2020-05-01T09:13:00Z"/>
                <w:lang w:eastAsia="zh-CN"/>
              </w:rPr>
            </w:pPr>
            <w:ins w:id="980" w:author="ZTE_wubin" w:date="2020-05-01T09:12:00Z">
              <w:r>
                <w:rPr>
                  <w:rFonts w:ascii="Arial" w:hAnsi="Arial" w:cs="Arial"/>
                  <w:sz w:val="18"/>
                  <w:szCs w:val="18"/>
                  <w:lang w:val="en-US" w:eastAsia="zh-CN"/>
                </w:rPr>
                <w:t>CA_n28A-n40A</w:t>
              </w:r>
            </w:ins>
          </w:p>
        </w:tc>
        <w:tc>
          <w:tcPr>
            <w:tcW w:w="671" w:type="dxa"/>
            <w:vMerge w:val="restart"/>
            <w:tcBorders>
              <w:left w:val="single" w:sz="4" w:space="0" w:color="auto"/>
              <w:right w:val="single" w:sz="4" w:space="0" w:color="auto"/>
            </w:tcBorders>
            <w:vAlign w:val="center"/>
          </w:tcPr>
          <w:p w:rsidR="00000000" w:rsidRDefault="00E478F8">
            <w:pPr>
              <w:keepNext/>
              <w:keepLines/>
              <w:spacing w:after="0"/>
              <w:jc w:val="center"/>
              <w:rPr>
                <w:ins w:id="981" w:author="ZTE_wubin" w:date="2020-05-01T09:13:00Z"/>
                <w:lang w:val="en-US" w:eastAsia="zh-CN"/>
              </w:rPr>
            </w:pPr>
            <w:ins w:id="982" w:author="ZTE_wubin" w:date="2020-05-01T09:12:00Z">
              <w:r>
                <w:rPr>
                  <w:rFonts w:ascii="Arial" w:hAnsi="Arial" w:cs="Arial"/>
                  <w:kern w:val="2"/>
                  <w:sz w:val="18"/>
                  <w:szCs w:val="18"/>
                  <w:lang w:val="en-US" w:eastAsia="zh-CN"/>
                </w:rPr>
                <w:t>n28</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983" w:author="ZTE_wubin" w:date="2020-05-01T09:13:00Z"/>
                <w:lang w:val="en-US" w:eastAsia="zh-CN"/>
              </w:rPr>
            </w:pPr>
            <w:ins w:id="984" w:author="ZTE_wubin" w:date="2020-05-01T09:12:00Z">
              <w:r>
                <w:rPr>
                  <w:rFonts w:ascii="Arial" w:hAnsi="Arial" w:cs="Arial"/>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985" w:author="ZTE_wubin" w:date="2020-05-01T09:13:00Z"/>
              </w:rPr>
            </w:pPr>
            <w:ins w:id="986" w:author="ZTE_wubin" w:date="2020-05-01T09:12:00Z">
              <w:r>
                <w:rPr>
                  <w:rFonts w:ascii="Arial" w:hAnsi="Arial" w:cs="Arial"/>
                  <w:kern w:val="2"/>
                  <w:sz w:val="18"/>
                  <w:szCs w:val="24"/>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987" w:author="ZTE_wubin" w:date="2020-05-01T09:13:00Z"/>
              </w:rPr>
            </w:pPr>
            <w:ins w:id="988" w:author="ZTE_wubin" w:date="2020-05-01T09:12:00Z">
              <w:r>
                <w:rPr>
                  <w:rFonts w:ascii="Arial" w:hAnsi="Arial" w:cs="Arial"/>
                  <w:kern w:val="2"/>
                  <w:sz w:val="18"/>
                  <w:szCs w:val="24"/>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989" w:author="ZTE_wubin" w:date="2020-05-01T09:13:00Z"/>
              </w:rPr>
            </w:pPr>
            <w:ins w:id="990" w:author="ZTE_wubin" w:date="2020-05-01T09:12:00Z">
              <w:r>
                <w:rPr>
                  <w:rFonts w:ascii="Arial" w:hAnsi="Arial" w:cs="Arial"/>
                  <w:kern w:val="2"/>
                  <w:sz w:val="18"/>
                  <w:szCs w:val="24"/>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991" w:author="ZTE_wubin" w:date="2020-05-01T09:13:00Z"/>
              </w:rPr>
            </w:pPr>
            <w:ins w:id="992" w:author="ZTE_wubin" w:date="2020-05-01T09:12:00Z">
              <w:r>
                <w:rPr>
                  <w:rFonts w:ascii="Arial" w:hAnsi="Arial" w:cs="Arial"/>
                  <w:kern w:val="2"/>
                  <w:sz w:val="18"/>
                  <w:szCs w:val="24"/>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993" w:author="ZTE_wubin" w:date="2020-05-01T09: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994" w:author="ZTE_wubin" w:date="2020-05-01T09: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995"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996"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997"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998"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999"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000"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001" w:author="ZTE_wubin" w:date="2020-05-01T09:13: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rPr>
                <w:ins w:id="1002" w:author="ZTE_wubin" w:date="2020-05-01T09:13:00Z"/>
                <w:lang w:val="en-US" w:eastAsia="zh-CN"/>
              </w:rPr>
            </w:pPr>
            <w:ins w:id="1003" w:author="ZTE_wubin" w:date="2020-05-01T09:13:00Z">
              <w:r>
                <w:rPr>
                  <w:rFonts w:hint="eastAsia"/>
                  <w:lang w:val="en-US" w:eastAsia="zh-CN"/>
                </w:rPr>
                <w:t>0</w:t>
              </w:r>
            </w:ins>
          </w:p>
        </w:tc>
      </w:tr>
      <w:tr w:rsidR="00000000">
        <w:trPr>
          <w:trHeight w:val="34"/>
          <w:jc w:val="center"/>
          <w:ins w:id="1004" w:author="ZTE_wubin" w:date="2020-05-01T09:13: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1005" w:author="ZTE_wubin" w:date="2020-05-01T09:13:00Z"/>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1006" w:author="ZTE_wubin" w:date="2020-05-01T09:13:00Z"/>
                <w:lang w:eastAsia="zh-CN"/>
              </w:rPr>
            </w:pPr>
          </w:p>
        </w:tc>
        <w:tc>
          <w:tcPr>
            <w:tcW w:w="671" w:type="dxa"/>
            <w:vMerge/>
            <w:tcBorders>
              <w:left w:val="single" w:sz="4" w:space="0" w:color="auto"/>
              <w:right w:val="single" w:sz="4" w:space="0" w:color="auto"/>
            </w:tcBorders>
            <w:vAlign w:val="center"/>
          </w:tcPr>
          <w:p w:rsidR="00000000" w:rsidRDefault="00E478F8">
            <w:pPr>
              <w:keepNext/>
              <w:keepLines/>
              <w:spacing w:after="0"/>
              <w:jc w:val="center"/>
              <w:rPr>
                <w:ins w:id="1007" w:author="ZTE_wubin" w:date="2020-05-01T09: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08" w:author="ZTE_wubin" w:date="2020-05-01T09:13:00Z"/>
                <w:lang w:val="en-US" w:eastAsia="zh-CN"/>
              </w:rPr>
            </w:pPr>
            <w:ins w:id="1009" w:author="ZTE_wubin" w:date="2020-05-01T09:12:00Z">
              <w:r>
                <w:rPr>
                  <w:rFonts w:ascii="Arial" w:hAnsi="Arial" w:cs="Arial"/>
                  <w:kern w:val="2"/>
                  <w:sz w:val="18"/>
                  <w:szCs w:val="18"/>
                  <w:lang w:val="en-US" w:eastAsia="zh-CN"/>
                  <w:rPrChange w:id="1010" w:author="Per Lindell" w:date="2020-03-31T14:15:00Z">
                    <w:rPr>
                      <w:rFonts w:ascii="Arial" w:hAnsi="Arial" w:cs="Arial"/>
                      <w:kern w:val="2"/>
                      <w:sz w:val="18"/>
                      <w:szCs w:val="24"/>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11" w:author="ZTE_wubin" w:date="2020-05-01T09:13: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12" w:author="ZTE_wubin" w:date="2020-05-01T09:13:00Z"/>
              </w:rPr>
            </w:pPr>
            <w:ins w:id="1013" w:author="ZTE_wubin" w:date="2020-05-01T09:12:00Z">
              <w:r>
                <w:rPr>
                  <w:rFonts w:ascii="Arial" w:hAnsi="Arial" w:cs="Arial"/>
                  <w:kern w:val="2"/>
                  <w:sz w:val="18"/>
                  <w:szCs w:val="24"/>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14" w:author="ZTE_wubin" w:date="2020-05-01T09:13:00Z"/>
              </w:rPr>
            </w:pPr>
            <w:ins w:id="1015" w:author="ZTE_wubin" w:date="2020-05-01T09:12:00Z">
              <w:r>
                <w:rPr>
                  <w:rFonts w:ascii="Arial" w:hAnsi="Arial" w:cs="Arial"/>
                  <w:kern w:val="2"/>
                  <w:sz w:val="18"/>
                  <w:szCs w:val="24"/>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16" w:author="ZTE_wubin" w:date="2020-05-01T09:13:00Z"/>
              </w:rPr>
            </w:pPr>
            <w:ins w:id="1017" w:author="ZTE_wubin" w:date="2020-05-01T09:12:00Z">
              <w:r>
                <w:rPr>
                  <w:rFonts w:ascii="Arial" w:hAnsi="Arial" w:cs="Arial"/>
                  <w:kern w:val="2"/>
                  <w:sz w:val="18"/>
                  <w:szCs w:val="24"/>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18" w:author="ZTE_wubin" w:date="2020-05-01T09: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19" w:author="ZTE_wubin" w:date="2020-05-01T09: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20"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21"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22"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23"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024"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025"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026" w:author="ZTE_wubin" w:date="2020-05-01T09:13: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rPr>
                <w:ins w:id="1027" w:author="ZTE_wubin" w:date="2020-05-01T09:13:00Z"/>
                <w:rFonts w:hint="eastAsia"/>
                <w:lang w:val="en-US" w:eastAsia="zh-CN"/>
              </w:rPr>
            </w:pPr>
          </w:p>
        </w:tc>
      </w:tr>
      <w:tr w:rsidR="00000000">
        <w:trPr>
          <w:trHeight w:val="34"/>
          <w:jc w:val="center"/>
          <w:ins w:id="1028" w:author="ZTE_wubin" w:date="2020-05-01T09:13: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1029" w:author="ZTE_wubin" w:date="2020-05-01T09:13:00Z"/>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1030" w:author="ZTE_wubin" w:date="2020-05-01T09:13:00Z"/>
                <w:lang w:eastAsia="zh-CN"/>
              </w:rPr>
            </w:pPr>
          </w:p>
        </w:tc>
        <w:tc>
          <w:tcPr>
            <w:tcW w:w="671" w:type="dxa"/>
            <w:vMerge/>
            <w:tcBorders>
              <w:left w:val="single" w:sz="4" w:space="0" w:color="auto"/>
              <w:right w:val="single" w:sz="4" w:space="0" w:color="auto"/>
            </w:tcBorders>
            <w:vAlign w:val="center"/>
          </w:tcPr>
          <w:p w:rsidR="00000000" w:rsidRDefault="00E478F8">
            <w:pPr>
              <w:keepNext/>
              <w:keepLines/>
              <w:spacing w:after="0"/>
              <w:jc w:val="center"/>
              <w:rPr>
                <w:ins w:id="1031" w:author="ZTE_wubin" w:date="2020-05-01T09: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32" w:author="ZTE_wubin" w:date="2020-05-01T09:13:00Z"/>
                <w:lang w:val="en-US" w:eastAsia="zh-CN"/>
              </w:rPr>
            </w:pPr>
            <w:ins w:id="1033" w:author="ZTE_wubin" w:date="2020-05-01T09:12:00Z">
              <w:r>
                <w:rPr>
                  <w:rFonts w:ascii="Arial" w:hAnsi="Arial" w:cs="Arial"/>
                  <w:kern w:val="2"/>
                  <w:sz w:val="18"/>
                  <w:szCs w:val="18"/>
                  <w:lang w:val="en-US" w:eastAsia="zh-CN"/>
                  <w:rPrChange w:id="1034" w:author="Per Lindell" w:date="2020-03-31T14:15:00Z">
                    <w:rPr>
                      <w:rFonts w:ascii="Arial" w:hAnsi="Arial" w:cs="Arial"/>
                      <w:kern w:val="2"/>
                      <w:sz w:val="18"/>
                      <w:szCs w:val="24"/>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35" w:author="ZTE_wubin" w:date="2020-05-01T09:13: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36" w:author="ZTE_wubin" w:date="2020-05-01T09:13:00Z"/>
              </w:rPr>
            </w:pPr>
            <w:ins w:id="1037" w:author="ZTE_wubin" w:date="2020-05-01T09:12:00Z">
              <w:r>
                <w:rPr>
                  <w:rFonts w:ascii="Arial" w:hAnsi="Arial" w:cs="Arial"/>
                  <w:kern w:val="2"/>
                  <w:sz w:val="18"/>
                  <w:szCs w:val="24"/>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38" w:author="ZTE_wubin" w:date="2020-05-01T09:13:00Z"/>
              </w:rPr>
            </w:pPr>
            <w:ins w:id="1039" w:author="ZTE_wubin" w:date="2020-05-01T09:12:00Z">
              <w:r>
                <w:rPr>
                  <w:rFonts w:ascii="Arial" w:hAnsi="Arial" w:cs="Arial"/>
                  <w:kern w:val="2"/>
                  <w:sz w:val="18"/>
                  <w:szCs w:val="24"/>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40" w:author="ZTE_wubin" w:date="2020-05-01T09:13:00Z"/>
              </w:rPr>
            </w:pPr>
            <w:ins w:id="1041" w:author="ZTE_wubin" w:date="2020-05-01T09:12:00Z">
              <w:r>
                <w:rPr>
                  <w:rFonts w:ascii="Arial" w:hAnsi="Arial" w:cs="Arial"/>
                  <w:kern w:val="2"/>
                  <w:sz w:val="18"/>
                  <w:szCs w:val="24"/>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42" w:author="ZTE_wubin" w:date="2020-05-01T09: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43" w:author="ZTE_wubin" w:date="2020-05-01T09:1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44"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45"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46"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47"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048"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049"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050" w:author="ZTE_wubin" w:date="2020-05-01T09:13: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rPr>
                <w:ins w:id="1051" w:author="ZTE_wubin" w:date="2020-05-01T09:13:00Z"/>
                <w:rFonts w:hint="eastAsia"/>
                <w:lang w:val="en-US" w:eastAsia="zh-CN"/>
              </w:rPr>
            </w:pPr>
          </w:p>
        </w:tc>
      </w:tr>
      <w:tr w:rsidR="00000000">
        <w:trPr>
          <w:trHeight w:val="34"/>
          <w:jc w:val="center"/>
          <w:ins w:id="1052" w:author="ZTE_wubin" w:date="2020-05-01T09:13: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1053" w:author="ZTE_wubin" w:date="2020-05-01T09:13:00Z"/>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1054" w:author="ZTE_wubin" w:date="2020-05-01T09:13:00Z"/>
                <w:lang w:eastAsia="zh-CN"/>
              </w:rPr>
            </w:pPr>
          </w:p>
        </w:tc>
        <w:tc>
          <w:tcPr>
            <w:tcW w:w="671" w:type="dxa"/>
            <w:vMerge w:val="restart"/>
            <w:tcBorders>
              <w:left w:val="single" w:sz="4" w:space="0" w:color="auto"/>
              <w:right w:val="single" w:sz="4" w:space="0" w:color="auto"/>
            </w:tcBorders>
            <w:vAlign w:val="center"/>
          </w:tcPr>
          <w:p w:rsidR="00000000" w:rsidRDefault="00E478F8">
            <w:pPr>
              <w:keepNext/>
              <w:keepLines/>
              <w:spacing w:after="0"/>
              <w:jc w:val="center"/>
              <w:rPr>
                <w:ins w:id="1055" w:author="ZTE_wubin" w:date="2020-05-01T09:13:00Z"/>
                <w:lang w:val="en-US" w:eastAsia="zh-CN"/>
              </w:rPr>
            </w:pPr>
            <w:ins w:id="1056" w:author="ZTE_wubin" w:date="2020-05-01T09:12:00Z">
              <w:r>
                <w:rPr>
                  <w:rFonts w:ascii="Arial" w:hAnsi="Arial" w:cs="Arial"/>
                  <w:kern w:val="2"/>
                  <w:sz w:val="18"/>
                  <w:szCs w:val="18"/>
                  <w:lang w:val="en-US" w:eastAsia="zh-CN"/>
                  <w:rPrChange w:id="1057" w:author="Per Lindell" w:date="2020-03-31T14:15:00Z">
                    <w:rPr>
                      <w:rFonts w:ascii="Arial" w:hAnsi="Arial" w:cs="Arial"/>
                      <w:kern w:val="2"/>
                      <w:sz w:val="18"/>
                      <w:szCs w:val="24"/>
                      <w:lang w:val="en-US" w:eastAsia="zh-CN"/>
                    </w:rPr>
                  </w:rPrChange>
                </w:rPr>
                <w:t>n40</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58" w:author="ZTE_wubin" w:date="2020-05-01T09:13:00Z"/>
                <w:lang w:val="en-US" w:eastAsia="zh-CN"/>
              </w:rPr>
            </w:pPr>
            <w:ins w:id="1059" w:author="ZTE_wubin" w:date="2020-05-01T09:12:00Z">
              <w:r>
                <w:rPr>
                  <w:rFonts w:ascii="Arial" w:hAnsi="Arial" w:cs="Arial"/>
                  <w:kern w:val="2"/>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60" w:author="ZTE_wubin" w:date="2020-05-01T09:13:00Z"/>
              </w:rPr>
            </w:pPr>
            <w:ins w:id="1061" w:author="ZTE_wubin" w:date="2020-05-01T09:12: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62" w:author="ZTE_wubin" w:date="2020-05-01T09:13:00Z"/>
              </w:rPr>
            </w:pPr>
            <w:ins w:id="1063" w:author="ZTE_wubin" w:date="2020-05-01T09:12: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64" w:author="ZTE_wubin" w:date="2020-05-01T09:13:00Z"/>
              </w:rPr>
            </w:pPr>
            <w:ins w:id="1065" w:author="ZTE_wubin" w:date="2020-05-01T09:12: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66" w:author="ZTE_wubin" w:date="2020-05-01T09:13:00Z"/>
              </w:rPr>
            </w:pPr>
            <w:ins w:id="1067" w:author="ZTE_wubin" w:date="2020-05-01T09:12: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68" w:author="ZTE_wubin" w:date="2020-05-01T09:13:00Z"/>
                <w:szCs w:val="18"/>
                <w:lang w:val="en-US" w:eastAsia="zh-CN"/>
              </w:rPr>
            </w:pPr>
            <w:ins w:id="1069" w:author="ZTE_wubin" w:date="2020-05-01T09:12: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70" w:author="ZTE_wubin" w:date="2020-05-01T09:13:00Z"/>
                <w:szCs w:val="18"/>
                <w:lang w:val="en-US" w:eastAsia="zh-CN"/>
              </w:rPr>
            </w:pPr>
            <w:ins w:id="1071" w:author="ZTE_wubin" w:date="2020-05-01T09:12: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72" w:author="ZTE_wubin" w:date="2020-05-01T09:13:00Z"/>
                <w:rFonts w:eastAsia="Yu Mincho"/>
                <w:szCs w:val="18"/>
              </w:rPr>
            </w:pPr>
            <w:ins w:id="1073" w:author="ZTE_wubin" w:date="2020-05-01T09:12:00Z">
              <w:r>
                <w:rPr>
                  <w:rFonts w:ascii="Arial" w:hAnsi="Arial" w:cs="Arial"/>
                  <w:kern w:val="2"/>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74" w:author="ZTE_wubin" w:date="2020-05-01T09:13:00Z"/>
                <w:rFonts w:eastAsia="Yu Mincho"/>
                <w:szCs w:val="18"/>
              </w:rPr>
            </w:pPr>
            <w:ins w:id="1075" w:author="ZTE_wubin" w:date="2020-05-01T09:12:00Z">
              <w:r>
                <w:rPr>
                  <w:rFonts w:ascii="Arial" w:hAnsi="Arial" w:cs="Arial"/>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76"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77"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078"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079"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080" w:author="ZTE_wubin" w:date="2020-05-01T09:13: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rPr>
                <w:ins w:id="1081" w:author="ZTE_wubin" w:date="2020-05-01T09:13:00Z"/>
                <w:rFonts w:hint="eastAsia"/>
                <w:lang w:val="en-US" w:eastAsia="zh-CN"/>
              </w:rPr>
            </w:pPr>
          </w:p>
        </w:tc>
      </w:tr>
      <w:tr w:rsidR="00000000">
        <w:trPr>
          <w:trHeight w:val="34"/>
          <w:jc w:val="center"/>
          <w:ins w:id="1082" w:author="ZTE_wubin" w:date="2020-05-01T09:13: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1083" w:author="ZTE_wubin" w:date="2020-05-01T09:13:00Z"/>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1084" w:author="ZTE_wubin" w:date="2020-05-01T09:13:00Z"/>
                <w:lang w:eastAsia="zh-CN"/>
              </w:rPr>
            </w:pPr>
          </w:p>
        </w:tc>
        <w:tc>
          <w:tcPr>
            <w:tcW w:w="671" w:type="dxa"/>
            <w:vMerge/>
            <w:tcBorders>
              <w:left w:val="single" w:sz="4" w:space="0" w:color="auto"/>
              <w:right w:val="single" w:sz="4" w:space="0" w:color="auto"/>
            </w:tcBorders>
            <w:vAlign w:val="center"/>
          </w:tcPr>
          <w:p w:rsidR="00000000" w:rsidRDefault="00E478F8">
            <w:pPr>
              <w:keepNext/>
              <w:keepLines/>
              <w:spacing w:after="0"/>
              <w:jc w:val="center"/>
              <w:rPr>
                <w:ins w:id="1085" w:author="ZTE_wubin" w:date="2020-05-01T09: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86" w:author="ZTE_wubin" w:date="2020-05-01T09:13:00Z"/>
                <w:lang w:val="en-US" w:eastAsia="zh-CN"/>
              </w:rPr>
            </w:pPr>
            <w:ins w:id="1087" w:author="ZTE_wubin" w:date="2020-05-01T09:12:00Z">
              <w:r>
                <w:rPr>
                  <w:rFonts w:ascii="Arial" w:hAnsi="Arial" w:cs="Arial"/>
                  <w:kern w:val="2"/>
                  <w:sz w:val="18"/>
                  <w:szCs w:val="18"/>
                  <w:lang w:val="en-US" w:eastAsia="zh-CN"/>
                  <w:rPrChange w:id="1088" w:author="Per Lindell" w:date="2020-03-31T14:15:00Z">
                    <w:rPr>
                      <w:rFonts w:ascii="Arial" w:hAnsi="Arial" w:cs="Arial"/>
                      <w:kern w:val="2"/>
                      <w:sz w:val="18"/>
                      <w:szCs w:val="24"/>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89" w:author="ZTE_wubin" w:date="2020-05-01T09:13:00Z"/>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90" w:author="ZTE_wubin" w:date="2020-05-01T09:13:00Z"/>
              </w:rPr>
            </w:pPr>
            <w:ins w:id="1091" w:author="ZTE_wubin" w:date="2020-05-01T09:12:00Z">
              <w:r>
                <w:rPr>
                  <w:rFonts w:ascii="Arial" w:hAnsi="Arial" w:cs="Arial"/>
                  <w:kern w:val="2"/>
                  <w:sz w:val="18"/>
                  <w:szCs w:val="18"/>
                  <w:lang w:val="en-US" w:eastAsia="zh-CN"/>
                  <w:rPrChange w:id="1092" w:author="Per Lindell" w:date="2020-03-31T14:15:00Z">
                    <w:rPr>
                      <w:rFonts w:ascii="Arial" w:hAnsi="Arial" w:cs="Arial"/>
                      <w:kern w:val="2"/>
                      <w:sz w:val="18"/>
                      <w:szCs w:val="24"/>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93" w:author="ZTE_wubin" w:date="2020-05-01T09:13:00Z"/>
              </w:rPr>
            </w:pPr>
            <w:ins w:id="1094" w:author="ZTE_wubin" w:date="2020-05-01T09:12:00Z">
              <w:r>
                <w:rPr>
                  <w:rFonts w:ascii="Arial" w:hAnsi="Arial" w:cs="Arial"/>
                  <w:kern w:val="2"/>
                  <w:sz w:val="18"/>
                  <w:szCs w:val="18"/>
                  <w:lang w:val="en-US" w:eastAsia="zh-CN"/>
                  <w:rPrChange w:id="1095"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096" w:author="ZTE_wubin" w:date="2020-05-01T09:13:00Z"/>
              </w:rPr>
            </w:pPr>
            <w:ins w:id="1097" w:author="ZTE_wubin" w:date="2020-05-01T09:12:00Z">
              <w:r>
                <w:rPr>
                  <w:rFonts w:ascii="Arial" w:hAnsi="Arial" w:cs="Arial"/>
                  <w:kern w:val="2"/>
                  <w:sz w:val="18"/>
                  <w:szCs w:val="18"/>
                  <w:lang w:val="en-US" w:eastAsia="zh-CN"/>
                  <w:rPrChange w:id="1098"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099" w:author="ZTE_wubin" w:date="2020-05-01T09:13:00Z"/>
                <w:szCs w:val="18"/>
                <w:lang w:val="en-US" w:eastAsia="zh-CN"/>
              </w:rPr>
            </w:pPr>
            <w:ins w:id="1100" w:author="ZTE_wubin" w:date="2020-05-01T09:12:00Z">
              <w:r>
                <w:rPr>
                  <w:rFonts w:ascii="Arial" w:hAnsi="Arial" w:cs="Arial"/>
                  <w:kern w:val="2"/>
                  <w:sz w:val="18"/>
                  <w:szCs w:val="18"/>
                  <w:lang w:val="en-US" w:eastAsia="zh-CN"/>
                  <w:rPrChange w:id="1101"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102" w:author="ZTE_wubin" w:date="2020-05-01T09:13:00Z"/>
                <w:szCs w:val="18"/>
                <w:lang w:val="en-US" w:eastAsia="zh-CN"/>
              </w:rPr>
            </w:pPr>
            <w:ins w:id="1103" w:author="ZTE_wubin" w:date="2020-05-01T09:12:00Z">
              <w:r>
                <w:rPr>
                  <w:rFonts w:ascii="Arial" w:hAnsi="Arial" w:cs="Arial"/>
                  <w:kern w:val="2"/>
                  <w:sz w:val="18"/>
                  <w:szCs w:val="18"/>
                  <w:lang w:val="en-US" w:eastAsia="zh-CN"/>
                  <w:rPrChange w:id="1104"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105" w:author="ZTE_wubin" w:date="2020-05-01T09:13:00Z"/>
                <w:rFonts w:eastAsia="Yu Mincho"/>
                <w:szCs w:val="18"/>
              </w:rPr>
            </w:pPr>
            <w:ins w:id="1106" w:author="ZTE_wubin" w:date="2020-05-01T09:12:00Z">
              <w:r>
                <w:rPr>
                  <w:rFonts w:ascii="Arial" w:hAnsi="Arial" w:cs="Arial"/>
                  <w:kern w:val="2"/>
                  <w:sz w:val="18"/>
                  <w:szCs w:val="18"/>
                  <w:lang w:val="en-US" w:eastAsia="zh-CN"/>
                  <w:rPrChange w:id="1107" w:author="Per Lindell" w:date="2020-03-31T14:15:00Z">
                    <w:rPr>
                      <w:rFonts w:ascii="Arial" w:hAnsi="Arial" w:cs="Arial"/>
                      <w:kern w:val="2"/>
                      <w:sz w:val="18"/>
                      <w:szCs w:val="24"/>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108" w:author="ZTE_wubin" w:date="2020-05-01T09:13:00Z"/>
                <w:rFonts w:eastAsia="Yu Mincho"/>
                <w:szCs w:val="18"/>
              </w:rPr>
            </w:pPr>
            <w:ins w:id="1109" w:author="ZTE_wubin" w:date="2020-05-01T09:12:00Z">
              <w:r>
                <w:rPr>
                  <w:rFonts w:ascii="Arial" w:hAnsi="Arial" w:cs="Arial"/>
                  <w:kern w:val="2"/>
                  <w:sz w:val="18"/>
                  <w:szCs w:val="18"/>
                  <w:lang w:val="en-US" w:eastAsia="zh-CN"/>
                  <w:rPrChange w:id="1110"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111" w:author="ZTE_wubin" w:date="2020-05-01T09:13:00Z"/>
                <w:rFonts w:eastAsia="Yu Mincho"/>
                <w:szCs w:val="18"/>
              </w:rPr>
            </w:pPr>
            <w:ins w:id="1112" w:author="ZTE_wubin" w:date="2020-05-01T09:12:00Z">
              <w:r>
                <w:rPr>
                  <w:rFonts w:ascii="Arial" w:hAnsi="Arial" w:cs="Arial"/>
                  <w:kern w:val="2"/>
                  <w:sz w:val="18"/>
                  <w:szCs w:val="18"/>
                  <w:lang w:val="en-US" w:eastAsia="zh-CN"/>
                  <w:rPrChange w:id="1113"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114"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115" w:author="ZTE_wubin" w:date="2020-05-01T09:13:00Z"/>
                <w:rFonts w:eastAsia="Yu Mincho"/>
                <w:szCs w:val="18"/>
              </w:rPr>
            </w:pPr>
            <w:ins w:id="1116" w:author="ZTE_wubin" w:date="2020-05-01T09:12:00Z">
              <w:r>
                <w:rPr>
                  <w:rFonts w:ascii="Arial" w:hAnsi="Arial" w:cs="Arial"/>
                  <w:kern w:val="2"/>
                  <w:sz w:val="18"/>
                  <w:szCs w:val="18"/>
                  <w:lang w:val="en-US" w:eastAsia="zh-CN"/>
                  <w:rPrChange w:id="1117"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118"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119" w:author="ZTE_wubin" w:date="2020-05-01T09:13: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rPr>
                <w:ins w:id="1120" w:author="ZTE_wubin" w:date="2020-05-01T09:13:00Z"/>
                <w:rFonts w:hint="eastAsia"/>
                <w:lang w:val="en-US" w:eastAsia="zh-CN"/>
              </w:rPr>
            </w:pPr>
          </w:p>
        </w:tc>
      </w:tr>
      <w:tr w:rsidR="00000000">
        <w:trPr>
          <w:trHeight w:val="34"/>
          <w:jc w:val="center"/>
          <w:ins w:id="1121" w:author="ZTE_wubin" w:date="2020-05-01T09:13: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1122" w:author="ZTE_wubin" w:date="2020-05-01T09:13:00Z"/>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1123" w:author="ZTE_wubin" w:date="2020-05-01T09:13:00Z"/>
                <w:lang w:eastAsia="zh-CN"/>
              </w:rPr>
            </w:pPr>
          </w:p>
        </w:tc>
        <w:tc>
          <w:tcPr>
            <w:tcW w:w="671" w:type="dxa"/>
            <w:vMerge/>
            <w:tcBorders>
              <w:left w:val="single" w:sz="4" w:space="0" w:color="auto"/>
              <w:right w:val="single" w:sz="4" w:space="0" w:color="auto"/>
            </w:tcBorders>
            <w:vAlign w:val="center"/>
          </w:tcPr>
          <w:p w:rsidR="00000000" w:rsidRDefault="00E478F8">
            <w:pPr>
              <w:keepNext/>
              <w:keepLines/>
              <w:spacing w:after="0"/>
              <w:jc w:val="center"/>
              <w:rPr>
                <w:ins w:id="1124" w:author="ZTE_wubin" w:date="2020-05-01T09:1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125" w:author="ZTE_wubin" w:date="2020-05-01T09:13:00Z"/>
                <w:lang w:val="en-US" w:eastAsia="zh-CN"/>
              </w:rPr>
            </w:pPr>
            <w:ins w:id="1126" w:author="ZTE_wubin" w:date="2020-05-01T09:12:00Z">
              <w:r>
                <w:rPr>
                  <w:rFonts w:ascii="Arial" w:hAnsi="Arial" w:cs="Arial"/>
                  <w:kern w:val="2"/>
                  <w:sz w:val="18"/>
                  <w:szCs w:val="18"/>
                  <w:lang w:val="en-US" w:eastAsia="zh-CN"/>
                  <w:rPrChange w:id="1127" w:author="Per Lindell" w:date="2020-03-31T14:15:00Z">
                    <w:rPr>
                      <w:rFonts w:ascii="Arial" w:hAnsi="Arial" w:cs="Arial"/>
                      <w:kern w:val="2"/>
                      <w:sz w:val="18"/>
                      <w:szCs w:val="24"/>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128" w:author="ZTE_wubin" w:date="2020-05-01T09:13: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129" w:author="ZTE_wubin" w:date="2020-05-01T09:13:00Z"/>
              </w:rPr>
            </w:pPr>
            <w:ins w:id="1130" w:author="ZTE_wubin" w:date="2020-05-01T09:12:00Z">
              <w:r>
                <w:rPr>
                  <w:rFonts w:ascii="Arial" w:hAnsi="Arial" w:cs="Arial"/>
                  <w:kern w:val="2"/>
                  <w:sz w:val="18"/>
                  <w:szCs w:val="18"/>
                  <w:lang w:val="en-US" w:eastAsia="zh-CN"/>
                  <w:rPrChange w:id="1131" w:author="Per Lindell" w:date="2020-03-31T14:15:00Z">
                    <w:rPr>
                      <w:rFonts w:ascii="Arial" w:hAnsi="Arial" w:cs="Arial"/>
                      <w:kern w:val="2"/>
                      <w:sz w:val="18"/>
                      <w:szCs w:val="24"/>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132" w:author="ZTE_wubin" w:date="2020-05-01T09:13:00Z"/>
              </w:rPr>
            </w:pPr>
            <w:ins w:id="1133" w:author="ZTE_wubin" w:date="2020-05-01T09:12:00Z">
              <w:r>
                <w:rPr>
                  <w:rFonts w:ascii="Arial" w:hAnsi="Arial" w:cs="Arial"/>
                  <w:kern w:val="2"/>
                  <w:sz w:val="18"/>
                  <w:szCs w:val="18"/>
                  <w:lang w:val="en-US" w:eastAsia="zh-CN"/>
                  <w:rPrChange w:id="1134"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135" w:author="ZTE_wubin" w:date="2020-05-01T09:13:00Z"/>
              </w:rPr>
            </w:pPr>
            <w:ins w:id="1136" w:author="ZTE_wubin" w:date="2020-05-01T09:12:00Z">
              <w:r>
                <w:rPr>
                  <w:rFonts w:ascii="Arial" w:hAnsi="Arial" w:cs="Arial"/>
                  <w:kern w:val="2"/>
                  <w:sz w:val="18"/>
                  <w:szCs w:val="18"/>
                  <w:lang w:val="en-US" w:eastAsia="zh-CN"/>
                  <w:rPrChange w:id="1137"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138" w:author="ZTE_wubin" w:date="2020-05-01T09:13:00Z"/>
                <w:szCs w:val="18"/>
                <w:lang w:val="en-US" w:eastAsia="zh-CN"/>
              </w:rPr>
            </w:pPr>
            <w:ins w:id="1139" w:author="ZTE_wubin" w:date="2020-05-01T09:12:00Z">
              <w:r>
                <w:rPr>
                  <w:rFonts w:ascii="Arial" w:hAnsi="Arial" w:cs="Arial"/>
                  <w:kern w:val="2"/>
                  <w:sz w:val="18"/>
                  <w:szCs w:val="18"/>
                  <w:lang w:val="en-US" w:eastAsia="zh-CN"/>
                  <w:rPrChange w:id="1140"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141" w:author="ZTE_wubin" w:date="2020-05-01T09:13:00Z"/>
                <w:szCs w:val="18"/>
                <w:lang w:val="en-US" w:eastAsia="zh-CN"/>
              </w:rPr>
            </w:pPr>
            <w:ins w:id="1142" w:author="ZTE_wubin" w:date="2020-05-01T09:12:00Z">
              <w:r>
                <w:rPr>
                  <w:rFonts w:ascii="Arial" w:hAnsi="Arial" w:cs="Arial"/>
                  <w:kern w:val="2"/>
                  <w:sz w:val="18"/>
                  <w:szCs w:val="18"/>
                  <w:lang w:val="en-US" w:eastAsia="zh-CN"/>
                  <w:rPrChange w:id="1143"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144" w:author="ZTE_wubin" w:date="2020-05-01T09:13:00Z"/>
                <w:rFonts w:eastAsia="Yu Mincho"/>
                <w:szCs w:val="18"/>
              </w:rPr>
            </w:pPr>
            <w:ins w:id="1145" w:author="ZTE_wubin" w:date="2020-05-01T09:12:00Z">
              <w:r>
                <w:rPr>
                  <w:rFonts w:ascii="Arial" w:hAnsi="Arial" w:cs="Arial"/>
                  <w:kern w:val="2"/>
                  <w:sz w:val="18"/>
                  <w:szCs w:val="18"/>
                  <w:lang w:val="en-US" w:eastAsia="zh-CN"/>
                  <w:rPrChange w:id="1146" w:author="Per Lindell" w:date="2020-03-31T14:15:00Z">
                    <w:rPr>
                      <w:rFonts w:ascii="Arial" w:hAnsi="Arial" w:cs="Arial"/>
                      <w:kern w:val="2"/>
                      <w:sz w:val="18"/>
                      <w:szCs w:val="24"/>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147" w:author="ZTE_wubin" w:date="2020-05-01T09:13:00Z"/>
                <w:rFonts w:eastAsia="Yu Mincho"/>
                <w:szCs w:val="18"/>
              </w:rPr>
            </w:pPr>
            <w:ins w:id="1148" w:author="ZTE_wubin" w:date="2020-05-01T09:12:00Z">
              <w:r>
                <w:rPr>
                  <w:rFonts w:ascii="Arial" w:hAnsi="Arial" w:cs="Arial"/>
                  <w:kern w:val="2"/>
                  <w:sz w:val="18"/>
                  <w:szCs w:val="18"/>
                  <w:lang w:val="en-US" w:eastAsia="zh-CN"/>
                  <w:rPrChange w:id="1149"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150" w:author="ZTE_wubin" w:date="2020-05-01T09:13:00Z"/>
                <w:rFonts w:eastAsia="Yu Mincho"/>
                <w:szCs w:val="18"/>
              </w:rPr>
            </w:pPr>
            <w:ins w:id="1151" w:author="ZTE_wubin" w:date="2020-05-01T09:12:00Z">
              <w:r>
                <w:rPr>
                  <w:rFonts w:ascii="Arial" w:hAnsi="Arial" w:cs="Arial"/>
                  <w:kern w:val="2"/>
                  <w:sz w:val="18"/>
                  <w:szCs w:val="18"/>
                  <w:lang w:val="en-US" w:eastAsia="zh-CN"/>
                  <w:rPrChange w:id="1152"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153" w:author="ZTE_wubin" w:date="2020-05-01T09: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154" w:author="ZTE_wubin" w:date="2020-05-01T09:13:00Z"/>
                <w:rFonts w:eastAsia="Yu Mincho"/>
                <w:szCs w:val="18"/>
              </w:rPr>
            </w:pPr>
            <w:ins w:id="1155" w:author="ZTE_wubin" w:date="2020-05-01T09:12:00Z">
              <w:r>
                <w:rPr>
                  <w:rFonts w:ascii="Arial" w:hAnsi="Arial" w:cs="Arial"/>
                  <w:kern w:val="2"/>
                  <w:sz w:val="18"/>
                  <w:szCs w:val="18"/>
                  <w:lang w:val="en-US" w:eastAsia="zh-CN"/>
                  <w:rPrChange w:id="1156" w:author="Per Lindell" w:date="2020-03-31T14:15:00Z">
                    <w:rPr>
                      <w:rFonts w:ascii="Arial" w:hAnsi="Arial" w:cs="Arial"/>
                      <w:kern w:val="2"/>
                      <w:sz w:val="18"/>
                      <w:szCs w:val="24"/>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157" w:author="ZTE_wubin" w:date="2020-05-01T09:1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158" w:author="ZTE_wubin" w:date="2020-05-01T09:13: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rPr>
                <w:ins w:id="1159" w:author="ZTE_wubin" w:date="2020-05-01T09:13:00Z"/>
                <w:rFonts w:hint="eastAsia"/>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000000" w:rsidRDefault="00E478F8">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rPr>
                <w:rFonts w:eastAsia="Yu Mincho"/>
                <w:szCs w:val="18"/>
              </w:rPr>
            </w:pPr>
            <w:r>
              <w:rPr>
                <w:rFonts w:hint="eastAsia"/>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val="restart"/>
            <w:tcBorders>
              <w:left w:val="single" w:sz="4" w:space="0" w:color="auto"/>
              <w:right w:val="single" w:sz="4" w:space="0" w:color="auto"/>
            </w:tcBorders>
            <w:vAlign w:val="center"/>
          </w:tcPr>
          <w:p w:rsidR="00000000" w:rsidRDefault="00E478F8">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w:t>
            </w:r>
            <w:r>
              <w:t>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val="en-US" w:eastAsia="zh-CN"/>
              </w:rPr>
            </w:pPr>
          </w:p>
        </w:tc>
        <w:tc>
          <w:tcPr>
            <w:tcW w:w="1385"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w:t>
            </w:r>
            <w:r>
              <w:rPr>
                <w:rFonts w:eastAsia="Yu Mincho"/>
                <w:szCs w:val="18"/>
              </w:rPr>
              <w:t>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ins w:id="1160" w:author="ZTE_wubin_rev" w:date="2020-06-06T10:27:00Z"/>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1161" w:author="ZTE_wubin_rev" w:date="2020-06-06T10:27:00Z"/>
                <w:rFonts w:hint="eastAsia"/>
                <w:lang w:val="en-US" w:eastAsia="zh-CN"/>
              </w:rPr>
            </w:pPr>
            <w:ins w:id="1162" w:author="ZTE_wubin_rev" w:date="2020-06-06T10:26:00Z">
              <w:r>
                <w:rPr>
                  <w:lang w:val="en-US"/>
                </w:rPr>
                <w:t>CA_n28A-n75A</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1163" w:author="ZTE_wubin_rev" w:date="2020-06-06T10:27:00Z"/>
                <w:rFonts w:hint="eastAsia"/>
                <w:lang w:val="en-US" w:eastAsia="zh-CN"/>
              </w:rPr>
            </w:pPr>
            <w:ins w:id="1164" w:author="ZTE_wubin_rev" w:date="2020-06-06T10:26:00Z">
              <w:r>
                <w:rPr>
                  <w:rFonts w:hint="eastAsia"/>
                  <w:lang w:val="en-US" w:eastAsia="zh-CN"/>
                </w:rPr>
                <w:t>-</w:t>
              </w:r>
            </w:ins>
          </w:p>
        </w:tc>
        <w:tc>
          <w:tcPr>
            <w:tcW w:w="671" w:type="dxa"/>
            <w:vMerge w:val="restart"/>
            <w:tcBorders>
              <w:left w:val="single" w:sz="4" w:space="0" w:color="auto"/>
              <w:right w:val="single" w:sz="4" w:space="0" w:color="auto"/>
            </w:tcBorders>
            <w:vAlign w:val="center"/>
          </w:tcPr>
          <w:p w:rsidR="00000000" w:rsidRDefault="00E478F8">
            <w:pPr>
              <w:pStyle w:val="TAC"/>
              <w:keepNext w:val="0"/>
              <w:rPr>
                <w:ins w:id="1165" w:author="ZTE_wubin_rev" w:date="2020-06-06T10:27:00Z"/>
                <w:rFonts w:hint="eastAsia"/>
                <w:lang w:val="en-US" w:eastAsia="zh-CN"/>
              </w:rPr>
            </w:pPr>
            <w:ins w:id="1166" w:author="ZTE_wubin_rev" w:date="2020-06-06T10:26:00Z">
              <w:r>
                <w:rPr>
                  <w:rFonts w:hint="eastAsia"/>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167" w:author="ZTE_wubin_rev" w:date="2020-06-06T10:27:00Z"/>
                <w:rFonts w:hint="eastAsia"/>
                <w:lang w:val="en-US" w:eastAsia="zh-CN"/>
              </w:rPr>
            </w:pPr>
            <w:ins w:id="1168" w:author="ZTE_wubin_rev" w:date="2020-06-06T10:26: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169" w:author="ZTE_wubin_rev" w:date="2020-06-06T10:27:00Z"/>
                <w:szCs w:val="18"/>
                <w:lang w:val="en-US"/>
              </w:rPr>
            </w:pPr>
            <w:ins w:id="1170"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171" w:author="ZTE_wubin_rev" w:date="2020-06-06T10:27:00Z"/>
                <w:szCs w:val="18"/>
                <w:lang w:val="en-US"/>
              </w:rPr>
            </w:pPr>
            <w:ins w:id="1172" w:author="ZTE_wubin_rev" w:date="2020-06-06T10:26: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173" w:author="ZTE_wubin_rev" w:date="2020-06-06T10:27:00Z"/>
                <w:szCs w:val="18"/>
                <w:lang w:val="en-US"/>
              </w:rPr>
            </w:pPr>
            <w:ins w:id="1174"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175" w:author="ZTE_wubin_rev" w:date="2020-06-06T10:27:00Z"/>
                <w:szCs w:val="18"/>
                <w:lang w:val="en-US"/>
              </w:rPr>
            </w:pPr>
            <w:ins w:id="1176"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177" w:author="ZTE_wubin_rev" w:date="2020-06-06T10:2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178" w:author="ZTE_wubin_rev" w:date="2020-06-06T10:2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179" w:author="ZTE_wubin_rev" w:date="2020-06-06T10: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180"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181"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182"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183"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184" w:author="ZTE_wubin_rev" w:date="2020-06-06T10: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185" w:author="ZTE_wubin_rev" w:date="2020-06-06T10:27: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1186" w:author="ZTE_wubin_rev" w:date="2020-06-06T10:27:00Z"/>
                <w:rFonts w:hint="eastAsia"/>
                <w:szCs w:val="18"/>
                <w:lang w:val="en-US" w:eastAsia="zh-CN"/>
              </w:rPr>
            </w:pPr>
            <w:ins w:id="1187" w:author="ZTE_wubin_rev" w:date="2020-06-06T10:28:00Z">
              <w:r>
                <w:rPr>
                  <w:rFonts w:hint="eastAsia"/>
                  <w:szCs w:val="18"/>
                  <w:lang w:val="en-US" w:eastAsia="zh-CN"/>
                </w:rPr>
                <w:t>1</w:t>
              </w:r>
            </w:ins>
          </w:p>
        </w:tc>
      </w:tr>
      <w:tr w:rsidR="00000000">
        <w:trPr>
          <w:trHeight w:val="34"/>
          <w:jc w:val="center"/>
          <w:ins w:id="1188" w:author="ZTE_wubin_rev" w:date="2020-06-06T10:27:00Z"/>
        </w:trPr>
        <w:tc>
          <w:tcPr>
            <w:tcW w:w="1648" w:type="dxa"/>
            <w:vMerge/>
            <w:tcBorders>
              <w:top w:val="single" w:sz="4" w:space="0" w:color="auto"/>
              <w:left w:val="single" w:sz="4" w:space="0" w:color="auto"/>
              <w:right w:val="single" w:sz="4" w:space="0" w:color="auto"/>
            </w:tcBorders>
            <w:vAlign w:val="center"/>
          </w:tcPr>
          <w:p w:rsidR="00000000" w:rsidRDefault="00E478F8">
            <w:pPr>
              <w:pStyle w:val="TAC"/>
              <w:keepNext w:val="0"/>
              <w:rPr>
                <w:ins w:id="1189" w:author="ZTE_wubin_rev" w:date="2020-06-06T10:27:00Z"/>
                <w:rFonts w:hint="eastAsia"/>
                <w:lang w:val="en-US"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pStyle w:val="TAC"/>
              <w:keepNext w:val="0"/>
              <w:rPr>
                <w:ins w:id="1190" w:author="ZTE_wubin_rev" w:date="2020-06-06T10:27:00Z"/>
                <w:rFonts w:hint="eastAsia"/>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ins w:id="1191" w:author="ZTE_wubin_rev" w:date="2020-06-06T10:27: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192" w:author="ZTE_wubin_rev" w:date="2020-06-06T10:27:00Z"/>
                <w:rFonts w:hint="eastAsia"/>
                <w:lang w:val="en-US" w:eastAsia="zh-CN"/>
              </w:rPr>
            </w:pPr>
            <w:ins w:id="1193" w:author="ZTE_wubin_rev" w:date="2020-06-06T10:26: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194" w:author="ZTE_wubin_rev" w:date="2020-06-06T10:27: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195" w:author="ZTE_wubin_rev" w:date="2020-06-06T10:27:00Z"/>
                <w:szCs w:val="18"/>
                <w:lang w:val="en-US"/>
              </w:rPr>
            </w:pPr>
            <w:ins w:id="1196" w:author="ZTE_wubin_rev" w:date="2020-06-06T10:26: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197" w:author="ZTE_wubin_rev" w:date="2020-06-06T10:27:00Z"/>
                <w:szCs w:val="18"/>
                <w:lang w:val="en-US"/>
              </w:rPr>
            </w:pPr>
            <w:ins w:id="1198"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199" w:author="ZTE_wubin_rev" w:date="2020-06-06T10:27:00Z"/>
                <w:szCs w:val="18"/>
                <w:lang w:val="en-US"/>
              </w:rPr>
            </w:pPr>
            <w:ins w:id="1200"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01" w:author="ZTE_wubin_rev" w:date="2020-06-06T10:2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02" w:author="ZTE_wubin_rev" w:date="2020-06-06T10:2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03" w:author="ZTE_wubin_rev" w:date="2020-06-06T10: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04"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05"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06"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07"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08" w:author="ZTE_wubin_rev" w:date="2020-06-06T10: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09" w:author="ZTE_wubin_rev" w:date="2020-06-06T10:27: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ins w:id="1210" w:author="ZTE_wubin_rev" w:date="2020-06-06T10:27:00Z"/>
                <w:rFonts w:eastAsia="Yu Mincho"/>
                <w:szCs w:val="18"/>
              </w:rPr>
            </w:pPr>
          </w:p>
        </w:tc>
      </w:tr>
      <w:tr w:rsidR="00000000">
        <w:trPr>
          <w:trHeight w:val="34"/>
          <w:jc w:val="center"/>
          <w:ins w:id="1211" w:author="ZTE_wubin_rev" w:date="2020-06-06T10:27:00Z"/>
        </w:trPr>
        <w:tc>
          <w:tcPr>
            <w:tcW w:w="1648" w:type="dxa"/>
            <w:vMerge/>
            <w:tcBorders>
              <w:top w:val="single" w:sz="4" w:space="0" w:color="auto"/>
              <w:left w:val="single" w:sz="4" w:space="0" w:color="auto"/>
              <w:right w:val="single" w:sz="4" w:space="0" w:color="auto"/>
            </w:tcBorders>
            <w:vAlign w:val="center"/>
          </w:tcPr>
          <w:p w:rsidR="00000000" w:rsidRDefault="00E478F8">
            <w:pPr>
              <w:pStyle w:val="TAC"/>
              <w:keepNext w:val="0"/>
              <w:rPr>
                <w:ins w:id="1212" w:author="ZTE_wubin_rev" w:date="2020-06-06T10:27:00Z"/>
                <w:rFonts w:hint="eastAsia"/>
                <w:lang w:val="en-US"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pStyle w:val="TAC"/>
              <w:keepNext w:val="0"/>
              <w:rPr>
                <w:ins w:id="1213" w:author="ZTE_wubin_rev" w:date="2020-06-06T10:27:00Z"/>
                <w:rFonts w:hint="eastAsia"/>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ins w:id="1214" w:author="ZTE_wubin_rev" w:date="2020-06-06T10:27: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15" w:author="ZTE_wubin_rev" w:date="2020-06-06T10:27:00Z"/>
                <w:rFonts w:hint="eastAsia"/>
                <w:lang w:val="en-US" w:eastAsia="zh-CN"/>
              </w:rPr>
            </w:pPr>
            <w:ins w:id="1216" w:author="ZTE_wubin_rev" w:date="2020-06-06T10:26: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17" w:author="ZTE_wubin_rev" w:date="2020-06-06T10:27: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18" w:author="ZTE_wubin_rev" w:date="2020-06-06T10:27:00Z"/>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19" w:author="ZTE_wubin_rev" w:date="2020-06-06T10:27: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20" w:author="ZTE_wubin_rev" w:date="2020-06-06T10:27: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21" w:author="ZTE_wubin_rev" w:date="2020-06-06T10:2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22" w:author="ZTE_wubin_rev" w:date="2020-06-06T10:2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23" w:author="ZTE_wubin_rev" w:date="2020-06-06T10: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24"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25"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26"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27"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28" w:author="ZTE_wubin_rev" w:date="2020-06-06T10: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29" w:author="ZTE_wubin_rev" w:date="2020-06-06T10:27: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ins w:id="1230" w:author="ZTE_wubin_rev" w:date="2020-06-06T10:27:00Z"/>
                <w:rFonts w:eastAsia="Yu Mincho"/>
                <w:szCs w:val="18"/>
              </w:rPr>
            </w:pPr>
          </w:p>
        </w:tc>
      </w:tr>
      <w:tr w:rsidR="00000000">
        <w:trPr>
          <w:trHeight w:val="34"/>
          <w:jc w:val="center"/>
          <w:ins w:id="1231" w:author="ZTE_wubin_rev" w:date="2020-06-06T10:27:00Z"/>
        </w:trPr>
        <w:tc>
          <w:tcPr>
            <w:tcW w:w="1648" w:type="dxa"/>
            <w:vMerge/>
            <w:tcBorders>
              <w:top w:val="single" w:sz="4" w:space="0" w:color="auto"/>
              <w:left w:val="single" w:sz="4" w:space="0" w:color="auto"/>
              <w:right w:val="single" w:sz="4" w:space="0" w:color="auto"/>
            </w:tcBorders>
            <w:vAlign w:val="center"/>
          </w:tcPr>
          <w:p w:rsidR="00000000" w:rsidRDefault="00E478F8">
            <w:pPr>
              <w:pStyle w:val="TAC"/>
              <w:keepNext w:val="0"/>
              <w:rPr>
                <w:ins w:id="1232" w:author="ZTE_wubin_rev" w:date="2020-06-06T10:27:00Z"/>
                <w:rFonts w:hint="eastAsia"/>
                <w:lang w:val="en-US"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pStyle w:val="TAC"/>
              <w:keepNext w:val="0"/>
              <w:rPr>
                <w:ins w:id="1233" w:author="ZTE_wubin_rev" w:date="2020-06-06T10:27:00Z"/>
                <w:rFonts w:hint="eastAsia"/>
                <w:lang w:val="en-US" w:eastAsia="zh-CN"/>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ins w:id="1234" w:author="ZTE_wubin_rev" w:date="2020-06-06T10:27:00Z"/>
                <w:rFonts w:hint="eastAsia"/>
                <w:lang w:val="en-US" w:eastAsia="zh-CN"/>
              </w:rPr>
            </w:pPr>
            <w:ins w:id="1235" w:author="ZTE_wubin_rev" w:date="2020-06-06T10:26:00Z">
              <w:r>
                <w:rPr>
                  <w:rFonts w:hint="eastAsia"/>
                  <w:lang w:val="en-US" w:eastAsia="zh-CN"/>
                </w:rPr>
                <w:t>n75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36" w:author="ZTE_wubin_rev" w:date="2020-06-06T10:27:00Z"/>
                <w:rFonts w:hint="eastAsia"/>
                <w:lang w:val="en-US" w:eastAsia="zh-CN"/>
              </w:rPr>
            </w:pPr>
            <w:ins w:id="1237" w:author="ZTE_wubin_rev" w:date="2020-06-06T10:26: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38" w:author="ZTE_wubin_rev" w:date="2020-06-06T10:27:00Z"/>
                <w:szCs w:val="18"/>
                <w:lang w:val="en-US"/>
              </w:rPr>
            </w:pPr>
            <w:ins w:id="1239"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40" w:author="ZTE_wubin_rev" w:date="2020-06-06T10:27:00Z"/>
                <w:szCs w:val="18"/>
                <w:lang w:val="en-US"/>
              </w:rPr>
            </w:pPr>
            <w:ins w:id="1241" w:author="ZTE_wubin_rev" w:date="2020-06-06T10:26: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42" w:author="ZTE_wubin_rev" w:date="2020-06-06T10:27:00Z"/>
                <w:szCs w:val="18"/>
                <w:lang w:val="en-US"/>
              </w:rPr>
            </w:pPr>
            <w:ins w:id="1243"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44" w:author="ZTE_wubin_rev" w:date="2020-06-06T10:27:00Z"/>
                <w:szCs w:val="18"/>
                <w:lang w:val="en-US"/>
              </w:rPr>
            </w:pPr>
            <w:ins w:id="1245"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46" w:author="ZTE_wubin_rev" w:date="2020-06-06T10:27:00Z"/>
                <w:szCs w:val="18"/>
                <w:lang w:val="en-US" w:eastAsia="zh-CN"/>
              </w:rPr>
            </w:pPr>
            <w:ins w:id="1247"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48" w:author="ZTE_wubin_rev" w:date="2020-06-06T10:27:00Z"/>
                <w:szCs w:val="18"/>
                <w:lang w:val="en-US" w:eastAsia="zh-CN"/>
              </w:rPr>
            </w:pPr>
            <w:ins w:id="1249"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50" w:author="ZTE_wubin_rev" w:date="2020-06-06T10:27:00Z"/>
                <w:rFonts w:eastAsia="Yu Mincho"/>
                <w:szCs w:val="18"/>
              </w:rPr>
            </w:pPr>
            <w:ins w:id="1251" w:author="ZTE_wubin_rev" w:date="2020-06-06T10:26: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52" w:author="ZTE_wubin_rev" w:date="2020-06-06T10:27:00Z"/>
                <w:rFonts w:eastAsia="Yu Mincho"/>
                <w:szCs w:val="18"/>
              </w:rPr>
            </w:pPr>
            <w:ins w:id="1253"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54"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55"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56"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57" w:author="ZTE_wubin_rev" w:date="2020-06-06T10: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58" w:author="ZTE_wubin_rev" w:date="2020-06-06T10:27: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ins w:id="1259" w:author="ZTE_wubin_rev" w:date="2020-06-06T10:27:00Z"/>
                <w:rFonts w:eastAsia="Yu Mincho"/>
                <w:szCs w:val="18"/>
              </w:rPr>
            </w:pPr>
          </w:p>
        </w:tc>
      </w:tr>
      <w:tr w:rsidR="00000000">
        <w:trPr>
          <w:trHeight w:val="34"/>
          <w:jc w:val="center"/>
          <w:ins w:id="1260" w:author="ZTE_wubin_rev" w:date="2020-06-06T10:27:00Z"/>
        </w:trPr>
        <w:tc>
          <w:tcPr>
            <w:tcW w:w="1648" w:type="dxa"/>
            <w:vMerge/>
            <w:tcBorders>
              <w:top w:val="single" w:sz="4" w:space="0" w:color="auto"/>
              <w:left w:val="single" w:sz="4" w:space="0" w:color="auto"/>
              <w:right w:val="single" w:sz="4" w:space="0" w:color="auto"/>
            </w:tcBorders>
            <w:vAlign w:val="center"/>
          </w:tcPr>
          <w:p w:rsidR="00000000" w:rsidRDefault="00E478F8">
            <w:pPr>
              <w:pStyle w:val="TAC"/>
              <w:keepNext w:val="0"/>
              <w:rPr>
                <w:ins w:id="1261" w:author="ZTE_wubin_rev" w:date="2020-06-06T10:27:00Z"/>
                <w:rFonts w:hint="eastAsia"/>
                <w:lang w:val="en-US"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pStyle w:val="TAC"/>
              <w:keepNext w:val="0"/>
              <w:rPr>
                <w:ins w:id="1262" w:author="ZTE_wubin_rev" w:date="2020-06-06T10:27:00Z"/>
                <w:rFonts w:hint="eastAsia"/>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ins w:id="1263" w:author="ZTE_wubin_rev" w:date="2020-06-06T10:27: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64" w:author="ZTE_wubin_rev" w:date="2020-06-06T10:27:00Z"/>
                <w:rFonts w:hint="eastAsia"/>
                <w:lang w:val="en-US" w:eastAsia="zh-CN"/>
              </w:rPr>
            </w:pPr>
            <w:ins w:id="1265" w:author="ZTE_wubin_rev" w:date="2020-06-06T10:26: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66" w:author="ZTE_wubin_rev" w:date="2020-06-06T10:27: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67" w:author="ZTE_wubin_rev" w:date="2020-06-06T10:27:00Z"/>
                <w:szCs w:val="18"/>
                <w:lang w:val="en-US"/>
              </w:rPr>
            </w:pPr>
            <w:ins w:id="1268" w:author="ZTE_wubin_rev" w:date="2020-06-06T10:26: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69" w:author="ZTE_wubin_rev" w:date="2020-06-06T10:27:00Z"/>
                <w:szCs w:val="18"/>
                <w:lang w:val="en-US"/>
              </w:rPr>
            </w:pPr>
            <w:ins w:id="1270"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71" w:author="ZTE_wubin_rev" w:date="2020-06-06T10:27:00Z"/>
                <w:szCs w:val="18"/>
                <w:lang w:val="en-US"/>
              </w:rPr>
            </w:pPr>
            <w:ins w:id="1272"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73" w:author="ZTE_wubin_rev" w:date="2020-06-06T10:27:00Z"/>
                <w:szCs w:val="18"/>
                <w:lang w:val="en-US" w:eastAsia="zh-CN"/>
              </w:rPr>
            </w:pPr>
            <w:ins w:id="1274"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75" w:author="ZTE_wubin_rev" w:date="2020-06-06T10:27:00Z"/>
                <w:szCs w:val="18"/>
                <w:lang w:val="en-US" w:eastAsia="zh-CN"/>
              </w:rPr>
            </w:pPr>
            <w:ins w:id="1276"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77" w:author="ZTE_wubin_rev" w:date="2020-06-06T10:27:00Z"/>
                <w:rFonts w:eastAsia="Yu Mincho"/>
                <w:szCs w:val="18"/>
              </w:rPr>
            </w:pPr>
            <w:ins w:id="1278" w:author="ZTE_wubin_rev" w:date="2020-06-06T10:26: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79" w:author="ZTE_wubin_rev" w:date="2020-06-06T10:27:00Z"/>
                <w:rFonts w:eastAsia="Yu Mincho"/>
                <w:szCs w:val="18"/>
              </w:rPr>
            </w:pPr>
            <w:ins w:id="1280"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81"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82"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83"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84" w:author="ZTE_wubin_rev" w:date="2020-06-06T10: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85" w:author="ZTE_wubin_rev" w:date="2020-06-06T10:27: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ins w:id="1286" w:author="ZTE_wubin_rev" w:date="2020-06-06T10:27:00Z"/>
                <w:rFonts w:eastAsia="Yu Mincho"/>
                <w:szCs w:val="18"/>
              </w:rPr>
            </w:pPr>
          </w:p>
        </w:tc>
      </w:tr>
      <w:tr w:rsidR="00000000">
        <w:trPr>
          <w:trHeight w:val="34"/>
          <w:jc w:val="center"/>
          <w:ins w:id="1287" w:author="ZTE_wubin_rev" w:date="2020-06-06T10:27:00Z"/>
        </w:trPr>
        <w:tc>
          <w:tcPr>
            <w:tcW w:w="1648" w:type="dxa"/>
            <w:vMerge/>
            <w:tcBorders>
              <w:top w:val="single" w:sz="4" w:space="0" w:color="auto"/>
              <w:left w:val="single" w:sz="4" w:space="0" w:color="auto"/>
              <w:right w:val="single" w:sz="4" w:space="0" w:color="auto"/>
            </w:tcBorders>
            <w:vAlign w:val="center"/>
          </w:tcPr>
          <w:p w:rsidR="00000000" w:rsidRDefault="00E478F8">
            <w:pPr>
              <w:pStyle w:val="TAC"/>
              <w:keepNext w:val="0"/>
              <w:rPr>
                <w:ins w:id="1288" w:author="ZTE_wubin_rev" w:date="2020-06-06T10:27:00Z"/>
                <w:rFonts w:hint="eastAsia"/>
                <w:lang w:val="en-US"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pStyle w:val="TAC"/>
              <w:keepNext w:val="0"/>
              <w:rPr>
                <w:ins w:id="1289" w:author="ZTE_wubin_rev" w:date="2020-06-06T10:27:00Z"/>
                <w:rFonts w:hint="eastAsia"/>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ins w:id="1290" w:author="ZTE_wubin_rev" w:date="2020-06-06T10:27: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91" w:author="ZTE_wubin_rev" w:date="2020-06-06T10:27:00Z"/>
                <w:rFonts w:hint="eastAsia"/>
                <w:lang w:val="en-US" w:eastAsia="zh-CN"/>
              </w:rPr>
            </w:pPr>
            <w:ins w:id="1292" w:author="ZTE_wubin_rev" w:date="2020-06-06T10:26: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293" w:author="ZTE_wubin_rev" w:date="2020-06-06T10:27: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94" w:author="ZTE_wubin_rev" w:date="2020-06-06T10:27:00Z"/>
                <w:szCs w:val="18"/>
                <w:lang w:val="en-US"/>
              </w:rPr>
            </w:pPr>
            <w:ins w:id="1295" w:author="ZTE_wubin_rev" w:date="2020-06-06T10:26: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96" w:author="ZTE_wubin_rev" w:date="2020-06-06T10:27:00Z"/>
                <w:szCs w:val="18"/>
                <w:lang w:val="en-US"/>
              </w:rPr>
            </w:pPr>
            <w:ins w:id="1297"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298" w:author="ZTE_wubin_rev" w:date="2020-06-06T10:27:00Z"/>
                <w:szCs w:val="18"/>
                <w:lang w:val="en-US"/>
              </w:rPr>
            </w:pPr>
            <w:ins w:id="1299"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300" w:author="ZTE_wubin_rev" w:date="2020-06-06T10:27:00Z"/>
                <w:szCs w:val="18"/>
                <w:lang w:val="en-US" w:eastAsia="zh-CN"/>
              </w:rPr>
            </w:pPr>
            <w:ins w:id="1301"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302" w:author="ZTE_wubin_rev" w:date="2020-06-06T10:27:00Z"/>
                <w:szCs w:val="18"/>
                <w:lang w:val="en-US" w:eastAsia="zh-CN"/>
              </w:rPr>
            </w:pPr>
            <w:ins w:id="1303"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304" w:author="ZTE_wubin_rev" w:date="2020-06-06T10:27:00Z"/>
                <w:rFonts w:eastAsia="Yu Mincho"/>
                <w:szCs w:val="18"/>
              </w:rPr>
            </w:pPr>
            <w:ins w:id="1305" w:author="ZTE_wubin_rev" w:date="2020-06-06T10:26: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306" w:author="ZTE_wubin_rev" w:date="2020-06-06T10:27:00Z"/>
                <w:rFonts w:eastAsia="Yu Mincho"/>
                <w:szCs w:val="18"/>
              </w:rPr>
            </w:pPr>
            <w:ins w:id="1307" w:author="ZTE_wubin_rev" w:date="2020-06-06T10: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308"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309"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310" w:author="ZTE_wubin_rev" w:date="2020-06-06T10:2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311" w:author="ZTE_wubin_rev" w:date="2020-06-06T10:27: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312" w:author="ZTE_wubin_rev" w:date="2020-06-06T10:27: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ins w:id="1313" w:author="ZTE_wubin_rev" w:date="2020-06-06T10:27:00Z"/>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CA_n28A-n7</w:t>
            </w:r>
            <w:r>
              <w:rPr>
                <w:rFonts w:hint="eastAsia"/>
                <w:lang w:val="en-US" w:eastAsia="zh-CN"/>
              </w:rPr>
              <w:t>7A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w:t>
            </w:r>
            <w:r>
              <w:rPr>
                <w:rFonts w:hint="eastAsia"/>
                <w:lang w:val="en-US" w:eastAsia="zh-CN"/>
              </w:rPr>
              <w:t>n28A-n77A</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BodyText"/>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BodyText"/>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BodyText"/>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BodyText"/>
              <w:spacing w:after="0"/>
              <w:jc w:val="center"/>
              <w:rPr>
                <w:lang w:val="en-US"/>
              </w:rPr>
            </w:pPr>
            <w:r>
              <w:rPr>
                <w:rFonts w:ascii="Arial" w:hAnsi="Arial" w:cs="Arial"/>
                <w:sz w:val="18"/>
                <w:szCs w:val="18"/>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ins w:id="1314" w:author="ZTE_wubin_rev" w:date="2020-06-06T09:10:00Z">
              <w:r>
                <w:rPr>
                  <w:rFonts w:hint="eastAsia"/>
                  <w:lang w:val="en-US" w:eastAsia="zh-CN"/>
                </w:rPr>
                <w:t>1</w:t>
              </w:r>
            </w:ins>
            <w:ins w:id="1315" w:author="ZTE_wubin_rev" w:date="2020-06-06T09:11:00Z">
              <w:r>
                <w:rPr>
                  <w:rFonts w:hint="eastAsia"/>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ins w:id="1316" w:author="ZTE_wubin_rev" w:date="2020-06-06T09: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317" w:author="ZTE_wubin_rev" w:date="2020-06-06T09:11: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ins w:id="1318" w:author="ZTE_wubin_rev" w:date="2020-06-06T09:11: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319" w:author="ZTE_wubin_rev" w:date="2020-06-06T09:11: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ins w:id="1320" w:author="ZTE_wubin_rev" w:date="2020-06-06T09:11: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lang w:val="en-US"/>
              </w:rPr>
              <w:t>See CA_n66B Bandwidth Combination Set 0 in Table 5.5A.1-1</w:t>
            </w:r>
            <w:del w:id="1321" w:author="ZTE_wubin_rev" w:date="2020-06-06T14:22:00Z">
              <w:r>
                <w:rPr>
                  <w:rFonts w:eastAsia="Yu Mincho"/>
                  <w:szCs w:val="18"/>
                  <w:lang w:val="en-US"/>
                </w:rPr>
                <w:delText xml:space="preserve"> in TS38.101-1</w:delText>
              </w:r>
            </w:del>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ins w:id="1322" w:author="ZTE_wubin_rev" w:date="2020-06-06T09:11: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ins w:id="1323" w:author="ZTE_wubin_rev" w:date="2020-06-06T09:11: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324" w:author="ZTE_wubin_rev" w:date="2020-06-06T09:11: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ins w:id="1325" w:author="ZTE_wubin_rev" w:date="2020-06-06T09:11: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326" w:author="ZTE_wubin_rev" w:date="2020-06-06T09:11: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ins w:id="1327" w:author="ZTE_wubin_rev" w:date="2020-06-06T09:11: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lang w:val="en-US"/>
              </w:rPr>
              <w:t>See CA_n66(2A) Bandwidth Combination Set 0 in Table 5.5A.2-1</w:t>
            </w:r>
            <w:del w:id="1328" w:author="ZTE_wubin_rev" w:date="2020-06-06T14:22:00Z">
              <w:r>
                <w:rPr>
                  <w:rFonts w:eastAsia="Yu Mincho"/>
                  <w:szCs w:val="18"/>
                  <w:lang w:val="en-US"/>
                </w:rPr>
                <w:delText xml:space="preserve"> in TS38.101-1</w:delText>
              </w:r>
            </w:del>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ins w:id="1329" w:author="ZTE_wubin_rev" w:date="2020-06-06T10:51:00Z"/>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330" w:author="ZTE_wubin_rev" w:date="2020-06-06T10:51:00Z"/>
                <w:rFonts w:hint="eastAsia"/>
                <w:lang w:eastAsia="zh-CN"/>
              </w:rPr>
            </w:pPr>
            <w:ins w:id="1331" w:author="ZTE_wubin_rev" w:date="2020-06-06T10:48:00Z">
              <w:r>
                <w:rPr>
                  <w:rFonts w:ascii="Arial" w:eastAsia="PMingLiU" w:hAnsi="Arial" w:cs="Arial"/>
                  <w:sz w:val="18"/>
                  <w:szCs w:val="18"/>
                  <w:lang w:eastAsia="zh-TW"/>
                </w:rPr>
                <w:t>CA_n38A-n78A</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332" w:author="ZTE_wubin_rev" w:date="2020-06-06T10:51:00Z"/>
                <w:rFonts w:hint="eastAsia"/>
                <w:lang w:eastAsia="zh-CN"/>
              </w:rPr>
            </w:pPr>
            <w:ins w:id="1333" w:author="ZTE_wubin_rev" w:date="2020-06-06T10:48:00Z">
              <w:r>
                <w:rPr>
                  <w:rFonts w:ascii="Arial" w:eastAsia="PMingLiU" w:hAnsi="Arial" w:cs="Arial"/>
                  <w:sz w:val="18"/>
                  <w:szCs w:val="18"/>
                  <w:lang w:eastAsia="zh-TW"/>
                </w:rPr>
                <w:t>CA_n38A-n78A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34" w:author="ZTE_wubin_rev" w:date="2020-06-06T10:51:00Z"/>
                <w:rFonts w:hint="eastAsia"/>
                <w:lang w:val="en-US" w:eastAsia="zh-CN"/>
              </w:rPr>
            </w:pPr>
            <w:ins w:id="1335" w:author="ZTE_wubin_rev" w:date="2020-06-06T10:48:00Z">
              <w:r>
                <w:rPr>
                  <w:rFonts w:ascii="Arial" w:hAnsi="Arial" w:cs="Arial"/>
                  <w:kern w:val="2"/>
                  <w:sz w:val="18"/>
                  <w:szCs w:val="18"/>
                  <w:lang w:val="en-US"/>
                </w:rPr>
                <w:t>n38</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36" w:author="ZTE_wubin_rev" w:date="2020-06-06T10:51:00Z"/>
                <w:rFonts w:hint="eastAsia"/>
                <w:lang w:val="en-US" w:eastAsia="zh-CN"/>
              </w:rPr>
            </w:pPr>
            <w:ins w:id="1337" w:author="ZTE_wubin_rev" w:date="2020-06-06T10:48:00Z">
              <w:r>
                <w:rPr>
                  <w:rFonts w:ascii="Arial" w:hAnsi="Arial" w:cs="Arial"/>
                  <w:kern w:val="2"/>
                  <w:sz w:val="18"/>
                  <w:szCs w:val="18"/>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338" w:author="ZTE_wubin_rev" w:date="2020-06-06T10:51:00Z"/>
              </w:rPr>
            </w:pPr>
            <w:ins w:id="1339"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40" w:author="ZTE_wubin_rev" w:date="2020-06-06T10:51:00Z"/>
              </w:rPr>
            </w:pPr>
            <w:ins w:id="1341" w:author="ZTE_wubin_rev" w:date="2020-06-06T10:48: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42" w:author="ZTE_wubin_rev" w:date="2020-06-06T10:51:00Z"/>
              </w:rPr>
            </w:pPr>
            <w:ins w:id="1343"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44" w:author="ZTE_wubin_rev" w:date="2020-06-06T10:51:00Z"/>
              </w:rPr>
            </w:pPr>
            <w:ins w:id="1345"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46"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347"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48" w:author="ZTE_wubin_rev" w:date="2020-06-06T10:51:00Z"/>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49"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50"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51"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52"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353" w:author="ZTE_wubin_rev" w:date="2020-06-06T10:51: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54" w:author="ZTE_wubin_rev" w:date="2020-06-06T10:51:00Z"/>
                <w:rFonts w:eastAsia="Yu Mincho"/>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1355" w:author="ZTE_wubin_rev" w:date="2020-06-06T10:51:00Z"/>
                <w:szCs w:val="18"/>
                <w:lang w:val="en-US" w:eastAsia="zh-CN"/>
              </w:rPr>
            </w:pPr>
            <w:ins w:id="1356" w:author="ZTE_wubin_rev" w:date="2020-06-06T10:52:00Z">
              <w:r>
                <w:rPr>
                  <w:rFonts w:hint="eastAsia"/>
                  <w:szCs w:val="18"/>
                  <w:lang w:val="en-US" w:eastAsia="zh-CN"/>
                </w:rPr>
                <w:t>0</w:t>
              </w:r>
            </w:ins>
          </w:p>
        </w:tc>
      </w:tr>
      <w:tr w:rsidR="00000000">
        <w:trPr>
          <w:trHeight w:val="34"/>
          <w:jc w:val="center"/>
          <w:ins w:id="1357" w:author="ZTE_wubin_rev" w:date="2020-06-06T10:51: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358" w:author="ZTE_wubin_rev" w:date="2020-06-06T10:51:00Z"/>
                <w:rFonts w:hint="eastAsia"/>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359" w:author="ZTE_wubin_rev" w:date="2020-06-06T10:51:00Z"/>
                <w:rFonts w:hint="eastAsia"/>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60" w:author="ZTE_wubin_rev" w:date="2020-06-06T10:51: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61" w:author="ZTE_wubin_rev" w:date="2020-06-06T10:51:00Z"/>
                <w:rFonts w:hint="eastAsia"/>
                <w:lang w:val="en-US" w:eastAsia="zh-CN"/>
              </w:rPr>
            </w:pPr>
            <w:ins w:id="1362" w:author="ZTE_wubin_rev" w:date="2020-06-06T10:48:00Z">
              <w:r>
                <w:rPr>
                  <w:rFonts w:ascii="Arial" w:hAnsi="Arial" w:cs="Arial"/>
                  <w:kern w:val="2"/>
                  <w:sz w:val="18"/>
                  <w:szCs w:val="18"/>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363"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364" w:author="ZTE_wubin_rev" w:date="2020-06-06T10:51:00Z"/>
              </w:rPr>
            </w:pPr>
            <w:ins w:id="1365" w:author="ZTE_wubin_rev" w:date="2020-06-06T10:48: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66" w:author="ZTE_wubin_rev" w:date="2020-06-06T10:51:00Z"/>
              </w:rPr>
            </w:pPr>
            <w:ins w:id="1367"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68" w:author="ZTE_wubin_rev" w:date="2020-06-06T10:51:00Z"/>
              </w:rPr>
            </w:pPr>
            <w:ins w:id="1369"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70"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371"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72" w:author="ZTE_wubin_rev" w:date="2020-06-06T10:51:00Z"/>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73"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74"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75"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76"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377" w:author="ZTE_wubin_rev" w:date="2020-06-06T10:51: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78" w:author="ZTE_wubin_rev" w:date="2020-06-06T10:51:00Z"/>
                <w:rFonts w:eastAsia="Yu Mincho"/>
              </w:rPr>
            </w:pPr>
          </w:p>
        </w:tc>
        <w:tc>
          <w:tcPr>
            <w:tcW w:w="1488" w:type="dxa"/>
            <w:vMerge/>
            <w:tcBorders>
              <w:left w:val="single" w:sz="4" w:space="0" w:color="auto"/>
              <w:right w:val="single" w:sz="4" w:space="0" w:color="auto"/>
            </w:tcBorders>
            <w:vAlign w:val="center"/>
          </w:tcPr>
          <w:p w:rsidR="00000000" w:rsidRDefault="00E478F8">
            <w:pPr>
              <w:pStyle w:val="TAC"/>
              <w:keepNext w:val="0"/>
              <w:rPr>
                <w:ins w:id="1379" w:author="ZTE_wubin_rev" w:date="2020-06-06T10:51:00Z"/>
                <w:rFonts w:hint="eastAsia"/>
                <w:szCs w:val="18"/>
                <w:lang w:val="en-US" w:eastAsia="zh-CN"/>
              </w:rPr>
            </w:pPr>
          </w:p>
        </w:tc>
      </w:tr>
      <w:tr w:rsidR="00000000">
        <w:trPr>
          <w:trHeight w:val="34"/>
          <w:jc w:val="center"/>
          <w:ins w:id="1380" w:author="ZTE_wubin_rev" w:date="2020-06-06T10:51: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381" w:author="ZTE_wubin_rev" w:date="2020-06-06T10:51:00Z"/>
                <w:rFonts w:hint="eastAsia"/>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382" w:author="ZTE_wubin_rev" w:date="2020-06-06T10:51:00Z"/>
                <w:rFonts w:hint="eastAsia"/>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83" w:author="ZTE_wubin_rev" w:date="2020-06-06T10:51: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84" w:author="ZTE_wubin_rev" w:date="2020-06-06T10:51:00Z"/>
                <w:rFonts w:hint="eastAsia"/>
                <w:lang w:val="en-US" w:eastAsia="zh-CN"/>
              </w:rPr>
            </w:pPr>
            <w:ins w:id="1385" w:author="ZTE_wubin_rev" w:date="2020-06-06T10:48:00Z">
              <w:r>
                <w:rPr>
                  <w:rFonts w:ascii="Arial" w:hAnsi="Arial" w:cs="Arial"/>
                  <w:kern w:val="2"/>
                  <w:sz w:val="18"/>
                  <w:szCs w:val="18"/>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386"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87" w:author="ZTE_wubin_rev" w:date="2020-06-06T10:51:00Z"/>
              </w:rPr>
            </w:pPr>
            <w:ins w:id="1388" w:author="ZTE_wubin_rev" w:date="2020-06-06T10:48: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89" w:author="ZTE_wubin_rev" w:date="2020-06-06T10:51:00Z"/>
              </w:rPr>
            </w:pPr>
            <w:ins w:id="1390"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91" w:author="ZTE_wubin_rev" w:date="2020-06-06T10:51:00Z"/>
              </w:rPr>
            </w:pPr>
            <w:ins w:id="1392"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93"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394"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95" w:author="ZTE_wubin_rev" w:date="2020-06-06T10:51:00Z"/>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96"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97"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98"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399"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400" w:author="ZTE_wubin_rev" w:date="2020-06-06T10:51: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01" w:author="ZTE_wubin_rev" w:date="2020-06-06T10:51:00Z"/>
                <w:rFonts w:eastAsia="Yu Mincho"/>
              </w:rPr>
            </w:pPr>
          </w:p>
        </w:tc>
        <w:tc>
          <w:tcPr>
            <w:tcW w:w="1488" w:type="dxa"/>
            <w:vMerge/>
            <w:tcBorders>
              <w:left w:val="single" w:sz="4" w:space="0" w:color="auto"/>
              <w:right w:val="single" w:sz="4" w:space="0" w:color="auto"/>
            </w:tcBorders>
            <w:vAlign w:val="center"/>
          </w:tcPr>
          <w:p w:rsidR="00000000" w:rsidRDefault="00E478F8">
            <w:pPr>
              <w:pStyle w:val="TAC"/>
              <w:keepNext w:val="0"/>
              <w:rPr>
                <w:ins w:id="1402" w:author="ZTE_wubin_rev" w:date="2020-06-06T10:51:00Z"/>
                <w:rFonts w:hint="eastAsia"/>
                <w:szCs w:val="18"/>
                <w:lang w:val="en-US" w:eastAsia="zh-CN"/>
              </w:rPr>
            </w:pPr>
          </w:p>
        </w:tc>
      </w:tr>
      <w:tr w:rsidR="00000000">
        <w:trPr>
          <w:trHeight w:val="34"/>
          <w:jc w:val="center"/>
          <w:ins w:id="1403" w:author="ZTE_wubin_rev" w:date="2020-06-06T10:51: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404" w:author="ZTE_wubin_rev" w:date="2020-06-06T10:51:00Z"/>
                <w:rFonts w:hint="eastAsia"/>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405" w:author="ZTE_wubin_rev" w:date="2020-06-06T10:51:00Z"/>
                <w:rFonts w:hint="eastAsia"/>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06" w:author="ZTE_wubin_rev" w:date="2020-06-06T10:51:00Z"/>
                <w:rFonts w:hint="eastAsia"/>
                <w:lang w:val="en-US" w:eastAsia="zh-CN"/>
              </w:rPr>
            </w:pPr>
            <w:ins w:id="1407" w:author="ZTE_wubin_rev" w:date="2020-06-06T10:48:00Z">
              <w:r>
                <w:rPr>
                  <w:rFonts w:ascii="Arial" w:hAnsi="Arial" w:cs="Arial"/>
                  <w:kern w:val="2"/>
                  <w:sz w:val="18"/>
                  <w:szCs w:val="18"/>
                  <w:lang w:val="en-US"/>
                </w:rPr>
                <w:t>n78</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08" w:author="ZTE_wubin_rev" w:date="2020-06-06T10:51:00Z"/>
                <w:rFonts w:hint="eastAsia"/>
                <w:lang w:val="en-US" w:eastAsia="zh-CN"/>
              </w:rPr>
            </w:pPr>
            <w:ins w:id="1409" w:author="ZTE_wubin_rev" w:date="2020-06-06T10:48:00Z">
              <w:r>
                <w:rPr>
                  <w:rFonts w:ascii="Arial" w:hAnsi="Arial" w:cs="Arial"/>
                  <w:kern w:val="2"/>
                  <w:sz w:val="18"/>
                  <w:szCs w:val="18"/>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410"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11" w:author="ZTE_wubin_rev" w:date="2020-06-06T10:51:00Z"/>
              </w:rPr>
            </w:pPr>
            <w:ins w:id="1412" w:author="ZTE_wubin_rev" w:date="2020-06-06T10:48: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13" w:author="ZTE_wubin_rev" w:date="2020-06-06T10:51:00Z"/>
              </w:rPr>
            </w:pPr>
            <w:ins w:id="1414"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15" w:author="ZTE_wubin_rev" w:date="2020-06-06T10:51:00Z"/>
              </w:rPr>
            </w:pPr>
            <w:ins w:id="1416"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17" w:author="ZTE_wubin_rev" w:date="2020-06-06T10:51:00Z"/>
              </w:rPr>
            </w:pPr>
            <w:ins w:id="1418" w:author="ZTE_wubin_rev" w:date="2020-06-06T10:48: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419" w:author="ZTE_wubin_rev" w:date="2020-06-06T10:51:00Z"/>
              </w:rPr>
            </w:pPr>
            <w:ins w:id="1420" w:author="ZTE_wubin_rev" w:date="2020-06-06T10:48: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21" w:author="ZTE_wubin_rev" w:date="2020-06-06T10:51:00Z"/>
              </w:rPr>
            </w:pPr>
            <w:ins w:id="1422" w:author="ZTE_wubin_rev" w:date="2020-06-06T10:48: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23" w:author="ZTE_wubin_rev" w:date="2020-06-06T10:51:00Z"/>
                <w:rFonts w:eastAsia="Yu Mincho"/>
              </w:rPr>
            </w:pPr>
            <w:ins w:id="1424"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25"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26"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27"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428" w:author="ZTE_wubin_rev" w:date="2020-06-06T10:51: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29" w:author="ZTE_wubin_rev" w:date="2020-06-06T10:51:00Z"/>
                <w:rFonts w:eastAsia="Yu Mincho"/>
              </w:rPr>
            </w:pPr>
          </w:p>
        </w:tc>
        <w:tc>
          <w:tcPr>
            <w:tcW w:w="1488" w:type="dxa"/>
            <w:vMerge/>
            <w:tcBorders>
              <w:left w:val="single" w:sz="4" w:space="0" w:color="auto"/>
              <w:right w:val="single" w:sz="4" w:space="0" w:color="auto"/>
            </w:tcBorders>
            <w:vAlign w:val="center"/>
          </w:tcPr>
          <w:p w:rsidR="00000000" w:rsidRDefault="00E478F8">
            <w:pPr>
              <w:pStyle w:val="TAC"/>
              <w:keepNext w:val="0"/>
              <w:rPr>
                <w:ins w:id="1430" w:author="ZTE_wubin_rev" w:date="2020-06-06T10:51:00Z"/>
                <w:rFonts w:hint="eastAsia"/>
                <w:szCs w:val="18"/>
                <w:lang w:val="en-US" w:eastAsia="zh-CN"/>
              </w:rPr>
            </w:pPr>
          </w:p>
        </w:tc>
      </w:tr>
      <w:tr w:rsidR="00000000">
        <w:trPr>
          <w:trHeight w:val="34"/>
          <w:jc w:val="center"/>
          <w:ins w:id="1431" w:author="ZTE_wubin_rev" w:date="2020-06-06T10:51: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432" w:author="ZTE_wubin_rev" w:date="2020-06-06T10:51:00Z"/>
                <w:rFonts w:hint="eastAsia"/>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433" w:author="ZTE_wubin_rev" w:date="2020-06-06T10:51:00Z"/>
                <w:rFonts w:hint="eastAsia"/>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34" w:author="ZTE_wubin_rev" w:date="2020-06-06T10:51: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35" w:author="ZTE_wubin_rev" w:date="2020-06-06T10:51:00Z"/>
                <w:rFonts w:hint="eastAsia"/>
                <w:lang w:val="en-US" w:eastAsia="zh-CN"/>
              </w:rPr>
            </w:pPr>
            <w:ins w:id="1436" w:author="ZTE_wubin_rev" w:date="2020-06-06T10:48:00Z">
              <w:r>
                <w:rPr>
                  <w:rFonts w:ascii="Arial" w:hAnsi="Arial" w:cs="Arial"/>
                  <w:kern w:val="2"/>
                  <w:sz w:val="18"/>
                  <w:szCs w:val="18"/>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437"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438" w:author="ZTE_wubin_rev" w:date="2020-06-06T10:51:00Z"/>
              </w:rPr>
            </w:pPr>
            <w:ins w:id="1439" w:author="ZTE_wubin_rev" w:date="2020-06-06T10:48: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40" w:author="ZTE_wubin_rev" w:date="2020-06-06T10:51:00Z"/>
              </w:rPr>
            </w:pPr>
            <w:ins w:id="1441"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42" w:author="ZTE_wubin_rev" w:date="2020-06-06T10:51:00Z"/>
              </w:rPr>
            </w:pPr>
            <w:ins w:id="1443"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44" w:author="ZTE_wubin_rev" w:date="2020-06-06T10:51:00Z"/>
              </w:rPr>
            </w:pPr>
            <w:ins w:id="1445" w:author="ZTE_wubin_rev" w:date="2020-06-06T10:48: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446" w:author="ZTE_wubin_rev" w:date="2020-06-06T10:51:00Z"/>
              </w:rPr>
            </w:pPr>
            <w:ins w:id="1447" w:author="ZTE_wubin_rev" w:date="2020-06-06T10:48: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48" w:author="ZTE_wubin_rev" w:date="2020-06-06T10:51:00Z"/>
              </w:rPr>
            </w:pPr>
            <w:ins w:id="1449" w:author="ZTE_wubin_rev" w:date="2020-06-06T10:48: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50" w:author="ZTE_wubin_rev" w:date="2020-06-06T10:51:00Z"/>
                <w:rFonts w:eastAsia="Yu Mincho"/>
              </w:rPr>
            </w:pPr>
            <w:ins w:id="1451"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52" w:author="ZTE_wubin_rev" w:date="2020-06-06T10:51:00Z"/>
                <w:rFonts w:eastAsia="Yu Mincho"/>
              </w:rPr>
            </w:pPr>
            <w:ins w:id="1453"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54"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55" w:author="ZTE_wubin_rev" w:date="2020-06-06T10:51:00Z"/>
                <w:rFonts w:eastAsia="Yu Mincho"/>
              </w:rPr>
            </w:pPr>
            <w:ins w:id="1456"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457" w:author="ZTE_wubin_rev" w:date="2020-06-06T10:51:00Z"/>
                <w:rFonts w:eastAsia="Yu Mincho"/>
              </w:rPr>
            </w:pPr>
            <w:ins w:id="1458" w:author="ZTE_wubin_rev" w:date="2020-06-06T10:48: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59" w:author="ZTE_wubin_rev" w:date="2020-06-06T10:51:00Z"/>
                <w:rFonts w:eastAsia="Yu Mincho"/>
              </w:rPr>
            </w:pPr>
            <w:ins w:id="1460" w:author="ZTE_wubin_rev" w:date="2020-06-06T10:48:00Z">
              <w:r>
                <w:rPr>
                  <w:rFonts w:ascii="Arial" w:hAnsi="Arial" w:cs="Arial"/>
                  <w:kern w:val="2"/>
                  <w:sz w:val="18"/>
                  <w:szCs w:val="18"/>
                </w:rPr>
                <w:t>Yes</w:t>
              </w:r>
            </w:ins>
          </w:p>
        </w:tc>
        <w:tc>
          <w:tcPr>
            <w:tcW w:w="1488" w:type="dxa"/>
            <w:vMerge/>
            <w:tcBorders>
              <w:left w:val="single" w:sz="4" w:space="0" w:color="auto"/>
              <w:right w:val="single" w:sz="4" w:space="0" w:color="auto"/>
            </w:tcBorders>
            <w:vAlign w:val="center"/>
          </w:tcPr>
          <w:p w:rsidR="00000000" w:rsidRDefault="00E478F8">
            <w:pPr>
              <w:pStyle w:val="TAC"/>
              <w:keepNext w:val="0"/>
              <w:rPr>
                <w:ins w:id="1461" w:author="ZTE_wubin_rev" w:date="2020-06-06T10:51:00Z"/>
                <w:rFonts w:hint="eastAsia"/>
                <w:szCs w:val="18"/>
                <w:lang w:val="en-US" w:eastAsia="zh-CN"/>
              </w:rPr>
            </w:pPr>
          </w:p>
        </w:tc>
      </w:tr>
      <w:tr w:rsidR="00000000">
        <w:trPr>
          <w:trHeight w:val="34"/>
          <w:jc w:val="center"/>
          <w:ins w:id="1462" w:author="ZTE_wubin_rev" w:date="2020-06-06T10:51: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463" w:author="ZTE_wubin_rev" w:date="2020-06-06T10:51:00Z"/>
                <w:rFonts w:hint="eastAsia"/>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464" w:author="ZTE_wubin_rev" w:date="2020-06-06T10:51:00Z"/>
                <w:rFonts w:hint="eastAsia"/>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65" w:author="ZTE_wubin_rev" w:date="2020-06-06T10:51: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66" w:author="ZTE_wubin_rev" w:date="2020-06-06T10:51:00Z"/>
                <w:rFonts w:hint="eastAsia"/>
                <w:lang w:val="en-US" w:eastAsia="zh-CN"/>
              </w:rPr>
            </w:pPr>
            <w:ins w:id="1467" w:author="ZTE_wubin_rev" w:date="2020-06-06T10:48:00Z">
              <w:r>
                <w:rPr>
                  <w:rFonts w:ascii="Arial" w:hAnsi="Arial" w:cs="Arial"/>
                  <w:kern w:val="2"/>
                  <w:sz w:val="18"/>
                  <w:szCs w:val="18"/>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468"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69" w:author="ZTE_wubin_rev" w:date="2020-06-06T10:51:00Z"/>
              </w:rPr>
            </w:pPr>
            <w:ins w:id="1470" w:author="ZTE_wubin_rev" w:date="2020-06-06T10:48: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71" w:author="ZTE_wubin_rev" w:date="2020-06-06T10:51:00Z"/>
              </w:rPr>
            </w:pPr>
            <w:ins w:id="1472"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73" w:author="ZTE_wubin_rev" w:date="2020-06-06T10:51:00Z"/>
              </w:rPr>
            </w:pPr>
            <w:ins w:id="1474"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75" w:author="ZTE_wubin_rev" w:date="2020-06-06T10:51:00Z"/>
              </w:rPr>
            </w:pPr>
            <w:ins w:id="1476" w:author="ZTE_wubin_rev" w:date="2020-06-06T10:48: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477" w:author="ZTE_wubin_rev" w:date="2020-06-06T10:51:00Z"/>
              </w:rPr>
            </w:pPr>
            <w:ins w:id="1478" w:author="ZTE_wubin_rev" w:date="2020-06-06T10:48: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79" w:author="ZTE_wubin_rev" w:date="2020-06-06T10:51:00Z"/>
              </w:rPr>
            </w:pPr>
            <w:ins w:id="1480" w:author="ZTE_wubin_rev" w:date="2020-06-06T10:48: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81" w:author="ZTE_wubin_rev" w:date="2020-06-06T10:51:00Z"/>
                <w:rFonts w:eastAsia="Yu Mincho"/>
              </w:rPr>
            </w:pPr>
            <w:ins w:id="1482"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83" w:author="ZTE_wubin_rev" w:date="2020-06-06T10:51:00Z"/>
                <w:rFonts w:eastAsia="Yu Mincho"/>
              </w:rPr>
            </w:pPr>
            <w:ins w:id="1484"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85"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86" w:author="ZTE_wubin_rev" w:date="2020-06-06T10:51:00Z"/>
                <w:rFonts w:eastAsia="Yu Mincho"/>
              </w:rPr>
            </w:pPr>
            <w:ins w:id="1487" w:author="ZTE_wubin_rev" w:date="2020-06-06T10:48: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widowControl w:val="0"/>
              <w:spacing w:after="0"/>
              <w:jc w:val="center"/>
              <w:rPr>
                <w:ins w:id="1488" w:author="ZTE_wubin_rev" w:date="2020-06-06T10:51:00Z"/>
                <w:rFonts w:eastAsia="Yu Mincho"/>
              </w:rPr>
            </w:pPr>
            <w:ins w:id="1489" w:author="ZTE_wubin_rev" w:date="2020-06-06T10:48: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90" w:author="ZTE_wubin_rev" w:date="2020-06-06T10:51:00Z"/>
                <w:rFonts w:eastAsia="Yu Mincho"/>
              </w:rPr>
            </w:pPr>
            <w:ins w:id="1491" w:author="ZTE_wubin_rev" w:date="2020-06-06T10:48:00Z">
              <w:r>
                <w:rPr>
                  <w:rFonts w:ascii="Arial" w:hAnsi="Arial" w:cs="Arial"/>
                  <w:kern w:val="2"/>
                  <w:sz w:val="18"/>
                  <w:szCs w:val="18"/>
                </w:rPr>
                <w:t>Yes</w:t>
              </w:r>
            </w:ins>
          </w:p>
        </w:tc>
        <w:tc>
          <w:tcPr>
            <w:tcW w:w="1488" w:type="dxa"/>
            <w:vMerge/>
            <w:tcBorders>
              <w:left w:val="single" w:sz="4" w:space="0" w:color="auto"/>
              <w:right w:val="single" w:sz="4" w:space="0" w:color="auto"/>
            </w:tcBorders>
            <w:vAlign w:val="center"/>
          </w:tcPr>
          <w:p w:rsidR="00000000" w:rsidRDefault="00E478F8">
            <w:pPr>
              <w:pStyle w:val="TAC"/>
              <w:keepNext w:val="0"/>
              <w:rPr>
                <w:ins w:id="1492" w:author="ZTE_wubin_rev" w:date="2020-06-06T10:51:00Z"/>
                <w:rFonts w:hint="eastAsia"/>
                <w:szCs w:val="18"/>
                <w:lang w:val="en-US" w:eastAsia="zh-CN"/>
              </w:rPr>
            </w:pPr>
          </w:p>
        </w:tc>
      </w:tr>
      <w:tr w:rsidR="00000000">
        <w:trPr>
          <w:trHeight w:val="34"/>
          <w:jc w:val="center"/>
          <w:ins w:id="1493" w:author="ZTE_wubin_rev" w:date="2020-06-06T10:51:00Z"/>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494" w:author="ZTE_wubin_rev" w:date="2020-06-06T10:51:00Z"/>
                <w:rFonts w:hint="eastAsia"/>
                <w:lang w:eastAsia="zh-CN"/>
              </w:rPr>
            </w:pPr>
            <w:ins w:id="1495" w:author="ZTE_wubin_rev" w:date="2020-06-06T10:48:00Z">
              <w:r>
                <w:rPr>
                  <w:rFonts w:ascii="Arial" w:eastAsia="PMingLiU" w:hAnsi="Arial" w:cs="Arial"/>
                  <w:sz w:val="18"/>
                  <w:szCs w:val="18"/>
                  <w:lang w:eastAsia="zh-TW"/>
                </w:rPr>
                <w:t>CA_n38A-n78(2A)</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496" w:author="ZTE_wubin_rev" w:date="2020-06-06T10:51:00Z"/>
                <w:rFonts w:hint="eastAsia"/>
                <w:lang w:eastAsia="zh-CN"/>
              </w:rPr>
            </w:pPr>
            <w:ins w:id="1497" w:author="ZTE_wubin_rev" w:date="2020-06-06T10:48:00Z">
              <w:r>
                <w:rPr>
                  <w:rFonts w:ascii="Arial" w:eastAsia="PMingLiU" w:hAnsi="Arial" w:cs="Arial"/>
                  <w:sz w:val="18"/>
                  <w:szCs w:val="18"/>
                  <w:lang w:eastAsia="zh-TW"/>
                </w:rPr>
                <w:t>CA_n38A-n78A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498" w:author="ZTE_wubin_rev" w:date="2020-06-06T10:51:00Z"/>
                <w:rFonts w:hint="eastAsia"/>
                <w:lang w:val="en-US" w:eastAsia="zh-CN"/>
              </w:rPr>
            </w:pPr>
            <w:ins w:id="1499" w:author="ZTE_wubin_rev" w:date="2020-06-06T10:48:00Z">
              <w:r>
                <w:rPr>
                  <w:rFonts w:ascii="Arial" w:eastAsia="Yu Mincho" w:hAnsi="Arial" w:cs="Arial"/>
                  <w:kern w:val="2"/>
                  <w:sz w:val="18"/>
                  <w:szCs w:val="18"/>
                  <w:lang w:val="en-US" w:eastAsia="ja-JP"/>
                </w:rPr>
                <w:t>n38</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500" w:author="ZTE_wubin_rev" w:date="2020-06-06T10:51:00Z"/>
                <w:rFonts w:hint="eastAsia"/>
                <w:lang w:val="en-US" w:eastAsia="zh-CN"/>
              </w:rPr>
            </w:pPr>
            <w:ins w:id="1501" w:author="ZTE_wubin_rev" w:date="2020-06-06T10:48:00Z">
              <w:r>
                <w:rPr>
                  <w:rFonts w:eastAsia="Yu Mincho"/>
                  <w:szCs w:val="18"/>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502" w:author="ZTE_wubin_rev" w:date="2020-06-06T10:51:00Z"/>
              </w:rPr>
            </w:pPr>
            <w:ins w:id="1503" w:author="ZTE_wubin_rev" w:date="2020-06-06T10:4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504" w:author="ZTE_wubin_rev" w:date="2020-06-06T10:51:00Z"/>
              </w:rPr>
            </w:pPr>
            <w:ins w:id="1505" w:author="ZTE_wubin_rev" w:date="2020-06-06T10:4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506" w:author="ZTE_wubin_rev" w:date="2020-06-06T10:51:00Z"/>
              </w:rPr>
            </w:pPr>
            <w:ins w:id="1507" w:author="ZTE_wubin_rev" w:date="2020-06-06T10:4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508" w:author="ZTE_wubin_rev" w:date="2020-06-06T10:51:00Z"/>
              </w:rPr>
            </w:pPr>
            <w:ins w:id="1509" w:author="ZTE_wubin_rev" w:date="2020-06-06T10:4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10"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11"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512" w:author="ZTE_wubin_rev" w:date="2020-06-06T10:51:00Z"/>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513"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14"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15"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16"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17" w:author="ZTE_wubin_rev" w:date="2020-06-06T10:51: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518" w:author="ZTE_wubin_rev" w:date="2020-06-06T10:51:00Z"/>
                <w:rFonts w:eastAsia="Yu Mincho"/>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1519" w:author="ZTE_wubin_rev" w:date="2020-06-06T10:51:00Z"/>
                <w:szCs w:val="18"/>
                <w:lang w:val="en-US" w:eastAsia="zh-CN"/>
              </w:rPr>
            </w:pPr>
            <w:ins w:id="1520" w:author="ZTE_wubin_rev" w:date="2020-06-06T10:52:00Z">
              <w:r>
                <w:rPr>
                  <w:rFonts w:hint="eastAsia"/>
                  <w:szCs w:val="18"/>
                  <w:lang w:val="en-US" w:eastAsia="zh-CN"/>
                </w:rPr>
                <w:t>0</w:t>
              </w:r>
            </w:ins>
          </w:p>
        </w:tc>
      </w:tr>
      <w:tr w:rsidR="00000000">
        <w:trPr>
          <w:trHeight w:val="34"/>
          <w:jc w:val="center"/>
          <w:ins w:id="1521" w:author="ZTE_wubin_rev" w:date="2020-06-06T10:51: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522" w:author="ZTE_wubin_rev" w:date="2020-06-06T10:51:00Z"/>
                <w:rFonts w:hint="eastAsia"/>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523" w:author="ZTE_wubin_rev" w:date="2020-06-06T10:51:00Z"/>
                <w:rFonts w:hint="eastAsia"/>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524" w:author="ZTE_wubin_rev" w:date="2020-06-06T10:51: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525" w:author="ZTE_wubin_rev" w:date="2020-06-06T10:51:00Z"/>
                <w:rFonts w:hint="eastAsia"/>
                <w:lang w:val="en-US" w:eastAsia="zh-CN"/>
              </w:rPr>
            </w:pPr>
            <w:ins w:id="1526" w:author="ZTE_wubin_rev" w:date="2020-06-06T10:48:00Z">
              <w:r>
                <w:rPr>
                  <w:rFonts w:eastAsia="Yu Mincho"/>
                  <w:szCs w:val="18"/>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527"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528" w:author="ZTE_wubin_rev" w:date="2020-06-06T10:51:00Z"/>
              </w:rPr>
            </w:pPr>
            <w:ins w:id="1529" w:author="ZTE_wubin_rev" w:date="2020-06-06T10:4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530" w:author="ZTE_wubin_rev" w:date="2020-06-06T10:51:00Z"/>
              </w:rPr>
            </w:pPr>
            <w:ins w:id="1531" w:author="ZTE_wubin_rev" w:date="2020-06-06T10:4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532" w:author="ZTE_wubin_rev" w:date="2020-06-06T10:51:00Z"/>
              </w:rPr>
            </w:pPr>
            <w:ins w:id="1533" w:author="ZTE_wubin_rev" w:date="2020-06-06T10:4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34"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35"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536" w:author="ZTE_wubin_rev" w:date="2020-06-06T10:51:00Z"/>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537"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38"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39"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40"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41" w:author="ZTE_wubin_rev" w:date="2020-06-06T10:51: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542" w:author="ZTE_wubin_rev" w:date="2020-06-06T10:51:00Z"/>
                <w:rFonts w:eastAsia="Yu Mincho"/>
              </w:rPr>
            </w:pPr>
          </w:p>
        </w:tc>
        <w:tc>
          <w:tcPr>
            <w:tcW w:w="1488" w:type="dxa"/>
            <w:vMerge/>
            <w:tcBorders>
              <w:left w:val="single" w:sz="4" w:space="0" w:color="auto"/>
              <w:right w:val="single" w:sz="4" w:space="0" w:color="auto"/>
            </w:tcBorders>
            <w:vAlign w:val="center"/>
          </w:tcPr>
          <w:p w:rsidR="00000000" w:rsidRDefault="00E478F8">
            <w:pPr>
              <w:pStyle w:val="TAC"/>
              <w:keepNext w:val="0"/>
              <w:rPr>
                <w:ins w:id="1543" w:author="ZTE_wubin_rev" w:date="2020-06-06T10:51:00Z"/>
                <w:rFonts w:hint="eastAsia"/>
                <w:szCs w:val="18"/>
                <w:lang w:val="en-US" w:eastAsia="zh-CN"/>
              </w:rPr>
            </w:pPr>
          </w:p>
        </w:tc>
      </w:tr>
      <w:tr w:rsidR="00000000">
        <w:trPr>
          <w:trHeight w:val="34"/>
          <w:jc w:val="center"/>
          <w:ins w:id="1544" w:author="ZTE_wubin_rev" w:date="2020-06-06T10:51: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545" w:author="ZTE_wubin_rev" w:date="2020-06-06T10:51:00Z"/>
                <w:rFonts w:hint="eastAsia"/>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546" w:author="ZTE_wubin_rev" w:date="2020-06-06T10:51:00Z"/>
                <w:rFonts w:hint="eastAsia"/>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547" w:author="ZTE_wubin_rev" w:date="2020-06-06T10:51: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548" w:author="ZTE_wubin_rev" w:date="2020-06-06T10:51:00Z"/>
                <w:rFonts w:hint="eastAsia"/>
                <w:lang w:val="en-US" w:eastAsia="zh-CN"/>
              </w:rPr>
            </w:pPr>
            <w:ins w:id="1549" w:author="ZTE_wubin_rev" w:date="2020-06-06T10:48:00Z">
              <w:r>
                <w:rPr>
                  <w:rFonts w:eastAsia="Yu Mincho"/>
                  <w:szCs w:val="18"/>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550"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551" w:author="ZTE_wubin_rev" w:date="2020-06-06T10:51:00Z"/>
              </w:rPr>
            </w:pPr>
            <w:ins w:id="1552" w:author="ZTE_wubin_rev" w:date="2020-06-06T10:4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553" w:author="ZTE_wubin_rev" w:date="2020-06-06T10:51:00Z"/>
              </w:rPr>
            </w:pPr>
            <w:ins w:id="1554" w:author="ZTE_wubin_rev" w:date="2020-06-06T10:4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555" w:author="ZTE_wubin_rev" w:date="2020-06-06T10:51:00Z"/>
              </w:rPr>
            </w:pPr>
            <w:ins w:id="1556" w:author="ZTE_wubin_rev" w:date="2020-06-06T10:4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57"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58" w:author="ZTE_wubin_rev" w:date="2020-06-06T10:51:00Z"/>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559" w:author="ZTE_wubin_rev" w:date="2020-06-06T10:51:00Z"/>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widowControl w:val="0"/>
              <w:spacing w:after="0"/>
              <w:jc w:val="center"/>
              <w:rPr>
                <w:ins w:id="1560"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61"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62"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63" w:author="ZTE_wubin_rev" w:date="2020-06-06T10:51:00Z"/>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ins w:id="1564" w:author="ZTE_wubin_rev" w:date="2020-06-06T10:51: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565" w:author="ZTE_wubin_rev" w:date="2020-06-06T10:51:00Z"/>
                <w:rFonts w:eastAsia="Yu Mincho"/>
              </w:rPr>
            </w:pPr>
          </w:p>
        </w:tc>
        <w:tc>
          <w:tcPr>
            <w:tcW w:w="1488" w:type="dxa"/>
            <w:vMerge/>
            <w:tcBorders>
              <w:left w:val="single" w:sz="4" w:space="0" w:color="auto"/>
              <w:right w:val="single" w:sz="4" w:space="0" w:color="auto"/>
            </w:tcBorders>
            <w:vAlign w:val="center"/>
          </w:tcPr>
          <w:p w:rsidR="00000000" w:rsidRDefault="00E478F8">
            <w:pPr>
              <w:pStyle w:val="TAC"/>
              <w:keepNext w:val="0"/>
              <w:rPr>
                <w:ins w:id="1566" w:author="ZTE_wubin_rev" w:date="2020-06-06T10:51:00Z"/>
                <w:rFonts w:hint="eastAsia"/>
                <w:szCs w:val="18"/>
                <w:lang w:val="en-US" w:eastAsia="zh-CN"/>
              </w:rPr>
            </w:pPr>
          </w:p>
        </w:tc>
      </w:tr>
      <w:tr w:rsidR="00000000">
        <w:trPr>
          <w:trHeight w:val="34"/>
          <w:jc w:val="center"/>
          <w:ins w:id="1567" w:author="ZTE_wubin_rev" w:date="2020-06-06T10:51:00Z"/>
        </w:trPr>
        <w:tc>
          <w:tcPr>
            <w:tcW w:w="1648"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568" w:author="ZTE_wubin_rev" w:date="2020-06-06T10:51:00Z"/>
                <w:rFonts w:hint="eastAsia"/>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widowControl w:val="0"/>
              <w:spacing w:after="0"/>
              <w:jc w:val="center"/>
              <w:rPr>
                <w:ins w:id="1569" w:author="ZTE_wubin_rev" w:date="2020-06-06T10:51:00Z"/>
                <w:rFonts w:hint="eastAsia"/>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NormalWeb"/>
              <w:keepNext/>
              <w:keepLines/>
              <w:spacing w:after="0" w:afterAutospacing="0"/>
              <w:jc w:val="center"/>
              <w:rPr>
                <w:ins w:id="1570" w:author="ZTE_wubin_rev" w:date="2020-06-06T10:51:00Z"/>
                <w:rFonts w:hint="eastAsia"/>
                <w:lang w:val="en-US" w:eastAsia="zh-CN"/>
              </w:rPr>
            </w:pPr>
            <w:ins w:id="1571" w:author="ZTE_wubin_rev" w:date="2020-06-06T10:48:00Z">
              <w:r>
                <w:rPr>
                  <w:rFonts w:ascii="Arial" w:hAnsi="Arial" w:cs="Arial"/>
                  <w:sz w:val="18"/>
                  <w:szCs w:val="18"/>
                  <w:lang w:val="en-CA"/>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NormalWeb"/>
              <w:keepNext/>
              <w:keepLines/>
              <w:spacing w:after="0" w:afterAutospacing="0"/>
              <w:jc w:val="center"/>
              <w:rPr>
                <w:ins w:id="1572" w:author="ZTE_wubin_rev" w:date="2020-06-06T10:51:00Z"/>
                <w:rFonts w:eastAsia="Yu Mincho"/>
              </w:rPr>
            </w:pPr>
            <w:ins w:id="1573" w:author="ZTE_wubin_rev" w:date="2020-06-06T10:48:00Z">
              <w:r>
                <w:rPr>
                  <w:rFonts w:ascii="Arial" w:hAnsi="Arial" w:cs="Arial"/>
                  <w:sz w:val="18"/>
                  <w:szCs w:val="18"/>
                  <w:lang w:val="en-CA"/>
                </w:rPr>
                <w:t xml:space="preserve">See CA_n78(2A) Bandwidth Combination </w:t>
              </w:r>
            </w:ins>
            <w:ins w:id="1574" w:author="ZTE_wubin_rev" w:date="2020-06-09T16:26:00Z">
              <w:r>
                <w:rPr>
                  <w:rFonts w:ascii="Arial" w:hAnsi="Arial" w:cs="Arial" w:hint="eastAsia"/>
                  <w:sz w:val="18"/>
                  <w:szCs w:val="18"/>
                  <w:lang w:val="en-US" w:eastAsia="zh-CN"/>
                </w:rPr>
                <w:t xml:space="preserve">0 </w:t>
              </w:r>
            </w:ins>
            <w:ins w:id="1575" w:author="ZTE_wubin_rev" w:date="2020-06-06T10:48:00Z">
              <w:r>
                <w:rPr>
                  <w:rFonts w:ascii="Arial" w:hAnsi="Arial" w:cs="Arial"/>
                  <w:sz w:val="18"/>
                  <w:szCs w:val="18"/>
                  <w:lang w:val="en-CA"/>
                </w:rPr>
                <w:t>in Table 5.5A.2-1</w:t>
              </w:r>
            </w:ins>
          </w:p>
        </w:tc>
        <w:tc>
          <w:tcPr>
            <w:tcW w:w="1488" w:type="dxa"/>
            <w:vMerge/>
            <w:tcBorders>
              <w:left w:val="single" w:sz="4" w:space="0" w:color="auto"/>
              <w:right w:val="single" w:sz="4" w:space="0" w:color="auto"/>
            </w:tcBorders>
            <w:vAlign w:val="center"/>
          </w:tcPr>
          <w:p w:rsidR="00000000" w:rsidRDefault="00E478F8">
            <w:pPr>
              <w:pStyle w:val="TAC"/>
              <w:keepNext w:val="0"/>
              <w:rPr>
                <w:ins w:id="1576" w:author="ZTE_wubin_rev" w:date="2020-06-06T10:51:00Z"/>
                <w:rFonts w:hint="eastAsia"/>
                <w:szCs w:val="18"/>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eastAsia="zh-CN"/>
              </w:rPr>
            </w:pPr>
          </w:p>
        </w:tc>
        <w:tc>
          <w:tcPr>
            <w:tcW w:w="1385" w:type="dxa"/>
            <w:vMerge/>
            <w:tcBorders>
              <w:left w:val="single" w:sz="4" w:space="0" w:color="auto"/>
              <w:right w:val="single" w:sz="4" w:space="0" w:color="auto"/>
            </w:tcBorders>
            <w:vAlign w:val="center"/>
          </w:tcPr>
          <w:p w:rsidR="00000000" w:rsidRDefault="00E478F8">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eastAsia="zh-CN"/>
              </w:rPr>
            </w:pPr>
          </w:p>
        </w:tc>
        <w:tc>
          <w:tcPr>
            <w:tcW w:w="1385" w:type="dxa"/>
            <w:vMerge/>
            <w:tcBorders>
              <w:left w:val="single" w:sz="4" w:space="0" w:color="auto"/>
              <w:right w:val="single" w:sz="4" w:space="0" w:color="auto"/>
            </w:tcBorders>
            <w:vAlign w:val="center"/>
          </w:tcPr>
          <w:p w:rsidR="00000000" w:rsidRDefault="00E478F8">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eastAsia="zh-CN"/>
              </w:rPr>
            </w:pPr>
          </w:p>
        </w:tc>
        <w:tc>
          <w:tcPr>
            <w:tcW w:w="1385" w:type="dxa"/>
            <w:vMerge/>
            <w:tcBorders>
              <w:left w:val="single" w:sz="4" w:space="0" w:color="auto"/>
              <w:right w:val="single" w:sz="4" w:space="0" w:color="auto"/>
            </w:tcBorders>
            <w:vAlign w:val="center"/>
          </w:tcPr>
          <w:p w:rsidR="00000000" w:rsidRDefault="00E478F8">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rPr>
                <w:lang w:eastAsia="zh-CN"/>
              </w:rPr>
            </w:pPr>
          </w:p>
        </w:tc>
        <w:tc>
          <w:tcPr>
            <w:tcW w:w="1385" w:type="dxa"/>
            <w:vMerge/>
            <w:tcBorders>
              <w:left w:val="single" w:sz="4" w:space="0" w:color="auto"/>
              <w:right w:val="single" w:sz="4" w:space="0" w:color="auto"/>
            </w:tcBorders>
            <w:vAlign w:val="center"/>
          </w:tcPr>
          <w:p w:rsidR="00000000" w:rsidRDefault="00E478F8">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r>
              <w:rPr>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w:t>
            </w:r>
            <w:r>
              <w:rPr>
                <w:rFonts w:eastAsia="Yu Mincho"/>
                <w:szCs w:val="18"/>
              </w:rPr>
              <w:t>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1</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ins w:id="1577" w:author="ZTE_wubin" w:date="2020-04-30T15:44:00Z">
              <w:r>
                <w:rPr>
                  <w:rFonts w:hint="eastAsia"/>
                  <w:lang w:val="en-US" w:eastAsia="zh-CN"/>
                </w:rPr>
                <w:t>CA_n40A-n78</w:t>
              </w:r>
              <w:r>
                <w:rPr>
                  <w:rFonts w:hint="eastAsia"/>
                  <w:lang w:val="en-US" w:eastAsia="zh-CN"/>
                </w:rPr>
                <w:t>A</w:t>
              </w:r>
            </w:ins>
            <w:del w:id="1578" w:author="ZTE_wubin" w:date="2020-04-30T15:44:00Z">
              <w:r>
                <w:rPr>
                  <w:rFonts w:hint="eastAsia"/>
                  <w:lang w:val="en-US" w:eastAsia="zh-CN"/>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w:t>
            </w:r>
            <w:r>
              <w:rPr>
                <w:rFonts w:eastAsia="Yu Mincho"/>
                <w:szCs w:val="18"/>
              </w:rPr>
              <w:t>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ins w:id="1579" w:author="ZTE_wubin" w:date="2020-04-30T15:44:00Z"/>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1580" w:author="ZTE_wubin" w:date="2020-04-30T15:44:00Z"/>
                <w:rFonts w:hint="eastAsia"/>
                <w:lang w:val="en-US" w:eastAsia="zh-CN"/>
              </w:rPr>
            </w:pPr>
            <w:ins w:id="1581" w:author="ZTE_wubin" w:date="2020-04-30T15:45:00Z">
              <w:r>
                <w:rPr>
                  <w:rFonts w:hint="eastAsia"/>
                  <w:lang w:val="en-US" w:eastAsia="zh-CN"/>
                </w:rPr>
                <w:t>CA_</w:t>
              </w:r>
              <w:r>
                <w:rPr>
                  <w:lang w:val="en-US" w:eastAsia="zh-CN"/>
                </w:rPr>
                <w:t>n40A-n78(2A)</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1582" w:author="ZTE_wubin" w:date="2020-04-30T15:44:00Z"/>
                <w:rFonts w:hint="eastAsia"/>
                <w:lang w:val="en-US" w:eastAsia="zh-CN"/>
              </w:rPr>
            </w:pPr>
            <w:ins w:id="1583" w:author="ZTE_wubin" w:date="2020-04-30T15:45:00Z">
              <w:r>
                <w:rPr>
                  <w:rFonts w:hint="eastAsia"/>
                  <w:lang w:val="en-US" w:eastAsia="zh-CN"/>
                </w:rPr>
                <w:t>CA_n40A-n78A</w:t>
              </w:r>
            </w:ins>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1584" w:author="ZTE_wubin" w:date="2020-04-30T15:44:00Z"/>
                <w:lang w:val="en-US" w:eastAsia="zh-CN"/>
              </w:rPr>
            </w:pPr>
            <w:ins w:id="1585" w:author="ZTE_wubin" w:date="2020-04-30T15:46:00Z">
              <w:r>
                <w:rPr>
                  <w:rFonts w:hint="eastAsia"/>
                  <w:lang w:val="en-US" w:eastAsia="zh-CN"/>
                </w:rPr>
                <w:t>n40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586" w:author="ZTE_wubin" w:date="2020-04-30T15:44:00Z"/>
                <w:szCs w:val="18"/>
                <w:lang w:val="en-US" w:eastAsia="zh-CN"/>
              </w:rPr>
            </w:pPr>
            <w:ins w:id="1587" w:author="ZTE_wubin" w:date="2020-04-30T15:47: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588" w:author="ZTE_wubin" w:date="2020-04-30T15:44:00Z"/>
                <w:rFonts w:hint="eastAsia"/>
                <w:szCs w:val="18"/>
                <w:lang w:val="en-US" w:eastAsia="zh-CN"/>
              </w:rPr>
            </w:pPr>
            <w:ins w:id="1589"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590" w:author="ZTE_wubin" w:date="2020-04-30T15:44:00Z"/>
                <w:rFonts w:hint="eastAsia"/>
                <w:szCs w:val="18"/>
                <w:lang w:val="en-US" w:eastAsia="zh-CN"/>
              </w:rPr>
            </w:pPr>
            <w:ins w:id="1591" w:author="ZTE_wubin" w:date="2020-04-30T15:47:00Z">
              <w:r>
                <w:rPr>
                  <w:rFonts w:ascii="Arial" w:eastAsia="Yu Mincho" w:hAnsi="Arial"/>
                  <w:sz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592" w:author="ZTE_wubin" w:date="2020-04-30T15:44:00Z"/>
                <w:rFonts w:hint="eastAsia"/>
                <w:szCs w:val="18"/>
                <w:lang w:val="en-US" w:eastAsia="zh-CN"/>
              </w:rPr>
            </w:pPr>
            <w:ins w:id="1593"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594" w:author="ZTE_wubin" w:date="2020-04-30T15:44:00Z"/>
                <w:rFonts w:hint="eastAsia"/>
                <w:szCs w:val="18"/>
                <w:lang w:val="en-US" w:eastAsia="zh-CN"/>
              </w:rPr>
            </w:pPr>
            <w:ins w:id="1595"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596" w:author="ZTE_wubin" w:date="2020-04-30T15:44:00Z"/>
                <w:rFonts w:hint="eastAsia"/>
                <w:szCs w:val="18"/>
                <w:lang w:val="en-US" w:eastAsia="zh-CN"/>
              </w:rPr>
            </w:pPr>
            <w:ins w:id="1597"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598" w:author="ZTE_wubin" w:date="2020-04-30T15:44:00Z"/>
                <w:rFonts w:hint="eastAsia"/>
                <w:szCs w:val="18"/>
                <w:lang w:val="en-US" w:eastAsia="zh-CN"/>
              </w:rPr>
            </w:pPr>
            <w:ins w:id="1599"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00" w:author="ZTE_wubin" w:date="2020-04-30T15:44:00Z"/>
                <w:rFonts w:hint="eastAsia"/>
                <w:szCs w:val="18"/>
                <w:lang w:val="en-US" w:eastAsia="zh-CN"/>
              </w:rPr>
            </w:pPr>
            <w:ins w:id="1601" w:author="ZTE_wubin" w:date="2020-04-30T15:47:00Z">
              <w:r>
                <w:rPr>
                  <w:rFonts w:ascii="Arial" w:eastAsia="Yu Mincho" w:hAnsi="Arial"/>
                  <w:sz w:val="18"/>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02" w:author="ZTE_wubin" w:date="2020-04-30T15:44:00Z"/>
                <w:rFonts w:hint="eastAsia"/>
                <w:szCs w:val="18"/>
                <w:lang w:val="en-US" w:eastAsia="zh-CN"/>
              </w:rPr>
            </w:pPr>
            <w:ins w:id="1603"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04" w:author="ZTE_wubin" w:date="2020-04-30T15: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605" w:author="ZTE_wubin" w:date="2020-04-30T15: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606" w:author="ZTE_wubin" w:date="2020-04-30T15: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607" w:author="ZTE_wubin" w:date="2020-04-30T15: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608" w:author="ZTE_wubin" w:date="2020-04-30T15:44: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1609" w:author="ZTE_wubin" w:date="2020-04-30T15:44:00Z"/>
                <w:rFonts w:hint="eastAsia"/>
                <w:szCs w:val="18"/>
                <w:lang w:val="en-US" w:eastAsia="zh-CN"/>
              </w:rPr>
            </w:pPr>
            <w:ins w:id="1610" w:author="ZTE_wubin" w:date="2020-04-30T15:48:00Z">
              <w:r>
                <w:rPr>
                  <w:rFonts w:hint="eastAsia"/>
                  <w:szCs w:val="18"/>
                  <w:lang w:val="en-US" w:eastAsia="zh-CN"/>
                </w:rPr>
                <w:t>0</w:t>
              </w:r>
            </w:ins>
          </w:p>
        </w:tc>
      </w:tr>
      <w:tr w:rsidR="00000000">
        <w:trPr>
          <w:trHeight w:val="34"/>
          <w:jc w:val="center"/>
          <w:ins w:id="1611" w:author="ZTE_wubin" w:date="2020-04-30T15:44:00Z"/>
        </w:trPr>
        <w:tc>
          <w:tcPr>
            <w:tcW w:w="1648" w:type="dxa"/>
            <w:vMerge/>
            <w:tcBorders>
              <w:left w:val="single" w:sz="4" w:space="0" w:color="auto"/>
              <w:right w:val="single" w:sz="4" w:space="0" w:color="auto"/>
            </w:tcBorders>
            <w:vAlign w:val="center"/>
          </w:tcPr>
          <w:p w:rsidR="00000000" w:rsidRDefault="00E478F8">
            <w:pPr>
              <w:pStyle w:val="TAC"/>
              <w:keepNext w:val="0"/>
              <w:rPr>
                <w:ins w:id="1612" w:author="ZTE_wubin" w:date="2020-04-30T15:44:00Z"/>
                <w:rFonts w:hint="eastAsia"/>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ins w:id="1613" w:author="ZTE_wubin" w:date="2020-04-30T15:44:00Z"/>
                <w:rFonts w:hint="eastAsia"/>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ins w:id="1614" w:author="ZTE_wubin" w:date="2020-04-30T15:44: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615" w:author="ZTE_wubin" w:date="2020-04-30T15:44:00Z"/>
                <w:szCs w:val="18"/>
                <w:lang w:val="en-US" w:eastAsia="zh-CN"/>
              </w:rPr>
            </w:pPr>
            <w:ins w:id="1616" w:author="ZTE_wubin" w:date="2020-04-30T15:47: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17" w:author="ZTE_wubin" w:date="2020-04-30T15:44:00Z"/>
                <w:rFonts w:hint="eastAsia"/>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18" w:author="ZTE_wubin" w:date="2020-04-30T15:44:00Z"/>
                <w:rFonts w:hint="eastAsia"/>
                <w:szCs w:val="18"/>
                <w:lang w:val="en-US" w:eastAsia="zh-CN"/>
              </w:rPr>
            </w:pPr>
            <w:ins w:id="1619" w:author="ZTE_wubin" w:date="2020-04-30T15:47:00Z">
              <w:r>
                <w:rPr>
                  <w:rFonts w:ascii="Arial" w:eastAsia="Yu Mincho" w:hAnsi="Arial"/>
                  <w:sz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620" w:author="ZTE_wubin" w:date="2020-04-30T15:44:00Z"/>
                <w:rFonts w:hint="eastAsia"/>
                <w:szCs w:val="18"/>
                <w:lang w:val="en-US" w:eastAsia="zh-CN"/>
              </w:rPr>
            </w:pPr>
            <w:ins w:id="1621"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622" w:author="ZTE_wubin" w:date="2020-04-30T15:44:00Z"/>
                <w:rFonts w:hint="eastAsia"/>
                <w:szCs w:val="18"/>
                <w:lang w:val="en-US" w:eastAsia="zh-CN"/>
              </w:rPr>
            </w:pPr>
            <w:ins w:id="1623"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624" w:author="ZTE_wubin" w:date="2020-04-30T15:44:00Z"/>
                <w:rFonts w:hint="eastAsia"/>
                <w:szCs w:val="18"/>
                <w:lang w:val="en-US" w:eastAsia="zh-CN"/>
              </w:rPr>
            </w:pPr>
            <w:ins w:id="1625"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626" w:author="ZTE_wubin" w:date="2020-04-30T15:44:00Z"/>
                <w:rFonts w:hint="eastAsia"/>
                <w:szCs w:val="18"/>
                <w:lang w:val="en-US" w:eastAsia="zh-CN"/>
              </w:rPr>
            </w:pPr>
            <w:ins w:id="1627"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28" w:author="ZTE_wubin" w:date="2020-04-30T15:44:00Z"/>
                <w:rFonts w:hint="eastAsia"/>
                <w:szCs w:val="18"/>
                <w:lang w:val="en-US" w:eastAsia="zh-CN"/>
              </w:rPr>
            </w:pPr>
            <w:ins w:id="1629" w:author="ZTE_wubin" w:date="2020-04-30T15:47:00Z">
              <w:r>
                <w:rPr>
                  <w:rFonts w:ascii="Arial" w:eastAsia="Yu Mincho" w:hAnsi="Arial"/>
                  <w:sz w:val="18"/>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30" w:author="ZTE_wubin" w:date="2020-04-30T15:44:00Z"/>
                <w:rFonts w:hint="eastAsia"/>
                <w:szCs w:val="18"/>
                <w:lang w:val="en-US" w:eastAsia="zh-CN"/>
              </w:rPr>
            </w:pPr>
            <w:ins w:id="1631"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32" w:author="ZTE_wubin" w:date="2020-04-30T15:44:00Z"/>
                <w:rFonts w:eastAsia="Yu Mincho"/>
                <w:szCs w:val="18"/>
              </w:rPr>
            </w:pPr>
            <w:ins w:id="1633"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634" w:author="ZTE_wubin" w:date="2020-04-30T15: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635" w:author="ZTE_wubin" w:date="2020-04-30T15:44:00Z"/>
                <w:rFonts w:eastAsia="Yu Mincho"/>
                <w:szCs w:val="18"/>
              </w:rPr>
            </w:pPr>
            <w:ins w:id="1636" w:author="ZTE_wubin" w:date="2020-04-30T15:4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637" w:author="ZTE_wubin" w:date="2020-04-30T15: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638" w:author="ZTE_wubin" w:date="2020-04-30T15:44: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ins w:id="1639" w:author="ZTE_wubin" w:date="2020-04-30T15:44:00Z"/>
                <w:rFonts w:eastAsia="Yu Mincho"/>
                <w:szCs w:val="18"/>
              </w:rPr>
            </w:pPr>
          </w:p>
        </w:tc>
      </w:tr>
      <w:tr w:rsidR="00000000">
        <w:trPr>
          <w:trHeight w:val="34"/>
          <w:jc w:val="center"/>
          <w:ins w:id="1640" w:author="ZTE_wubin" w:date="2020-04-30T15:44:00Z"/>
        </w:trPr>
        <w:tc>
          <w:tcPr>
            <w:tcW w:w="1648" w:type="dxa"/>
            <w:vMerge/>
            <w:tcBorders>
              <w:left w:val="single" w:sz="4" w:space="0" w:color="auto"/>
              <w:right w:val="single" w:sz="4" w:space="0" w:color="auto"/>
            </w:tcBorders>
            <w:vAlign w:val="center"/>
          </w:tcPr>
          <w:p w:rsidR="00000000" w:rsidRDefault="00E478F8">
            <w:pPr>
              <w:pStyle w:val="TAC"/>
              <w:keepNext w:val="0"/>
              <w:rPr>
                <w:ins w:id="1641" w:author="ZTE_wubin" w:date="2020-04-30T15:44:00Z"/>
                <w:rFonts w:hint="eastAsia"/>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ins w:id="1642" w:author="ZTE_wubin" w:date="2020-04-30T15:44:00Z"/>
                <w:rFonts w:hint="eastAsia"/>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ins w:id="1643" w:author="ZTE_wubin" w:date="2020-04-30T15:44: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644" w:author="ZTE_wubin" w:date="2020-04-30T15:44:00Z"/>
                <w:szCs w:val="18"/>
                <w:lang w:val="en-US" w:eastAsia="zh-CN"/>
              </w:rPr>
            </w:pPr>
            <w:ins w:id="1645" w:author="ZTE_wubin" w:date="2020-04-30T15:47: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46" w:author="ZTE_wubin" w:date="2020-04-30T15:44:00Z"/>
                <w:rFonts w:hint="eastAsia"/>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47" w:author="ZTE_wubin" w:date="2020-04-30T15:44:00Z"/>
                <w:rFonts w:hint="eastAsia"/>
                <w:szCs w:val="18"/>
                <w:lang w:val="en-US" w:eastAsia="zh-CN"/>
              </w:rPr>
            </w:pPr>
            <w:ins w:id="1648" w:author="ZTE_wubin" w:date="2020-04-30T15:47:00Z">
              <w:r>
                <w:rPr>
                  <w:rFonts w:ascii="Arial" w:eastAsia="Yu Mincho" w:hAnsi="Arial"/>
                  <w:sz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649" w:author="ZTE_wubin" w:date="2020-04-30T15:44:00Z"/>
                <w:rFonts w:hint="eastAsia"/>
                <w:szCs w:val="18"/>
                <w:lang w:val="en-US" w:eastAsia="zh-CN"/>
              </w:rPr>
            </w:pPr>
            <w:ins w:id="1650"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651" w:author="ZTE_wubin" w:date="2020-04-30T15:44:00Z"/>
                <w:rFonts w:hint="eastAsia"/>
                <w:szCs w:val="18"/>
                <w:lang w:val="en-US" w:eastAsia="zh-CN"/>
              </w:rPr>
            </w:pPr>
            <w:ins w:id="1652"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653" w:author="ZTE_wubin" w:date="2020-04-30T15:44:00Z"/>
                <w:rFonts w:hint="eastAsia"/>
                <w:szCs w:val="18"/>
                <w:lang w:val="en-US" w:eastAsia="zh-CN"/>
              </w:rPr>
            </w:pPr>
            <w:ins w:id="1654"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ins w:id="1655" w:author="ZTE_wubin" w:date="2020-04-30T15:44:00Z"/>
                <w:rFonts w:hint="eastAsia"/>
                <w:szCs w:val="18"/>
                <w:lang w:val="en-US" w:eastAsia="zh-CN"/>
              </w:rPr>
            </w:pPr>
            <w:ins w:id="1656"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57" w:author="ZTE_wubin" w:date="2020-04-30T15:44:00Z"/>
                <w:rFonts w:hint="eastAsia"/>
                <w:szCs w:val="18"/>
                <w:lang w:val="en-US" w:eastAsia="zh-CN"/>
              </w:rPr>
            </w:pPr>
            <w:ins w:id="1658" w:author="ZTE_wubin" w:date="2020-04-30T15:47:00Z">
              <w:r>
                <w:rPr>
                  <w:rFonts w:ascii="Arial" w:eastAsia="Yu Mincho" w:hAnsi="Arial"/>
                  <w:sz w:val="18"/>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59" w:author="ZTE_wubin" w:date="2020-04-30T15:44:00Z"/>
                <w:rFonts w:hint="eastAsia"/>
                <w:szCs w:val="18"/>
                <w:lang w:val="en-US" w:eastAsia="zh-CN"/>
              </w:rPr>
            </w:pPr>
            <w:ins w:id="1660"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ins w:id="1661" w:author="ZTE_wubin" w:date="2020-04-30T15:44:00Z"/>
                <w:rFonts w:eastAsia="Yu Mincho"/>
                <w:szCs w:val="18"/>
              </w:rPr>
            </w:pPr>
            <w:ins w:id="1662" w:author="ZTE_wubin" w:date="2020-04-30T15:47:00Z">
              <w:r>
                <w:rPr>
                  <w:rFonts w:ascii="Arial" w:eastAsia="Yu Mincho" w:hAnsi="Arial"/>
                  <w:sz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663" w:author="ZTE_wubin" w:date="2020-04-30T15: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664" w:author="ZTE_wubin" w:date="2020-04-30T15:44:00Z"/>
                <w:rFonts w:eastAsia="Yu Mincho"/>
                <w:szCs w:val="18"/>
              </w:rPr>
            </w:pPr>
            <w:ins w:id="1665" w:author="ZTE_wubin" w:date="2020-04-30T15:4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666" w:author="ZTE_wubin" w:date="2020-04-30T15:4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667" w:author="ZTE_wubin" w:date="2020-04-30T15:44: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ins w:id="1668" w:author="ZTE_wubin" w:date="2020-04-30T15:44:00Z"/>
                <w:rFonts w:eastAsia="Yu Mincho"/>
                <w:szCs w:val="18"/>
              </w:rPr>
            </w:pPr>
          </w:p>
        </w:tc>
      </w:tr>
      <w:tr w:rsidR="00000000">
        <w:trPr>
          <w:trHeight w:val="34"/>
          <w:jc w:val="center"/>
          <w:ins w:id="1669" w:author="ZTE_wubin" w:date="2020-04-30T15:44:00Z"/>
        </w:trPr>
        <w:tc>
          <w:tcPr>
            <w:tcW w:w="1648" w:type="dxa"/>
            <w:vMerge/>
            <w:tcBorders>
              <w:left w:val="single" w:sz="4" w:space="0" w:color="auto"/>
              <w:right w:val="single" w:sz="4" w:space="0" w:color="auto"/>
            </w:tcBorders>
            <w:vAlign w:val="center"/>
          </w:tcPr>
          <w:p w:rsidR="00000000" w:rsidRDefault="00E478F8">
            <w:pPr>
              <w:pStyle w:val="TAC"/>
              <w:keepNext w:val="0"/>
              <w:rPr>
                <w:ins w:id="1670" w:author="ZTE_wubin" w:date="2020-04-30T15:44:00Z"/>
                <w:rFonts w:hint="eastAsia"/>
                <w:lang w:val="en-US"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ins w:id="1671" w:author="ZTE_wubin" w:date="2020-04-30T15:44:00Z"/>
                <w:rFonts w:hint="eastAsia"/>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672" w:author="ZTE_wubin" w:date="2020-04-30T15:44:00Z"/>
                <w:lang w:val="en-US" w:eastAsia="zh-CN"/>
              </w:rPr>
            </w:pPr>
            <w:ins w:id="1673" w:author="ZTE_wubin" w:date="2020-04-30T15:46: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674" w:author="ZTE_wubin" w:date="2020-04-30T15:44:00Z"/>
                <w:rFonts w:eastAsia="Yu Mincho"/>
                <w:szCs w:val="18"/>
              </w:rPr>
            </w:pPr>
            <w:ins w:id="1675" w:author="ZTE_wubin" w:date="2020-04-30T15:46:00Z">
              <w:r>
                <w:rPr>
                  <w:rFonts w:eastAsia="MS Mincho"/>
                  <w:bCs/>
                  <w:lang w:eastAsia="zh-CN"/>
                </w:rPr>
                <w:t>See CA_n78(2A) Bandwidth Combination Set 1 in Table 5</w:t>
              </w:r>
              <w:r>
                <w:rPr>
                  <w:rFonts w:eastAsia="MS Mincho"/>
                  <w:bCs/>
                  <w:lang w:eastAsia="zh-CN"/>
                </w:rPr>
                <w:t>.</w:t>
              </w:r>
              <w:r>
                <w:rPr>
                  <w:bCs/>
                  <w:lang w:eastAsia="zh-CN"/>
                </w:rPr>
                <w:t>5</w:t>
              </w:r>
              <w:r>
                <w:rPr>
                  <w:rFonts w:eastAsia="MS Mincho"/>
                  <w:bCs/>
                  <w:lang w:eastAsia="zh-CN"/>
                </w:rPr>
                <w:t>A.2-1</w:t>
              </w:r>
            </w:ins>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ins w:id="1676" w:author="ZTE_wubin" w:date="2020-04-30T15:44:00Z"/>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1</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CA_n4</w:t>
            </w:r>
            <w:r>
              <w:rPr>
                <w:rFonts w:hint="eastAsia"/>
                <w:lang w:val="en-US" w:eastAsia="zh-CN"/>
              </w:rPr>
              <w:t>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w:t>
            </w:r>
            <w:r>
              <w:rPr>
                <w:rFonts w:eastAsia="Yu Mincho"/>
                <w:szCs w:val="18"/>
              </w:rPr>
              <w:t>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del w:id="1677" w:author="ZTE_wubin" w:date="2020-04-30T16:44:00Z">
              <w:r>
                <w:rPr>
                  <w:rFonts w:hint="eastAsia"/>
                  <w:lang w:val="en-US" w:eastAsia="zh-CN"/>
                </w:rPr>
                <w:delText>-</w:delText>
              </w:r>
            </w:del>
            <w:ins w:id="1678" w:author="ZTE_wubin" w:date="2020-04-30T16:44:00Z">
              <w:r>
                <w:rPr>
                  <w:rFonts w:hint="eastAsia"/>
                  <w:lang w:val="en-US" w:eastAsia="zh-CN"/>
                </w:rPr>
                <w:t>CA_n41A-n66A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See CA_n41(2A) Bandwidth Combination Set 1 in</w:t>
            </w:r>
            <w:del w:id="1679" w:author="ZTE_wubin_rev" w:date="2020-06-06T14:20:00Z">
              <w:r>
                <w:rPr>
                  <w:rFonts w:eastAsia="Yu Mincho"/>
                  <w:szCs w:val="18"/>
                </w:rPr>
                <w:delText xml:space="preserve"> 38.101-1 </w:delText>
              </w:r>
            </w:del>
            <w:r>
              <w:rPr>
                <w:rFonts w:eastAsia="Yu Mincho"/>
                <w:szCs w:val="18"/>
              </w:rPr>
              <w:t>Table 5.5A.2-1</w:t>
            </w: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szCs w:val="18"/>
                <w:lang w:val="en-US" w:eastAsia="zh-CN"/>
              </w:rPr>
            </w:pPr>
            <w:r>
              <w:rPr>
                <w:rFonts w:hint="eastAsia"/>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 xml:space="preserve">See CA_n41C Bandwidth Combination Set 0 in </w:t>
            </w:r>
            <w:del w:id="1680" w:author="ZTE_wubin_rev" w:date="2020-06-06T14:20:00Z">
              <w:r>
                <w:rPr>
                  <w:rFonts w:eastAsia="Yu Mincho"/>
                  <w:szCs w:val="18"/>
                </w:rPr>
                <w:delText>38.101-1</w:delText>
              </w:r>
            </w:del>
            <w:r>
              <w:rPr>
                <w:rFonts w:eastAsia="Yu Mincho"/>
                <w:szCs w:val="18"/>
              </w:rPr>
              <w:t xml:space="preserve"> Table 5.5A.1-1</w:t>
            </w: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szCs w:val="18"/>
                <w:lang w:val="en-US" w:eastAsia="zh-CN"/>
              </w:rPr>
            </w:pPr>
            <w:r>
              <w:rPr>
                <w:rFonts w:hint="eastAsia"/>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del w:id="1681" w:author="ZTE_wubin" w:date="2020-04-30T16:19:00Z">
              <w:r>
                <w:rPr>
                  <w:rFonts w:hint="eastAsia"/>
                  <w:lang w:val="en-US" w:eastAsia="zh-CN"/>
                </w:rPr>
                <w:delText>-</w:delText>
              </w:r>
            </w:del>
            <w:ins w:id="1682" w:author="ZTE_wubin" w:date="2020-04-30T16:19:00Z">
              <w:r>
                <w:rPr>
                  <w:rFonts w:hint="eastAsia"/>
                  <w:lang w:val="en-US" w:eastAsia="zh-CN"/>
                </w:rPr>
                <w:t>CA_n41A-n71A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w:t>
            </w:r>
            <w:r>
              <w:rPr>
                <w:rFonts w:eastAsia="Yu Mincho"/>
                <w:szCs w:val="18"/>
              </w:rPr>
              <w:t>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w:t>
            </w:r>
            <w:r>
              <w:rPr>
                <w:rFonts w:eastAsia="Yu Mincho"/>
                <w:b w:val="0"/>
                <w:szCs w:val="18"/>
                <w:lang w:eastAsia="ko-KR"/>
              </w:rPr>
              <w:t>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bCs/>
                <w:szCs w:val="18"/>
              </w:rPr>
              <w:t xml:space="preserve">See CA_n71B Bandwidth Combination Set 0 in </w:t>
            </w:r>
            <w:del w:id="1683" w:author="ZTE_wubin_rev" w:date="2020-06-06T14:20:00Z">
              <w:r>
                <w:rPr>
                  <w:rFonts w:eastAsia="Yu Mincho"/>
                  <w:bCs/>
                  <w:szCs w:val="18"/>
                </w:rPr>
                <w:delText>38.101-1</w:delText>
              </w:r>
            </w:del>
            <w:r>
              <w:rPr>
                <w:rFonts w:eastAsia="Yu Mincho"/>
                <w:bCs/>
                <w:szCs w:val="18"/>
              </w:rPr>
              <w:t xml:space="preserve"> Table 5.5A.1-1</w:t>
            </w:r>
          </w:p>
        </w:tc>
        <w:tc>
          <w:tcPr>
            <w:tcW w:w="1488" w:type="dxa"/>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tcPr>
          <w:p w:rsidR="00000000" w:rsidRDefault="00E478F8">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rsidR="00000000" w:rsidRDefault="00E478F8">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000000" w:rsidRDefault="00E478F8">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bCs/>
                <w:szCs w:val="18"/>
                <w:lang w:eastAsia="ko-KR"/>
              </w:rPr>
              <w:t>See C</w:t>
            </w:r>
            <w:r>
              <w:rPr>
                <w:rFonts w:eastAsia="Yu Mincho"/>
                <w:b w:val="0"/>
                <w:bCs/>
                <w:szCs w:val="18"/>
                <w:lang w:eastAsia="ko-KR"/>
              </w:rPr>
              <w:t xml:space="preserve">A_n41(2A) Bandwidth Combination Set 1 in </w:t>
            </w:r>
            <w:del w:id="1684" w:author="ZTE_wubin_rev" w:date="2020-06-06T14:20:00Z">
              <w:r>
                <w:rPr>
                  <w:rFonts w:eastAsia="Yu Mincho"/>
                  <w:b w:val="0"/>
                  <w:bCs/>
                  <w:szCs w:val="18"/>
                  <w:lang w:eastAsia="ko-KR"/>
                </w:rPr>
                <w:delText>38.101-1</w:delText>
              </w:r>
            </w:del>
            <w:r>
              <w:rPr>
                <w:rFonts w:eastAsia="Yu Mincho"/>
                <w:b w:val="0"/>
                <w:bCs/>
                <w:szCs w:val="18"/>
                <w:lang w:eastAsia="ko-KR"/>
              </w:rPr>
              <w:t xml:space="preserve"> Table 5.5A.2-1</w:t>
            </w:r>
          </w:p>
        </w:tc>
        <w:tc>
          <w:tcPr>
            <w:tcW w:w="1488" w:type="dxa"/>
            <w:vMerge w:val="restart"/>
            <w:tcBorders>
              <w:left w:val="single" w:sz="4" w:space="0" w:color="auto"/>
              <w:right w:val="single" w:sz="4" w:space="0" w:color="auto"/>
            </w:tcBorders>
            <w:vAlign w:val="center"/>
          </w:tcPr>
          <w:p w:rsidR="00000000" w:rsidRDefault="00E478F8">
            <w:pPr>
              <w:pStyle w:val="TAC"/>
              <w:keepNext w:val="0"/>
              <w:rPr>
                <w:szCs w:val="18"/>
                <w:lang w:val="en-US" w:eastAsia="zh-CN"/>
              </w:rPr>
            </w:pPr>
            <w:r>
              <w:rPr>
                <w:rFonts w:hint="eastAsia"/>
                <w:szCs w:val="18"/>
                <w:lang w:val="en-US" w:eastAsia="zh-CN"/>
              </w:rPr>
              <w:t>0</w:t>
            </w:r>
          </w:p>
        </w:tc>
      </w:tr>
      <w:tr w:rsidR="00000000">
        <w:trPr>
          <w:trHeight w:val="34"/>
          <w:jc w:val="center"/>
        </w:trPr>
        <w:tc>
          <w:tcPr>
            <w:tcW w:w="1648" w:type="dxa"/>
            <w:vMerge/>
            <w:tcBorders>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 xml:space="preserve">See CA_n71B Bandwidth Combination Set 0 in </w:t>
            </w:r>
            <w:del w:id="1685" w:author="ZTE_wubin_rev" w:date="2020-06-06T14:20:00Z">
              <w:r>
                <w:rPr>
                  <w:rFonts w:eastAsia="Yu Mincho"/>
                  <w:b w:val="0"/>
                  <w:szCs w:val="18"/>
                  <w:lang w:eastAsia="ko-KR"/>
                </w:rPr>
                <w:delText>38.101-1</w:delText>
              </w:r>
            </w:del>
            <w:r>
              <w:rPr>
                <w:rFonts w:eastAsia="Yu Mincho"/>
                <w:b w:val="0"/>
                <w:szCs w:val="18"/>
                <w:lang w:eastAsia="ko-KR"/>
              </w:rPr>
              <w:t xml:space="preserve"> Table 5.5A.1-1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tcPr>
          <w:p w:rsidR="00000000" w:rsidRDefault="00E478F8">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rsidR="00000000" w:rsidRDefault="00E478F8">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000000" w:rsidRDefault="00E478F8">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bCs/>
                <w:szCs w:val="18"/>
                <w:lang w:eastAsia="ko-KR"/>
              </w:rPr>
              <w:t xml:space="preserve">See CA_n41C Bandwidth Combination Set 0 in </w:t>
            </w:r>
            <w:del w:id="1686" w:author="ZTE_wubin_rev" w:date="2020-06-06T14:20:00Z">
              <w:r>
                <w:rPr>
                  <w:rFonts w:eastAsia="Yu Mincho"/>
                  <w:b w:val="0"/>
                  <w:bCs/>
                  <w:szCs w:val="18"/>
                  <w:lang w:eastAsia="ko-KR"/>
                </w:rPr>
                <w:delText>38.101-1</w:delText>
              </w:r>
            </w:del>
            <w:r>
              <w:rPr>
                <w:rFonts w:eastAsia="Yu Mincho"/>
                <w:b w:val="0"/>
                <w:bCs/>
                <w:szCs w:val="18"/>
                <w:lang w:eastAsia="ko-KR"/>
              </w:rPr>
              <w:t xml:space="preserve"> Table 5.5A.1-1</w:t>
            </w:r>
          </w:p>
        </w:tc>
        <w:tc>
          <w:tcPr>
            <w:tcW w:w="1488" w:type="dxa"/>
            <w:vMerge w:val="restart"/>
            <w:tcBorders>
              <w:left w:val="single" w:sz="4" w:space="0" w:color="auto"/>
              <w:right w:val="single" w:sz="4" w:space="0" w:color="auto"/>
            </w:tcBorders>
            <w:vAlign w:val="center"/>
          </w:tcPr>
          <w:p w:rsidR="00000000" w:rsidRDefault="00E478F8">
            <w:pPr>
              <w:pStyle w:val="TAC"/>
              <w:keepNext w:val="0"/>
              <w:rPr>
                <w:szCs w:val="18"/>
                <w:lang w:val="en-US" w:eastAsia="zh-CN"/>
              </w:rPr>
            </w:pPr>
            <w:r>
              <w:rPr>
                <w:rFonts w:hint="eastAsia"/>
                <w:szCs w:val="18"/>
                <w:lang w:val="en-US" w:eastAsia="zh-CN"/>
              </w:rPr>
              <w:t>0</w:t>
            </w:r>
          </w:p>
        </w:tc>
      </w:tr>
      <w:tr w:rsidR="00000000">
        <w:trPr>
          <w:trHeight w:val="34"/>
          <w:jc w:val="center"/>
        </w:trPr>
        <w:tc>
          <w:tcPr>
            <w:tcW w:w="1648" w:type="dxa"/>
            <w:vMerge/>
            <w:tcBorders>
              <w:left w:val="single" w:sz="4" w:space="0" w:color="auto"/>
              <w:bottom w:val="single" w:sz="4" w:space="0" w:color="auto"/>
              <w:right w:val="single" w:sz="4" w:space="0" w:color="auto"/>
            </w:tcBorders>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000000" w:rsidRDefault="00E478F8">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rFonts w:eastAsia="Yu Mincho"/>
                <w:szCs w:val="18"/>
              </w:rPr>
            </w:pPr>
            <w:r>
              <w:rPr>
                <w:rFonts w:eastAsia="Yu Mincho"/>
                <w:b w:val="0"/>
                <w:szCs w:val="18"/>
                <w:lang w:eastAsia="ko-KR"/>
              </w:rPr>
              <w:t>See CA_n71B Bandwi</w:t>
            </w:r>
            <w:r>
              <w:rPr>
                <w:rFonts w:eastAsia="Yu Mincho"/>
                <w:b w:val="0"/>
                <w:szCs w:val="18"/>
                <w:lang w:eastAsia="ko-KR"/>
              </w:rPr>
              <w:t xml:space="preserve">dth Combination Set 0 in </w:t>
            </w:r>
            <w:del w:id="1687" w:author="ZTE_wubin_rev" w:date="2020-06-06T14:20:00Z">
              <w:r>
                <w:rPr>
                  <w:rFonts w:eastAsia="Yu Mincho"/>
                  <w:b w:val="0"/>
                  <w:szCs w:val="18"/>
                  <w:lang w:eastAsia="ko-KR"/>
                </w:rPr>
                <w:delText>38.101-1</w:delText>
              </w:r>
            </w:del>
            <w:r>
              <w:rPr>
                <w:rFonts w:eastAsia="Yu Mincho"/>
                <w:b w:val="0"/>
                <w:szCs w:val="18"/>
                <w:lang w:eastAsia="ko-KR"/>
              </w:rPr>
              <w:t xml:space="preserve"> Table 5.5A.1-1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ins w:id="1688" w:author="ZTE_wubin" w:date="2020-04-30T15:11:00Z">
              <w:r>
                <w:rPr>
                  <w:lang w:eastAsia="zh-CN"/>
                </w:rPr>
                <w:t>CA_n41A-n78A</w:t>
              </w:r>
            </w:ins>
            <w:del w:id="1689" w:author="ZTE_wubin" w:date="2020-04-30T15:11:00Z">
              <w:r>
                <w:rPr>
                  <w:lang w:val="en-US"/>
                </w:rPr>
                <w:delText>-</w:delText>
              </w:r>
            </w:del>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ins w:id="1690" w:author="ZTE_wubin" w:date="2020-04-30T15:04:00Z"/>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1691" w:author="ZTE_wubin" w:date="2020-04-30T15:04:00Z"/>
                <w:lang w:eastAsia="zh-CN"/>
              </w:rPr>
            </w:pPr>
            <w:ins w:id="1692" w:author="ZTE_wubin" w:date="2020-04-30T15:13:00Z">
              <w:r>
                <w:rPr>
                  <w:lang w:eastAsia="zh-CN"/>
                </w:rPr>
                <w:t>CA_n41A-n78A</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1693" w:author="ZTE_wubin" w:date="2020-04-30T15:04:00Z"/>
                <w:lang w:val="en-US"/>
              </w:rPr>
            </w:pPr>
            <w:ins w:id="1694" w:author="ZTE_wubin" w:date="2020-04-30T15:13:00Z">
              <w:r>
                <w:rPr>
                  <w:lang w:eastAsia="zh-CN"/>
                </w:rPr>
                <w:t>CA_n41A-n78A</w:t>
              </w:r>
            </w:ins>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1695" w:author="ZTE_wubin" w:date="2020-04-30T15:04:00Z"/>
                <w:lang w:val="en-US"/>
              </w:rPr>
            </w:pPr>
            <w:ins w:id="1696" w:author="ZTE_wubin" w:date="2020-04-30T15:03:00Z">
              <w:r>
                <w:rPr>
                  <w:rFonts w:ascii="Arial" w:hAnsi="Arial" w:hint="eastAsia"/>
                  <w:sz w:val="18"/>
                  <w:lang w:eastAsia="zh-CN"/>
                </w:rPr>
                <w:t>n</w:t>
              </w:r>
              <w:r>
                <w:rPr>
                  <w:rFonts w:ascii="Arial" w:hAnsi="Arial"/>
                  <w:sz w:val="18"/>
                  <w:lang w:eastAsia="zh-CN"/>
                </w:rPr>
                <w:t>41</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697" w:author="ZTE_wubin" w:date="2020-04-30T15:04:00Z"/>
                <w:lang w:val="en-US"/>
              </w:rPr>
            </w:pPr>
            <w:ins w:id="1698" w:author="ZTE_wubin" w:date="2020-04-30T15:03:00Z">
              <w:r>
                <w:t>15</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699" w:author="ZTE_wubin" w:date="2020-04-30T15: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00" w:author="ZTE_wubin" w:date="2020-04-30T15:04:00Z"/>
                <w:rFonts w:eastAsia="Yu Mincho"/>
                <w:szCs w:val="18"/>
              </w:rPr>
            </w:pPr>
            <w:ins w:id="1701"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02" w:author="ZTE_wubin" w:date="2020-04-30T15:04:00Z"/>
                <w:rFonts w:eastAsia="Yu Mincho"/>
                <w:szCs w:val="18"/>
              </w:rPr>
            </w:pPr>
            <w:ins w:id="1703"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04" w:author="ZTE_wubin" w:date="2020-04-30T15:04:00Z"/>
                <w:rFonts w:eastAsia="Yu Mincho"/>
                <w:szCs w:val="18"/>
              </w:rPr>
            </w:pPr>
            <w:ins w:id="1705"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06" w:author="ZTE_wubin" w:date="2020-04-30T15: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07" w:author="ZTE_wubin" w:date="2020-04-30T15:04:00Z"/>
                <w:szCs w:val="18"/>
                <w:lang w:val="en-US" w:eastAsia="zh-CN"/>
              </w:rPr>
            </w:pPr>
            <w:ins w:id="1708"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09" w:author="ZTE_wubin" w:date="2020-04-30T15:04:00Z"/>
                <w:rFonts w:eastAsia="Yu Mincho"/>
                <w:szCs w:val="18"/>
              </w:rPr>
            </w:pPr>
            <w:ins w:id="1710"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11" w:author="ZTE_wubin" w:date="2020-04-30T15:04:00Z"/>
                <w:rFonts w:eastAsia="Yu Mincho"/>
                <w:szCs w:val="18"/>
              </w:rPr>
            </w:pPr>
            <w:ins w:id="1712"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13"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14"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15"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16" w:author="ZTE_wubin" w:date="2020-04-30T15: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17" w:author="ZTE_wubin" w:date="2020-04-30T15:04: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ins w:id="1718" w:author="ZTE_wubin" w:date="2020-04-30T15:04:00Z"/>
                <w:rFonts w:hint="eastAsia"/>
                <w:szCs w:val="18"/>
                <w:lang w:val="en-US" w:eastAsia="zh-CN"/>
              </w:rPr>
            </w:pPr>
            <w:ins w:id="1719" w:author="ZTE_wubin" w:date="2020-04-30T15:14:00Z">
              <w:r>
                <w:rPr>
                  <w:rFonts w:hint="eastAsia"/>
                  <w:szCs w:val="18"/>
                  <w:lang w:val="en-US" w:eastAsia="zh-CN"/>
                </w:rPr>
                <w:t>1</w:t>
              </w:r>
            </w:ins>
          </w:p>
        </w:tc>
      </w:tr>
      <w:tr w:rsidR="00000000">
        <w:trPr>
          <w:trHeight w:val="34"/>
          <w:jc w:val="center"/>
          <w:ins w:id="1720" w:author="ZTE_wubin" w:date="2020-04-30T15:04:00Z"/>
        </w:trPr>
        <w:tc>
          <w:tcPr>
            <w:tcW w:w="1648" w:type="dxa"/>
            <w:vMerge/>
            <w:tcBorders>
              <w:left w:val="single" w:sz="4" w:space="0" w:color="auto"/>
              <w:right w:val="single" w:sz="4" w:space="0" w:color="auto"/>
            </w:tcBorders>
            <w:vAlign w:val="center"/>
          </w:tcPr>
          <w:p w:rsidR="00000000" w:rsidRDefault="00E478F8">
            <w:pPr>
              <w:pStyle w:val="TAC"/>
              <w:keepNext w:val="0"/>
              <w:rPr>
                <w:ins w:id="1721" w:author="ZTE_wubin" w:date="2020-04-30T15:04:00Z"/>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ins w:id="1722" w:author="ZTE_wubin" w:date="2020-04-30T15:04:00Z"/>
                <w:lang w:val="en-US"/>
              </w:rPr>
            </w:pPr>
          </w:p>
        </w:tc>
        <w:tc>
          <w:tcPr>
            <w:tcW w:w="671" w:type="dxa"/>
            <w:vMerge/>
            <w:tcBorders>
              <w:left w:val="single" w:sz="4" w:space="0" w:color="auto"/>
              <w:right w:val="single" w:sz="4" w:space="0" w:color="auto"/>
            </w:tcBorders>
            <w:vAlign w:val="center"/>
          </w:tcPr>
          <w:p w:rsidR="00000000" w:rsidRDefault="00E478F8">
            <w:pPr>
              <w:keepNext/>
              <w:keepLines/>
              <w:spacing w:after="0"/>
              <w:jc w:val="center"/>
              <w:rPr>
                <w:ins w:id="1723" w:author="ZTE_wubin" w:date="2020-04-30T15:0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24" w:author="ZTE_wubin" w:date="2020-04-30T15:04:00Z"/>
                <w:lang w:val="en-US"/>
              </w:rPr>
            </w:pPr>
            <w:ins w:id="1725" w:author="ZTE_wubin" w:date="2020-04-30T15:03:00Z">
              <w:r>
                <w:t>30</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26" w:author="ZTE_wubin" w:date="2020-04-30T15: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27" w:author="ZTE_wubin" w:date="2020-04-30T15:04:00Z"/>
                <w:rFonts w:eastAsia="Yu Mincho"/>
                <w:szCs w:val="18"/>
              </w:rPr>
            </w:pPr>
            <w:ins w:id="1728"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29" w:author="ZTE_wubin" w:date="2020-04-30T15:04:00Z"/>
                <w:rFonts w:eastAsia="Yu Mincho"/>
                <w:szCs w:val="18"/>
              </w:rPr>
            </w:pPr>
            <w:ins w:id="1730"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31" w:author="ZTE_wubin" w:date="2020-04-30T15:04:00Z"/>
                <w:rFonts w:eastAsia="Yu Mincho"/>
                <w:szCs w:val="18"/>
              </w:rPr>
            </w:pPr>
            <w:ins w:id="1732"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33" w:author="ZTE_wubin" w:date="2020-04-30T15: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34" w:author="ZTE_wubin" w:date="2020-04-30T15:04:00Z"/>
                <w:szCs w:val="18"/>
                <w:lang w:val="en-US" w:eastAsia="zh-CN"/>
              </w:rPr>
            </w:pPr>
            <w:ins w:id="1735"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36" w:author="ZTE_wubin" w:date="2020-04-30T15:04:00Z"/>
                <w:rFonts w:eastAsia="Yu Mincho"/>
                <w:szCs w:val="18"/>
              </w:rPr>
            </w:pPr>
            <w:ins w:id="1737"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38" w:author="ZTE_wubin" w:date="2020-04-30T15:04:00Z"/>
                <w:rFonts w:eastAsia="Yu Mincho"/>
                <w:szCs w:val="18"/>
              </w:rPr>
            </w:pPr>
            <w:ins w:id="1739"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40" w:author="ZTE_wubin" w:date="2020-04-30T15:04:00Z"/>
                <w:rFonts w:eastAsia="Yu Mincho"/>
                <w:szCs w:val="18"/>
              </w:rPr>
            </w:pPr>
            <w:ins w:id="1741"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42"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43" w:author="ZTE_wubin" w:date="2020-04-30T15:04:00Z"/>
                <w:rFonts w:eastAsia="Yu Mincho"/>
                <w:szCs w:val="18"/>
              </w:rPr>
            </w:pPr>
            <w:ins w:id="1744"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45" w:author="ZTE_wubin" w:date="2020-04-30T15:04:00Z"/>
                <w:rFonts w:eastAsia="Yu Mincho"/>
                <w:szCs w:val="18"/>
              </w:rPr>
            </w:pPr>
            <w:ins w:id="1746"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47" w:author="ZTE_wubin" w:date="2020-04-30T15:04:00Z"/>
                <w:rFonts w:eastAsia="Yu Mincho"/>
                <w:szCs w:val="18"/>
              </w:rPr>
            </w:pPr>
            <w:ins w:id="1748" w:author="ZTE_wubin" w:date="2020-04-30T15:03:00Z">
              <w:r>
                <w:t>Yes</w:t>
              </w:r>
            </w:ins>
          </w:p>
        </w:tc>
        <w:tc>
          <w:tcPr>
            <w:tcW w:w="1488" w:type="dxa"/>
            <w:vMerge/>
            <w:tcBorders>
              <w:left w:val="single" w:sz="4" w:space="0" w:color="auto"/>
              <w:right w:val="single" w:sz="4" w:space="0" w:color="auto"/>
            </w:tcBorders>
            <w:vAlign w:val="center"/>
          </w:tcPr>
          <w:p w:rsidR="00000000" w:rsidRDefault="00E478F8">
            <w:pPr>
              <w:pStyle w:val="TAC"/>
              <w:keepNext w:val="0"/>
              <w:rPr>
                <w:ins w:id="1749" w:author="ZTE_wubin" w:date="2020-04-30T15:04:00Z"/>
                <w:rFonts w:eastAsia="Yu Mincho"/>
                <w:szCs w:val="18"/>
              </w:rPr>
            </w:pPr>
          </w:p>
        </w:tc>
      </w:tr>
      <w:tr w:rsidR="00000000">
        <w:trPr>
          <w:trHeight w:val="34"/>
          <w:jc w:val="center"/>
          <w:ins w:id="1750" w:author="ZTE_wubin" w:date="2020-04-30T15:04:00Z"/>
        </w:trPr>
        <w:tc>
          <w:tcPr>
            <w:tcW w:w="1648" w:type="dxa"/>
            <w:vMerge/>
            <w:tcBorders>
              <w:left w:val="single" w:sz="4" w:space="0" w:color="auto"/>
              <w:right w:val="single" w:sz="4" w:space="0" w:color="auto"/>
            </w:tcBorders>
            <w:vAlign w:val="center"/>
          </w:tcPr>
          <w:p w:rsidR="00000000" w:rsidRDefault="00E478F8">
            <w:pPr>
              <w:pStyle w:val="TAC"/>
              <w:keepNext w:val="0"/>
              <w:rPr>
                <w:ins w:id="1751" w:author="ZTE_wubin" w:date="2020-04-30T15:04:00Z"/>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ins w:id="1752" w:author="ZTE_wubin" w:date="2020-04-30T15:04:00Z"/>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keepNext/>
              <w:keepLines/>
              <w:spacing w:after="0"/>
              <w:jc w:val="center"/>
              <w:rPr>
                <w:ins w:id="1753" w:author="ZTE_wubin" w:date="2020-04-30T15:0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54" w:author="ZTE_wubin" w:date="2020-04-30T15:04:00Z"/>
                <w:lang w:val="en-US"/>
              </w:rPr>
            </w:pPr>
            <w:ins w:id="1755" w:author="ZTE_wubin" w:date="2020-04-30T15:03:00Z">
              <w:r>
                <w:t>60</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56" w:author="ZTE_wubin" w:date="2020-04-30T15: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57" w:author="ZTE_wubin" w:date="2020-04-30T15:04:00Z"/>
                <w:rFonts w:eastAsia="Yu Mincho"/>
                <w:szCs w:val="18"/>
              </w:rPr>
            </w:pPr>
            <w:ins w:id="1758"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59" w:author="ZTE_wubin" w:date="2020-04-30T15:04:00Z"/>
                <w:rFonts w:eastAsia="Yu Mincho"/>
                <w:szCs w:val="18"/>
              </w:rPr>
            </w:pPr>
            <w:ins w:id="1760"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61" w:author="ZTE_wubin" w:date="2020-04-30T15:04:00Z"/>
                <w:rFonts w:eastAsia="Yu Mincho"/>
                <w:szCs w:val="18"/>
              </w:rPr>
            </w:pPr>
            <w:ins w:id="1762"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63" w:author="ZTE_wubin" w:date="2020-04-30T15:0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64" w:author="ZTE_wubin" w:date="2020-04-30T15:04:00Z"/>
                <w:szCs w:val="18"/>
                <w:lang w:val="en-US" w:eastAsia="zh-CN"/>
              </w:rPr>
            </w:pPr>
            <w:ins w:id="1765"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66" w:author="ZTE_wubin" w:date="2020-04-30T15:04:00Z"/>
                <w:rFonts w:eastAsia="Yu Mincho"/>
                <w:szCs w:val="18"/>
              </w:rPr>
            </w:pPr>
            <w:ins w:id="1767"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68" w:author="ZTE_wubin" w:date="2020-04-30T15:04:00Z"/>
                <w:rFonts w:eastAsia="Yu Mincho"/>
                <w:szCs w:val="18"/>
              </w:rPr>
            </w:pPr>
            <w:ins w:id="1769"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70" w:author="ZTE_wubin" w:date="2020-04-30T15:04:00Z"/>
                <w:rFonts w:eastAsia="Yu Mincho"/>
                <w:szCs w:val="18"/>
              </w:rPr>
            </w:pPr>
            <w:ins w:id="1771"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72"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73" w:author="ZTE_wubin" w:date="2020-04-30T15:04:00Z"/>
                <w:rFonts w:eastAsia="Yu Mincho"/>
                <w:szCs w:val="18"/>
              </w:rPr>
            </w:pPr>
            <w:ins w:id="1774"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75" w:author="ZTE_wubin" w:date="2020-04-30T15:04:00Z"/>
                <w:rFonts w:eastAsia="Yu Mincho"/>
                <w:szCs w:val="18"/>
              </w:rPr>
            </w:pPr>
            <w:ins w:id="1776"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77" w:author="ZTE_wubin" w:date="2020-04-30T15:04:00Z"/>
                <w:rFonts w:eastAsia="Yu Mincho"/>
                <w:szCs w:val="18"/>
              </w:rPr>
            </w:pPr>
            <w:ins w:id="1778" w:author="ZTE_wubin" w:date="2020-04-30T15:03:00Z">
              <w:r>
                <w:t>Yes</w:t>
              </w:r>
            </w:ins>
          </w:p>
        </w:tc>
        <w:tc>
          <w:tcPr>
            <w:tcW w:w="1488" w:type="dxa"/>
            <w:vMerge/>
            <w:tcBorders>
              <w:left w:val="single" w:sz="4" w:space="0" w:color="auto"/>
              <w:right w:val="single" w:sz="4" w:space="0" w:color="auto"/>
            </w:tcBorders>
            <w:vAlign w:val="center"/>
          </w:tcPr>
          <w:p w:rsidR="00000000" w:rsidRDefault="00E478F8">
            <w:pPr>
              <w:pStyle w:val="TAC"/>
              <w:keepNext w:val="0"/>
              <w:rPr>
                <w:ins w:id="1779" w:author="ZTE_wubin" w:date="2020-04-30T15:04:00Z"/>
                <w:rFonts w:eastAsia="Yu Mincho"/>
                <w:szCs w:val="18"/>
              </w:rPr>
            </w:pPr>
          </w:p>
        </w:tc>
      </w:tr>
      <w:tr w:rsidR="00000000">
        <w:trPr>
          <w:trHeight w:val="34"/>
          <w:jc w:val="center"/>
          <w:ins w:id="1780" w:author="ZTE_wubin" w:date="2020-04-30T15:04:00Z"/>
        </w:trPr>
        <w:tc>
          <w:tcPr>
            <w:tcW w:w="1648" w:type="dxa"/>
            <w:vMerge/>
            <w:tcBorders>
              <w:left w:val="single" w:sz="4" w:space="0" w:color="auto"/>
              <w:right w:val="single" w:sz="4" w:space="0" w:color="auto"/>
            </w:tcBorders>
            <w:vAlign w:val="center"/>
          </w:tcPr>
          <w:p w:rsidR="00000000" w:rsidRDefault="00E478F8">
            <w:pPr>
              <w:pStyle w:val="TAC"/>
              <w:keepNext w:val="0"/>
              <w:rPr>
                <w:ins w:id="1781" w:author="ZTE_wubin" w:date="2020-04-30T15:04:00Z"/>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ins w:id="1782" w:author="ZTE_wubin" w:date="2020-04-30T15:04:00Z"/>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ins w:id="1783" w:author="ZTE_wubin" w:date="2020-04-30T15:04:00Z"/>
                <w:lang w:val="en-US"/>
              </w:rPr>
            </w:pPr>
            <w:ins w:id="1784" w:author="ZTE_wubin" w:date="2020-04-30T15:03:00Z">
              <w:r>
                <w:rPr>
                  <w:rFonts w:ascii="Arial" w:hAnsi="Arial" w:hint="eastAsia"/>
                  <w:sz w:val="18"/>
                  <w:lang w:eastAsia="zh-CN"/>
                </w:rPr>
                <w:t>n</w:t>
              </w:r>
              <w:r>
                <w:rPr>
                  <w:rFonts w:ascii="Arial" w:hAnsi="Arial"/>
                  <w:sz w:val="18"/>
                  <w:lang w:eastAsia="zh-CN"/>
                </w:rPr>
                <w:t>78</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85" w:author="ZTE_wubin" w:date="2020-04-30T15:04:00Z"/>
                <w:lang w:val="en-US"/>
              </w:rPr>
            </w:pPr>
            <w:ins w:id="1786" w:author="ZTE_wubin" w:date="2020-04-30T15:03:00Z">
              <w:r>
                <w:t>15</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87" w:author="ZTE_wubin" w:date="2020-04-30T15: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88" w:author="ZTE_wubin" w:date="2020-04-30T15:04:00Z"/>
                <w:rFonts w:eastAsia="Yu Mincho"/>
                <w:szCs w:val="18"/>
              </w:rPr>
            </w:pPr>
            <w:ins w:id="1789"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90" w:author="ZTE_wubin" w:date="2020-04-30T15:04:00Z"/>
                <w:rFonts w:eastAsia="Yu Mincho"/>
                <w:szCs w:val="18"/>
              </w:rPr>
            </w:pPr>
            <w:ins w:id="1791"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92" w:author="ZTE_wubin" w:date="2020-04-30T15:04:00Z"/>
                <w:rFonts w:eastAsia="Yu Mincho"/>
                <w:szCs w:val="18"/>
              </w:rPr>
            </w:pPr>
            <w:ins w:id="1793"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94" w:author="ZTE_wubin" w:date="2020-04-30T15:04:00Z"/>
                <w:szCs w:val="18"/>
                <w:lang w:val="en-US" w:eastAsia="zh-CN"/>
              </w:rPr>
            </w:pPr>
            <w:ins w:id="1795"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96" w:author="ZTE_wubin" w:date="2020-04-30T15:04:00Z"/>
                <w:szCs w:val="18"/>
                <w:lang w:val="en-US" w:eastAsia="zh-CN"/>
              </w:rPr>
            </w:pPr>
            <w:ins w:id="1797"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798" w:author="ZTE_wubin" w:date="2020-04-30T15:04:00Z"/>
                <w:rFonts w:eastAsia="Yu Mincho"/>
                <w:szCs w:val="18"/>
              </w:rPr>
            </w:pPr>
            <w:ins w:id="1799"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00" w:author="ZTE_wubin" w:date="2020-04-30T15:04:00Z"/>
                <w:rFonts w:eastAsia="Yu Mincho"/>
                <w:szCs w:val="18"/>
              </w:rPr>
            </w:pPr>
            <w:ins w:id="1801"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02"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03"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04" w:author="ZTE_wubin" w:date="2020-04-30T15: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05" w:author="ZTE_wubin" w:date="2020-04-30T15:0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06" w:author="ZTE_wubin" w:date="2020-04-30T15:04: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ins w:id="1807" w:author="ZTE_wubin" w:date="2020-04-30T15:04:00Z"/>
                <w:rFonts w:eastAsia="Yu Mincho"/>
                <w:szCs w:val="18"/>
              </w:rPr>
            </w:pPr>
          </w:p>
        </w:tc>
      </w:tr>
      <w:tr w:rsidR="00000000">
        <w:trPr>
          <w:trHeight w:val="34"/>
          <w:jc w:val="center"/>
          <w:ins w:id="1808" w:author="ZTE_wubin" w:date="2020-04-30T15:04:00Z"/>
        </w:trPr>
        <w:tc>
          <w:tcPr>
            <w:tcW w:w="1648" w:type="dxa"/>
            <w:vMerge/>
            <w:tcBorders>
              <w:left w:val="single" w:sz="4" w:space="0" w:color="auto"/>
              <w:right w:val="single" w:sz="4" w:space="0" w:color="auto"/>
            </w:tcBorders>
            <w:vAlign w:val="center"/>
          </w:tcPr>
          <w:p w:rsidR="00000000" w:rsidRDefault="00E478F8">
            <w:pPr>
              <w:pStyle w:val="TAC"/>
              <w:keepNext w:val="0"/>
              <w:rPr>
                <w:ins w:id="1809" w:author="ZTE_wubin" w:date="2020-04-30T15:04:00Z"/>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ins w:id="1810" w:author="ZTE_wubin" w:date="2020-04-30T15:04:00Z"/>
                <w:lang w:val="en-US"/>
              </w:rPr>
            </w:pPr>
          </w:p>
        </w:tc>
        <w:tc>
          <w:tcPr>
            <w:tcW w:w="671" w:type="dxa"/>
            <w:vMerge/>
            <w:tcBorders>
              <w:left w:val="single" w:sz="4" w:space="0" w:color="auto"/>
              <w:right w:val="single" w:sz="4" w:space="0" w:color="auto"/>
            </w:tcBorders>
            <w:vAlign w:val="center"/>
          </w:tcPr>
          <w:p w:rsidR="00000000" w:rsidRDefault="00E478F8">
            <w:pPr>
              <w:keepNext/>
              <w:keepLines/>
              <w:spacing w:after="0"/>
              <w:jc w:val="center"/>
              <w:rPr>
                <w:ins w:id="1811" w:author="ZTE_wubin" w:date="2020-04-30T15:0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12" w:author="ZTE_wubin" w:date="2020-04-30T15:04:00Z"/>
                <w:lang w:val="en-US"/>
              </w:rPr>
            </w:pPr>
            <w:ins w:id="1813" w:author="ZTE_wubin" w:date="2020-04-30T15:03:00Z">
              <w:r>
                <w:t>30</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14" w:author="ZTE_wubin" w:date="2020-04-30T15: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15" w:author="ZTE_wubin" w:date="2020-04-30T15:04:00Z"/>
                <w:rFonts w:eastAsia="Yu Mincho"/>
                <w:szCs w:val="18"/>
              </w:rPr>
            </w:pPr>
            <w:ins w:id="1816"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17" w:author="ZTE_wubin" w:date="2020-04-30T15:04:00Z"/>
                <w:rFonts w:eastAsia="Yu Mincho"/>
                <w:szCs w:val="18"/>
              </w:rPr>
            </w:pPr>
            <w:ins w:id="1818"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19" w:author="ZTE_wubin" w:date="2020-04-30T15:04:00Z"/>
                <w:rFonts w:eastAsia="Yu Mincho"/>
                <w:szCs w:val="18"/>
              </w:rPr>
            </w:pPr>
            <w:ins w:id="1820"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21" w:author="ZTE_wubin" w:date="2020-04-30T15:04:00Z"/>
                <w:szCs w:val="18"/>
                <w:lang w:val="en-US" w:eastAsia="zh-CN"/>
              </w:rPr>
            </w:pPr>
            <w:ins w:id="1822"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23" w:author="ZTE_wubin" w:date="2020-04-30T15:04:00Z"/>
                <w:szCs w:val="18"/>
                <w:lang w:val="en-US" w:eastAsia="zh-CN"/>
              </w:rPr>
            </w:pPr>
            <w:ins w:id="1824"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25" w:author="ZTE_wubin" w:date="2020-04-30T15:04:00Z"/>
                <w:rFonts w:eastAsia="Yu Mincho"/>
                <w:szCs w:val="18"/>
              </w:rPr>
            </w:pPr>
            <w:ins w:id="1826"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27" w:author="ZTE_wubin" w:date="2020-04-30T15:04:00Z"/>
                <w:rFonts w:eastAsia="Yu Mincho"/>
                <w:szCs w:val="18"/>
              </w:rPr>
            </w:pPr>
            <w:ins w:id="1828"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29" w:author="ZTE_wubin" w:date="2020-04-30T15:04:00Z"/>
                <w:rFonts w:eastAsia="Yu Mincho"/>
                <w:szCs w:val="18"/>
              </w:rPr>
            </w:pPr>
            <w:ins w:id="1830"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31" w:author="ZTE_wubin" w:date="2020-04-30T15:04:00Z"/>
                <w:rFonts w:eastAsia="Yu Mincho"/>
                <w:szCs w:val="18"/>
              </w:rPr>
            </w:pPr>
            <w:ins w:id="1832"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33" w:author="ZTE_wubin" w:date="2020-04-30T15:04:00Z"/>
                <w:rFonts w:eastAsia="Yu Mincho"/>
                <w:szCs w:val="18"/>
              </w:rPr>
            </w:pPr>
            <w:ins w:id="1834"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35" w:author="ZTE_wubin" w:date="2020-04-30T15:04:00Z"/>
                <w:rFonts w:eastAsia="Yu Mincho"/>
                <w:szCs w:val="18"/>
              </w:rPr>
            </w:pPr>
            <w:ins w:id="1836"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37" w:author="ZTE_wubin" w:date="2020-04-30T15:04:00Z"/>
                <w:rFonts w:eastAsia="Yu Mincho"/>
                <w:szCs w:val="18"/>
              </w:rPr>
            </w:pPr>
            <w:ins w:id="1838" w:author="ZTE_wubin" w:date="2020-04-30T15:03:00Z">
              <w:r>
                <w:t>Yes</w:t>
              </w:r>
            </w:ins>
          </w:p>
        </w:tc>
        <w:tc>
          <w:tcPr>
            <w:tcW w:w="1488" w:type="dxa"/>
            <w:vMerge/>
            <w:tcBorders>
              <w:left w:val="single" w:sz="4" w:space="0" w:color="auto"/>
              <w:right w:val="single" w:sz="4" w:space="0" w:color="auto"/>
            </w:tcBorders>
            <w:vAlign w:val="center"/>
          </w:tcPr>
          <w:p w:rsidR="00000000" w:rsidRDefault="00E478F8">
            <w:pPr>
              <w:pStyle w:val="TAC"/>
              <w:keepNext w:val="0"/>
              <w:rPr>
                <w:ins w:id="1839" w:author="ZTE_wubin" w:date="2020-04-30T15:04:00Z"/>
                <w:rFonts w:eastAsia="Yu Mincho"/>
                <w:szCs w:val="18"/>
              </w:rPr>
            </w:pPr>
          </w:p>
        </w:tc>
      </w:tr>
      <w:tr w:rsidR="00000000">
        <w:trPr>
          <w:trHeight w:val="34"/>
          <w:jc w:val="center"/>
          <w:ins w:id="1840" w:author="ZTE_wubin" w:date="2020-04-30T15:04:00Z"/>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ins w:id="1841" w:author="ZTE_wubin" w:date="2020-04-30T15:04:00Z"/>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ins w:id="1842" w:author="ZTE_wubin" w:date="2020-04-30T15:04:00Z"/>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keepNext/>
              <w:keepLines/>
              <w:spacing w:after="0"/>
              <w:jc w:val="center"/>
              <w:rPr>
                <w:ins w:id="1843" w:author="ZTE_wubin" w:date="2020-04-30T15:04: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44" w:author="ZTE_wubin" w:date="2020-04-30T15:04:00Z"/>
                <w:lang w:val="en-US"/>
              </w:rPr>
            </w:pPr>
            <w:ins w:id="1845" w:author="ZTE_wubin" w:date="2020-04-30T15:03:00Z">
              <w:r>
                <w:t>60</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46" w:author="ZTE_wubin" w:date="2020-04-30T15:04: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47" w:author="ZTE_wubin" w:date="2020-04-30T15:04:00Z"/>
                <w:rFonts w:eastAsia="Yu Mincho"/>
                <w:szCs w:val="18"/>
              </w:rPr>
            </w:pPr>
            <w:ins w:id="1848"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49" w:author="ZTE_wubin" w:date="2020-04-30T15:04:00Z"/>
                <w:rFonts w:eastAsia="Yu Mincho"/>
                <w:szCs w:val="18"/>
              </w:rPr>
            </w:pPr>
            <w:ins w:id="1850"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51" w:author="ZTE_wubin" w:date="2020-04-30T15:04:00Z"/>
                <w:rFonts w:eastAsia="Yu Mincho"/>
                <w:szCs w:val="18"/>
              </w:rPr>
            </w:pPr>
            <w:ins w:id="1852"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53" w:author="ZTE_wubin" w:date="2020-04-30T15:04:00Z"/>
                <w:szCs w:val="18"/>
                <w:lang w:val="en-US" w:eastAsia="zh-CN"/>
              </w:rPr>
            </w:pPr>
            <w:ins w:id="1854"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55" w:author="ZTE_wubin" w:date="2020-04-30T15:04:00Z"/>
                <w:szCs w:val="18"/>
                <w:lang w:val="en-US" w:eastAsia="zh-CN"/>
              </w:rPr>
            </w:pPr>
            <w:ins w:id="1856"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57" w:author="ZTE_wubin" w:date="2020-04-30T15:04:00Z"/>
                <w:rFonts w:eastAsia="Yu Mincho"/>
                <w:szCs w:val="18"/>
              </w:rPr>
            </w:pPr>
            <w:ins w:id="1858"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59" w:author="ZTE_wubin" w:date="2020-04-30T15:04:00Z"/>
                <w:rFonts w:eastAsia="Yu Mincho"/>
                <w:szCs w:val="18"/>
              </w:rPr>
            </w:pPr>
            <w:ins w:id="1860"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61" w:author="ZTE_wubin" w:date="2020-04-30T15:04:00Z"/>
                <w:rFonts w:eastAsia="Yu Mincho"/>
                <w:szCs w:val="18"/>
              </w:rPr>
            </w:pPr>
            <w:ins w:id="1862"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63" w:author="ZTE_wubin" w:date="2020-04-30T15:04:00Z"/>
                <w:rFonts w:eastAsia="Yu Mincho"/>
                <w:szCs w:val="18"/>
              </w:rPr>
            </w:pPr>
            <w:ins w:id="1864"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65" w:author="ZTE_wubin" w:date="2020-04-30T15:04:00Z"/>
                <w:rFonts w:eastAsia="Yu Mincho"/>
                <w:szCs w:val="18"/>
              </w:rPr>
            </w:pPr>
            <w:ins w:id="1866" w:author="ZTE_wubin" w:date="2020-04-30T15:03:00Z">
              <w: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67" w:author="ZTE_wubin" w:date="2020-04-30T15:04:00Z"/>
                <w:rFonts w:eastAsia="Yu Mincho"/>
                <w:szCs w:val="18"/>
              </w:rPr>
            </w:pPr>
            <w:ins w:id="1868" w:author="ZTE_wubin" w:date="2020-04-30T15:03:00Z">
              <w: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1869" w:author="ZTE_wubin" w:date="2020-04-30T15:04:00Z"/>
                <w:rFonts w:eastAsia="Yu Mincho"/>
                <w:szCs w:val="18"/>
              </w:rPr>
            </w:pPr>
            <w:ins w:id="1870" w:author="ZTE_wubin" w:date="2020-04-30T15:03:00Z">
              <w:r>
                <w:t>Yes</w:t>
              </w:r>
            </w:ins>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ins w:id="1871" w:author="ZTE_wubin" w:date="2020-04-30T15:04:00Z"/>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w:t>
            </w:r>
            <w:r>
              <w:rPr>
                <w:rFonts w:eastAsia="Yu Mincho"/>
                <w:szCs w:val="18"/>
              </w:rPr>
              <w:t>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1</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eastAsia="zh-CN"/>
              </w:rPr>
            </w:pPr>
            <w:ins w:id="1872" w:author="ZTE_wubin_rev" w:date="2020-06-09T10:01:00Z">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ins>
          </w:p>
        </w:tc>
        <w:tc>
          <w:tcPr>
            <w:tcW w:w="1385" w:type="dxa"/>
            <w:vMerge w:val="restart"/>
            <w:tcBorders>
              <w:left w:val="single" w:sz="4" w:space="0" w:color="auto"/>
              <w:right w:val="single" w:sz="4" w:space="0" w:color="auto"/>
            </w:tcBorders>
            <w:vAlign w:val="center"/>
          </w:tcPr>
          <w:p w:rsidR="00000000" w:rsidRDefault="00E478F8">
            <w:pPr>
              <w:pStyle w:val="TAC"/>
              <w:keepNext w:val="0"/>
              <w:rPr>
                <w:ins w:id="1873" w:author="ZTE_wubin_rev" w:date="2020-06-09T10:01:00Z"/>
                <w:rFonts w:hint="eastAsia"/>
                <w:szCs w:val="18"/>
                <w:lang w:eastAsia="zh-CN"/>
              </w:rPr>
            </w:pPr>
            <w:ins w:id="1874" w:author="ZTE_wubin_rev" w:date="2020-06-09T10:01:00Z">
              <w:r>
                <w:rPr>
                  <w:szCs w:val="18"/>
                  <w:lang w:eastAsia="zh-CN"/>
                </w:rPr>
                <w:t>CA_n41A-n7</w:t>
              </w:r>
              <w:r>
                <w:rPr>
                  <w:rFonts w:hint="eastAsia"/>
                  <w:szCs w:val="18"/>
                  <w:lang w:val="en-US" w:eastAsia="zh-CN"/>
                </w:rPr>
                <w:t>9</w:t>
              </w:r>
              <w:r>
                <w:rPr>
                  <w:szCs w:val="18"/>
                  <w:lang w:eastAsia="zh-CN"/>
                </w:rPr>
                <w:t>A</w:t>
              </w:r>
            </w:ins>
          </w:p>
          <w:p w:rsidR="00000000" w:rsidRDefault="00E478F8">
            <w:pPr>
              <w:pStyle w:val="TAC"/>
              <w:keepNext w:val="0"/>
              <w:rPr>
                <w:lang w:val="en-US"/>
              </w:rPr>
            </w:pPr>
            <w:ins w:id="1875" w:author="ZTE_wubin_rev" w:date="2020-06-09T10:01:00Z">
              <w:r>
                <w:rPr>
                  <w:rFonts w:hint="eastAsia"/>
                  <w:lang w:val="en-US" w:eastAsia="zh-CN"/>
                </w:rPr>
                <w:t>CA_n41C</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1876" w:author="ZTE_wubin_rev" w:date="2020-06-09T10:02:00Z">
              <w:r>
                <w:rPr>
                  <w:rFonts w:hint="eastAsia"/>
                  <w:lang w:val="en-US" w:eastAsia="zh-CN"/>
                </w:rPr>
                <w:t>n41</w:t>
              </w:r>
            </w:ins>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ins w:id="1877" w:author="ZTE_wubin_rev" w:date="2020-06-09T10:01:00Z">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ins>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szCs w:val="18"/>
                <w:lang w:val="en-US" w:eastAsia="zh-CN"/>
              </w:rPr>
            </w:pPr>
            <w:ins w:id="1878" w:author="ZTE_wubin_rev" w:date="2020-06-09T10:03:00Z">
              <w:r>
                <w:rPr>
                  <w:rFonts w:hint="eastAsia"/>
                  <w:szCs w:val="18"/>
                  <w:lang w:val="en-US" w:eastAsia="zh-CN"/>
                </w:rPr>
                <w:t>0</w:t>
              </w:r>
            </w:ins>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eastAsia="zh-CN"/>
              </w:rPr>
            </w:pPr>
            <w:ins w:id="1879" w:author="ZTE_wubin_rev" w:date="2020-06-09T10:02:00Z">
              <w:r>
                <w:rPr>
                  <w:rFonts w:hint="eastAsia"/>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880" w:author="ZTE_wubin_rev" w:date="2020-06-09T10:03: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881" w:author="ZTE_wubin_rev" w:date="2020-06-09T10:03: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882" w:author="ZTE_wubin_rev" w:date="2020-06-09T10:03: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883" w:author="ZTE_wubin_rev" w:date="2020-06-09T10:03: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884" w:author="ZTE_wubin_rev" w:date="2020-06-09T10:03: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885" w:author="ZTE_wubin_rev" w:date="2020-06-09T10:03: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886" w:author="ZTE_wubin_rev" w:date="2020-06-09T10:03:00Z">
              <w:r>
                <w:rPr>
                  <w:rFonts w:eastAsia="Yu Mincho"/>
                  <w:szCs w:val="18"/>
                </w:rPr>
                <w:t>Yes</w:t>
              </w:r>
            </w:ins>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887" w:author="ZTE_wubin_rev" w:date="2020-06-09T10:03: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888" w:author="ZTE_wubin_rev" w:date="2020-06-09T10:03: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889" w:author="ZTE_wubin_rev" w:date="2020-06-09T10:03: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890" w:author="ZTE_wubin_rev" w:date="2020-06-09T10:03: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891" w:author="ZTE_wubin_rev" w:date="2020-06-09T10:03:00Z">
              <w:r>
                <w:rPr>
                  <w:rFonts w:eastAsia="Yu Mincho"/>
                  <w:szCs w:val="18"/>
                </w:rPr>
                <w:t>Yes</w:t>
              </w:r>
            </w:ins>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w:t>
            </w:r>
            <w:r>
              <w:rPr>
                <w:rFonts w:hint="eastAsia"/>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rFonts w:hint="eastAsia"/>
                <w:szCs w:val="18"/>
                <w:lang w:val="en-US" w:eastAsia="zh-CN"/>
              </w:rPr>
              <w:t>0</w:t>
            </w:r>
            <w:r>
              <w:rPr>
                <w:szCs w:val="18"/>
                <w:lang w:eastAsia="zh-CN"/>
              </w:rPr>
              <w:t>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bookmarkStart w:id="1892" w:name="OLE_LINK45"/>
            <w:r>
              <w:rPr>
                <w:rFonts w:eastAsia="Yu Mincho"/>
              </w:rPr>
              <w:t>Yes</w:t>
            </w:r>
            <w:r>
              <w:rPr>
                <w:rFonts w:hint="eastAsia"/>
                <w:vertAlign w:val="superscript"/>
                <w:lang w:val="en-US" w:eastAsia="zh-CN"/>
              </w:rPr>
              <w:t>1</w:t>
            </w:r>
            <w:bookmarkEnd w:id="1892"/>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bookmarkStart w:id="1893" w:name="OLE_LINK47"/>
            <w:r>
              <w:rPr>
                <w:lang w:val="en-US" w:eastAsia="zh-CN"/>
              </w:rPr>
              <w:t>See CA_</w:t>
            </w:r>
            <w:r>
              <w:rPr>
                <w:rFonts w:hint="eastAsia"/>
                <w:lang w:val="en-US" w:eastAsia="zh-CN"/>
              </w:rPr>
              <w:t>n66(2A)</w:t>
            </w:r>
            <w:r>
              <w:rPr>
                <w:lang w:val="en-US" w:eastAsia="zh-CN"/>
              </w:rPr>
              <w:t xml:space="preserve"> Bandwidth Combination Set 0 in Table 5</w:t>
            </w:r>
            <w:r>
              <w:rPr>
                <w:lang w:val="en-US" w:eastAsia="zh-CN"/>
              </w:rPr>
              <w:t>.</w:t>
            </w:r>
            <w:r>
              <w:rPr>
                <w:rFonts w:hint="eastAsia"/>
                <w:lang w:val="en-US" w:eastAsia="zh-CN"/>
              </w:rPr>
              <w:t>5</w:t>
            </w:r>
            <w:r>
              <w:rPr>
                <w:lang w:val="en-US" w:eastAsia="zh-CN"/>
              </w:rPr>
              <w:t>A.</w:t>
            </w:r>
            <w:r>
              <w:rPr>
                <w:rFonts w:hint="eastAsia"/>
                <w:lang w:val="en-US" w:eastAsia="zh-CN"/>
              </w:rPr>
              <w:t>2</w:t>
            </w:r>
            <w:r>
              <w:rPr>
                <w:lang w:val="en-US" w:eastAsia="zh-CN"/>
              </w:rPr>
              <w:t>-1</w:t>
            </w:r>
            <w:bookmarkEnd w:id="1893"/>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n7</w:t>
            </w:r>
            <w:r>
              <w:rPr>
                <w:rFonts w:hint="eastAsia"/>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ins w:id="1894" w:author="ZTE_wubin" w:date="2020-05-01T09:45:00Z">
              <w:r>
                <w:rPr>
                  <w:lang w:val="en-US" w:eastAsia="zh-CN"/>
                </w:rPr>
                <w:t>CA_n66A-n71A</w:t>
              </w:r>
            </w:ins>
            <w:del w:id="1895" w:author="ZTE_wubin" w:date="2020-05-01T09:45:00Z">
              <w:r>
                <w:rPr>
                  <w:rFonts w:hint="eastAsia"/>
                  <w:lang w:val="en-US" w:eastAsia="zh-CN"/>
                </w:rPr>
                <w:delText>-</w:delText>
              </w:r>
            </w:del>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ins w:id="1896" w:author="ZTE_wubin" w:date="2020-05-01T09:45:00Z">
              <w:r>
                <w:rPr>
                  <w:lang w:val="en-US" w:eastAsia="zh-CN"/>
                </w:rPr>
                <w:t>CA_n66A-n71A</w:t>
              </w:r>
            </w:ins>
            <w:del w:id="1897" w:author="ZTE_wubin" w:date="2020-05-01T09:45:00Z">
              <w:r>
                <w:rPr>
                  <w:rFonts w:hint="eastAsia"/>
                  <w:lang w:val="en-US" w:eastAsia="zh-CN"/>
                </w:rPr>
                <w:delText>-</w:delText>
              </w:r>
            </w:del>
          </w:p>
        </w:tc>
        <w:tc>
          <w:tcPr>
            <w:tcW w:w="671" w:type="dxa"/>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eastAsia="zh-CN"/>
              </w:rPr>
            </w:pPr>
            <w:ins w:id="1898" w:author="ZTE_wubin_rev" w:date="2020-06-06T09:58:00Z">
              <w:r>
                <w:rPr>
                  <w:rFonts w:ascii="Arial" w:hAnsi="Arial" w:cs="Arial"/>
                  <w:sz w:val="18"/>
                  <w:szCs w:val="18"/>
                  <w:lang w:val="en-US"/>
                </w:rPr>
                <w:t>CA_n66A-n77A</w:t>
              </w:r>
            </w:ins>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eastAsia="zh-CN"/>
              </w:rPr>
            </w:pPr>
            <w:ins w:id="1899" w:author="ZTE_wubin_rev" w:date="2020-06-06T09:58:00Z">
              <w:r>
                <w:rPr>
                  <w:rFonts w:ascii="Arial" w:hAnsi="Arial" w:cs="Arial"/>
                  <w:sz w:val="18"/>
                  <w:szCs w:val="18"/>
                  <w:lang w:val="en-US"/>
                </w:rPr>
                <w:t>CA_n66A-n77A</w:t>
              </w:r>
            </w:ins>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1900" w:author="ZTE_wubin_rev" w:date="2020-06-06T09:58:00Z">
              <w:r>
                <w:rPr>
                  <w:rFonts w:ascii="Arial" w:hAnsi="Arial" w:cs="Arial"/>
                  <w:sz w:val="18"/>
                  <w:szCs w:val="18"/>
                  <w:lang w:eastAsia="ja-JP"/>
                </w:rPr>
                <w:t>n66</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szCs w:val="18"/>
                <w:lang w:val="en-US" w:eastAsia="zh-CN"/>
              </w:rPr>
            </w:pPr>
            <w:ins w:id="1901" w:author="ZTE_wubin_rev" w:date="2020-06-06T09:58:00Z">
              <w:r>
                <w:rPr>
                  <w:rFonts w:eastAsia="Yu Mincho" w:cs="Arial"/>
                  <w:szCs w:val="18"/>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ins w:id="1902"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03" w:author="ZTE_wubin_rev" w:date="2020-06-06T09:5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04"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05"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906"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1907"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08" w:author="ZTE_wubin_rev" w:date="2020-06-06T09:5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szCs w:val="18"/>
                <w:lang w:val="en-US" w:eastAsia="zh-CN"/>
              </w:rPr>
            </w:pPr>
            <w:ins w:id="1909" w:author="ZTE_wubin_rev" w:date="2020-06-06T10:01:00Z">
              <w:r>
                <w:rPr>
                  <w:rFonts w:hint="eastAsia"/>
                  <w:szCs w:val="18"/>
                  <w:lang w:val="en-US" w:eastAsia="zh-CN"/>
                </w:rPr>
                <w:t>0</w:t>
              </w:r>
            </w:ins>
          </w:p>
        </w:tc>
      </w:tr>
      <w:tr w:rsidR="00000000">
        <w:trPr>
          <w:trHeight w:val="34"/>
          <w:jc w:val="center"/>
        </w:trPr>
        <w:tc>
          <w:tcPr>
            <w:tcW w:w="1648" w:type="dxa"/>
            <w:vMerge/>
            <w:tcBorders>
              <w:top w:val="single" w:sz="4" w:space="0" w:color="auto"/>
              <w:left w:val="single" w:sz="4" w:space="0" w:color="auto"/>
              <w:right w:val="single" w:sz="4" w:space="0" w:color="auto"/>
            </w:tcBorders>
            <w:vAlign w:val="center"/>
          </w:tcPr>
          <w:p w:rsidR="00000000" w:rsidRDefault="00E478F8">
            <w:pPr>
              <w:spacing w:after="0"/>
              <w:rPr>
                <w:rFonts w:hint="eastAsia"/>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spacing w:after="0"/>
              <w:jc w:val="center"/>
              <w:rPr>
                <w:rFonts w:hint="eastAsia"/>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szCs w:val="18"/>
                <w:lang w:val="en-US" w:eastAsia="zh-CN"/>
              </w:rPr>
            </w:pPr>
            <w:ins w:id="1910" w:author="ZTE_wubin_rev" w:date="2020-06-06T09:58:00Z">
              <w:r>
                <w:rPr>
                  <w:rFonts w:eastAsia="Yu Mincho" w:cs="Arial"/>
                  <w:szCs w:val="18"/>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ins w:id="1911" w:author="ZTE_wubin_rev" w:date="2020-06-06T09:5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12"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13"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914"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1915"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16" w:author="ZTE_wubin_rev" w:date="2020-06-06T09:5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hint="eastAsia"/>
                <w:szCs w:val="18"/>
                <w:lang w:val="en-US" w:eastAsia="zh-CN"/>
              </w:rPr>
            </w:pPr>
          </w:p>
        </w:tc>
      </w:tr>
      <w:tr w:rsidR="00000000">
        <w:trPr>
          <w:trHeight w:val="34"/>
          <w:jc w:val="center"/>
        </w:trPr>
        <w:tc>
          <w:tcPr>
            <w:tcW w:w="1648" w:type="dxa"/>
            <w:vMerge/>
            <w:tcBorders>
              <w:top w:val="single" w:sz="4" w:space="0" w:color="auto"/>
              <w:left w:val="single" w:sz="4" w:space="0" w:color="auto"/>
              <w:right w:val="single" w:sz="4" w:space="0" w:color="auto"/>
            </w:tcBorders>
            <w:vAlign w:val="center"/>
          </w:tcPr>
          <w:p w:rsidR="00000000" w:rsidRDefault="00E478F8">
            <w:pPr>
              <w:spacing w:after="0"/>
              <w:rPr>
                <w:rFonts w:hint="eastAsia"/>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spacing w:after="0"/>
              <w:jc w:val="center"/>
              <w:rPr>
                <w:rFonts w:hint="eastAsia"/>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szCs w:val="18"/>
                <w:lang w:val="en-US" w:eastAsia="zh-CN"/>
              </w:rPr>
            </w:pPr>
            <w:ins w:id="1917" w:author="ZTE_wubin_rev" w:date="2020-06-06T09:58:00Z">
              <w:r>
                <w:rPr>
                  <w:rFonts w:eastAsia="Yu Mincho" w:cs="Arial"/>
                  <w:szCs w:val="18"/>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18" w:author="ZTE_wubin_rev" w:date="2020-06-06T09:5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19"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20"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921"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1922"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23" w:author="ZTE_wubin_rev" w:date="2020-06-06T09:5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hint="eastAsia"/>
                <w:szCs w:val="18"/>
                <w:lang w:val="en-US" w:eastAsia="zh-CN"/>
              </w:rPr>
            </w:pPr>
          </w:p>
        </w:tc>
      </w:tr>
      <w:tr w:rsidR="00000000">
        <w:trPr>
          <w:trHeight w:val="34"/>
          <w:jc w:val="center"/>
        </w:trPr>
        <w:tc>
          <w:tcPr>
            <w:tcW w:w="1648" w:type="dxa"/>
            <w:vMerge/>
            <w:tcBorders>
              <w:top w:val="single" w:sz="4" w:space="0" w:color="auto"/>
              <w:left w:val="single" w:sz="4" w:space="0" w:color="auto"/>
              <w:right w:val="single" w:sz="4" w:space="0" w:color="auto"/>
            </w:tcBorders>
            <w:vAlign w:val="center"/>
          </w:tcPr>
          <w:p w:rsidR="00000000" w:rsidRDefault="00E478F8">
            <w:pPr>
              <w:spacing w:after="0"/>
              <w:rPr>
                <w:rFonts w:hint="eastAsia"/>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hint="eastAsia"/>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1924" w:author="ZTE_wubin_rev" w:date="2020-06-06T09:58:00Z">
              <w:r>
                <w:rPr>
                  <w:rFonts w:ascii="Arial" w:hAnsi="Arial" w:cs="Arial"/>
                  <w:sz w:val="18"/>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hint="eastAsia"/>
                <w:sz w:val="18"/>
                <w:szCs w:val="18"/>
                <w:lang w:val="en-US" w:eastAsia="zh-CN"/>
              </w:rPr>
            </w:pPr>
            <w:ins w:id="1925" w:author="ZTE_wubin_rev" w:date="2020-06-06T09:58:00Z">
              <w:r>
                <w:rPr>
                  <w:rFonts w:ascii="Arial" w:hAnsi="Arial" w:cs="Arial"/>
                  <w:sz w:val="18"/>
                  <w:szCs w:val="18"/>
                  <w:lang w:eastAsia="ja-JP"/>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26" w:author="ZTE_wubin_rev" w:date="2020-06-06T09:5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27"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28"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929"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1930"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1931" w:author="ZTE_wubin_rev" w:date="2020-06-06T09:5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932"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hint="eastAsia"/>
                <w:szCs w:val="18"/>
                <w:lang w:val="en-US" w:eastAsia="zh-CN"/>
              </w:rPr>
            </w:pPr>
          </w:p>
        </w:tc>
      </w:tr>
      <w:tr w:rsidR="00000000">
        <w:trPr>
          <w:trHeight w:val="34"/>
          <w:jc w:val="center"/>
        </w:trPr>
        <w:tc>
          <w:tcPr>
            <w:tcW w:w="1648" w:type="dxa"/>
            <w:vMerge/>
            <w:tcBorders>
              <w:top w:val="single" w:sz="4" w:space="0" w:color="auto"/>
              <w:left w:val="single" w:sz="4" w:space="0" w:color="auto"/>
              <w:right w:val="single" w:sz="4" w:space="0" w:color="auto"/>
            </w:tcBorders>
            <w:vAlign w:val="center"/>
          </w:tcPr>
          <w:p w:rsidR="00000000" w:rsidRDefault="00E478F8">
            <w:pPr>
              <w:spacing w:after="0"/>
              <w:rPr>
                <w:rFonts w:hint="eastAsia"/>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spacing w:after="0"/>
              <w:jc w:val="center"/>
              <w:rPr>
                <w:rFonts w:hint="eastAsia"/>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hint="eastAsia"/>
                <w:sz w:val="18"/>
                <w:szCs w:val="18"/>
                <w:lang w:val="en-US" w:eastAsia="zh-CN"/>
              </w:rPr>
            </w:pPr>
            <w:ins w:id="1933" w:author="ZTE_wubin_rev" w:date="2020-06-06T09:58:00Z">
              <w:r>
                <w:rPr>
                  <w:rFonts w:ascii="Arial" w:hAnsi="Arial" w:cs="Arial"/>
                  <w:sz w:val="18"/>
                  <w:szCs w:val="18"/>
                  <w:lang w:eastAsia="ja-JP"/>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cs="Arial"/>
                <w:sz w:val="18"/>
                <w:szCs w:val="18"/>
              </w:rPr>
            </w:pPr>
            <w:ins w:id="1934" w:author="ZTE_wubin_rev" w:date="2020-06-06T09:58: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rPr>
            </w:pPr>
            <w:ins w:id="1935"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rPr>
            </w:pPr>
            <w:ins w:id="1936"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1937"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1938"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rPr>
            </w:pPr>
            <w:ins w:id="1939" w:author="ZTE_wubin_rev" w:date="2020-06-06T09:58: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1940"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1941"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942"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1943"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1944" w:author="ZTE_wubin_rev" w:date="2020-06-06T09:58: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 w:val="18"/>
                <w:szCs w:val="18"/>
              </w:rPr>
            </w:pPr>
            <w:ins w:id="1945" w:author="ZTE_wubin_rev" w:date="2020-06-06T09:58:00Z">
              <w:r>
                <w:rPr>
                  <w:rFonts w:ascii="Arial" w:eastAsia="Yu Mincho" w:hAnsi="Arial" w:cs="Arial"/>
                  <w:sz w:val="18"/>
                  <w:szCs w:val="18"/>
                </w:rPr>
                <w:t>Yes</w:t>
              </w:r>
            </w:ins>
          </w:p>
        </w:tc>
        <w:tc>
          <w:tcPr>
            <w:tcW w:w="1488" w:type="dxa"/>
            <w:vMerge/>
            <w:tcBorders>
              <w:left w:val="single" w:sz="4" w:space="0" w:color="auto"/>
              <w:right w:val="single" w:sz="4" w:space="0" w:color="auto"/>
            </w:tcBorders>
            <w:vAlign w:val="center"/>
          </w:tcPr>
          <w:p w:rsidR="00000000" w:rsidRDefault="00E478F8">
            <w:pPr>
              <w:pStyle w:val="TAC"/>
              <w:keepNext w:val="0"/>
              <w:rPr>
                <w:rFonts w:hint="eastAsia"/>
                <w:szCs w:val="18"/>
                <w:lang w:val="en-US" w:eastAsia="zh-CN"/>
              </w:rPr>
            </w:pPr>
          </w:p>
        </w:tc>
      </w:tr>
      <w:tr w:rsidR="00000000">
        <w:trPr>
          <w:trHeight w:val="34"/>
          <w:jc w:val="center"/>
        </w:trPr>
        <w:tc>
          <w:tcPr>
            <w:tcW w:w="1648" w:type="dxa"/>
            <w:vMerge/>
            <w:tcBorders>
              <w:top w:val="single" w:sz="4" w:space="0" w:color="auto"/>
              <w:left w:val="single" w:sz="4" w:space="0" w:color="auto"/>
              <w:right w:val="single" w:sz="4" w:space="0" w:color="auto"/>
            </w:tcBorders>
            <w:vAlign w:val="center"/>
          </w:tcPr>
          <w:p w:rsidR="00000000" w:rsidRDefault="00E478F8">
            <w:pPr>
              <w:spacing w:after="0"/>
              <w:rPr>
                <w:rFonts w:hint="eastAsia"/>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000000" w:rsidRDefault="00E478F8">
            <w:pPr>
              <w:spacing w:after="0"/>
              <w:jc w:val="center"/>
              <w:rPr>
                <w:rFonts w:hint="eastAsia"/>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000000" w:rsidRDefault="00E478F8">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hint="eastAsia"/>
                <w:sz w:val="18"/>
                <w:szCs w:val="18"/>
                <w:lang w:val="en-US" w:eastAsia="zh-CN"/>
              </w:rPr>
            </w:pPr>
            <w:ins w:id="1946" w:author="ZTE_wubin_rev" w:date="2020-06-06T09:58:00Z">
              <w:r>
                <w:rPr>
                  <w:rFonts w:ascii="Arial" w:hAnsi="Arial" w:cs="Arial"/>
                  <w:sz w:val="18"/>
                  <w:szCs w:val="18"/>
                  <w:lang w:eastAsia="ja-JP"/>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rPr>
            </w:pPr>
            <w:ins w:id="1947" w:author="ZTE_wubin_rev" w:date="2020-06-06T09:58: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rPr>
            </w:pPr>
            <w:ins w:id="1948"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rPr>
            </w:pPr>
            <w:ins w:id="1949"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1950"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ins w:id="1951"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rPr>
            </w:pPr>
            <w:ins w:id="1952" w:author="ZTE_wubin_rev" w:date="2020-06-06T09:58: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1953"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1954"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ins w:id="1955" w:author="ZTE_wubin_rev" w:date="2020-06-06T09:5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1956" w:author="ZTE_wubin_rev" w:date="2020-06-06T09:58:00Z">
              <w:r>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1957" w:author="ZTE_wubin_rev" w:date="2020-06-06T09:58:00Z">
              <w:r>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 w:val="18"/>
                <w:szCs w:val="18"/>
              </w:rPr>
            </w:pPr>
            <w:ins w:id="1958" w:author="ZTE_wubin_rev" w:date="2020-06-06T09:58:00Z">
              <w:r>
                <w:rPr>
                  <w:rFonts w:ascii="Arial" w:eastAsia="Yu Mincho" w:hAnsi="Arial" w:cs="Arial"/>
                  <w:sz w:val="18"/>
                  <w:szCs w:val="18"/>
                </w:rPr>
                <w:t>Yes</w:t>
              </w:r>
            </w:ins>
          </w:p>
        </w:tc>
        <w:tc>
          <w:tcPr>
            <w:tcW w:w="1488" w:type="dxa"/>
            <w:vMerge/>
            <w:tcBorders>
              <w:left w:val="single" w:sz="4" w:space="0" w:color="auto"/>
              <w:right w:val="single" w:sz="4" w:space="0" w:color="auto"/>
            </w:tcBorders>
            <w:vAlign w:val="center"/>
          </w:tcPr>
          <w:p w:rsidR="00000000" w:rsidRDefault="00E478F8">
            <w:pPr>
              <w:pStyle w:val="TAC"/>
              <w:keepNext w:val="0"/>
              <w:rPr>
                <w:rFonts w:hint="eastAsia"/>
                <w:szCs w:val="18"/>
                <w:lang w:val="en-US" w:eastAsia="zh-CN"/>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eastAsia="zh-CN"/>
              </w:rPr>
              <w:t>C</w:t>
            </w:r>
            <w:r>
              <w:rPr>
                <w:rFonts w:hint="eastAsia"/>
                <w:lang w:eastAsia="zh-CN"/>
              </w:rPr>
              <w:t>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szCs w:val="18"/>
                <w:lang w:val="en-US" w:eastAsia="zh-CN"/>
              </w:rPr>
            </w:pPr>
            <w:r>
              <w:rPr>
                <w:rFonts w:hint="eastAsia"/>
                <w:szCs w:val="18"/>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000000" w:rsidRDefault="00E478F8">
            <w:pPr>
              <w:keepNext/>
              <w:keepLines/>
              <w:jc w:val="center"/>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000000" w:rsidRDefault="00E478F8">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keepNext/>
              <w:keepLines/>
              <w:jc w:val="center"/>
              <w:rPr>
                <w:szCs w:val="18"/>
                <w:lang w:eastAsia="zh-CN"/>
              </w:rPr>
            </w:pPr>
          </w:p>
        </w:tc>
        <w:tc>
          <w:tcPr>
            <w:tcW w:w="1385" w:type="dxa"/>
            <w:vMerge/>
            <w:tcBorders>
              <w:left w:val="single" w:sz="4" w:space="0" w:color="auto"/>
              <w:right w:val="single" w:sz="4" w:space="0" w:color="auto"/>
            </w:tcBorders>
            <w:vAlign w:val="center"/>
          </w:tcPr>
          <w:p w:rsidR="00000000" w:rsidRDefault="00E478F8">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keepNext/>
              <w:keepLines/>
              <w:jc w:val="center"/>
              <w:rPr>
                <w:szCs w:val="18"/>
                <w:lang w:eastAsia="zh-CN"/>
              </w:rPr>
            </w:pPr>
          </w:p>
        </w:tc>
        <w:tc>
          <w:tcPr>
            <w:tcW w:w="1385" w:type="dxa"/>
            <w:vMerge/>
            <w:tcBorders>
              <w:left w:val="single" w:sz="4" w:space="0" w:color="auto"/>
              <w:right w:val="single" w:sz="4" w:space="0" w:color="auto"/>
            </w:tcBorders>
            <w:vAlign w:val="center"/>
          </w:tcPr>
          <w:p w:rsidR="00000000" w:rsidRDefault="00E478F8">
            <w:pPr>
              <w:keepNext/>
              <w:keepLines/>
              <w:jc w:val="center"/>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szCs w:val="18"/>
                <w:lang w:eastAsia="zh-CN"/>
              </w:rPr>
            </w:pPr>
            <w:r>
              <w:rPr>
                <w:rFonts w:ascii="Arial" w:hAnsi="Arial" w:cs="Arial"/>
                <w:kern w:val="2"/>
                <w:sz w:val="18"/>
                <w:szCs w:val="24"/>
                <w:lang w:val="en-US" w:eastAsia="zh-TW"/>
              </w:rPr>
              <w:t>CA_n6</w:t>
            </w:r>
            <w:r>
              <w:rPr>
                <w:rFonts w:ascii="Arial" w:hAnsi="Arial" w:cs="Arial"/>
                <w:kern w:val="2"/>
                <w:sz w:val="18"/>
                <w:szCs w:val="24"/>
                <w:lang w:val="en-US" w:eastAsia="zh-TW"/>
              </w:rPr>
              <w:t>6A-n78(2A)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hint="eastAsia"/>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szCs w:val="18"/>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szCs w:val="18"/>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CA"/>
              </w:rPr>
              <w:t>See CA_n66(2A) Ba</w:t>
            </w:r>
            <w:r>
              <w:rPr>
                <w:rFonts w:cs="Arial"/>
                <w:kern w:val="2"/>
                <w:szCs w:val="24"/>
                <w:lang w:val="en-CA"/>
              </w:rPr>
              <w:t>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hint="eastAsia"/>
                <w:lang w:val="en-US"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szCs w:val="18"/>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szCs w:val="18"/>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CA"/>
              </w:rPr>
              <w:t>See CA_n66(2A) Bandw</w:t>
            </w:r>
            <w:r>
              <w:rPr>
                <w:rFonts w:cs="Arial"/>
                <w:kern w:val="2"/>
                <w:szCs w:val="24"/>
                <w:lang w:val="en-CA"/>
              </w:rPr>
              <w:t>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000000" w:rsidRDefault="00E478F8">
            <w:pPr>
              <w:keepNext/>
              <w:keepLines/>
              <w:spacing w:after="0"/>
              <w:jc w:val="center"/>
              <w:rPr>
                <w:rFonts w:eastAsia="Yu Mincho"/>
                <w:szCs w:val="18"/>
              </w:rPr>
            </w:pPr>
            <w:r>
              <w:rPr>
                <w:rFonts w:ascii="Arial" w:hAnsi="Arial" w:hint="eastAsia"/>
                <w:sz w:val="18"/>
                <w:lang w:val="en-US" w:eastAsia="zh-CN"/>
              </w:rPr>
              <w:t>0</w:t>
            </w: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1</w:t>
            </w: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w:t>
            </w:r>
            <w:r>
              <w:rPr>
                <w:rFonts w:eastAsia="Yu Mincho"/>
                <w:szCs w:val="18"/>
              </w:rPr>
              <w:t>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ins w:id="1959" w:author="ZTE_wubin_rev" w:date="2020-06-06T14:24:00Z"/>
        </w:trPr>
        <w:tc>
          <w:tcPr>
            <w:tcW w:w="1648" w:type="dxa"/>
            <w:vMerge w:val="restart"/>
            <w:tcBorders>
              <w:left w:val="single" w:sz="4" w:space="0" w:color="auto"/>
              <w:right w:val="single" w:sz="4" w:space="0" w:color="auto"/>
            </w:tcBorders>
            <w:vAlign w:val="center"/>
          </w:tcPr>
          <w:p w:rsidR="00000000" w:rsidRDefault="00E478F8">
            <w:pPr>
              <w:pStyle w:val="TAC"/>
              <w:keepNext w:val="0"/>
              <w:rPr>
                <w:ins w:id="1960" w:author="ZTE_wubin_rev" w:date="2020-06-06T14:24:00Z"/>
                <w:lang w:eastAsia="zh-CN"/>
              </w:rPr>
            </w:pPr>
            <w:ins w:id="1961" w:author="ZTE_wubin_rev" w:date="2020-06-06T14:25:00Z">
              <w:r>
                <w:rPr>
                  <w:lang w:eastAsia="zh-CN"/>
                </w:rPr>
                <w:t>CA_n75A-n78(2A)</w:t>
              </w:r>
            </w:ins>
          </w:p>
        </w:tc>
        <w:tc>
          <w:tcPr>
            <w:tcW w:w="1385" w:type="dxa"/>
            <w:vMerge w:val="restart"/>
            <w:tcBorders>
              <w:left w:val="single" w:sz="4" w:space="0" w:color="auto"/>
              <w:right w:val="single" w:sz="4" w:space="0" w:color="auto"/>
            </w:tcBorders>
            <w:vAlign w:val="center"/>
          </w:tcPr>
          <w:p w:rsidR="00000000" w:rsidRDefault="00E478F8">
            <w:pPr>
              <w:pStyle w:val="TAC"/>
              <w:keepNext w:val="0"/>
              <w:rPr>
                <w:ins w:id="1962" w:author="ZTE_wubin_rev" w:date="2020-06-06T14:24:00Z"/>
                <w:rFonts w:hint="eastAsia"/>
                <w:lang w:val="en-US" w:eastAsia="zh-CN"/>
              </w:rPr>
            </w:pPr>
            <w:ins w:id="1963" w:author="ZTE_wubin_rev" w:date="2020-06-06T14:25:00Z">
              <w:r>
                <w:rPr>
                  <w:rFonts w:hint="eastAsia"/>
                  <w:lang w:val="en-US" w:eastAsia="zh-CN"/>
                </w:rPr>
                <w:t>-</w:t>
              </w:r>
            </w:ins>
          </w:p>
        </w:tc>
        <w:tc>
          <w:tcPr>
            <w:tcW w:w="671" w:type="dxa"/>
            <w:vMerge w:val="restart"/>
            <w:tcBorders>
              <w:left w:val="single" w:sz="4" w:space="0" w:color="auto"/>
              <w:right w:val="single" w:sz="4" w:space="0" w:color="auto"/>
            </w:tcBorders>
            <w:vAlign w:val="center"/>
          </w:tcPr>
          <w:p w:rsidR="00000000" w:rsidRDefault="00E478F8">
            <w:pPr>
              <w:pStyle w:val="TAC"/>
              <w:keepNext w:val="0"/>
              <w:rPr>
                <w:ins w:id="1964" w:author="ZTE_wubin_rev" w:date="2020-06-06T14:24:00Z"/>
                <w:lang w:val="en-US" w:eastAsia="zh-CN"/>
              </w:rPr>
            </w:pPr>
            <w:ins w:id="1965" w:author="ZTE_wubin_rev" w:date="2020-06-06T14:25:00Z">
              <w:r>
                <w:rPr>
                  <w:rFonts w:hint="eastAsia"/>
                  <w:lang w:val="en-US" w:eastAsia="zh-CN"/>
                </w:rPr>
                <w:t>n75</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66" w:author="ZTE_wubin_rev" w:date="2020-06-06T14:24:00Z"/>
                <w:lang w:val="en-US" w:eastAsia="zh-CN"/>
              </w:rPr>
            </w:pPr>
            <w:ins w:id="1967" w:author="ZTE_wubin_rev" w:date="2020-06-06T14:25: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968" w:author="ZTE_wubin_rev" w:date="2020-06-06T14:24:00Z"/>
                <w:rFonts w:eastAsia="Yu Mincho"/>
              </w:rPr>
            </w:pPr>
            <w:ins w:id="1969" w:author="ZTE_wubin_rev" w:date="2020-06-06T14: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70" w:author="ZTE_wubin_rev" w:date="2020-06-06T14:24:00Z"/>
                <w:rFonts w:eastAsia="Yu Mincho"/>
                <w:szCs w:val="18"/>
              </w:rPr>
            </w:pPr>
            <w:ins w:id="1971" w:author="ZTE_wubin_rev" w:date="2020-06-06T14:26: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72" w:author="ZTE_wubin_rev" w:date="2020-06-06T14:24:00Z"/>
                <w:rFonts w:eastAsia="Yu Mincho"/>
                <w:szCs w:val="18"/>
              </w:rPr>
            </w:pPr>
            <w:ins w:id="1973" w:author="ZTE_wubin_rev" w:date="2020-06-06T14: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74" w:author="ZTE_wubin_rev" w:date="2020-06-06T14:24:00Z"/>
                <w:rFonts w:eastAsia="Yu Mincho"/>
                <w:szCs w:val="18"/>
              </w:rPr>
            </w:pPr>
            <w:ins w:id="1975" w:author="ZTE_wubin_rev" w:date="2020-06-06T14: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76" w:author="ZTE_wubin_rev" w:date="2020-06-06T14:2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977" w:author="ZTE_wubin_rev" w:date="2020-06-06T14:2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78" w:author="ZTE_wubin_rev" w:date="2020-06-06T14:2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79" w:author="ZTE_wubin_rev" w:date="2020-06-06T14:2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80" w:author="ZTE_wubin_rev" w:date="2020-06-06T14:2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81" w:author="ZTE_wubin_rev" w:date="2020-06-06T14:2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82" w:author="ZTE_wubin_rev" w:date="2020-06-06T14:2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983" w:author="ZTE_wubin_rev" w:date="2020-06-06T14:2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84" w:author="ZTE_wubin_rev" w:date="2020-06-06T14:24:00Z"/>
                <w:rFonts w:eastAsia="Yu Mincho"/>
                <w:szCs w:val="18"/>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ins w:id="1985" w:author="ZTE_wubin_rev" w:date="2020-06-06T14:24:00Z"/>
                <w:rFonts w:hint="eastAsia"/>
                <w:szCs w:val="18"/>
                <w:lang w:val="en-US" w:eastAsia="zh-CN"/>
              </w:rPr>
            </w:pPr>
            <w:ins w:id="1986" w:author="ZTE_wubin_rev" w:date="2020-06-06T14:26:00Z">
              <w:r>
                <w:rPr>
                  <w:rFonts w:hint="eastAsia"/>
                  <w:szCs w:val="18"/>
                  <w:lang w:val="en-US" w:eastAsia="zh-CN"/>
                </w:rPr>
                <w:t>0</w:t>
              </w:r>
            </w:ins>
          </w:p>
        </w:tc>
      </w:tr>
      <w:tr w:rsidR="00000000">
        <w:trPr>
          <w:trHeight w:val="34"/>
          <w:jc w:val="center"/>
          <w:ins w:id="1987" w:author="ZTE_wubin_rev" w:date="2020-06-06T14:24:00Z"/>
        </w:trPr>
        <w:tc>
          <w:tcPr>
            <w:tcW w:w="1648" w:type="dxa"/>
            <w:vMerge/>
            <w:tcBorders>
              <w:left w:val="single" w:sz="4" w:space="0" w:color="auto"/>
              <w:right w:val="single" w:sz="4" w:space="0" w:color="auto"/>
            </w:tcBorders>
            <w:vAlign w:val="center"/>
          </w:tcPr>
          <w:p w:rsidR="00000000" w:rsidRDefault="00E478F8">
            <w:pPr>
              <w:pStyle w:val="TAC"/>
              <w:keepNext w:val="0"/>
              <w:rPr>
                <w:ins w:id="1988" w:author="ZTE_wubin_rev" w:date="2020-06-06T14:24:00Z"/>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ins w:id="1989" w:author="ZTE_wubin_rev" w:date="2020-06-06T14:24:00Z"/>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ins w:id="1990" w:author="ZTE_wubin_rev" w:date="2020-06-06T14:2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91" w:author="ZTE_wubin_rev" w:date="2020-06-06T14:24:00Z"/>
                <w:lang w:val="en-US" w:eastAsia="zh-CN"/>
              </w:rPr>
            </w:pPr>
            <w:ins w:id="1992" w:author="ZTE_wubin_rev" w:date="2020-06-06T14:25: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1993" w:author="ZTE_wubin_rev" w:date="2020-06-06T14:2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94" w:author="ZTE_wubin_rev" w:date="2020-06-06T14:24:00Z"/>
                <w:rFonts w:eastAsia="Yu Mincho"/>
                <w:szCs w:val="18"/>
              </w:rPr>
            </w:pPr>
            <w:ins w:id="1995" w:author="ZTE_wubin_rev" w:date="2020-06-06T14:26: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96" w:author="ZTE_wubin_rev" w:date="2020-06-06T14:24:00Z"/>
                <w:rFonts w:eastAsia="Yu Mincho"/>
                <w:szCs w:val="18"/>
              </w:rPr>
            </w:pPr>
            <w:ins w:id="1997" w:author="ZTE_wubin_rev" w:date="2020-06-06T14: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1998" w:author="ZTE_wubin_rev" w:date="2020-06-06T14:24:00Z"/>
                <w:rFonts w:eastAsia="Yu Mincho"/>
                <w:szCs w:val="18"/>
              </w:rPr>
            </w:pPr>
            <w:ins w:id="1999" w:author="ZTE_wubin_rev" w:date="2020-06-06T14: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00" w:author="ZTE_wubin_rev" w:date="2020-06-06T14:2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2001" w:author="ZTE_wubin_rev" w:date="2020-06-06T14:2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02" w:author="ZTE_wubin_rev" w:date="2020-06-06T14:2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03" w:author="ZTE_wubin_rev" w:date="2020-06-06T14:2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04" w:author="ZTE_wubin_rev" w:date="2020-06-06T14:2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05" w:author="ZTE_wubin_rev" w:date="2020-06-06T14:2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06" w:author="ZTE_wubin_rev" w:date="2020-06-06T14:2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2007" w:author="ZTE_wubin_rev" w:date="2020-06-06T14:2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08" w:author="ZTE_wubin_rev" w:date="2020-06-06T14:24: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ins w:id="2009" w:author="ZTE_wubin_rev" w:date="2020-06-06T14:24:00Z"/>
                <w:rFonts w:eastAsia="Yu Mincho"/>
                <w:szCs w:val="18"/>
              </w:rPr>
            </w:pPr>
          </w:p>
        </w:tc>
      </w:tr>
      <w:tr w:rsidR="00000000">
        <w:trPr>
          <w:trHeight w:val="34"/>
          <w:jc w:val="center"/>
          <w:ins w:id="2010" w:author="ZTE_wubin_rev" w:date="2020-06-06T14:24:00Z"/>
        </w:trPr>
        <w:tc>
          <w:tcPr>
            <w:tcW w:w="1648" w:type="dxa"/>
            <w:vMerge/>
            <w:tcBorders>
              <w:left w:val="single" w:sz="4" w:space="0" w:color="auto"/>
              <w:right w:val="single" w:sz="4" w:space="0" w:color="auto"/>
            </w:tcBorders>
            <w:vAlign w:val="center"/>
          </w:tcPr>
          <w:p w:rsidR="00000000" w:rsidRDefault="00E478F8">
            <w:pPr>
              <w:pStyle w:val="TAC"/>
              <w:keepNext w:val="0"/>
              <w:rPr>
                <w:ins w:id="2011" w:author="ZTE_wubin_rev" w:date="2020-06-06T14:24:00Z"/>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ins w:id="2012" w:author="ZTE_wubin_rev" w:date="2020-06-06T14:24:00Z"/>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ins w:id="2013" w:author="ZTE_wubin_rev" w:date="2020-06-06T14:2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14" w:author="ZTE_wubin_rev" w:date="2020-06-06T14:24:00Z"/>
                <w:lang w:val="en-US" w:eastAsia="zh-CN"/>
              </w:rPr>
            </w:pPr>
            <w:ins w:id="2015" w:author="ZTE_wubin_rev" w:date="2020-06-06T14:25: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2016" w:author="ZTE_wubin_rev" w:date="2020-06-06T14:2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17" w:author="ZTE_wubin_rev" w:date="2020-06-06T14:24:00Z"/>
                <w:rFonts w:eastAsia="Yu Mincho"/>
                <w:szCs w:val="18"/>
              </w:rPr>
            </w:pPr>
            <w:ins w:id="2018" w:author="ZTE_wubin_rev" w:date="2020-06-06T14:26: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19" w:author="ZTE_wubin_rev" w:date="2020-06-06T14:24:00Z"/>
                <w:rFonts w:eastAsia="Yu Mincho"/>
                <w:szCs w:val="18"/>
              </w:rPr>
            </w:pPr>
            <w:ins w:id="2020" w:author="ZTE_wubin_rev" w:date="2020-06-06T14: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21" w:author="ZTE_wubin_rev" w:date="2020-06-06T14:24:00Z"/>
                <w:rFonts w:eastAsia="Yu Mincho"/>
                <w:szCs w:val="18"/>
              </w:rPr>
            </w:pPr>
            <w:ins w:id="2022" w:author="ZTE_wubin_rev" w:date="2020-06-06T14:26: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23" w:author="ZTE_wubin_rev" w:date="2020-06-06T14:2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2024" w:author="ZTE_wubin_rev" w:date="2020-06-06T14:24: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25" w:author="ZTE_wubin_rev" w:date="2020-06-06T14:2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26" w:author="ZTE_wubin_rev" w:date="2020-06-06T14:2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27" w:author="ZTE_wubin_rev" w:date="2020-06-06T14:2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28" w:author="ZTE_wubin_rev" w:date="2020-06-06T14:2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29" w:author="ZTE_wubin_rev" w:date="2020-06-06T14:2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ins w:id="2030" w:author="ZTE_wubin_rev" w:date="2020-06-06T14:2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31" w:author="ZTE_wubin_rev" w:date="2020-06-06T14:24:00Z"/>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ins w:id="2032" w:author="ZTE_wubin_rev" w:date="2020-06-06T14:24:00Z"/>
                <w:rFonts w:eastAsia="Yu Mincho"/>
                <w:szCs w:val="18"/>
              </w:rPr>
            </w:pPr>
          </w:p>
        </w:tc>
      </w:tr>
      <w:tr w:rsidR="00000000">
        <w:trPr>
          <w:trHeight w:val="34"/>
          <w:jc w:val="center"/>
          <w:ins w:id="2033" w:author="ZTE_wubin_rev" w:date="2020-06-06T14:24:00Z"/>
        </w:trPr>
        <w:tc>
          <w:tcPr>
            <w:tcW w:w="1648" w:type="dxa"/>
            <w:vMerge/>
            <w:tcBorders>
              <w:left w:val="single" w:sz="4" w:space="0" w:color="auto"/>
              <w:right w:val="single" w:sz="4" w:space="0" w:color="auto"/>
            </w:tcBorders>
            <w:vAlign w:val="center"/>
          </w:tcPr>
          <w:p w:rsidR="00000000" w:rsidRDefault="00E478F8">
            <w:pPr>
              <w:pStyle w:val="TAC"/>
              <w:keepNext w:val="0"/>
              <w:rPr>
                <w:ins w:id="2034" w:author="ZTE_wubin_rev" w:date="2020-06-06T14:24:00Z"/>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ins w:id="2035" w:author="ZTE_wubin_rev" w:date="2020-06-06T14:24:00Z"/>
                <w:lang w:val="en-US"/>
              </w:rPr>
            </w:pPr>
          </w:p>
        </w:tc>
        <w:tc>
          <w:tcPr>
            <w:tcW w:w="671" w:type="dxa"/>
            <w:tcBorders>
              <w:left w:val="single" w:sz="4" w:space="0" w:color="auto"/>
              <w:right w:val="single" w:sz="4" w:space="0" w:color="auto"/>
            </w:tcBorders>
            <w:vAlign w:val="center"/>
          </w:tcPr>
          <w:p w:rsidR="00000000" w:rsidRDefault="00E478F8">
            <w:pPr>
              <w:pStyle w:val="TAC"/>
              <w:keepNext w:val="0"/>
              <w:rPr>
                <w:ins w:id="2036" w:author="ZTE_wubin_rev" w:date="2020-06-06T14:24:00Z"/>
                <w:lang w:val="en-US" w:eastAsia="zh-CN"/>
              </w:rPr>
            </w:pPr>
            <w:ins w:id="2037" w:author="ZTE_wubin_rev" w:date="2020-06-06T14:25: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ins w:id="2038" w:author="ZTE_wubin_rev" w:date="2020-06-06T14:24:00Z"/>
                <w:rFonts w:eastAsia="Yu Mincho"/>
                <w:szCs w:val="18"/>
              </w:rPr>
            </w:pPr>
            <w:ins w:id="2039" w:author="ZTE_wubin_rev" w:date="2020-06-06T14:25:00Z">
              <w:r>
                <w:rPr>
                  <w:rFonts w:eastAsia="MS Mincho"/>
                  <w:lang w:val="en-US" w:eastAsia="zh-CN"/>
                </w:rPr>
                <w:t>See CA_</w:t>
              </w:r>
              <w:r>
                <w:rPr>
                  <w:rFonts w:eastAsia="MS Mincho" w:hint="eastAsia"/>
                  <w:lang w:val="en-US" w:eastAsia="zh-CN"/>
                </w:rPr>
                <w:t>n</w:t>
              </w:r>
              <w:r>
                <w:rPr>
                  <w:rFonts w:eastAsia="MS Mincho"/>
                  <w:lang w:val="en-US" w:eastAsia="zh-CN"/>
                </w:rPr>
                <w:t>78</w:t>
              </w:r>
              <w:r>
                <w:rPr>
                  <w:rFonts w:eastAsia="MS Mincho" w:hint="eastAsia"/>
                  <w:lang w:val="en-US" w:eastAsia="zh-CN"/>
                </w:rPr>
                <w:t>(2A)</w:t>
              </w:r>
              <w:r>
                <w:rPr>
                  <w:rFonts w:eastAsia="MS Mincho"/>
                  <w:lang w:val="en-US" w:eastAsia="zh-CN"/>
                </w:rPr>
                <w:t xml:space="preserve"> Bandwidth Combination Set 1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ins>
          </w:p>
        </w:tc>
        <w:tc>
          <w:tcPr>
            <w:tcW w:w="1488" w:type="dxa"/>
            <w:vMerge/>
            <w:tcBorders>
              <w:left w:val="single" w:sz="4" w:space="0" w:color="auto"/>
              <w:right w:val="single" w:sz="4" w:space="0" w:color="auto"/>
            </w:tcBorders>
            <w:vAlign w:val="center"/>
          </w:tcPr>
          <w:p w:rsidR="00000000" w:rsidRDefault="00E478F8">
            <w:pPr>
              <w:pStyle w:val="TAC"/>
              <w:keepNext w:val="0"/>
              <w:rPr>
                <w:ins w:id="2040" w:author="ZTE_wubin_rev" w:date="2020-06-06T14:24:00Z"/>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eastAsia="zh-CN"/>
              </w:rPr>
            </w:pPr>
            <w:r>
              <w:rPr>
                <w:lang w:eastAsia="zh-CN"/>
              </w:rPr>
              <w:t>CA n7</w:t>
            </w:r>
            <w:r>
              <w:rPr>
                <w:lang w:eastAsia="zh-CN"/>
              </w:rPr>
              <w:t>6A-n78A</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w:t>
            </w:r>
            <w:r>
              <w:rPr>
                <w:rFonts w:eastAsia="Yu Mincho" w:cs="Arial"/>
                <w:szCs w:val="18"/>
              </w:rPr>
              <w:t>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eastAsia="Yu Mincho"/>
                <w:szCs w:val="18"/>
              </w:rPr>
            </w:pPr>
            <w:r>
              <w:rPr>
                <w:rFonts w:hint="eastAsia"/>
                <w:szCs w:val="18"/>
                <w:lang w:eastAsia="zh-CN"/>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left w:val="single" w:sz="4" w:space="0" w:color="auto"/>
              <w:right w:val="single" w:sz="4" w:space="0" w:color="auto"/>
            </w:tcBorders>
            <w:vAlign w:val="center"/>
          </w:tcPr>
          <w:p w:rsidR="00000000" w:rsidRDefault="00E478F8">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zh-CN"/>
              </w:rPr>
            </w:pPr>
            <w:bookmarkStart w:id="2041" w:name="_Hlk531166462"/>
            <w:r>
              <w:rPr>
                <w:lang w:eastAsia="zh-CN"/>
              </w:rPr>
              <w:t>CA_n78A-n79A</w:t>
            </w:r>
            <w:bookmarkEnd w:id="2041"/>
          </w:p>
        </w:tc>
        <w:tc>
          <w:tcPr>
            <w:tcW w:w="1385"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lang w:val="en-US"/>
              </w:rPr>
              <w:t>1</w:t>
            </w:r>
            <w:r>
              <w:rPr>
                <w:lang w:val="en-US"/>
              </w:rPr>
              <w:t>5</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0</w:t>
            </w: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pStyle w:val="TAC"/>
              <w:keepNext w:val="0"/>
              <w:rPr>
                <w:lang w:eastAsia="zh-CN"/>
              </w:rPr>
            </w:pPr>
          </w:p>
        </w:tc>
        <w:tc>
          <w:tcPr>
            <w:tcW w:w="1385"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vMerge/>
            <w:tcBorders>
              <w:left w:val="single" w:sz="4" w:space="0" w:color="auto"/>
              <w:right w:val="single" w:sz="4" w:space="0" w:color="auto"/>
            </w:tcBorders>
            <w:vAlign w:val="center"/>
          </w:tcPr>
          <w:p w:rsidR="00000000" w:rsidRDefault="00E478F8">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keepNext/>
              <w:keepLines/>
              <w:spacing w:after="0"/>
              <w:jc w:val="center"/>
              <w:rPr>
                <w:sz w:val="18"/>
                <w:szCs w:val="18"/>
                <w:lang w:eastAsia="zh-CN"/>
              </w:rPr>
            </w:pPr>
            <w:ins w:id="2042" w:author="ZTE_wubin" w:date="2020-04-30T14:46:00Z">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ins>
          </w:p>
        </w:tc>
        <w:tc>
          <w:tcPr>
            <w:tcW w:w="1385" w:type="dxa"/>
            <w:vMerge w:val="restart"/>
            <w:tcBorders>
              <w:left w:val="single" w:sz="4" w:space="0" w:color="auto"/>
              <w:right w:val="single" w:sz="4" w:space="0" w:color="auto"/>
            </w:tcBorders>
            <w:vAlign w:val="center"/>
          </w:tcPr>
          <w:p w:rsidR="00000000" w:rsidRDefault="00E478F8">
            <w:pPr>
              <w:keepNext/>
              <w:keepLines/>
              <w:spacing w:after="0"/>
              <w:jc w:val="center"/>
              <w:rPr>
                <w:sz w:val="18"/>
                <w:szCs w:val="18"/>
                <w:lang w:val="en-US"/>
              </w:rPr>
            </w:pPr>
            <w:ins w:id="2043" w:author="ZTE_wubin" w:date="2020-04-30T14:46:00Z">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ins>
          </w:p>
        </w:tc>
        <w:tc>
          <w:tcPr>
            <w:tcW w:w="671" w:type="dxa"/>
            <w:vMerge w:val="restart"/>
            <w:tcBorders>
              <w:left w:val="single" w:sz="4" w:space="0" w:color="auto"/>
              <w:right w:val="single" w:sz="4" w:space="0" w:color="auto"/>
            </w:tcBorders>
            <w:vAlign w:val="center"/>
          </w:tcPr>
          <w:p w:rsidR="00000000" w:rsidRDefault="00E478F8">
            <w:pPr>
              <w:keepNext/>
              <w:keepLines/>
              <w:spacing w:after="0"/>
              <w:jc w:val="center"/>
              <w:rPr>
                <w:sz w:val="18"/>
                <w:szCs w:val="18"/>
                <w:lang w:val="en-US"/>
              </w:rPr>
            </w:pPr>
            <w:ins w:id="2044" w:author="ZTE_wubin" w:date="2020-04-30T14:46:00Z">
              <w:r>
                <w:rPr>
                  <w:rFonts w:ascii="Arial" w:hAnsi="Arial" w:hint="eastAsia"/>
                  <w:sz w:val="18"/>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cs="Arial"/>
                <w:sz w:val="18"/>
                <w:szCs w:val="18"/>
                <w:lang w:val="zh-CN" w:eastAsia="ja-JP"/>
              </w:rPr>
            </w:pPr>
            <w:ins w:id="2045" w:author="ZTE_wubin" w:date="2020-04-30T14:46:00Z">
              <w:r>
                <w:rPr>
                  <w:rFonts w:ascii="Arial" w:hAnsi="Arial" w:hint="eastAsia"/>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46" w:author="ZTE_wubin" w:date="2020-04-30T14:46: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47"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48"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49" w:author="ZTE_wubin" w:date="2020-04-30T14:46: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50"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hint="eastAsia"/>
                <w:szCs w:val="18"/>
                <w:lang w:val="en-US" w:eastAsia="zh-CN"/>
              </w:rPr>
            </w:pPr>
            <w:ins w:id="2051" w:author="ZTE_wubin" w:date="2020-04-30T14:46:00Z">
              <w:r>
                <w:rPr>
                  <w:rFonts w:hint="eastAsia"/>
                  <w:szCs w:val="18"/>
                  <w:lang w:val="en-US" w:eastAsia="zh-CN"/>
                </w:rPr>
                <w:t>0</w:t>
              </w:r>
            </w:ins>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000000" w:rsidRDefault="00E478F8">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00000" w:rsidRDefault="00E478F8">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52" w:author="ZTE_wubin" w:date="2020-04-30T14:46:00Z">
              <w:r>
                <w:rPr>
                  <w:rFonts w:ascii="Arial" w:hAnsi="Arial" w:hint="eastAsia"/>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53" w:author="ZTE_wubin" w:date="2020-04-30T14:46: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54"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55"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56" w:author="ZTE_wubin" w:date="2020-04-30T14:46: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57"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58"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ascii="Arial" w:hAnsi="Arial" w:hint="eastAsia"/>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59"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 w:val="18"/>
                <w:szCs w:val="18"/>
              </w:rPr>
            </w:pPr>
            <w:ins w:id="2060" w:author="ZTE_wubin" w:date="2020-04-30T14:46: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61" w:author="ZTE_wubin" w:date="2020-04-30T14:46:00Z">
              <w:r>
                <w:rPr>
                  <w:rFonts w:ascii="Arial" w:hAnsi="Arial" w:hint="eastAsia"/>
                  <w:sz w:val="18"/>
                  <w:szCs w:val="18"/>
                  <w:lang w:val="en-US" w:eastAsia="zh-CN"/>
                </w:rPr>
                <w:t>Yes</w:t>
              </w:r>
            </w:ins>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000000" w:rsidRDefault="00E478F8">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00000" w:rsidRDefault="00E478F8">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62" w:author="ZTE_wubin" w:date="2020-04-30T14:46:00Z">
              <w:r>
                <w:rPr>
                  <w:rFonts w:ascii="Arial" w:hAnsi="Arial" w:hint="eastAsia"/>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63" w:author="ZTE_wubin" w:date="2020-04-30T14:46: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64"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65"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66" w:author="ZTE_wubin" w:date="2020-04-30T14:46: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67"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68"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ascii="Arial" w:hAnsi="Arial" w:hint="eastAsia"/>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69"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 w:val="18"/>
                <w:szCs w:val="18"/>
              </w:rPr>
            </w:pPr>
            <w:ins w:id="2070" w:author="ZTE_wubin" w:date="2020-04-30T14:46: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71" w:author="ZTE_wubin" w:date="2020-04-30T14:46:00Z">
              <w:r>
                <w:rPr>
                  <w:rFonts w:ascii="Arial" w:hAnsi="Arial" w:hint="eastAsia"/>
                  <w:sz w:val="18"/>
                  <w:szCs w:val="18"/>
                  <w:lang w:val="en-US" w:eastAsia="zh-CN"/>
                </w:rPr>
                <w:t>Yes</w:t>
              </w:r>
            </w:ins>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000000" w:rsidRDefault="00E478F8">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rsidR="00000000" w:rsidRDefault="00E478F8">
            <w:pPr>
              <w:keepNext/>
              <w:keepLines/>
              <w:spacing w:after="0"/>
              <w:jc w:val="center"/>
              <w:rPr>
                <w:sz w:val="18"/>
                <w:szCs w:val="18"/>
                <w:lang w:val="en-US"/>
              </w:rPr>
            </w:pPr>
            <w:ins w:id="2072" w:author="ZTE_wubin" w:date="2020-04-30T14:46:00Z">
              <w:r>
                <w:rPr>
                  <w:rFonts w:ascii="Arial" w:hAnsi="Arial"/>
                  <w:sz w:val="18"/>
                  <w:szCs w:val="18"/>
                  <w:lang w:val="en-US" w:eastAsia="zh-CN"/>
                </w:rPr>
                <w:t>n92</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cs="Arial"/>
                <w:sz w:val="18"/>
                <w:szCs w:val="18"/>
                <w:lang w:val="zh-CN" w:eastAsia="ja-JP"/>
              </w:rPr>
            </w:pPr>
            <w:ins w:id="2073" w:author="ZTE_wubin" w:date="2020-04-30T14:46:00Z">
              <w:r>
                <w:rPr>
                  <w:rFonts w:ascii="Arial" w:hAnsi="Arial" w:hint="eastAsia"/>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rPr>
            </w:pPr>
            <w:ins w:id="2074" w:author="ZTE_wubin" w:date="2020-04-30T14:46:00Z">
              <w:r>
                <w:rPr>
                  <w:rFonts w:ascii="Arial" w:hAnsi="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75" w:author="ZTE_wubin" w:date="2020-04-30T14:46: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76"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77"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000000" w:rsidRDefault="00E478F8">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00000" w:rsidRDefault="00E478F8">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78" w:author="ZTE_wubin" w:date="2020-04-30T14:46:00Z">
              <w:r>
                <w:rPr>
                  <w:rFonts w:ascii="Arial" w:hAnsi="Arial" w:hint="eastAsia"/>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79" w:author="ZTE_wubin" w:date="2020-04-30T14:46:00Z">
              <w:r>
                <w:rPr>
                  <w:rFonts w:ascii="Arial" w:hAnsi="Arial" w:hint="eastAsia"/>
                  <w:sz w:val="18"/>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80"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81" w:author="ZTE_wubin" w:date="2020-04-30T14:46:00Z">
              <w:r>
                <w:rPr>
                  <w:rFonts w:ascii="Arial" w:hAnsi="Arial" w:hint="eastAsia"/>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000000" w:rsidRDefault="00E478F8">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00000" w:rsidRDefault="00E478F8">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ins w:id="2082" w:author="ZTE_wubin" w:date="2020-04-30T14:46:00Z">
              <w:r>
                <w:rPr>
                  <w:rFonts w:ascii="Arial" w:hAnsi="Arial" w:hint="eastAsia"/>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val="restart"/>
            <w:tcBorders>
              <w:left w:val="single" w:sz="4" w:space="0" w:color="auto"/>
              <w:right w:val="single" w:sz="4" w:space="0" w:color="auto"/>
            </w:tcBorders>
            <w:vAlign w:val="center"/>
          </w:tcPr>
          <w:p w:rsidR="00000000" w:rsidRDefault="00E478F8">
            <w:pPr>
              <w:keepNext/>
              <w:keepLines/>
              <w:jc w:val="center"/>
              <w:rPr>
                <w:sz w:val="18"/>
                <w:szCs w:val="18"/>
                <w:lang w:eastAsia="zh-CN"/>
              </w:rPr>
            </w:pPr>
            <w:ins w:id="2083" w:author="ZTE_wubin_rev" w:date="2020-06-06T10:15:00Z">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ins>
          </w:p>
        </w:tc>
        <w:tc>
          <w:tcPr>
            <w:tcW w:w="1385" w:type="dxa"/>
            <w:vMerge w:val="restart"/>
            <w:tcBorders>
              <w:left w:val="single" w:sz="4" w:space="0" w:color="auto"/>
              <w:right w:val="single" w:sz="4" w:space="0" w:color="auto"/>
            </w:tcBorders>
            <w:vAlign w:val="center"/>
          </w:tcPr>
          <w:p w:rsidR="00000000" w:rsidRDefault="00E478F8">
            <w:pPr>
              <w:keepNext/>
              <w:keepLines/>
              <w:jc w:val="center"/>
              <w:rPr>
                <w:sz w:val="18"/>
                <w:szCs w:val="18"/>
                <w:lang w:val="en-US"/>
              </w:rPr>
            </w:pPr>
            <w:ins w:id="2084" w:author="ZTE_wubin_rev" w:date="2020-06-06T10:15:00Z">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ins>
          </w:p>
        </w:tc>
        <w:tc>
          <w:tcPr>
            <w:tcW w:w="671" w:type="dxa"/>
            <w:tcBorders>
              <w:left w:val="single" w:sz="4" w:space="0" w:color="auto"/>
              <w:right w:val="single" w:sz="4" w:space="0" w:color="auto"/>
            </w:tcBorders>
            <w:vAlign w:val="center"/>
          </w:tcPr>
          <w:p w:rsidR="00000000" w:rsidRDefault="00E478F8">
            <w:pPr>
              <w:keepNext/>
              <w:keepLines/>
              <w:spacing w:after="0"/>
              <w:jc w:val="center"/>
              <w:rPr>
                <w:sz w:val="18"/>
                <w:szCs w:val="18"/>
                <w:lang w:val="en-US"/>
              </w:rPr>
            </w:pPr>
            <w:ins w:id="2085" w:author="ZTE_wubin_rev" w:date="2020-06-06T10:15:00Z">
              <w:r>
                <w:rPr>
                  <w:rFonts w:ascii="Arial" w:hAnsi="Arial" w:hint="eastAsia"/>
                  <w:sz w:val="18"/>
                  <w:szCs w:val="18"/>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Change w:id="2086" w:author="ZTE_wubin_rev" w:date="2020-06-06T10:16:00Z">
                <w:pPr>
                  <w:keepNext/>
                  <w:keepLines/>
                  <w:jc w:val="both"/>
                </w:pPr>
              </w:pPrChange>
            </w:pPr>
            <w:ins w:id="2087" w:author="ZTE_wubin_rev" w:date="2020-06-06T10:16:00Z">
              <w:r>
                <w:rPr>
                  <w:rFonts w:ascii="Arial" w:hAnsi="Arial"/>
                  <w:sz w:val="18"/>
                  <w:szCs w:val="18"/>
                  <w:lang w:val="sv-SE"/>
                </w:rPr>
                <w:t>S</w:t>
              </w:r>
              <w:r>
                <w:rPr>
                  <w:rFonts w:ascii="Arial" w:hAnsi="Arial"/>
                  <w:sz w:val="18"/>
                  <w:szCs w:val="18"/>
                  <w:lang w:val="sv-SE"/>
                </w:rPr>
                <w:t>ee CA_n78(2A) Bandwidth Combination Set 0 in Table 5.5A.2-1</w:t>
              </w:r>
            </w:ins>
          </w:p>
        </w:tc>
        <w:tc>
          <w:tcPr>
            <w:tcW w:w="1488" w:type="dxa"/>
            <w:vMerge w:val="restart"/>
            <w:tcBorders>
              <w:left w:val="single" w:sz="4" w:space="0" w:color="auto"/>
              <w:right w:val="single" w:sz="4" w:space="0" w:color="auto"/>
            </w:tcBorders>
            <w:vAlign w:val="center"/>
          </w:tcPr>
          <w:p w:rsidR="00000000" w:rsidRDefault="00E478F8">
            <w:pPr>
              <w:pStyle w:val="TAC"/>
              <w:keepNext w:val="0"/>
              <w:rPr>
                <w:rFonts w:hint="eastAsia"/>
                <w:szCs w:val="18"/>
                <w:lang w:val="en-US" w:eastAsia="zh-CN"/>
              </w:rPr>
            </w:pPr>
            <w:ins w:id="2088" w:author="ZTE_wubin_rev" w:date="2020-06-06T10:16:00Z">
              <w:r>
                <w:rPr>
                  <w:rFonts w:hint="eastAsia"/>
                  <w:szCs w:val="18"/>
                  <w:lang w:val="en-US" w:eastAsia="zh-CN"/>
                </w:rPr>
                <w:t>0</w:t>
              </w:r>
            </w:ins>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000000" w:rsidRDefault="00E478F8">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rsidR="00000000" w:rsidRDefault="00E478F8">
            <w:pPr>
              <w:keepNext/>
              <w:keepLines/>
              <w:spacing w:after="0"/>
              <w:jc w:val="center"/>
              <w:rPr>
                <w:sz w:val="18"/>
                <w:szCs w:val="18"/>
                <w:lang w:val="en-US"/>
              </w:rPr>
            </w:pPr>
            <w:ins w:id="2089" w:author="ZTE_wubin_rev" w:date="2020-06-06T10:15:00Z">
              <w:r>
                <w:rPr>
                  <w:rFonts w:ascii="Arial" w:hAnsi="Arial"/>
                  <w:sz w:val="18"/>
                  <w:szCs w:val="18"/>
                  <w:lang w:val="en-US" w:eastAsia="zh-CN"/>
                </w:rPr>
                <w:t>n92</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ascii="Arial" w:hAnsi="Arial"/>
                <w:sz w:val="18"/>
                <w:szCs w:val="18"/>
                <w:lang w:val="en-US" w:eastAsia="zh-CN"/>
              </w:rPr>
            </w:pPr>
            <w:ins w:id="2090" w:author="ZTE_wubin_rev" w:date="2020-06-06T10:15:00Z">
              <w:r>
                <w:rPr>
                  <w:rFonts w:ascii="Arial" w:hAnsi="Arial" w:hint="eastAsia"/>
                  <w:sz w:val="18"/>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rPr>
            </w:pPr>
            <w:ins w:id="2091" w:author="ZTE_wubin_rev" w:date="2020-06-06T10:15:00Z">
              <w:r>
                <w:rPr>
                  <w:rFonts w:ascii="Arial" w:hAnsi="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92" w:author="ZTE_wubin_rev" w:date="2020-06-06T10:15:00Z">
              <w:r>
                <w:rPr>
                  <w:rFonts w:ascii="Arial" w:hAnsi="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93" w:author="ZTE_wubin_rev" w:date="2020-06-06T10:16:00Z">
              <w:r>
                <w:rPr>
                  <w:rFonts w:ascii="Arial" w:hAnsi="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94" w:author="ZTE_wubin_rev" w:date="2020-06-06T10:16:00Z">
              <w:r>
                <w:rPr>
                  <w:rFonts w:ascii="Arial" w:hAnsi="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000000" w:rsidRDefault="00E478F8">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00000" w:rsidRDefault="00E478F8">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ascii="Arial" w:hAnsi="Arial"/>
                <w:sz w:val="18"/>
                <w:szCs w:val="18"/>
                <w:lang w:val="en-US" w:eastAsia="zh-CN"/>
              </w:rPr>
            </w:pPr>
            <w:ins w:id="2095" w:author="ZTE_wubin_rev" w:date="2020-06-06T10:15:00Z">
              <w:r>
                <w:rPr>
                  <w:rFonts w:ascii="Arial" w:hAnsi="Arial" w:hint="eastAsia"/>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96" w:author="ZTE_wubin_rev" w:date="2020-06-06T10:15:00Z">
              <w:r>
                <w:rPr>
                  <w:rFonts w:ascii="Arial" w:hAnsi="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97" w:author="ZTE_wubin_rev" w:date="2020-06-06T10:15:00Z">
              <w:r>
                <w:rPr>
                  <w:rFonts w:ascii="Arial" w:hAnsi="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ins w:id="2098" w:author="ZTE_wubin_rev" w:date="2020-06-06T10:16:00Z">
              <w:r>
                <w:rPr>
                  <w:rFonts w:ascii="Arial" w:hAnsi="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648" w:type="dxa"/>
            <w:vMerge/>
            <w:tcBorders>
              <w:left w:val="single" w:sz="4" w:space="0" w:color="auto"/>
              <w:right w:val="single" w:sz="4" w:space="0" w:color="auto"/>
            </w:tcBorders>
            <w:vAlign w:val="center"/>
          </w:tcPr>
          <w:p w:rsidR="00000000" w:rsidRDefault="00E478F8">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000000" w:rsidRDefault="00E478F8">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000000" w:rsidRDefault="00E478F8">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ascii="Arial" w:hAnsi="Arial"/>
                <w:sz w:val="18"/>
                <w:szCs w:val="18"/>
                <w:lang w:val="en-US" w:eastAsia="zh-CN"/>
              </w:rPr>
            </w:pPr>
            <w:ins w:id="2099" w:author="ZTE_wubin_rev" w:date="2020-06-06T10:15:00Z">
              <w:r>
                <w:rPr>
                  <w:rFonts w:ascii="Arial" w:hAnsi="Arial" w:hint="eastAsia"/>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000000" w:rsidRDefault="00E478F8">
            <w:pPr>
              <w:pStyle w:val="TAC"/>
              <w:keepNext w:val="0"/>
              <w:rPr>
                <w:rFonts w:eastAsia="Yu Mincho"/>
                <w:szCs w:val="18"/>
              </w:rPr>
            </w:pPr>
          </w:p>
        </w:tc>
      </w:tr>
      <w:tr w:rsidR="00000000">
        <w:trPr>
          <w:trHeight w:val="34"/>
          <w:jc w:val="center"/>
        </w:trPr>
        <w:tc>
          <w:tcPr>
            <w:tcW w:w="14589" w:type="dxa"/>
            <w:gridSpan w:val="18"/>
            <w:tcBorders>
              <w:left w:val="single" w:sz="4" w:space="0" w:color="auto"/>
              <w:right w:val="single" w:sz="4" w:space="0" w:color="auto"/>
            </w:tcBorders>
            <w:vAlign w:val="center"/>
          </w:tcPr>
          <w:p w:rsidR="00000000" w:rsidRDefault="00E478F8">
            <w:pPr>
              <w:pStyle w:val="TAN"/>
              <w:rPr>
                <w:rFonts w:eastAsia="Yu Mincho"/>
              </w:rPr>
            </w:pPr>
            <w:r>
              <w:rPr>
                <w:rFonts w:eastAsia="Yu Mincho"/>
              </w:rPr>
              <w:t>NOTE 1:</w:t>
            </w:r>
            <w:r>
              <w:rPr>
                <w:rFonts w:eastAsia="Yu Mincho"/>
              </w:rPr>
              <w:tab/>
            </w:r>
            <w:r>
              <w:rPr>
                <w:rFonts w:eastAsia="Yu Mincho"/>
              </w:rPr>
              <w:t>This UE channel bandwidth is applicable only to downlink.</w:t>
            </w:r>
          </w:p>
          <w:p w:rsidR="00000000" w:rsidRDefault="00E478F8">
            <w:pPr>
              <w:pStyle w:val="TAC"/>
              <w:keepNext w:val="0"/>
              <w:jc w:val="left"/>
              <w:rPr>
                <w:rFonts w:eastAsia="Yu Mincho"/>
                <w:szCs w:val="18"/>
              </w:rPr>
            </w:pPr>
            <w:r>
              <w:rPr>
                <w:rFonts w:eastAsia="Yu Mincho"/>
              </w:rPr>
              <w:t>NOTE 2:</w:t>
            </w:r>
            <w:r>
              <w:rPr>
                <w:rFonts w:eastAsia="Yu Mincho"/>
              </w:rPr>
              <w:tab/>
            </w:r>
            <w:r>
              <w:t>The minimum requirements for int</w:t>
            </w:r>
            <w:r>
              <w:t>ra-band contiguous or non-contiguous CA apply.</w:t>
            </w:r>
          </w:p>
        </w:tc>
      </w:tr>
    </w:tbl>
    <w:p w:rsidR="00000000" w:rsidRDefault="00E478F8">
      <w:pPr>
        <w:pStyle w:val="FL"/>
        <w:rPr>
          <w:bCs/>
        </w:rPr>
      </w:pPr>
    </w:p>
    <w:p w:rsidR="00000000" w:rsidRDefault="00E478F8">
      <w:pPr>
        <w:pStyle w:val="FL"/>
        <w:rPr>
          <w:bCs/>
        </w:rPr>
      </w:pPr>
    </w:p>
    <w:p w:rsidR="00000000" w:rsidRDefault="00E478F8">
      <w:pPr>
        <w:pStyle w:val="FL"/>
        <w:rPr>
          <w:bCs/>
        </w:rPr>
      </w:pPr>
    </w:p>
    <w:p w:rsidR="00000000" w:rsidRDefault="00E478F8">
      <w:pPr>
        <w:pStyle w:val="FL"/>
        <w:rPr>
          <w:bCs/>
        </w:rPr>
      </w:pPr>
    </w:p>
    <w:p w:rsidR="00000000" w:rsidRDefault="00E478F8">
      <w:pPr>
        <w:pStyle w:val="FL"/>
        <w:rPr>
          <w:bCs/>
        </w:rPr>
      </w:pPr>
    </w:p>
    <w:p w:rsidR="00000000" w:rsidRDefault="00E478F8">
      <w:pPr>
        <w:pStyle w:val="Heading2"/>
        <w:jc w:val="center"/>
        <w:rPr>
          <w:rFonts w:eastAsia="??"/>
          <w:color w:val="FF0000"/>
          <w:szCs w:val="32"/>
        </w:rPr>
        <w:sectPr w:rsidR="00000000">
          <w:footnotePr>
            <w:numRestart w:val="eachSect"/>
          </w:footnotePr>
          <w:pgSz w:w="16840" w:h="11907" w:orient="landscape"/>
          <w:pgMar w:top="1133" w:right="1416" w:bottom="1133" w:left="1133" w:header="850" w:footer="340" w:gutter="0"/>
          <w:cols w:space="720"/>
          <w:formProt w:val="0"/>
        </w:sectPr>
      </w:pPr>
      <w:r>
        <w:rPr>
          <w:rFonts w:eastAsia="??"/>
          <w:color w:val="FF0000"/>
          <w:szCs w:val="32"/>
        </w:rPr>
        <w:t xml:space="preserve">&lt;&lt; </w:t>
      </w:r>
      <w:r>
        <w:rPr>
          <w:rFonts w:hint="eastAsia"/>
          <w:color w:val="FF0000"/>
          <w:szCs w:val="32"/>
          <w:lang w:val="en-US" w:eastAsia="zh-CN"/>
        </w:rPr>
        <w:t>unchanged omitted</w:t>
      </w:r>
      <w:r>
        <w:rPr>
          <w:rFonts w:eastAsia="??"/>
          <w:color w:val="FF0000"/>
          <w:szCs w:val="32"/>
        </w:rPr>
        <w:t>&gt;&gt;</w:t>
      </w:r>
    </w:p>
    <w:p w:rsidR="00000000" w:rsidRDefault="00E478F8">
      <w:pPr>
        <w:pStyle w:val="Heading2"/>
        <w:ind w:left="0" w:firstLine="0"/>
      </w:pPr>
      <w:bookmarkStart w:id="2100" w:name="_Toc13119501"/>
      <w:r>
        <w:t>6.2A</w:t>
      </w:r>
      <w:r>
        <w:tab/>
      </w:r>
      <w:r>
        <w:rPr>
          <w:rFonts w:hint="eastAsia"/>
          <w:lang w:val="en-US" w:eastAsia="zh-CN"/>
        </w:rPr>
        <w:tab/>
      </w:r>
      <w:r>
        <w:t>Transmitter power for CA</w:t>
      </w:r>
      <w:bookmarkEnd w:id="2100"/>
    </w:p>
    <w:p w:rsidR="00000000" w:rsidRDefault="00E478F8">
      <w:pPr>
        <w:pStyle w:val="Heading3"/>
        <w:ind w:left="0" w:firstLine="0"/>
      </w:pPr>
      <w:bookmarkStart w:id="2101" w:name="_Toc13119502"/>
      <w:r>
        <w:t>6.2A.1</w:t>
      </w:r>
      <w:r>
        <w:rPr>
          <w:rFonts w:hint="eastAsia"/>
          <w:lang w:val="en-US" w:eastAsia="zh-CN"/>
        </w:rPr>
        <w:tab/>
      </w:r>
      <w:r>
        <w:tab/>
      </w:r>
      <w:r>
        <w:t>UE maximum output power for CA</w:t>
      </w:r>
      <w:bookmarkEnd w:id="2101"/>
    </w:p>
    <w:p w:rsidR="00000000" w:rsidRDefault="00E478F8">
      <w:pPr>
        <w:pStyle w:val="Heading4"/>
        <w:ind w:left="0" w:firstLine="0"/>
      </w:pPr>
      <w:bookmarkStart w:id="2102" w:name="_Toc13119503"/>
      <w:r>
        <w:t>6.2A.1.1</w:t>
      </w:r>
      <w:r>
        <w:tab/>
      </w:r>
      <w:r>
        <w:t>Void</w:t>
      </w:r>
      <w:bookmarkEnd w:id="2102"/>
    </w:p>
    <w:p w:rsidR="00000000" w:rsidRDefault="00E478F8">
      <w:pPr>
        <w:pStyle w:val="Heading4"/>
        <w:ind w:left="0" w:firstLine="0"/>
      </w:pPr>
      <w:bookmarkStart w:id="2103" w:name="_Toc13119504"/>
      <w:r>
        <w:t>6.2A.1.2</w:t>
      </w:r>
      <w:r>
        <w:tab/>
      </w:r>
      <w:r>
        <w:t>Void</w:t>
      </w:r>
      <w:bookmarkEnd w:id="2103"/>
    </w:p>
    <w:p w:rsidR="00000000" w:rsidRDefault="00E478F8">
      <w:pPr>
        <w:pStyle w:val="Heading4"/>
        <w:ind w:left="0" w:firstLine="0"/>
      </w:pPr>
      <w:bookmarkStart w:id="2104" w:name="_Toc13119505"/>
      <w:r>
        <w:t>6.2A.1.3</w:t>
      </w:r>
      <w:r>
        <w:tab/>
      </w:r>
      <w:r>
        <w:t>UE maximum output power for Inter-band CA</w:t>
      </w:r>
      <w:bookmarkEnd w:id="2104"/>
    </w:p>
    <w:p w:rsidR="00000000" w:rsidRDefault="00E478F8">
      <w:pPr>
        <w:keepNext/>
        <w:keepLines/>
      </w:pPr>
      <w:r>
        <w:t>For inter-band carrier aggregat</w:t>
      </w:r>
      <w:r>
        <w:t>ion with one uplink carrier assigned to one NR band, the transmitter power requirements in subclause 6.2 apply.</w:t>
      </w:r>
    </w:p>
    <w:p w:rsidR="00000000" w:rsidRDefault="00E478F8">
      <w:pPr>
        <w:keepNext/>
        <w:keepLines/>
      </w:pPr>
      <w:r>
        <w:t>For inter-band carrier aggregation with uplink assigned to two NR bands, UE maximum output power shall be measured over all component carriers f</w:t>
      </w:r>
      <w:r>
        <w:t xml:space="preserve">rom different bands. If each band has separate antenna connectors, maximum output power is measured as the sum of maximum output power at each UE antenna connector. The period of measurement shall be at least one sub frame (1 ms). The maximum output power </w:t>
      </w:r>
      <w:r>
        <w:t>is specified in Table 6.2A.1.3-1.</w:t>
      </w:r>
    </w:p>
    <w:p w:rsidR="00000000" w:rsidRDefault="00E478F8">
      <w:pPr>
        <w:pStyle w:val="TH"/>
      </w:pPr>
      <w:r>
        <w:t>Table 6.2A.1.3-1 UE Power Class for uplink inter-band CA (two bands)</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000000">
        <w:tc>
          <w:tcPr>
            <w:tcW w:w="1596" w:type="dxa"/>
          </w:tcPr>
          <w:p w:rsidR="00000000" w:rsidRDefault="00E478F8">
            <w:pPr>
              <w:pStyle w:val="TAH"/>
            </w:pPr>
            <w:r>
              <w:t>Uplink CA Configuration</w:t>
            </w:r>
          </w:p>
        </w:tc>
        <w:tc>
          <w:tcPr>
            <w:tcW w:w="972" w:type="dxa"/>
          </w:tcPr>
          <w:p w:rsidR="00000000" w:rsidRDefault="00E478F8">
            <w:pPr>
              <w:pStyle w:val="TAH"/>
            </w:pPr>
            <w:r>
              <w:t>Class 1 (dBm)</w:t>
            </w:r>
            <w:r>
              <w:tab/>
            </w:r>
          </w:p>
        </w:tc>
        <w:tc>
          <w:tcPr>
            <w:tcW w:w="1086" w:type="dxa"/>
          </w:tcPr>
          <w:p w:rsidR="00000000" w:rsidRDefault="00E478F8">
            <w:pPr>
              <w:pStyle w:val="TAH"/>
            </w:pPr>
            <w:r>
              <w:t>Tolerance (dB)</w:t>
            </w:r>
            <w:r>
              <w:tab/>
            </w:r>
          </w:p>
        </w:tc>
        <w:tc>
          <w:tcPr>
            <w:tcW w:w="972" w:type="dxa"/>
          </w:tcPr>
          <w:p w:rsidR="00000000" w:rsidRDefault="00E478F8">
            <w:pPr>
              <w:pStyle w:val="TAH"/>
            </w:pPr>
            <w:r>
              <w:t>Class 2 (dBm)</w:t>
            </w:r>
          </w:p>
        </w:tc>
        <w:tc>
          <w:tcPr>
            <w:tcW w:w="1086" w:type="dxa"/>
          </w:tcPr>
          <w:p w:rsidR="00000000" w:rsidRDefault="00E478F8">
            <w:pPr>
              <w:pStyle w:val="TAH"/>
            </w:pPr>
            <w:r>
              <w:t>Tolerance</w:t>
            </w:r>
          </w:p>
          <w:p w:rsidR="00000000" w:rsidRDefault="00E478F8">
            <w:pPr>
              <w:pStyle w:val="TAH"/>
            </w:pPr>
            <w:r>
              <w:t>(dB)</w:t>
            </w:r>
            <w:r>
              <w:tab/>
            </w:r>
          </w:p>
        </w:tc>
        <w:tc>
          <w:tcPr>
            <w:tcW w:w="972" w:type="dxa"/>
          </w:tcPr>
          <w:p w:rsidR="00000000" w:rsidRDefault="00E478F8">
            <w:pPr>
              <w:pStyle w:val="TAH"/>
            </w:pPr>
            <w:r>
              <w:t>Class 3 (dBm)</w:t>
            </w:r>
          </w:p>
        </w:tc>
        <w:tc>
          <w:tcPr>
            <w:tcW w:w="1086" w:type="dxa"/>
          </w:tcPr>
          <w:p w:rsidR="00000000" w:rsidRDefault="00E478F8">
            <w:pPr>
              <w:pStyle w:val="TAH"/>
            </w:pPr>
            <w:r>
              <w:t>Tolerance (dB)</w:t>
            </w:r>
            <w:r>
              <w:tab/>
            </w:r>
          </w:p>
        </w:tc>
        <w:tc>
          <w:tcPr>
            <w:tcW w:w="973" w:type="dxa"/>
          </w:tcPr>
          <w:p w:rsidR="00000000" w:rsidRDefault="00E478F8">
            <w:pPr>
              <w:pStyle w:val="TAH"/>
            </w:pPr>
            <w:r>
              <w:t>Class 4 (dBm)</w:t>
            </w:r>
          </w:p>
        </w:tc>
        <w:tc>
          <w:tcPr>
            <w:tcW w:w="1086" w:type="dxa"/>
          </w:tcPr>
          <w:p w:rsidR="00000000" w:rsidRDefault="00E478F8">
            <w:pPr>
              <w:pStyle w:val="TAH"/>
            </w:pPr>
            <w:r>
              <w:t>Tolerance (dB)</w:t>
            </w:r>
          </w:p>
        </w:tc>
      </w:tr>
      <w:tr w:rsidR="00000000">
        <w:tc>
          <w:tcPr>
            <w:tcW w:w="1596" w:type="dxa"/>
          </w:tcPr>
          <w:p w:rsidR="00000000" w:rsidRDefault="00E478F8">
            <w:pPr>
              <w:pStyle w:val="TAC"/>
              <w:rPr>
                <w:lang w:val="en-US" w:eastAsia="zh-CN"/>
              </w:rPr>
            </w:pPr>
            <w:r>
              <w:rPr>
                <w:rFonts w:hint="eastAsia"/>
                <w:lang w:val="en-US" w:eastAsia="zh-CN"/>
              </w:rPr>
              <w:t>CA_n1A-n</w:t>
            </w:r>
            <w:r>
              <w:rPr>
                <w:rFonts w:hint="eastAsia"/>
                <w:lang w:val="en-US" w:eastAsia="zh-CN"/>
              </w:rPr>
              <w:t>3A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CA_n1A-n7A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pPr>
            <w:r>
              <w:rPr>
                <w:rFonts w:hint="eastAsia"/>
                <w:lang w:val="en-US" w:eastAsia="zh-CN"/>
              </w:rPr>
              <w:t>CA_n1A-n8A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r>
              <w:rPr>
                <w:rFonts w:hint="eastAsia"/>
                <w:lang w:val="en-US" w:eastAsia="zh-CN"/>
              </w:rPr>
              <w:t>23</w:t>
            </w:r>
          </w:p>
        </w:tc>
        <w:tc>
          <w:tcPr>
            <w:tcW w:w="1086" w:type="dxa"/>
          </w:tcPr>
          <w:p w:rsidR="00000000" w:rsidRDefault="00E478F8">
            <w:pPr>
              <w:pStyle w:val="TAC"/>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pPr>
            <w:r>
              <w:rPr>
                <w:rFonts w:hint="eastAsia"/>
                <w:lang w:val="en-US" w:eastAsia="zh-CN"/>
              </w:rPr>
              <w:t>CA_n1A-n28A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r>
              <w:rPr>
                <w:rFonts w:hint="eastAsia"/>
                <w:lang w:val="en-US" w:eastAsia="zh-CN"/>
              </w:rPr>
              <w:t>23</w:t>
            </w:r>
          </w:p>
        </w:tc>
        <w:tc>
          <w:tcPr>
            <w:tcW w:w="1086" w:type="dxa"/>
          </w:tcPr>
          <w:p w:rsidR="00000000" w:rsidRDefault="00E478F8">
            <w:pPr>
              <w:pStyle w:val="TAC"/>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rPr>
          <w:ins w:id="2105" w:author="ZTE_wubin" w:date="2020-04-30T16:53:00Z"/>
        </w:trPr>
        <w:tc>
          <w:tcPr>
            <w:tcW w:w="1596" w:type="dxa"/>
          </w:tcPr>
          <w:p w:rsidR="00000000" w:rsidRDefault="00E478F8">
            <w:pPr>
              <w:pStyle w:val="TAC"/>
              <w:rPr>
                <w:ins w:id="2106" w:author="ZTE_wubin" w:date="2020-04-30T16:53:00Z"/>
                <w:lang w:val="en-US" w:eastAsia="zh-CN"/>
              </w:rPr>
            </w:pPr>
            <w:ins w:id="2107" w:author="ZTE_wubin" w:date="2020-04-30T16:53:00Z">
              <w:r>
                <w:rPr>
                  <w:rFonts w:hint="eastAsia"/>
                  <w:lang w:val="en-US" w:eastAsia="zh-CN"/>
                </w:rPr>
                <w:t>CA_n1A-n40A</w:t>
              </w:r>
            </w:ins>
          </w:p>
        </w:tc>
        <w:tc>
          <w:tcPr>
            <w:tcW w:w="972" w:type="dxa"/>
          </w:tcPr>
          <w:p w:rsidR="00000000" w:rsidRDefault="00E478F8">
            <w:pPr>
              <w:pStyle w:val="TAC"/>
              <w:rPr>
                <w:ins w:id="2108" w:author="ZTE_wubin" w:date="2020-04-30T16:53:00Z"/>
              </w:rPr>
            </w:pPr>
          </w:p>
        </w:tc>
        <w:tc>
          <w:tcPr>
            <w:tcW w:w="1086" w:type="dxa"/>
          </w:tcPr>
          <w:p w:rsidR="00000000" w:rsidRDefault="00E478F8">
            <w:pPr>
              <w:pStyle w:val="TAC"/>
              <w:rPr>
                <w:ins w:id="2109" w:author="ZTE_wubin" w:date="2020-04-30T16:53:00Z"/>
              </w:rPr>
            </w:pPr>
          </w:p>
        </w:tc>
        <w:tc>
          <w:tcPr>
            <w:tcW w:w="972" w:type="dxa"/>
          </w:tcPr>
          <w:p w:rsidR="00000000" w:rsidRDefault="00E478F8">
            <w:pPr>
              <w:pStyle w:val="TAC"/>
              <w:rPr>
                <w:ins w:id="2110" w:author="ZTE_wubin" w:date="2020-04-30T16:53:00Z"/>
              </w:rPr>
            </w:pPr>
          </w:p>
        </w:tc>
        <w:tc>
          <w:tcPr>
            <w:tcW w:w="1086" w:type="dxa"/>
          </w:tcPr>
          <w:p w:rsidR="00000000" w:rsidRDefault="00E478F8">
            <w:pPr>
              <w:pStyle w:val="TAC"/>
              <w:rPr>
                <w:ins w:id="2111" w:author="ZTE_wubin" w:date="2020-04-30T16:53:00Z"/>
              </w:rPr>
            </w:pPr>
          </w:p>
        </w:tc>
        <w:tc>
          <w:tcPr>
            <w:tcW w:w="972" w:type="dxa"/>
          </w:tcPr>
          <w:p w:rsidR="00000000" w:rsidRDefault="00E478F8">
            <w:pPr>
              <w:pStyle w:val="TAC"/>
              <w:rPr>
                <w:ins w:id="2112" w:author="ZTE_wubin" w:date="2020-04-30T16:53:00Z"/>
                <w:lang w:val="en-US" w:eastAsia="zh-CN"/>
              </w:rPr>
            </w:pPr>
            <w:ins w:id="2113" w:author="ZTE_wubin" w:date="2020-04-30T16:53:00Z">
              <w:r>
                <w:rPr>
                  <w:rFonts w:hint="eastAsia"/>
                  <w:lang w:val="en-US" w:eastAsia="zh-CN"/>
                </w:rPr>
                <w:t>23</w:t>
              </w:r>
            </w:ins>
          </w:p>
        </w:tc>
        <w:tc>
          <w:tcPr>
            <w:tcW w:w="1086" w:type="dxa"/>
          </w:tcPr>
          <w:p w:rsidR="00000000" w:rsidRDefault="00E478F8">
            <w:pPr>
              <w:pStyle w:val="TAC"/>
              <w:rPr>
                <w:ins w:id="2114" w:author="ZTE_wubin" w:date="2020-04-30T16:53:00Z"/>
                <w:rFonts w:cs="Arial"/>
              </w:rPr>
            </w:pPr>
            <w:ins w:id="2115" w:author="ZTE_wubin" w:date="2020-04-30T16:54:00Z">
              <w:r>
                <w:rPr>
                  <w:rFonts w:cs="Arial"/>
                </w:rPr>
                <w:t>+2/-3</w:t>
              </w:r>
              <w:r>
                <w:rPr>
                  <w:rFonts w:cs="Arial"/>
                  <w:vertAlign w:val="superscript"/>
                </w:rPr>
                <w:t>2</w:t>
              </w:r>
            </w:ins>
          </w:p>
        </w:tc>
        <w:tc>
          <w:tcPr>
            <w:tcW w:w="973" w:type="dxa"/>
          </w:tcPr>
          <w:p w:rsidR="00000000" w:rsidRDefault="00E478F8">
            <w:pPr>
              <w:pStyle w:val="TAC"/>
              <w:rPr>
                <w:ins w:id="2116" w:author="ZTE_wubin" w:date="2020-04-30T16:53:00Z"/>
              </w:rPr>
            </w:pPr>
          </w:p>
        </w:tc>
        <w:tc>
          <w:tcPr>
            <w:tcW w:w="1086" w:type="dxa"/>
          </w:tcPr>
          <w:p w:rsidR="00000000" w:rsidRDefault="00E478F8">
            <w:pPr>
              <w:pStyle w:val="TAC"/>
              <w:rPr>
                <w:ins w:id="2117" w:author="ZTE_wubin" w:date="2020-04-30T16:53:00Z"/>
              </w:rPr>
            </w:pPr>
          </w:p>
        </w:tc>
      </w:tr>
      <w:tr w:rsidR="00000000">
        <w:tc>
          <w:tcPr>
            <w:tcW w:w="1596" w:type="dxa"/>
          </w:tcPr>
          <w:p w:rsidR="00000000" w:rsidRDefault="00E478F8">
            <w:pPr>
              <w:pStyle w:val="TAC"/>
              <w:rPr>
                <w:lang w:val="en-US" w:eastAsia="zh-CN"/>
              </w:rPr>
            </w:pPr>
            <w:r>
              <w:rPr>
                <w:rFonts w:hint="eastAsia"/>
                <w:lang w:val="en-US" w:eastAsia="zh-CN"/>
              </w:rPr>
              <w:t>CA_n1A-n41A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rPr>
          <w:trHeight w:val="90"/>
        </w:trPr>
        <w:tc>
          <w:tcPr>
            <w:tcW w:w="1596" w:type="dxa"/>
          </w:tcPr>
          <w:p w:rsidR="00000000" w:rsidRDefault="00E478F8">
            <w:pPr>
              <w:pStyle w:val="TAC"/>
            </w:pPr>
            <w:r>
              <w:rPr>
                <w:rFonts w:hint="eastAsia"/>
                <w:lang w:val="en-US" w:eastAsia="zh-CN"/>
              </w:rPr>
              <w:t>CA_n1A-n78A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r>
              <w:rPr>
                <w:rFonts w:hint="eastAsia"/>
                <w:lang w:val="en-US" w:eastAsia="zh-CN"/>
              </w:rPr>
              <w:t>23</w:t>
            </w:r>
          </w:p>
        </w:tc>
        <w:tc>
          <w:tcPr>
            <w:tcW w:w="1086" w:type="dxa"/>
          </w:tcPr>
          <w:p w:rsidR="00000000" w:rsidRDefault="00E478F8">
            <w:pPr>
              <w:pStyle w:val="TAC"/>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pPr>
            <w:r>
              <w:rPr>
                <w:rFonts w:hint="eastAsia"/>
                <w:lang w:val="en-US" w:eastAsia="zh-CN"/>
              </w:rPr>
              <w:t>CA_n1A-n79A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r>
              <w:rPr>
                <w:rFonts w:hint="eastAsia"/>
                <w:lang w:val="en-US" w:eastAsia="zh-CN"/>
              </w:rPr>
              <w:t>23</w:t>
            </w:r>
          </w:p>
        </w:tc>
        <w:tc>
          <w:tcPr>
            <w:tcW w:w="1086" w:type="dxa"/>
          </w:tcPr>
          <w:p w:rsidR="00000000" w:rsidRDefault="00E478F8">
            <w:pPr>
              <w:pStyle w:val="TAC"/>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CA_n2A-n5A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CA_n2A-</w:t>
            </w:r>
            <w:r>
              <w:rPr>
                <w:rFonts w:hint="eastAsia"/>
                <w:lang w:val="en-US" w:eastAsia="zh-CN"/>
              </w:rPr>
              <w:t>n48A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rFonts w:hint="eastAsia"/>
                <w:lang w:val="en-US" w:eastAsia="zh-CN"/>
              </w:rPr>
            </w:pPr>
            <w:ins w:id="2118" w:author="ZTE_wubin_rev" w:date="2020-06-06T09:21:00Z">
              <w:r>
                <w:rPr>
                  <w:rFonts w:cs="Arial"/>
                  <w:szCs w:val="18"/>
                  <w:lang w:val="en-US"/>
                </w:rPr>
                <w:t>CA_n2A-n77A</w:t>
              </w:r>
            </w:ins>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rFonts w:hint="eastAsia"/>
                <w:lang w:val="en-US" w:eastAsia="zh-CN"/>
              </w:rPr>
            </w:pPr>
            <w:ins w:id="2119" w:author="ZTE_wubin_rev" w:date="2020-06-06T09:21:00Z">
              <w:r>
                <w:rPr>
                  <w:rFonts w:hint="eastAsia"/>
                  <w:lang w:val="en-US" w:eastAsia="zh-CN"/>
                </w:rPr>
                <w:t>23</w:t>
              </w:r>
            </w:ins>
          </w:p>
        </w:tc>
        <w:tc>
          <w:tcPr>
            <w:tcW w:w="1086" w:type="dxa"/>
          </w:tcPr>
          <w:p w:rsidR="00000000" w:rsidRDefault="00E478F8">
            <w:pPr>
              <w:pStyle w:val="TAC"/>
              <w:rPr>
                <w:rFonts w:cs="Arial"/>
              </w:rPr>
            </w:pPr>
            <w:ins w:id="2120" w:author="ZTE_wubin_rev" w:date="2020-06-06T09:21:00Z">
              <w:r>
                <w:rPr>
                  <w:rFonts w:cs="Arial"/>
                </w:rPr>
                <w:t>+2/-3</w:t>
              </w:r>
              <w:r>
                <w:rPr>
                  <w:rFonts w:cs="Arial"/>
                  <w:vertAlign w:val="superscript"/>
                </w:rPr>
                <w:t>2</w:t>
              </w:r>
            </w:ins>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rFonts w:hint="eastAsia"/>
                <w:lang w:val="en-US" w:eastAsia="zh-CN"/>
              </w:rPr>
            </w:pPr>
            <w:r>
              <w:rPr>
                <w:rFonts w:hint="eastAsia"/>
                <w:lang w:val="en-US" w:eastAsia="zh-CN"/>
              </w:rPr>
              <w:t>CA_n2A-n78A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rPr>
          <w:ins w:id="2121" w:author="ZTE_wubin_rev" w:date="2020-06-06T11:24:00Z"/>
        </w:trPr>
        <w:tc>
          <w:tcPr>
            <w:tcW w:w="1596" w:type="dxa"/>
          </w:tcPr>
          <w:p w:rsidR="00000000" w:rsidRDefault="00E478F8">
            <w:pPr>
              <w:pStyle w:val="TAC"/>
              <w:rPr>
                <w:ins w:id="2122" w:author="ZTE_wubin_rev" w:date="2020-06-06T11:24:00Z"/>
                <w:rFonts w:hint="eastAsia"/>
                <w:lang w:val="en-US" w:eastAsia="zh-CN"/>
              </w:rPr>
            </w:pPr>
            <w:ins w:id="2123" w:author="ZTE_wubin_rev" w:date="2020-06-06T11:24:00Z">
              <w:r>
                <w:rPr>
                  <w:rFonts w:hint="eastAsia"/>
                  <w:lang w:val="en-US" w:eastAsia="zh-CN"/>
                </w:rPr>
                <w:t>CA_n3A-n7A</w:t>
              </w:r>
            </w:ins>
          </w:p>
        </w:tc>
        <w:tc>
          <w:tcPr>
            <w:tcW w:w="972" w:type="dxa"/>
          </w:tcPr>
          <w:p w:rsidR="00000000" w:rsidRDefault="00E478F8">
            <w:pPr>
              <w:pStyle w:val="TAC"/>
              <w:rPr>
                <w:ins w:id="2124" w:author="ZTE_wubin_rev" w:date="2020-06-06T11:24:00Z"/>
              </w:rPr>
            </w:pPr>
          </w:p>
        </w:tc>
        <w:tc>
          <w:tcPr>
            <w:tcW w:w="1086" w:type="dxa"/>
          </w:tcPr>
          <w:p w:rsidR="00000000" w:rsidRDefault="00E478F8">
            <w:pPr>
              <w:pStyle w:val="TAC"/>
              <w:rPr>
                <w:ins w:id="2125" w:author="ZTE_wubin_rev" w:date="2020-06-06T11:24:00Z"/>
              </w:rPr>
            </w:pPr>
          </w:p>
        </w:tc>
        <w:tc>
          <w:tcPr>
            <w:tcW w:w="972" w:type="dxa"/>
          </w:tcPr>
          <w:p w:rsidR="00000000" w:rsidRDefault="00E478F8">
            <w:pPr>
              <w:pStyle w:val="TAC"/>
              <w:rPr>
                <w:ins w:id="2126" w:author="ZTE_wubin_rev" w:date="2020-06-06T11:24:00Z"/>
              </w:rPr>
            </w:pPr>
          </w:p>
        </w:tc>
        <w:tc>
          <w:tcPr>
            <w:tcW w:w="1086" w:type="dxa"/>
          </w:tcPr>
          <w:p w:rsidR="00000000" w:rsidRDefault="00E478F8">
            <w:pPr>
              <w:pStyle w:val="TAC"/>
              <w:rPr>
                <w:ins w:id="2127" w:author="ZTE_wubin_rev" w:date="2020-06-06T11:24:00Z"/>
              </w:rPr>
            </w:pPr>
          </w:p>
        </w:tc>
        <w:tc>
          <w:tcPr>
            <w:tcW w:w="972" w:type="dxa"/>
          </w:tcPr>
          <w:p w:rsidR="00000000" w:rsidRDefault="00E478F8">
            <w:pPr>
              <w:pStyle w:val="TAC"/>
              <w:rPr>
                <w:ins w:id="2128" w:author="ZTE_wubin_rev" w:date="2020-06-06T11:24:00Z"/>
                <w:lang w:val="en-US" w:eastAsia="zh-CN"/>
              </w:rPr>
            </w:pPr>
            <w:ins w:id="2129" w:author="ZTE_wubin_rev" w:date="2020-06-06T11:24:00Z">
              <w:r>
                <w:rPr>
                  <w:rFonts w:hint="eastAsia"/>
                  <w:lang w:val="en-US" w:eastAsia="zh-CN"/>
                </w:rPr>
                <w:t>23</w:t>
              </w:r>
            </w:ins>
          </w:p>
        </w:tc>
        <w:tc>
          <w:tcPr>
            <w:tcW w:w="1086" w:type="dxa"/>
          </w:tcPr>
          <w:p w:rsidR="00000000" w:rsidRDefault="00E478F8">
            <w:pPr>
              <w:pStyle w:val="TAC"/>
              <w:rPr>
                <w:ins w:id="2130" w:author="ZTE_wubin_rev" w:date="2020-06-06T11:24:00Z"/>
                <w:rFonts w:cs="Arial"/>
              </w:rPr>
            </w:pPr>
            <w:ins w:id="2131" w:author="ZTE_wubin_rev" w:date="2020-06-06T11:24:00Z">
              <w:r>
                <w:rPr>
                  <w:rFonts w:cs="Arial"/>
                </w:rPr>
                <w:t>+2/-3</w:t>
              </w:r>
              <w:r>
                <w:rPr>
                  <w:rFonts w:cs="Arial"/>
                  <w:vertAlign w:val="superscript"/>
                </w:rPr>
                <w:t>2</w:t>
              </w:r>
            </w:ins>
          </w:p>
        </w:tc>
        <w:tc>
          <w:tcPr>
            <w:tcW w:w="973" w:type="dxa"/>
          </w:tcPr>
          <w:p w:rsidR="00000000" w:rsidRDefault="00E478F8">
            <w:pPr>
              <w:pStyle w:val="TAC"/>
              <w:rPr>
                <w:ins w:id="2132" w:author="ZTE_wubin_rev" w:date="2020-06-06T11:24:00Z"/>
              </w:rPr>
            </w:pPr>
          </w:p>
        </w:tc>
        <w:tc>
          <w:tcPr>
            <w:tcW w:w="1086" w:type="dxa"/>
          </w:tcPr>
          <w:p w:rsidR="00000000" w:rsidRDefault="00E478F8">
            <w:pPr>
              <w:pStyle w:val="TAC"/>
              <w:rPr>
                <w:ins w:id="2133" w:author="ZTE_wubin_rev" w:date="2020-06-06T11:24:00Z"/>
              </w:rPr>
            </w:pPr>
          </w:p>
        </w:tc>
      </w:tr>
      <w:tr w:rsidR="00000000">
        <w:tc>
          <w:tcPr>
            <w:tcW w:w="1596" w:type="dxa"/>
          </w:tcPr>
          <w:p w:rsidR="00000000" w:rsidRDefault="00E478F8">
            <w:pPr>
              <w:pStyle w:val="TAC"/>
              <w:rPr>
                <w:lang w:val="en-US" w:eastAsia="zh-CN"/>
              </w:rPr>
            </w:pPr>
            <w:r>
              <w:rPr>
                <w:rFonts w:hint="eastAsia"/>
                <w:lang w:val="en-US" w:eastAsia="zh-CN"/>
              </w:rPr>
              <w:t>CA_n3A-n8A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CA_n3A-n28A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rPr>
          <w:trHeight w:val="90"/>
        </w:trPr>
        <w:tc>
          <w:tcPr>
            <w:tcW w:w="1596" w:type="dxa"/>
          </w:tcPr>
          <w:p w:rsidR="00000000" w:rsidRDefault="00E478F8">
            <w:pPr>
              <w:pStyle w:val="TAC"/>
              <w:rPr>
                <w:lang w:val="en-US" w:eastAsia="zh-CN"/>
              </w:rPr>
            </w:pPr>
            <w:r>
              <w:rPr>
                <w:rFonts w:hint="eastAsia"/>
                <w:lang w:val="en-US" w:eastAsia="zh-CN"/>
              </w:rPr>
              <w:t>CA_n3-n38A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rPr>
          <w:trHeight w:val="90"/>
        </w:trPr>
        <w:tc>
          <w:tcPr>
            <w:tcW w:w="1596" w:type="dxa"/>
          </w:tcPr>
          <w:p w:rsidR="00000000" w:rsidRDefault="00E478F8">
            <w:pPr>
              <w:pStyle w:val="TAC"/>
              <w:rPr>
                <w:lang w:val="en-US" w:eastAsia="zh-CN"/>
              </w:rPr>
            </w:pPr>
            <w:r>
              <w:rPr>
                <w:rFonts w:hint="eastAsia"/>
                <w:lang w:val="en-US" w:eastAsia="zh-CN"/>
              </w:rPr>
              <w:t>CA_n3A-n40A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rPr>
          <w:trHeight w:val="226"/>
        </w:trPr>
        <w:tc>
          <w:tcPr>
            <w:tcW w:w="1596" w:type="dxa"/>
          </w:tcPr>
          <w:p w:rsidR="00000000" w:rsidRDefault="00E478F8">
            <w:pPr>
              <w:pStyle w:val="TAC"/>
            </w:pPr>
            <w:r>
              <w:rPr>
                <w:rFonts w:hint="eastAsia"/>
                <w:lang w:val="en-US" w:eastAsia="zh-CN"/>
              </w:rPr>
              <w:t>CA_n3A-n41A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r>
              <w:rPr>
                <w:rFonts w:hint="eastAsia"/>
                <w:lang w:val="en-US" w:eastAsia="zh-CN"/>
              </w:rPr>
              <w:t>23</w:t>
            </w:r>
          </w:p>
        </w:tc>
        <w:tc>
          <w:tcPr>
            <w:tcW w:w="1086" w:type="dxa"/>
          </w:tcPr>
          <w:p w:rsidR="00000000" w:rsidRDefault="00E478F8">
            <w:pPr>
              <w:pStyle w:val="TAC"/>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rPr>
            </w:pPr>
            <w:r>
              <w:rPr>
                <w:rFonts w:hint="eastAsia"/>
                <w:lang w:val="en-US" w:eastAsia="zh-CN"/>
              </w:rPr>
              <w:t>CA_n3</w:t>
            </w:r>
            <w:r>
              <w:rPr>
                <w:rFonts w:hint="eastAsia"/>
                <w:lang w:val="en-US" w:eastAsia="zh-CN"/>
              </w:rPr>
              <w:t>A-n77A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pPr>
            <w:r>
              <w:rPr>
                <w:rFonts w:hint="eastAsia"/>
                <w:lang w:val="en-US"/>
              </w:rPr>
              <w:t>CA_n3A-n78A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r>
              <w:t>23</w:t>
            </w:r>
          </w:p>
        </w:tc>
        <w:tc>
          <w:tcPr>
            <w:tcW w:w="1086" w:type="dxa"/>
          </w:tcPr>
          <w:p w:rsidR="00000000" w:rsidRDefault="00E478F8">
            <w:pPr>
              <w:pStyle w:val="TAC"/>
            </w:pPr>
            <w:r>
              <w:t>+2/-3</w:t>
            </w:r>
            <w:r>
              <w:rPr>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rPr>
            </w:pPr>
            <w:r>
              <w:rPr>
                <w:rFonts w:hint="eastAsia"/>
                <w:lang w:val="en-US" w:eastAsia="zh-CN"/>
              </w:rPr>
              <w:t>CA_n3A-n79A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r>
              <w:rPr>
                <w:rFonts w:hint="eastAsia"/>
                <w:lang w:val="en-US" w:eastAsia="zh-CN"/>
              </w:rPr>
              <w:t>23</w:t>
            </w:r>
          </w:p>
        </w:tc>
        <w:tc>
          <w:tcPr>
            <w:tcW w:w="1086" w:type="dxa"/>
          </w:tcPr>
          <w:p w:rsidR="00000000" w:rsidRDefault="00E478F8">
            <w:pPr>
              <w:pStyle w:val="TAC"/>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rPr>
          <w:ins w:id="2134" w:author="ZTE_wubin_rev" w:date="2020-06-06T09:13:00Z"/>
        </w:trPr>
        <w:tc>
          <w:tcPr>
            <w:tcW w:w="1596" w:type="dxa"/>
          </w:tcPr>
          <w:p w:rsidR="00000000" w:rsidRDefault="00E478F8">
            <w:pPr>
              <w:pStyle w:val="TAC"/>
              <w:rPr>
                <w:ins w:id="2135" w:author="ZTE_wubin_rev" w:date="2020-06-06T09:13:00Z"/>
                <w:rFonts w:hint="eastAsia"/>
                <w:lang w:val="en-US" w:eastAsia="zh-CN"/>
              </w:rPr>
            </w:pPr>
            <w:ins w:id="2136" w:author="ZTE_wubin_rev" w:date="2020-06-06T09:13:00Z">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ins>
          </w:p>
        </w:tc>
        <w:tc>
          <w:tcPr>
            <w:tcW w:w="972" w:type="dxa"/>
          </w:tcPr>
          <w:p w:rsidR="00000000" w:rsidRDefault="00E478F8">
            <w:pPr>
              <w:pStyle w:val="TAC"/>
              <w:rPr>
                <w:ins w:id="2137" w:author="ZTE_wubin_rev" w:date="2020-06-06T09:13:00Z"/>
              </w:rPr>
            </w:pPr>
          </w:p>
        </w:tc>
        <w:tc>
          <w:tcPr>
            <w:tcW w:w="1086" w:type="dxa"/>
          </w:tcPr>
          <w:p w:rsidR="00000000" w:rsidRDefault="00E478F8">
            <w:pPr>
              <w:pStyle w:val="TAC"/>
              <w:rPr>
                <w:ins w:id="2138" w:author="ZTE_wubin_rev" w:date="2020-06-06T09:13:00Z"/>
              </w:rPr>
            </w:pPr>
          </w:p>
        </w:tc>
        <w:tc>
          <w:tcPr>
            <w:tcW w:w="972" w:type="dxa"/>
          </w:tcPr>
          <w:p w:rsidR="00000000" w:rsidRDefault="00E478F8">
            <w:pPr>
              <w:pStyle w:val="TAC"/>
              <w:rPr>
                <w:ins w:id="2139" w:author="ZTE_wubin_rev" w:date="2020-06-06T09:13:00Z"/>
              </w:rPr>
            </w:pPr>
          </w:p>
        </w:tc>
        <w:tc>
          <w:tcPr>
            <w:tcW w:w="1086" w:type="dxa"/>
          </w:tcPr>
          <w:p w:rsidR="00000000" w:rsidRDefault="00E478F8">
            <w:pPr>
              <w:pStyle w:val="TAC"/>
              <w:rPr>
                <w:ins w:id="2140" w:author="ZTE_wubin_rev" w:date="2020-06-06T09:13:00Z"/>
              </w:rPr>
            </w:pPr>
          </w:p>
        </w:tc>
        <w:tc>
          <w:tcPr>
            <w:tcW w:w="972" w:type="dxa"/>
          </w:tcPr>
          <w:p w:rsidR="00000000" w:rsidRDefault="00E478F8">
            <w:pPr>
              <w:pStyle w:val="TAC"/>
              <w:rPr>
                <w:ins w:id="2141" w:author="ZTE_wubin_rev" w:date="2020-06-06T09:13:00Z"/>
                <w:lang w:val="en-US" w:eastAsia="zh-CN"/>
              </w:rPr>
            </w:pPr>
            <w:ins w:id="2142" w:author="ZTE_wubin_rev" w:date="2020-06-06T09:13:00Z">
              <w:r>
                <w:rPr>
                  <w:rFonts w:hint="eastAsia"/>
                  <w:lang w:val="en-US" w:eastAsia="zh-CN"/>
                </w:rPr>
                <w:t>23</w:t>
              </w:r>
            </w:ins>
          </w:p>
        </w:tc>
        <w:tc>
          <w:tcPr>
            <w:tcW w:w="1086" w:type="dxa"/>
          </w:tcPr>
          <w:p w:rsidR="00000000" w:rsidRDefault="00E478F8">
            <w:pPr>
              <w:pStyle w:val="TAC"/>
              <w:rPr>
                <w:ins w:id="2143" w:author="ZTE_wubin_rev" w:date="2020-06-06T09:13:00Z"/>
                <w:rFonts w:cs="Arial"/>
              </w:rPr>
            </w:pPr>
            <w:ins w:id="2144" w:author="ZTE_wubin_rev" w:date="2020-06-06T09:13:00Z">
              <w:r>
                <w:rPr>
                  <w:rFonts w:cs="Arial"/>
                </w:rPr>
                <w:t>+2/-3</w:t>
              </w:r>
              <w:r>
                <w:rPr>
                  <w:rFonts w:cs="Arial"/>
                  <w:vertAlign w:val="superscript"/>
                </w:rPr>
                <w:t>2</w:t>
              </w:r>
            </w:ins>
          </w:p>
        </w:tc>
        <w:tc>
          <w:tcPr>
            <w:tcW w:w="973" w:type="dxa"/>
          </w:tcPr>
          <w:p w:rsidR="00000000" w:rsidRDefault="00E478F8">
            <w:pPr>
              <w:pStyle w:val="TAC"/>
              <w:rPr>
                <w:ins w:id="2145" w:author="ZTE_wubin_rev" w:date="2020-06-06T09:13:00Z"/>
              </w:rPr>
            </w:pPr>
          </w:p>
        </w:tc>
        <w:tc>
          <w:tcPr>
            <w:tcW w:w="1086" w:type="dxa"/>
          </w:tcPr>
          <w:p w:rsidR="00000000" w:rsidRDefault="00E478F8">
            <w:pPr>
              <w:pStyle w:val="TAC"/>
              <w:rPr>
                <w:ins w:id="2146" w:author="ZTE_wubin_rev" w:date="2020-06-06T09:13:00Z"/>
              </w:rPr>
            </w:pPr>
          </w:p>
        </w:tc>
      </w:tr>
      <w:tr w:rsidR="00000000">
        <w:tc>
          <w:tcPr>
            <w:tcW w:w="1596" w:type="dxa"/>
          </w:tcPr>
          <w:p w:rsidR="00000000" w:rsidRDefault="00E478F8">
            <w:pPr>
              <w:pStyle w:val="TAC"/>
              <w:rPr>
                <w:rFonts w:hint="eastAsia"/>
                <w:lang w:val="en-US" w:eastAsia="zh-CN"/>
              </w:rPr>
            </w:pPr>
            <w:ins w:id="2147" w:author="ZTE_wubin_rev" w:date="2020-06-06T09:38:00Z">
              <w:r>
                <w:rPr>
                  <w:rFonts w:hint="eastAsia"/>
                  <w:lang w:val="en-US" w:eastAsia="zh-CN"/>
                </w:rPr>
                <w:t>CA_n5A-n77A</w:t>
              </w:r>
            </w:ins>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ins w:id="2148" w:author="ZTE_wubin_rev" w:date="2020-06-06T09:38:00Z">
              <w:r>
                <w:rPr>
                  <w:rFonts w:hint="eastAsia"/>
                  <w:lang w:val="en-US" w:eastAsia="zh-CN"/>
                </w:rPr>
                <w:t>23</w:t>
              </w:r>
            </w:ins>
          </w:p>
        </w:tc>
        <w:tc>
          <w:tcPr>
            <w:tcW w:w="1086" w:type="dxa"/>
          </w:tcPr>
          <w:p w:rsidR="00000000" w:rsidRDefault="00E478F8">
            <w:pPr>
              <w:pStyle w:val="TAC"/>
              <w:rPr>
                <w:rFonts w:cs="Arial"/>
              </w:rPr>
            </w:pPr>
            <w:ins w:id="2149" w:author="ZTE_wubin_rev" w:date="2020-06-06T09:38:00Z">
              <w:r>
                <w:rPr>
                  <w:rFonts w:cs="Arial"/>
                </w:rPr>
                <w:t>+2/-3</w:t>
              </w:r>
              <w:r>
                <w:rPr>
                  <w:rFonts w:cs="Arial"/>
                  <w:vertAlign w:val="superscript"/>
                </w:rPr>
                <w:t>2</w:t>
              </w:r>
            </w:ins>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rPr>
            </w:pPr>
            <w:r>
              <w:rPr>
                <w:rFonts w:hint="eastAsia"/>
                <w:lang w:val="en-US" w:eastAsia="zh-CN"/>
              </w:rPr>
              <w:t>CA_n5A-n78A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r>
              <w:rPr>
                <w:rFonts w:hint="eastAsia"/>
                <w:lang w:val="en-US" w:eastAsia="zh-CN"/>
              </w:rPr>
              <w:t>23</w:t>
            </w:r>
          </w:p>
        </w:tc>
        <w:tc>
          <w:tcPr>
            <w:tcW w:w="1086" w:type="dxa"/>
          </w:tcPr>
          <w:p w:rsidR="00000000" w:rsidRDefault="00E478F8">
            <w:pPr>
              <w:pStyle w:val="TAC"/>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rPr>
            </w:pPr>
            <w:r>
              <w:rPr>
                <w:rFonts w:hint="eastAsia"/>
                <w:lang w:val="en-US" w:eastAsia="zh-CN"/>
              </w:rPr>
              <w:t>CA_n5A-n79A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r>
              <w:rPr>
                <w:rFonts w:hint="eastAsia"/>
                <w:lang w:val="en-US" w:eastAsia="zh-CN"/>
              </w:rPr>
              <w:t>23</w:t>
            </w:r>
          </w:p>
        </w:tc>
        <w:tc>
          <w:tcPr>
            <w:tcW w:w="1086" w:type="dxa"/>
          </w:tcPr>
          <w:p w:rsidR="00000000" w:rsidRDefault="00E478F8">
            <w:pPr>
              <w:pStyle w:val="TAC"/>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rFonts w:hint="eastAsia"/>
                <w:lang w:val="en-US" w:eastAsia="zh-CN"/>
              </w:rPr>
            </w:pPr>
            <w:r>
              <w:rPr>
                <w:rFonts w:eastAsia="MS Mincho" w:cs="Arial"/>
                <w:bCs/>
                <w:szCs w:val="18"/>
                <w:lang w:val="en-US"/>
              </w:rPr>
              <w:t>CA_n7</w:t>
            </w:r>
            <w:r>
              <w:rPr>
                <w:rFonts w:cs="Arial" w:hint="eastAsia"/>
                <w:bCs/>
                <w:szCs w:val="18"/>
                <w:lang w:val="en-US" w:eastAsia="zh-CN"/>
              </w:rPr>
              <w:t>A</w:t>
            </w:r>
            <w:r>
              <w:rPr>
                <w:rFonts w:eastAsia="MS Mincho" w:cs="Arial"/>
                <w:bCs/>
                <w:szCs w:val="18"/>
                <w:lang w:val="en-US"/>
              </w:rPr>
              <w:t>-n25</w:t>
            </w:r>
            <w:r>
              <w:rPr>
                <w:rFonts w:cs="Arial" w:hint="eastAsia"/>
                <w:bCs/>
                <w:szCs w:val="18"/>
                <w:lang w:val="en-US" w:eastAsia="zh-CN"/>
              </w:rPr>
              <w:t>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rFonts w:hint="eastAsia"/>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CA_n7A-n28A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CA_n7A-n66A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CA_n7A-n78A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CA_n8A-n39A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CA_n8A-n40A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eastAsia="MS Mincho" w:cs="Arial"/>
              </w:rPr>
              <w:t>+2/-3</w:t>
            </w:r>
            <w:r>
              <w:rPr>
                <w:rFonts w:eastAsia="MS Mincho"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rPr>
            </w:pPr>
            <w:r>
              <w:rPr>
                <w:rFonts w:hint="eastAsia"/>
                <w:lang w:val="en-US" w:eastAsia="zh-CN"/>
              </w:rPr>
              <w:t>CA_n8A-n41A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r>
              <w:rPr>
                <w:rFonts w:hint="eastAsia"/>
                <w:lang w:val="en-US" w:eastAsia="zh-CN"/>
              </w:rPr>
              <w:t>23</w:t>
            </w:r>
          </w:p>
        </w:tc>
        <w:tc>
          <w:tcPr>
            <w:tcW w:w="1086" w:type="dxa"/>
          </w:tcPr>
          <w:p w:rsidR="00000000" w:rsidRDefault="00E478F8">
            <w:pPr>
              <w:pStyle w:val="TAC"/>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CA_n8A-n77A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eastAsia="MS Mincho" w:cs="Arial"/>
              </w:rPr>
              <w:t>+2/-3</w:t>
            </w:r>
            <w:r>
              <w:rPr>
                <w:rFonts w:eastAsia="MS Mincho"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rPr>
            </w:pPr>
            <w:r>
              <w:rPr>
                <w:rFonts w:hint="eastAsia"/>
                <w:lang w:val="en-US" w:eastAsia="zh-CN"/>
              </w:rPr>
              <w:t>CA_n8A-n78A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r>
              <w:rPr>
                <w:rFonts w:hint="eastAsia"/>
                <w:lang w:val="en-US" w:eastAsia="zh-CN"/>
              </w:rPr>
              <w:t>23</w:t>
            </w:r>
          </w:p>
        </w:tc>
        <w:tc>
          <w:tcPr>
            <w:tcW w:w="1086" w:type="dxa"/>
          </w:tcPr>
          <w:p w:rsidR="00000000" w:rsidRDefault="00E478F8">
            <w:pPr>
              <w:pStyle w:val="TAC"/>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bookmarkStart w:id="2150" w:name="OLE_LINK22"/>
            <w:r>
              <w:rPr>
                <w:rFonts w:hint="eastAsia"/>
                <w:lang w:val="en-US" w:eastAsia="zh-CN"/>
              </w:rPr>
              <w:t>CA_n8A-n79A</w:t>
            </w:r>
            <w:bookmarkEnd w:id="2150"/>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CA_n20A-n28A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w:t>
            </w:r>
            <w:r>
              <w:rPr>
                <w:rFonts w:cs="Arial"/>
              </w:rPr>
              <w:t>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CA_n20A-n78A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CA_n25A-n41A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rFonts w:hint="eastAsia"/>
                <w:lang w:val="en-US" w:eastAsia="zh-CN"/>
              </w:rPr>
            </w:pPr>
            <w:r>
              <w:rPr>
                <w:rFonts w:eastAsia="PMingLiU" w:cs="Arial"/>
                <w:szCs w:val="18"/>
                <w:lang w:eastAsia="zh-TW"/>
              </w:rPr>
              <w:t>CA_n25A-n66A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rFonts w:hint="eastAsia"/>
                <w:lang w:val="en-US" w:eastAsia="zh-CN"/>
              </w:rPr>
            </w:pPr>
            <w:r>
              <w:rPr>
                <w:rFonts w:eastAsia="MS Mincho" w:hint="eastAsia"/>
                <w:lang w:val="en-US" w:eastAsia="zh-CN"/>
              </w:rPr>
              <w:t>23</w:t>
            </w:r>
          </w:p>
        </w:tc>
        <w:tc>
          <w:tcPr>
            <w:tcW w:w="1086" w:type="dxa"/>
          </w:tcPr>
          <w:p w:rsidR="00000000" w:rsidRDefault="00E478F8">
            <w:pPr>
              <w:pStyle w:val="TAC"/>
              <w:rPr>
                <w:rFonts w:eastAsia="MS Mincho" w:cs="Arial"/>
              </w:rPr>
            </w:pPr>
            <w:r>
              <w:rPr>
                <w:rFonts w:eastAsia="MS Mincho" w:cs="Arial"/>
              </w:rPr>
              <w:t>+2/-3</w:t>
            </w:r>
            <w:r>
              <w:rPr>
                <w:rFonts w:eastAsia="MS Mincho"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rPr>
          <w:trHeight w:val="142"/>
        </w:trPr>
        <w:tc>
          <w:tcPr>
            <w:tcW w:w="1596" w:type="dxa"/>
          </w:tcPr>
          <w:p w:rsidR="00000000" w:rsidRDefault="00E478F8">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rFonts w:eastAsia="MS Mincho" w:hint="eastAsia"/>
                <w:lang w:val="en-US" w:eastAsia="zh-CN"/>
              </w:rPr>
            </w:pPr>
            <w:r>
              <w:rPr>
                <w:rFonts w:eastAsia="MS Mincho" w:hint="eastAsia"/>
                <w:lang w:val="en-US" w:eastAsia="zh-CN"/>
              </w:rPr>
              <w:t>23</w:t>
            </w:r>
          </w:p>
        </w:tc>
        <w:tc>
          <w:tcPr>
            <w:tcW w:w="1086" w:type="dxa"/>
          </w:tcPr>
          <w:p w:rsidR="00000000" w:rsidRDefault="00E478F8">
            <w:pPr>
              <w:pStyle w:val="TAC"/>
              <w:rPr>
                <w:rFonts w:eastAsia="MS Mincho" w:cs="Arial"/>
              </w:rPr>
            </w:pPr>
            <w:r>
              <w:rPr>
                <w:rFonts w:eastAsia="MS Mincho" w:cs="Arial"/>
              </w:rPr>
              <w:t>+2/-3</w:t>
            </w:r>
            <w:r>
              <w:rPr>
                <w:rFonts w:eastAsia="MS Mincho"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rFonts w:hint="eastAsia"/>
                <w:lang w:val="en-US" w:eastAsia="zh-CN"/>
              </w:rPr>
            </w:pPr>
            <w:ins w:id="2151" w:author="ZTE_wubin" w:date="2020-05-01T09:14:00Z">
              <w:r>
                <w:rPr>
                  <w:rFonts w:hint="eastAsia"/>
                  <w:lang w:val="en-US" w:eastAsia="zh-CN"/>
                </w:rPr>
                <w:t>CA_n28A-n40A</w:t>
              </w:r>
            </w:ins>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ins w:id="2152" w:author="ZTE_wubin" w:date="2020-05-01T09:14:00Z">
              <w:r>
                <w:rPr>
                  <w:rFonts w:hint="eastAsia"/>
                  <w:lang w:val="en-US" w:eastAsia="zh-CN"/>
                </w:rPr>
                <w:t>2</w:t>
              </w:r>
            </w:ins>
            <w:ins w:id="2153" w:author="ZTE_wubin" w:date="2020-05-01T09:15:00Z">
              <w:r>
                <w:rPr>
                  <w:rFonts w:hint="eastAsia"/>
                  <w:lang w:val="en-US" w:eastAsia="zh-CN"/>
                </w:rPr>
                <w:t>3</w:t>
              </w:r>
            </w:ins>
          </w:p>
        </w:tc>
        <w:tc>
          <w:tcPr>
            <w:tcW w:w="1086" w:type="dxa"/>
          </w:tcPr>
          <w:p w:rsidR="00000000" w:rsidRDefault="00E478F8">
            <w:pPr>
              <w:pStyle w:val="TAC"/>
              <w:rPr>
                <w:rFonts w:eastAsia="MS Mincho" w:cs="Arial"/>
              </w:rPr>
            </w:pPr>
            <w:ins w:id="2154" w:author="ZTE_wubin" w:date="2020-05-01T09:15:00Z">
              <w:r>
                <w:rPr>
                  <w:rFonts w:eastAsia="MS Mincho" w:cs="Arial"/>
                </w:rPr>
                <w:t>+2/-3</w:t>
              </w:r>
              <w:r>
                <w:rPr>
                  <w:rFonts w:eastAsia="MS Mincho" w:cs="Arial"/>
                  <w:vertAlign w:val="superscript"/>
                </w:rPr>
                <w:t>2</w:t>
              </w:r>
            </w:ins>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CA_n28A-n41A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eastAsia="MS Mincho" w:cs="Arial"/>
              </w:rPr>
              <w:t>+2/-3</w:t>
            </w:r>
            <w:r>
              <w:rPr>
                <w:rFonts w:eastAsia="MS Mincho"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CA_n28A-n50A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eastAsia="MS Mincho" w:hint="eastAsia"/>
                <w:lang w:val="en-US" w:eastAsia="zh-CN"/>
              </w:rPr>
              <w:t>CA_n28A-n77A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eastAsia="MS Mincho" w:hint="eastAsia"/>
                <w:lang w:val="en-US" w:eastAsia="zh-CN"/>
              </w:rPr>
              <w:t>23</w:t>
            </w:r>
          </w:p>
        </w:tc>
        <w:tc>
          <w:tcPr>
            <w:tcW w:w="1086" w:type="dxa"/>
          </w:tcPr>
          <w:p w:rsidR="00000000" w:rsidRDefault="00E478F8">
            <w:pPr>
              <w:pStyle w:val="TAC"/>
              <w:rPr>
                <w:rFonts w:cs="Arial"/>
              </w:rPr>
            </w:pPr>
            <w:r>
              <w:rPr>
                <w:rFonts w:eastAsia="MS Mincho" w:cs="Arial"/>
              </w:rPr>
              <w:t>+2/-3</w:t>
            </w:r>
            <w:r>
              <w:rPr>
                <w:rFonts w:eastAsia="MS Mincho"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eastAsia="MS Mincho" w:hint="eastAsia"/>
                <w:lang w:val="en-US" w:eastAsia="zh-CN"/>
              </w:rPr>
              <w:t>CA_n28A-n7</w:t>
            </w:r>
            <w:r>
              <w:rPr>
                <w:rFonts w:eastAsia="MS Mincho" w:hint="eastAsia"/>
                <w:lang w:val="en-US" w:eastAsia="zh-CN"/>
              </w:rPr>
              <w:t>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eastAsia="MS Mincho" w:hint="eastAsia"/>
                <w:lang w:val="en-US" w:eastAsia="zh-CN"/>
              </w:rPr>
              <w:t>23</w:t>
            </w:r>
          </w:p>
        </w:tc>
        <w:tc>
          <w:tcPr>
            <w:tcW w:w="1086" w:type="dxa"/>
          </w:tcPr>
          <w:p w:rsidR="00000000" w:rsidRDefault="00E478F8">
            <w:pPr>
              <w:pStyle w:val="TAC"/>
              <w:rPr>
                <w:rFonts w:cs="Arial"/>
              </w:rPr>
            </w:pPr>
            <w:r>
              <w:rPr>
                <w:rFonts w:eastAsia="MS Mincho" w:cs="Arial"/>
              </w:rPr>
              <w:t>+2/-3</w:t>
            </w:r>
            <w:r>
              <w:rPr>
                <w:rFonts w:eastAsia="MS Mincho"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rFonts w:hint="eastAsia"/>
                <w:lang w:val="en-US" w:eastAsia="zh-CN"/>
              </w:rPr>
            </w:pPr>
            <w:r>
              <w:rPr>
                <w:rFonts w:eastAsia="PMingLiU" w:cs="Arial"/>
                <w:szCs w:val="18"/>
                <w:lang w:eastAsia="zh-TW"/>
              </w:rPr>
              <w:t>CA_n38A-n66A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rFonts w:hint="eastAsia"/>
                <w:lang w:val="en-US" w:eastAsia="zh-CN"/>
              </w:rPr>
            </w:pPr>
            <w:r>
              <w:rPr>
                <w:rFonts w:eastAsia="MS Mincho" w:hint="eastAsia"/>
                <w:lang w:val="en-US" w:eastAsia="zh-CN"/>
              </w:rPr>
              <w:t>23</w:t>
            </w:r>
          </w:p>
        </w:tc>
        <w:tc>
          <w:tcPr>
            <w:tcW w:w="1086" w:type="dxa"/>
          </w:tcPr>
          <w:p w:rsidR="00000000" w:rsidRDefault="00E478F8">
            <w:pPr>
              <w:pStyle w:val="TAC"/>
              <w:rPr>
                <w:rFonts w:eastAsia="MS Mincho" w:cs="Arial"/>
              </w:rPr>
            </w:pPr>
            <w:r>
              <w:rPr>
                <w:rFonts w:eastAsia="MS Mincho" w:cs="Arial"/>
              </w:rPr>
              <w:t>+2/-3</w:t>
            </w:r>
            <w:r>
              <w:rPr>
                <w:rFonts w:eastAsia="MS Mincho"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rPr>
          <w:ins w:id="2155" w:author="ZTE_wubin_rev" w:date="2020-06-06T10:54:00Z"/>
        </w:trPr>
        <w:tc>
          <w:tcPr>
            <w:tcW w:w="1596" w:type="dxa"/>
          </w:tcPr>
          <w:p w:rsidR="00000000" w:rsidRDefault="00E478F8">
            <w:pPr>
              <w:pStyle w:val="TAC"/>
              <w:rPr>
                <w:ins w:id="2156" w:author="ZTE_wubin_rev" w:date="2020-06-06T10:54:00Z"/>
                <w:rFonts w:eastAsia="PMingLiU" w:cs="Arial"/>
                <w:szCs w:val="18"/>
                <w:lang w:eastAsia="zh-TW"/>
              </w:rPr>
            </w:pPr>
            <w:ins w:id="2157" w:author="ZTE_wubin_rev" w:date="2020-06-06T10:54:00Z">
              <w:r>
                <w:rPr>
                  <w:rFonts w:eastAsia="PMingLiU" w:cs="Arial"/>
                  <w:szCs w:val="18"/>
                  <w:lang w:eastAsia="zh-TW"/>
                </w:rPr>
                <w:t>CA_n38A-n78A</w:t>
              </w:r>
            </w:ins>
          </w:p>
        </w:tc>
        <w:tc>
          <w:tcPr>
            <w:tcW w:w="972" w:type="dxa"/>
          </w:tcPr>
          <w:p w:rsidR="00000000" w:rsidRDefault="00E478F8">
            <w:pPr>
              <w:pStyle w:val="TAC"/>
              <w:rPr>
                <w:ins w:id="2158" w:author="ZTE_wubin_rev" w:date="2020-06-06T10:54:00Z"/>
              </w:rPr>
            </w:pPr>
          </w:p>
        </w:tc>
        <w:tc>
          <w:tcPr>
            <w:tcW w:w="1086" w:type="dxa"/>
          </w:tcPr>
          <w:p w:rsidR="00000000" w:rsidRDefault="00E478F8">
            <w:pPr>
              <w:pStyle w:val="TAC"/>
              <w:rPr>
                <w:ins w:id="2159" w:author="ZTE_wubin_rev" w:date="2020-06-06T10:54:00Z"/>
              </w:rPr>
            </w:pPr>
          </w:p>
        </w:tc>
        <w:tc>
          <w:tcPr>
            <w:tcW w:w="972" w:type="dxa"/>
          </w:tcPr>
          <w:p w:rsidR="00000000" w:rsidRDefault="00E478F8">
            <w:pPr>
              <w:pStyle w:val="TAC"/>
              <w:rPr>
                <w:ins w:id="2160" w:author="ZTE_wubin_rev" w:date="2020-06-06T10:54:00Z"/>
              </w:rPr>
            </w:pPr>
          </w:p>
        </w:tc>
        <w:tc>
          <w:tcPr>
            <w:tcW w:w="1086" w:type="dxa"/>
          </w:tcPr>
          <w:p w:rsidR="00000000" w:rsidRDefault="00E478F8">
            <w:pPr>
              <w:pStyle w:val="TAC"/>
              <w:rPr>
                <w:ins w:id="2161" w:author="ZTE_wubin_rev" w:date="2020-06-06T10:54:00Z"/>
              </w:rPr>
            </w:pPr>
          </w:p>
        </w:tc>
        <w:tc>
          <w:tcPr>
            <w:tcW w:w="972" w:type="dxa"/>
          </w:tcPr>
          <w:p w:rsidR="00000000" w:rsidRDefault="00E478F8">
            <w:pPr>
              <w:pStyle w:val="TAC"/>
              <w:rPr>
                <w:ins w:id="2162" w:author="ZTE_wubin_rev" w:date="2020-06-06T10:54:00Z"/>
                <w:rFonts w:eastAsia="MS Mincho"/>
                <w:lang w:val="en-US" w:eastAsia="zh-CN"/>
              </w:rPr>
            </w:pPr>
            <w:ins w:id="2163" w:author="ZTE_wubin_rev" w:date="2020-06-06T10:54:00Z">
              <w:r>
                <w:rPr>
                  <w:rFonts w:eastAsia="MS Mincho" w:hint="eastAsia"/>
                  <w:lang w:val="en-US" w:eastAsia="zh-CN"/>
                </w:rPr>
                <w:t>23</w:t>
              </w:r>
            </w:ins>
          </w:p>
        </w:tc>
        <w:tc>
          <w:tcPr>
            <w:tcW w:w="1086" w:type="dxa"/>
          </w:tcPr>
          <w:p w:rsidR="00000000" w:rsidRDefault="00E478F8">
            <w:pPr>
              <w:pStyle w:val="TAC"/>
              <w:rPr>
                <w:ins w:id="2164" w:author="ZTE_wubin_rev" w:date="2020-06-06T10:54:00Z"/>
                <w:rFonts w:eastAsia="MS Mincho" w:cs="Arial"/>
              </w:rPr>
            </w:pPr>
            <w:ins w:id="2165" w:author="ZTE_wubin_rev" w:date="2020-06-06T10:54:00Z">
              <w:r>
                <w:rPr>
                  <w:rFonts w:eastAsia="MS Mincho" w:cs="Arial"/>
                </w:rPr>
                <w:t>+2/-3</w:t>
              </w:r>
              <w:r>
                <w:rPr>
                  <w:rFonts w:eastAsia="MS Mincho" w:cs="Arial"/>
                  <w:vertAlign w:val="superscript"/>
                </w:rPr>
                <w:t>2</w:t>
              </w:r>
            </w:ins>
          </w:p>
        </w:tc>
        <w:tc>
          <w:tcPr>
            <w:tcW w:w="973" w:type="dxa"/>
          </w:tcPr>
          <w:p w:rsidR="00000000" w:rsidRDefault="00E478F8">
            <w:pPr>
              <w:pStyle w:val="TAC"/>
              <w:rPr>
                <w:ins w:id="2166" w:author="ZTE_wubin_rev" w:date="2020-06-06T10:54:00Z"/>
              </w:rPr>
            </w:pPr>
          </w:p>
        </w:tc>
        <w:tc>
          <w:tcPr>
            <w:tcW w:w="1086" w:type="dxa"/>
          </w:tcPr>
          <w:p w:rsidR="00000000" w:rsidRDefault="00E478F8">
            <w:pPr>
              <w:pStyle w:val="TAC"/>
              <w:rPr>
                <w:ins w:id="2167" w:author="ZTE_wubin_rev" w:date="2020-06-06T10:54:00Z"/>
              </w:rPr>
            </w:pPr>
          </w:p>
        </w:tc>
      </w:tr>
      <w:tr w:rsidR="00000000">
        <w:tc>
          <w:tcPr>
            <w:tcW w:w="1596" w:type="dxa"/>
          </w:tcPr>
          <w:p w:rsidR="00000000" w:rsidRDefault="00E478F8">
            <w:pPr>
              <w:pStyle w:val="TAC"/>
              <w:rPr>
                <w:lang w:val="en-US" w:eastAsia="zh-CN"/>
              </w:rPr>
            </w:pPr>
            <w:r>
              <w:rPr>
                <w:rFonts w:hint="eastAsia"/>
                <w:lang w:val="en-US" w:eastAsia="zh-CN"/>
              </w:rPr>
              <w:t>CA_n39A-n40A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eastAsia="MS Mincho" w:cs="Arial"/>
              </w:rPr>
              <w:t>+2/-3</w:t>
            </w:r>
            <w:r>
              <w:rPr>
                <w:rFonts w:eastAsia="MS Mincho"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CA_n39A-n41A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CA_n39A-n79A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CA_n40A-n41A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rPr>
          <w:trHeight w:val="90"/>
        </w:trPr>
        <w:tc>
          <w:tcPr>
            <w:tcW w:w="1596" w:type="dxa"/>
          </w:tcPr>
          <w:p w:rsidR="00000000" w:rsidRDefault="00E478F8">
            <w:pPr>
              <w:pStyle w:val="TAC"/>
              <w:rPr>
                <w:rFonts w:hint="eastAsia"/>
                <w:lang w:val="en-US" w:eastAsia="zh-CN"/>
              </w:rPr>
            </w:pPr>
            <w:ins w:id="2168" w:author="ZTE_wubin" w:date="2020-04-30T15:43:00Z">
              <w:r>
                <w:rPr>
                  <w:rFonts w:hint="eastAsia"/>
                  <w:lang w:val="en-US" w:eastAsia="zh-CN"/>
                </w:rPr>
                <w:t>CA_</w:t>
              </w:r>
              <w:r>
                <w:rPr>
                  <w:lang w:val="en-US" w:eastAsia="zh-CN"/>
                </w:rPr>
                <w:t>n40A</w:t>
              </w:r>
              <w:r>
                <w:rPr>
                  <w:rFonts w:hint="eastAsia"/>
                  <w:lang w:val="en-US" w:eastAsia="zh-CN"/>
                </w:rPr>
                <w:t>-</w:t>
              </w:r>
              <w:r>
                <w:rPr>
                  <w:lang w:val="en-US" w:eastAsia="zh-CN"/>
                </w:rPr>
                <w:t>n78A</w:t>
              </w:r>
            </w:ins>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ins w:id="2169" w:author="ZTE_wubin" w:date="2020-04-30T15:43:00Z">
              <w:r>
                <w:rPr>
                  <w:rFonts w:hint="eastAsia"/>
                  <w:lang w:val="en-US" w:eastAsia="zh-CN"/>
                </w:rPr>
                <w:t>23</w:t>
              </w:r>
            </w:ins>
          </w:p>
        </w:tc>
        <w:tc>
          <w:tcPr>
            <w:tcW w:w="1086" w:type="dxa"/>
          </w:tcPr>
          <w:p w:rsidR="00000000" w:rsidRDefault="00E478F8">
            <w:pPr>
              <w:pStyle w:val="TAC"/>
              <w:rPr>
                <w:rFonts w:cs="Arial"/>
              </w:rPr>
            </w:pPr>
            <w:ins w:id="2170" w:author="ZTE_wubin" w:date="2020-04-30T15:43:00Z">
              <w:r>
                <w:rPr>
                  <w:rFonts w:cs="Arial"/>
                </w:rPr>
                <w:t>+2/-3</w:t>
              </w:r>
              <w:r>
                <w:rPr>
                  <w:rFonts w:cs="Arial"/>
                  <w:vertAlign w:val="superscript"/>
                </w:rPr>
                <w:t>2</w:t>
              </w:r>
            </w:ins>
          </w:p>
        </w:tc>
        <w:tc>
          <w:tcPr>
            <w:tcW w:w="973" w:type="dxa"/>
          </w:tcPr>
          <w:p w:rsidR="00000000" w:rsidRDefault="00E478F8">
            <w:pPr>
              <w:pStyle w:val="TAC"/>
            </w:pPr>
          </w:p>
        </w:tc>
        <w:tc>
          <w:tcPr>
            <w:tcW w:w="1086" w:type="dxa"/>
          </w:tcPr>
          <w:p w:rsidR="00000000" w:rsidRDefault="00E478F8">
            <w:pPr>
              <w:pStyle w:val="TAC"/>
            </w:pPr>
          </w:p>
        </w:tc>
      </w:tr>
      <w:tr w:rsidR="00000000">
        <w:trPr>
          <w:trHeight w:val="90"/>
        </w:trPr>
        <w:tc>
          <w:tcPr>
            <w:tcW w:w="1596" w:type="dxa"/>
          </w:tcPr>
          <w:p w:rsidR="00000000" w:rsidRDefault="00E478F8">
            <w:pPr>
              <w:pStyle w:val="TAC"/>
              <w:rPr>
                <w:lang w:val="en-US" w:eastAsia="zh-CN"/>
              </w:rPr>
            </w:pPr>
            <w:r>
              <w:rPr>
                <w:rFonts w:hint="eastAsia"/>
                <w:lang w:val="en-US" w:eastAsia="zh-CN"/>
              </w:rPr>
              <w:t>CA_n40A-n79A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rPr>
          <w:ins w:id="2171" w:author="ZTE_wubin" w:date="2020-04-30T16:44:00Z"/>
        </w:trPr>
        <w:tc>
          <w:tcPr>
            <w:tcW w:w="1596" w:type="dxa"/>
          </w:tcPr>
          <w:p w:rsidR="00000000" w:rsidRDefault="00E478F8">
            <w:pPr>
              <w:pStyle w:val="TAC"/>
              <w:rPr>
                <w:ins w:id="2172" w:author="ZTE_wubin" w:date="2020-04-30T16:44:00Z"/>
                <w:rFonts w:hint="eastAsia"/>
                <w:lang w:val="en-US" w:eastAsia="zh-CN"/>
              </w:rPr>
            </w:pPr>
            <w:ins w:id="2173" w:author="ZTE_wubin" w:date="2020-04-30T16:44:00Z">
              <w:r>
                <w:rPr>
                  <w:rFonts w:hint="eastAsia"/>
                  <w:lang w:val="en-US" w:eastAsia="zh-CN"/>
                </w:rPr>
                <w:t>CA_n41A-n66A</w:t>
              </w:r>
            </w:ins>
          </w:p>
        </w:tc>
        <w:tc>
          <w:tcPr>
            <w:tcW w:w="972" w:type="dxa"/>
          </w:tcPr>
          <w:p w:rsidR="00000000" w:rsidRDefault="00E478F8">
            <w:pPr>
              <w:pStyle w:val="TAC"/>
              <w:rPr>
                <w:ins w:id="2174" w:author="ZTE_wubin" w:date="2020-04-30T16:44:00Z"/>
              </w:rPr>
            </w:pPr>
          </w:p>
        </w:tc>
        <w:tc>
          <w:tcPr>
            <w:tcW w:w="1086" w:type="dxa"/>
          </w:tcPr>
          <w:p w:rsidR="00000000" w:rsidRDefault="00E478F8">
            <w:pPr>
              <w:pStyle w:val="TAC"/>
              <w:rPr>
                <w:ins w:id="2175" w:author="ZTE_wubin" w:date="2020-04-30T16:44:00Z"/>
              </w:rPr>
            </w:pPr>
          </w:p>
        </w:tc>
        <w:tc>
          <w:tcPr>
            <w:tcW w:w="972" w:type="dxa"/>
          </w:tcPr>
          <w:p w:rsidR="00000000" w:rsidRDefault="00E478F8">
            <w:pPr>
              <w:pStyle w:val="TAC"/>
              <w:rPr>
                <w:ins w:id="2176" w:author="ZTE_wubin" w:date="2020-04-30T16:44:00Z"/>
              </w:rPr>
            </w:pPr>
          </w:p>
        </w:tc>
        <w:tc>
          <w:tcPr>
            <w:tcW w:w="1086" w:type="dxa"/>
          </w:tcPr>
          <w:p w:rsidR="00000000" w:rsidRDefault="00E478F8">
            <w:pPr>
              <w:pStyle w:val="TAC"/>
              <w:rPr>
                <w:ins w:id="2177" w:author="ZTE_wubin" w:date="2020-04-30T16:44:00Z"/>
              </w:rPr>
            </w:pPr>
          </w:p>
        </w:tc>
        <w:tc>
          <w:tcPr>
            <w:tcW w:w="972" w:type="dxa"/>
          </w:tcPr>
          <w:p w:rsidR="00000000" w:rsidRDefault="00E478F8">
            <w:pPr>
              <w:pStyle w:val="TAC"/>
              <w:rPr>
                <w:ins w:id="2178" w:author="ZTE_wubin" w:date="2020-04-30T16:44:00Z"/>
                <w:lang w:val="en-US" w:eastAsia="zh-CN"/>
              </w:rPr>
            </w:pPr>
            <w:ins w:id="2179" w:author="ZTE_wubin" w:date="2020-04-30T16:44:00Z">
              <w:r>
                <w:rPr>
                  <w:rFonts w:hint="eastAsia"/>
                  <w:lang w:val="en-US" w:eastAsia="zh-CN"/>
                </w:rPr>
                <w:t>23</w:t>
              </w:r>
            </w:ins>
          </w:p>
        </w:tc>
        <w:tc>
          <w:tcPr>
            <w:tcW w:w="1086" w:type="dxa"/>
          </w:tcPr>
          <w:p w:rsidR="00000000" w:rsidRDefault="00E478F8">
            <w:pPr>
              <w:pStyle w:val="TAC"/>
              <w:rPr>
                <w:ins w:id="2180" w:author="ZTE_wubin" w:date="2020-04-30T16:44:00Z"/>
                <w:rFonts w:cs="Arial"/>
              </w:rPr>
            </w:pPr>
            <w:ins w:id="2181" w:author="ZTE_wubin" w:date="2020-04-30T16:44:00Z">
              <w:r>
                <w:rPr>
                  <w:rFonts w:cs="Arial"/>
                </w:rPr>
                <w:t>+2/-3</w:t>
              </w:r>
              <w:r>
                <w:rPr>
                  <w:rFonts w:cs="Arial"/>
                  <w:vertAlign w:val="superscript"/>
                </w:rPr>
                <w:t>2</w:t>
              </w:r>
            </w:ins>
          </w:p>
        </w:tc>
        <w:tc>
          <w:tcPr>
            <w:tcW w:w="973" w:type="dxa"/>
          </w:tcPr>
          <w:p w:rsidR="00000000" w:rsidRDefault="00E478F8">
            <w:pPr>
              <w:pStyle w:val="TAC"/>
              <w:rPr>
                <w:ins w:id="2182" w:author="ZTE_wubin" w:date="2020-04-30T16:44:00Z"/>
              </w:rPr>
            </w:pPr>
          </w:p>
        </w:tc>
        <w:tc>
          <w:tcPr>
            <w:tcW w:w="1086" w:type="dxa"/>
          </w:tcPr>
          <w:p w:rsidR="00000000" w:rsidRDefault="00E478F8">
            <w:pPr>
              <w:pStyle w:val="TAC"/>
              <w:rPr>
                <w:ins w:id="2183" w:author="ZTE_wubin" w:date="2020-04-30T16:44:00Z"/>
              </w:rPr>
            </w:pPr>
          </w:p>
        </w:tc>
      </w:tr>
      <w:tr w:rsidR="00000000">
        <w:trPr>
          <w:ins w:id="2184" w:author="ZTE_wubin" w:date="2020-04-30T16:20:00Z"/>
        </w:trPr>
        <w:tc>
          <w:tcPr>
            <w:tcW w:w="1596" w:type="dxa"/>
          </w:tcPr>
          <w:p w:rsidR="00000000" w:rsidRDefault="00E478F8">
            <w:pPr>
              <w:pStyle w:val="TAC"/>
              <w:rPr>
                <w:ins w:id="2185" w:author="ZTE_wubin" w:date="2020-04-30T16:20:00Z"/>
                <w:rFonts w:eastAsia="MS Mincho" w:hint="eastAsia"/>
                <w:lang w:eastAsia="zh-CN"/>
              </w:rPr>
            </w:pPr>
            <w:ins w:id="2186" w:author="ZTE_wubin" w:date="2020-04-30T16:21:00Z">
              <w:r>
                <w:rPr>
                  <w:rFonts w:hint="eastAsia"/>
                  <w:lang w:val="en-US" w:eastAsia="zh-CN"/>
                </w:rPr>
                <w:t>CA_n41A-n71A</w:t>
              </w:r>
            </w:ins>
          </w:p>
        </w:tc>
        <w:tc>
          <w:tcPr>
            <w:tcW w:w="972" w:type="dxa"/>
          </w:tcPr>
          <w:p w:rsidR="00000000" w:rsidRDefault="00E478F8">
            <w:pPr>
              <w:pStyle w:val="TAC"/>
              <w:rPr>
                <w:ins w:id="2187" w:author="ZTE_wubin" w:date="2020-04-30T16:20:00Z"/>
              </w:rPr>
            </w:pPr>
          </w:p>
        </w:tc>
        <w:tc>
          <w:tcPr>
            <w:tcW w:w="1086" w:type="dxa"/>
          </w:tcPr>
          <w:p w:rsidR="00000000" w:rsidRDefault="00E478F8">
            <w:pPr>
              <w:pStyle w:val="TAC"/>
              <w:rPr>
                <w:ins w:id="2188" w:author="ZTE_wubin" w:date="2020-04-30T16:20:00Z"/>
              </w:rPr>
            </w:pPr>
          </w:p>
        </w:tc>
        <w:tc>
          <w:tcPr>
            <w:tcW w:w="972" w:type="dxa"/>
          </w:tcPr>
          <w:p w:rsidR="00000000" w:rsidRDefault="00E478F8">
            <w:pPr>
              <w:pStyle w:val="TAC"/>
              <w:rPr>
                <w:ins w:id="2189" w:author="ZTE_wubin" w:date="2020-04-30T16:20:00Z"/>
              </w:rPr>
            </w:pPr>
          </w:p>
        </w:tc>
        <w:tc>
          <w:tcPr>
            <w:tcW w:w="1086" w:type="dxa"/>
          </w:tcPr>
          <w:p w:rsidR="00000000" w:rsidRDefault="00E478F8">
            <w:pPr>
              <w:pStyle w:val="TAC"/>
              <w:rPr>
                <w:ins w:id="2190" w:author="ZTE_wubin" w:date="2020-04-30T16:20:00Z"/>
              </w:rPr>
            </w:pPr>
          </w:p>
        </w:tc>
        <w:tc>
          <w:tcPr>
            <w:tcW w:w="972" w:type="dxa"/>
          </w:tcPr>
          <w:p w:rsidR="00000000" w:rsidRDefault="00E478F8">
            <w:pPr>
              <w:pStyle w:val="TAC"/>
              <w:rPr>
                <w:ins w:id="2191" w:author="ZTE_wubin" w:date="2020-04-30T16:20:00Z"/>
                <w:lang w:val="en-US" w:eastAsia="zh-CN"/>
              </w:rPr>
            </w:pPr>
            <w:ins w:id="2192" w:author="ZTE_wubin" w:date="2020-04-30T16:21:00Z">
              <w:r>
                <w:rPr>
                  <w:rFonts w:hint="eastAsia"/>
                  <w:lang w:val="en-US" w:eastAsia="zh-CN"/>
                </w:rPr>
                <w:t>23</w:t>
              </w:r>
            </w:ins>
          </w:p>
        </w:tc>
        <w:tc>
          <w:tcPr>
            <w:tcW w:w="1086" w:type="dxa"/>
          </w:tcPr>
          <w:p w:rsidR="00000000" w:rsidRDefault="00E478F8">
            <w:pPr>
              <w:pStyle w:val="TAC"/>
              <w:rPr>
                <w:ins w:id="2193" w:author="ZTE_wubin" w:date="2020-04-30T16:20:00Z"/>
                <w:rFonts w:cs="Arial"/>
              </w:rPr>
            </w:pPr>
            <w:ins w:id="2194" w:author="ZTE_wubin" w:date="2020-04-30T16:21:00Z">
              <w:r>
                <w:rPr>
                  <w:rFonts w:cs="Arial"/>
                </w:rPr>
                <w:t>+2/-3</w:t>
              </w:r>
              <w:r>
                <w:rPr>
                  <w:rFonts w:cs="Arial"/>
                  <w:vertAlign w:val="superscript"/>
                </w:rPr>
                <w:t>2</w:t>
              </w:r>
            </w:ins>
          </w:p>
        </w:tc>
        <w:tc>
          <w:tcPr>
            <w:tcW w:w="973" w:type="dxa"/>
          </w:tcPr>
          <w:p w:rsidR="00000000" w:rsidRDefault="00E478F8">
            <w:pPr>
              <w:pStyle w:val="TAC"/>
              <w:rPr>
                <w:ins w:id="2195" w:author="ZTE_wubin" w:date="2020-04-30T16:20:00Z"/>
              </w:rPr>
            </w:pPr>
          </w:p>
        </w:tc>
        <w:tc>
          <w:tcPr>
            <w:tcW w:w="1086" w:type="dxa"/>
          </w:tcPr>
          <w:p w:rsidR="00000000" w:rsidRDefault="00E478F8">
            <w:pPr>
              <w:pStyle w:val="TAC"/>
              <w:rPr>
                <w:ins w:id="2196" w:author="ZTE_wubin" w:date="2020-04-30T16:20:00Z"/>
              </w:rPr>
            </w:pPr>
          </w:p>
        </w:tc>
      </w:tr>
      <w:tr w:rsidR="00000000">
        <w:trPr>
          <w:ins w:id="2197" w:author="ZTE_wubin" w:date="2020-04-30T15:16:00Z"/>
        </w:trPr>
        <w:tc>
          <w:tcPr>
            <w:tcW w:w="1596" w:type="dxa"/>
          </w:tcPr>
          <w:p w:rsidR="00000000" w:rsidRDefault="00E478F8">
            <w:pPr>
              <w:pStyle w:val="TAC"/>
              <w:rPr>
                <w:ins w:id="2198" w:author="ZTE_wubin" w:date="2020-04-30T15:16:00Z"/>
                <w:rFonts w:hint="eastAsia"/>
                <w:lang w:val="en-US" w:eastAsia="zh-CN"/>
              </w:rPr>
            </w:pPr>
            <w:ins w:id="2199" w:author="ZTE_wubin" w:date="2020-04-30T15:16:00Z">
              <w:r>
                <w:rPr>
                  <w:rFonts w:eastAsia="MS Mincho" w:hint="eastAsia"/>
                  <w:lang w:eastAsia="zh-CN"/>
                </w:rPr>
                <w:t>CA_n41</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ins>
          </w:p>
        </w:tc>
        <w:tc>
          <w:tcPr>
            <w:tcW w:w="972" w:type="dxa"/>
          </w:tcPr>
          <w:p w:rsidR="00000000" w:rsidRDefault="00E478F8">
            <w:pPr>
              <w:pStyle w:val="TAC"/>
              <w:rPr>
                <w:ins w:id="2200" w:author="ZTE_wubin" w:date="2020-04-30T15:16:00Z"/>
              </w:rPr>
            </w:pPr>
          </w:p>
        </w:tc>
        <w:tc>
          <w:tcPr>
            <w:tcW w:w="1086" w:type="dxa"/>
          </w:tcPr>
          <w:p w:rsidR="00000000" w:rsidRDefault="00E478F8">
            <w:pPr>
              <w:pStyle w:val="TAC"/>
              <w:rPr>
                <w:ins w:id="2201" w:author="ZTE_wubin" w:date="2020-04-30T15:16:00Z"/>
              </w:rPr>
            </w:pPr>
          </w:p>
        </w:tc>
        <w:tc>
          <w:tcPr>
            <w:tcW w:w="972" w:type="dxa"/>
          </w:tcPr>
          <w:p w:rsidR="00000000" w:rsidRDefault="00E478F8">
            <w:pPr>
              <w:pStyle w:val="TAC"/>
              <w:rPr>
                <w:ins w:id="2202" w:author="ZTE_wubin" w:date="2020-04-30T15:16:00Z"/>
              </w:rPr>
            </w:pPr>
          </w:p>
        </w:tc>
        <w:tc>
          <w:tcPr>
            <w:tcW w:w="1086" w:type="dxa"/>
          </w:tcPr>
          <w:p w:rsidR="00000000" w:rsidRDefault="00E478F8">
            <w:pPr>
              <w:pStyle w:val="TAC"/>
              <w:rPr>
                <w:ins w:id="2203" w:author="ZTE_wubin" w:date="2020-04-30T15:16:00Z"/>
              </w:rPr>
            </w:pPr>
          </w:p>
        </w:tc>
        <w:tc>
          <w:tcPr>
            <w:tcW w:w="972" w:type="dxa"/>
          </w:tcPr>
          <w:p w:rsidR="00000000" w:rsidRDefault="00E478F8">
            <w:pPr>
              <w:pStyle w:val="TAC"/>
              <w:rPr>
                <w:ins w:id="2204" w:author="ZTE_wubin" w:date="2020-04-30T15:16:00Z"/>
                <w:lang w:val="en-US" w:eastAsia="zh-CN"/>
              </w:rPr>
            </w:pPr>
            <w:ins w:id="2205" w:author="ZTE_wubin" w:date="2020-04-30T15:16:00Z">
              <w:r>
                <w:rPr>
                  <w:rFonts w:hint="eastAsia"/>
                  <w:lang w:val="en-US" w:eastAsia="zh-CN"/>
                </w:rPr>
                <w:t>23</w:t>
              </w:r>
            </w:ins>
          </w:p>
        </w:tc>
        <w:tc>
          <w:tcPr>
            <w:tcW w:w="1086" w:type="dxa"/>
          </w:tcPr>
          <w:p w:rsidR="00000000" w:rsidRDefault="00E478F8">
            <w:pPr>
              <w:pStyle w:val="TAC"/>
              <w:rPr>
                <w:ins w:id="2206" w:author="ZTE_wubin" w:date="2020-04-30T15:16:00Z"/>
                <w:rFonts w:cs="Arial"/>
              </w:rPr>
            </w:pPr>
            <w:ins w:id="2207" w:author="ZTE_wubin" w:date="2020-04-30T15:16:00Z">
              <w:r>
                <w:rPr>
                  <w:rFonts w:cs="Arial"/>
                </w:rPr>
                <w:t>+2/-3</w:t>
              </w:r>
              <w:r>
                <w:rPr>
                  <w:rFonts w:cs="Arial"/>
                  <w:vertAlign w:val="superscript"/>
                </w:rPr>
                <w:t>2</w:t>
              </w:r>
            </w:ins>
          </w:p>
        </w:tc>
        <w:tc>
          <w:tcPr>
            <w:tcW w:w="973" w:type="dxa"/>
          </w:tcPr>
          <w:p w:rsidR="00000000" w:rsidRDefault="00E478F8">
            <w:pPr>
              <w:pStyle w:val="TAC"/>
              <w:rPr>
                <w:ins w:id="2208" w:author="ZTE_wubin" w:date="2020-04-30T15:16:00Z"/>
              </w:rPr>
            </w:pPr>
          </w:p>
        </w:tc>
        <w:tc>
          <w:tcPr>
            <w:tcW w:w="1086" w:type="dxa"/>
          </w:tcPr>
          <w:p w:rsidR="00000000" w:rsidRDefault="00E478F8">
            <w:pPr>
              <w:pStyle w:val="TAC"/>
              <w:rPr>
                <w:ins w:id="2209" w:author="ZTE_wubin" w:date="2020-04-30T15:16:00Z"/>
              </w:rPr>
            </w:pPr>
          </w:p>
        </w:tc>
      </w:tr>
      <w:tr w:rsidR="00000000">
        <w:tc>
          <w:tcPr>
            <w:tcW w:w="1596" w:type="dxa"/>
          </w:tcPr>
          <w:p w:rsidR="00000000" w:rsidRDefault="00E478F8">
            <w:pPr>
              <w:pStyle w:val="TAC"/>
              <w:rPr>
                <w:lang w:val="en-US" w:eastAsia="zh-CN"/>
              </w:rPr>
            </w:pPr>
            <w:r>
              <w:rPr>
                <w:rFonts w:hint="eastAsia"/>
                <w:lang w:val="en-US" w:eastAsia="zh-CN"/>
              </w:rPr>
              <w:t>CA_n41A-n79A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CA_n41A-n50A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eastAsia="MS Mincho" w:hint="eastAsia"/>
                <w:lang w:val="en-US" w:eastAsia="zh-CN"/>
              </w:rPr>
              <w:t>CA_n48A-n66A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eastAsia="MS Mincho" w:hint="eastAsia"/>
                <w:lang w:val="en-US" w:eastAsia="zh-CN"/>
              </w:rPr>
              <w:t>23</w:t>
            </w:r>
          </w:p>
        </w:tc>
        <w:tc>
          <w:tcPr>
            <w:tcW w:w="1086" w:type="dxa"/>
          </w:tcPr>
          <w:p w:rsidR="00000000" w:rsidRDefault="00E478F8">
            <w:pPr>
              <w:pStyle w:val="TAC"/>
              <w:rPr>
                <w:rFonts w:cs="Arial"/>
              </w:rPr>
            </w:pPr>
            <w:r>
              <w:rPr>
                <w:rFonts w:eastAsia="MS Mincho" w:cs="Arial"/>
              </w:rPr>
              <w:t>+2/-3</w:t>
            </w:r>
            <w:r>
              <w:rPr>
                <w:rFonts w:eastAsia="MS Mincho"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lang w:val="en-US" w:eastAsia="zh-CN"/>
              </w:rPr>
            </w:pPr>
            <w:r>
              <w:rPr>
                <w:rFonts w:hint="eastAsia"/>
                <w:lang w:val="en-US" w:eastAsia="zh-CN"/>
              </w:rPr>
              <w:t>CA_n50A-n78A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rFonts w:hint="eastAsia"/>
                <w:lang w:val="en-US" w:eastAsia="zh-CN"/>
              </w:rPr>
            </w:pPr>
            <w:r>
              <w:rPr>
                <w:lang w:val="en-US" w:eastAsia="zh-CN"/>
              </w:rPr>
              <w:t>CA_n66A-n71A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rFonts w:hint="eastAsia"/>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rPr>
          <w:ins w:id="2210" w:author="ZTE_wubin_rev" w:date="2020-06-06T10:01:00Z"/>
        </w:trPr>
        <w:tc>
          <w:tcPr>
            <w:tcW w:w="1596" w:type="dxa"/>
          </w:tcPr>
          <w:p w:rsidR="00000000" w:rsidRDefault="00E478F8">
            <w:pPr>
              <w:pStyle w:val="TAC"/>
              <w:rPr>
                <w:ins w:id="2211" w:author="ZTE_wubin_rev" w:date="2020-06-06T10:01:00Z"/>
                <w:rFonts w:hint="eastAsia"/>
                <w:lang w:val="en-US" w:eastAsia="zh-CN"/>
              </w:rPr>
            </w:pPr>
            <w:ins w:id="2212" w:author="ZTE_wubin_rev" w:date="2020-06-06T10:01:00Z">
              <w:r>
                <w:rPr>
                  <w:rFonts w:hint="eastAsia"/>
                  <w:lang w:val="en-US" w:eastAsia="zh-CN"/>
                </w:rPr>
                <w:t>CA_n66A-n77A</w:t>
              </w:r>
            </w:ins>
          </w:p>
        </w:tc>
        <w:tc>
          <w:tcPr>
            <w:tcW w:w="972" w:type="dxa"/>
          </w:tcPr>
          <w:p w:rsidR="00000000" w:rsidRDefault="00E478F8">
            <w:pPr>
              <w:pStyle w:val="TAC"/>
              <w:rPr>
                <w:ins w:id="2213" w:author="ZTE_wubin_rev" w:date="2020-06-06T10:01:00Z"/>
              </w:rPr>
            </w:pPr>
          </w:p>
        </w:tc>
        <w:tc>
          <w:tcPr>
            <w:tcW w:w="1086" w:type="dxa"/>
          </w:tcPr>
          <w:p w:rsidR="00000000" w:rsidRDefault="00E478F8">
            <w:pPr>
              <w:pStyle w:val="TAC"/>
              <w:rPr>
                <w:ins w:id="2214" w:author="ZTE_wubin_rev" w:date="2020-06-06T10:01:00Z"/>
              </w:rPr>
            </w:pPr>
          </w:p>
        </w:tc>
        <w:tc>
          <w:tcPr>
            <w:tcW w:w="972" w:type="dxa"/>
          </w:tcPr>
          <w:p w:rsidR="00000000" w:rsidRDefault="00E478F8">
            <w:pPr>
              <w:pStyle w:val="TAC"/>
              <w:rPr>
                <w:ins w:id="2215" w:author="ZTE_wubin_rev" w:date="2020-06-06T10:01:00Z"/>
              </w:rPr>
            </w:pPr>
          </w:p>
        </w:tc>
        <w:tc>
          <w:tcPr>
            <w:tcW w:w="1086" w:type="dxa"/>
          </w:tcPr>
          <w:p w:rsidR="00000000" w:rsidRDefault="00E478F8">
            <w:pPr>
              <w:pStyle w:val="TAC"/>
              <w:rPr>
                <w:ins w:id="2216" w:author="ZTE_wubin_rev" w:date="2020-06-06T10:01:00Z"/>
              </w:rPr>
            </w:pPr>
          </w:p>
        </w:tc>
        <w:tc>
          <w:tcPr>
            <w:tcW w:w="972" w:type="dxa"/>
          </w:tcPr>
          <w:p w:rsidR="00000000" w:rsidRDefault="00E478F8">
            <w:pPr>
              <w:pStyle w:val="TAC"/>
              <w:rPr>
                <w:ins w:id="2217" w:author="ZTE_wubin_rev" w:date="2020-06-06T10:01:00Z"/>
                <w:lang w:val="en-US" w:eastAsia="zh-CN"/>
              </w:rPr>
            </w:pPr>
            <w:ins w:id="2218" w:author="ZTE_wubin_rev" w:date="2020-06-06T10:01:00Z">
              <w:r>
                <w:rPr>
                  <w:rFonts w:hint="eastAsia"/>
                  <w:lang w:val="en-US" w:eastAsia="zh-CN"/>
                </w:rPr>
                <w:t>23</w:t>
              </w:r>
            </w:ins>
          </w:p>
        </w:tc>
        <w:tc>
          <w:tcPr>
            <w:tcW w:w="1086" w:type="dxa"/>
          </w:tcPr>
          <w:p w:rsidR="00000000" w:rsidRDefault="00E478F8">
            <w:pPr>
              <w:pStyle w:val="TAC"/>
              <w:rPr>
                <w:ins w:id="2219" w:author="ZTE_wubin_rev" w:date="2020-06-06T10:01:00Z"/>
                <w:rFonts w:cs="Arial"/>
              </w:rPr>
            </w:pPr>
            <w:ins w:id="2220" w:author="ZTE_wubin_rev" w:date="2020-06-06T10:01:00Z">
              <w:r>
                <w:rPr>
                  <w:rFonts w:cs="Arial"/>
                </w:rPr>
                <w:t>+2/-3</w:t>
              </w:r>
              <w:r>
                <w:rPr>
                  <w:rFonts w:cs="Arial"/>
                  <w:vertAlign w:val="superscript"/>
                </w:rPr>
                <w:t>2</w:t>
              </w:r>
            </w:ins>
          </w:p>
        </w:tc>
        <w:tc>
          <w:tcPr>
            <w:tcW w:w="973" w:type="dxa"/>
          </w:tcPr>
          <w:p w:rsidR="00000000" w:rsidRDefault="00E478F8">
            <w:pPr>
              <w:pStyle w:val="TAC"/>
              <w:rPr>
                <w:ins w:id="2221" w:author="ZTE_wubin_rev" w:date="2020-06-06T10:01:00Z"/>
              </w:rPr>
            </w:pPr>
          </w:p>
        </w:tc>
        <w:tc>
          <w:tcPr>
            <w:tcW w:w="1086" w:type="dxa"/>
          </w:tcPr>
          <w:p w:rsidR="00000000" w:rsidRDefault="00E478F8">
            <w:pPr>
              <w:pStyle w:val="TAC"/>
              <w:rPr>
                <w:ins w:id="2222" w:author="ZTE_wubin_rev" w:date="2020-06-06T10:01:00Z"/>
              </w:rPr>
            </w:pPr>
          </w:p>
        </w:tc>
      </w:tr>
      <w:tr w:rsidR="00000000">
        <w:tc>
          <w:tcPr>
            <w:tcW w:w="1596" w:type="dxa"/>
          </w:tcPr>
          <w:p w:rsidR="00000000" w:rsidRDefault="00E478F8">
            <w:pPr>
              <w:pStyle w:val="TAC"/>
              <w:rPr>
                <w:lang w:val="en-US" w:eastAsia="zh-CN"/>
              </w:rPr>
            </w:pPr>
            <w:r>
              <w:rPr>
                <w:rFonts w:hint="eastAsia"/>
                <w:lang w:val="en-US" w:eastAsia="zh-CN"/>
              </w:rPr>
              <w:t>CA_n66A-n78A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c>
          <w:tcPr>
            <w:tcW w:w="1596" w:type="dxa"/>
          </w:tcPr>
          <w:p w:rsidR="00000000" w:rsidRDefault="00E478F8">
            <w:pPr>
              <w:pStyle w:val="TAC"/>
              <w:rPr>
                <w:rFonts w:hint="eastAsia"/>
                <w:lang w:val="en-US" w:eastAsia="zh-CN"/>
              </w:rPr>
            </w:pPr>
            <w:r>
              <w:rPr>
                <w:rFonts w:cs="Arial"/>
                <w:szCs w:val="18"/>
                <w:lang w:val="en-US" w:eastAsia="zh-CN"/>
              </w:rPr>
              <w:t>CA_n70A-n71A</w:t>
            </w: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pPr>
          </w:p>
        </w:tc>
        <w:tc>
          <w:tcPr>
            <w:tcW w:w="1086" w:type="dxa"/>
          </w:tcPr>
          <w:p w:rsidR="00000000" w:rsidRDefault="00E478F8">
            <w:pPr>
              <w:pStyle w:val="TAC"/>
            </w:pPr>
          </w:p>
        </w:tc>
        <w:tc>
          <w:tcPr>
            <w:tcW w:w="972" w:type="dxa"/>
          </w:tcPr>
          <w:p w:rsidR="00000000" w:rsidRDefault="00E478F8">
            <w:pPr>
              <w:pStyle w:val="TAC"/>
              <w:rPr>
                <w:lang w:val="en-US" w:eastAsia="zh-CN"/>
              </w:rPr>
            </w:pPr>
            <w:r>
              <w:rPr>
                <w:rFonts w:hint="eastAsia"/>
                <w:lang w:val="en-US" w:eastAsia="zh-CN"/>
              </w:rPr>
              <w:t>23</w:t>
            </w:r>
          </w:p>
        </w:tc>
        <w:tc>
          <w:tcPr>
            <w:tcW w:w="1086" w:type="dxa"/>
          </w:tcPr>
          <w:p w:rsidR="00000000" w:rsidRDefault="00E478F8">
            <w:pPr>
              <w:pStyle w:val="TAC"/>
              <w:rPr>
                <w:rFonts w:cs="Arial"/>
              </w:rPr>
            </w:pPr>
            <w:r>
              <w:rPr>
                <w:rFonts w:cs="Arial"/>
              </w:rPr>
              <w:t>+2/-3</w:t>
            </w:r>
            <w:r>
              <w:rPr>
                <w:rFonts w:cs="Arial"/>
                <w:vertAlign w:val="superscript"/>
              </w:rPr>
              <w:t>2</w:t>
            </w:r>
          </w:p>
        </w:tc>
        <w:tc>
          <w:tcPr>
            <w:tcW w:w="973" w:type="dxa"/>
          </w:tcPr>
          <w:p w:rsidR="00000000" w:rsidRDefault="00E478F8">
            <w:pPr>
              <w:pStyle w:val="TAC"/>
            </w:pPr>
          </w:p>
        </w:tc>
        <w:tc>
          <w:tcPr>
            <w:tcW w:w="1086" w:type="dxa"/>
          </w:tcPr>
          <w:p w:rsidR="00000000" w:rsidRDefault="00E478F8">
            <w:pPr>
              <w:pStyle w:val="TAC"/>
            </w:pPr>
          </w:p>
        </w:tc>
      </w:tr>
      <w:tr w:rsidR="00000000">
        <w:trPr>
          <w:ins w:id="2223" w:author="ZTE_wubin" w:date="2020-04-30T14:47:00Z"/>
        </w:trPr>
        <w:tc>
          <w:tcPr>
            <w:tcW w:w="1596" w:type="dxa"/>
          </w:tcPr>
          <w:p w:rsidR="00000000" w:rsidRDefault="00E478F8">
            <w:pPr>
              <w:pStyle w:val="TAC"/>
              <w:rPr>
                <w:ins w:id="2224" w:author="ZTE_wubin" w:date="2020-04-30T14:47:00Z"/>
                <w:rFonts w:cs="Arial"/>
                <w:szCs w:val="18"/>
                <w:lang w:val="en-US" w:eastAsia="zh-CN"/>
              </w:rPr>
            </w:pPr>
            <w:ins w:id="2225" w:author="ZTE_wubin" w:date="2020-04-30T14:47:00Z">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ins>
          </w:p>
        </w:tc>
        <w:tc>
          <w:tcPr>
            <w:tcW w:w="972" w:type="dxa"/>
          </w:tcPr>
          <w:p w:rsidR="00000000" w:rsidRDefault="00E478F8">
            <w:pPr>
              <w:pStyle w:val="TAC"/>
              <w:rPr>
                <w:ins w:id="2226" w:author="ZTE_wubin" w:date="2020-04-30T14:47:00Z"/>
              </w:rPr>
            </w:pPr>
          </w:p>
        </w:tc>
        <w:tc>
          <w:tcPr>
            <w:tcW w:w="1086" w:type="dxa"/>
          </w:tcPr>
          <w:p w:rsidR="00000000" w:rsidRDefault="00E478F8">
            <w:pPr>
              <w:pStyle w:val="TAC"/>
              <w:rPr>
                <w:ins w:id="2227" w:author="ZTE_wubin" w:date="2020-04-30T14:47:00Z"/>
              </w:rPr>
            </w:pPr>
          </w:p>
        </w:tc>
        <w:tc>
          <w:tcPr>
            <w:tcW w:w="972" w:type="dxa"/>
          </w:tcPr>
          <w:p w:rsidR="00000000" w:rsidRDefault="00E478F8">
            <w:pPr>
              <w:pStyle w:val="TAC"/>
              <w:rPr>
                <w:ins w:id="2228" w:author="ZTE_wubin" w:date="2020-04-30T14:47:00Z"/>
              </w:rPr>
            </w:pPr>
          </w:p>
        </w:tc>
        <w:tc>
          <w:tcPr>
            <w:tcW w:w="1086" w:type="dxa"/>
          </w:tcPr>
          <w:p w:rsidR="00000000" w:rsidRDefault="00E478F8">
            <w:pPr>
              <w:pStyle w:val="TAC"/>
              <w:rPr>
                <w:ins w:id="2229" w:author="ZTE_wubin" w:date="2020-04-30T14:47:00Z"/>
              </w:rPr>
            </w:pPr>
          </w:p>
        </w:tc>
        <w:tc>
          <w:tcPr>
            <w:tcW w:w="972" w:type="dxa"/>
          </w:tcPr>
          <w:p w:rsidR="00000000" w:rsidRDefault="00E478F8">
            <w:pPr>
              <w:pStyle w:val="TAC"/>
              <w:rPr>
                <w:ins w:id="2230" w:author="ZTE_wubin" w:date="2020-04-30T14:47:00Z"/>
                <w:lang w:val="en-US" w:eastAsia="zh-CN"/>
              </w:rPr>
            </w:pPr>
            <w:ins w:id="2231" w:author="ZTE_wubin" w:date="2020-04-30T14:47:00Z">
              <w:r>
                <w:rPr>
                  <w:rFonts w:hint="eastAsia"/>
                  <w:lang w:val="en-US" w:eastAsia="zh-CN"/>
                </w:rPr>
                <w:t>23</w:t>
              </w:r>
            </w:ins>
          </w:p>
        </w:tc>
        <w:tc>
          <w:tcPr>
            <w:tcW w:w="1086" w:type="dxa"/>
          </w:tcPr>
          <w:p w:rsidR="00000000" w:rsidRDefault="00E478F8">
            <w:pPr>
              <w:pStyle w:val="TAC"/>
              <w:rPr>
                <w:ins w:id="2232" w:author="ZTE_wubin" w:date="2020-04-30T14:47:00Z"/>
                <w:rFonts w:cs="Arial"/>
              </w:rPr>
            </w:pPr>
            <w:ins w:id="2233" w:author="ZTE_wubin" w:date="2020-04-30T14:47:00Z">
              <w:r>
                <w:rPr>
                  <w:rFonts w:cs="Arial"/>
                </w:rPr>
                <w:t>+2/-3</w:t>
              </w:r>
              <w:r>
                <w:rPr>
                  <w:rFonts w:cs="Arial"/>
                  <w:vertAlign w:val="superscript"/>
                </w:rPr>
                <w:t>2</w:t>
              </w:r>
            </w:ins>
          </w:p>
        </w:tc>
        <w:tc>
          <w:tcPr>
            <w:tcW w:w="973" w:type="dxa"/>
          </w:tcPr>
          <w:p w:rsidR="00000000" w:rsidRDefault="00E478F8">
            <w:pPr>
              <w:pStyle w:val="TAC"/>
              <w:rPr>
                <w:ins w:id="2234" w:author="ZTE_wubin" w:date="2020-04-30T14:47:00Z"/>
              </w:rPr>
            </w:pPr>
          </w:p>
        </w:tc>
        <w:tc>
          <w:tcPr>
            <w:tcW w:w="1086" w:type="dxa"/>
          </w:tcPr>
          <w:p w:rsidR="00000000" w:rsidRDefault="00E478F8">
            <w:pPr>
              <w:pStyle w:val="TAC"/>
              <w:rPr>
                <w:ins w:id="2235" w:author="ZTE_wubin" w:date="2020-04-30T14:47:00Z"/>
              </w:rPr>
            </w:pPr>
          </w:p>
        </w:tc>
      </w:tr>
      <w:tr w:rsidR="00000000">
        <w:tc>
          <w:tcPr>
            <w:tcW w:w="9829" w:type="dxa"/>
            <w:gridSpan w:val="9"/>
          </w:tcPr>
          <w:p w:rsidR="00000000" w:rsidRDefault="00E478F8">
            <w:pPr>
              <w:pStyle w:val="TAN"/>
            </w:pPr>
            <w:r>
              <w:t>NOTE 1:</w:t>
            </w:r>
            <w:r>
              <w:tab/>
            </w:r>
            <w:r>
              <w:t>Void</w:t>
            </w:r>
          </w:p>
          <w:p w:rsidR="00000000" w:rsidRDefault="00E478F8">
            <w:pPr>
              <w:pStyle w:val="TAN"/>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w:t>
            </w:r>
            <w:r>
              <w:t>um output power requirement is relaxed by reducing the lower tolerance limit by 1.5 dB</w:t>
            </w:r>
          </w:p>
          <w:p w:rsidR="00000000" w:rsidRDefault="00E478F8">
            <w:pPr>
              <w:pStyle w:val="TAN"/>
            </w:pPr>
            <w:r>
              <w:t>NOTE 3:</w:t>
            </w:r>
            <w:r>
              <w:tab/>
            </w:r>
            <w:r>
              <w:t>P</w:t>
            </w:r>
            <w:r>
              <w:rPr>
                <w:vertAlign w:val="subscript"/>
              </w:rPr>
              <w:t>PowerClass</w:t>
            </w:r>
            <w:r>
              <w:t xml:space="preserve"> is the maximum UE power specified without taking into account the tolerance</w:t>
            </w:r>
          </w:p>
          <w:p w:rsidR="00000000" w:rsidRDefault="00E478F8">
            <w:pPr>
              <w:pStyle w:val="TAN"/>
            </w:pPr>
            <w:r>
              <w:t>NOTE 4:</w:t>
            </w:r>
            <w:r>
              <w:tab/>
            </w:r>
            <w:r>
              <w:t xml:space="preserve">For inter-band carrier aggregation the maximum power requirement </w:t>
            </w:r>
            <w:r>
              <w:t>should apply to the total transmitted power over all component carriers (per UE).</w:t>
            </w:r>
          </w:p>
          <w:p w:rsidR="00000000" w:rsidRDefault="00E478F8">
            <w:pPr>
              <w:pStyle w:val="TAN"/>
            </w:pPr>
            <w:r>
              <w:t>NOTE 5:</w:t>
            </w:r>
            <w:r>
              <w:tab/>
            </w:r>
            <w:r>
              <w:t>Power class 3 is the default power class unless otherwise stated</w:t>
            </w:r>
          </w:p>
        </w:tc>
      </w:tr>
    </w:tbl>
    <w:p w:rsidR="00000000" w:rsidRDefault="00E478F8">
      <w:pPr>
        <w:pStyle w:val="FL"/>
      </w:pPr>
    </w:p>
    <w:p w:rsidR="00000000" w:rsidRDefault="00E478F8">
      <w:pPr>
        <w:pStyle w:val="Heading2"/>
        <w:jc w:val="center"/>
        <w:rPr>
          <w:rFonts w:eastAsia="??"/>
          <w:color w:val="FF0000"/>
          <w:szCs w:val="32"/>
        </w:rPr>
      </w:pPr>
      <w:r>
        <w:rPr>
          <w:rFonts w:eastAsia="??"/>
          <w:color w:val="FF0000"/>
          <w:szCs w:val="32"/>
        </w:rPr>
        <w:t xml:space="preserve">&lt;&lt; </w:t>
      </w:r>
      <w:r>
        <w:rPr>
          <w:rFonts w:hint="eastAsia"/>
          <w:color w:val="FF0000"/>
          <w:szCs w:val="32"/>
          <w:lang w:val="en-US" w:eastAsia="zh-CN"/>
        </w:rPr>
        <w:t>unchanged omitted</w:t>
      </w:r>
      <w:r>
        <w:rPr>
          <w:rFonts w:eastAsia="??"/>
          <w:color w:val="FF0000"/>
          <w:szCs w:val="32"/>
        </w:rPr>
        <w:t>&gt;&gt;</w:t>
      </w:r>
    </w:p>
    <w:p w:rsidR="00000000" w:rsidRDefault="00E478F8">
      <w:pPr>
        <w:pStyle w:val="Heading5"/>
        <w:ind w:left="0" w:firstLine="0"/>
      </w:pPr>
      <w:bookmarkStart w:id="2236" w:name="_Toc13119522"/>
      <w:r>
        <w:t>6.2A.4.2.3</w:t>
      </w:r>
      <w:r>
        <w:tab/>
      </w:r>
      <w:r>
        <w:t>ΔT</w:t>
      </w:r>
      <w:r>
        <w:rPr>
          <w:vertAlign w:val="subscript"/>
        </w:rPr>
        <w:t>IB,c</w:t>
      </w:r>
      <w:r>
        <w:t xml:space="preserve"> for Inter-band CA</w:t>
      </w:r>
      <w:bookmarkEnd w:id="2236"/>
    </w:p>
    <w:p w:rsidR="00000000" w:rsidRDefault="00E478F8">
      <w:pPr>
        <w:keepNext/>
        <w:keepLines/>
      </w:pPr>
      <w:r>
        <w:t xml:space="preserve">For the UE which supports inter-band NR </w:t>
      </w:r>
      <w:r>
        <w:t>CA configuration, ΔT</w:t>
      </w:r>
      <w:r>
        <w:rPr>
          <w:vertAlign w:val="subscript"/>
        </w:rPr>
        <w:t>IB,c</w:t>
      </w:r>
      <w:r>
        <w:t xml:space="preserve"> in tables below applies. Unless otherwise stated, ΔT</w:t>
      </w:r>
      <w:r>
        <w:rPr>
          <w:vertAlign w:val="subscript"/>
        </w:rPr>
        <w:t>IB,c</w:t>
      </w:r>
      <w:r>
        <w:t xml:space="preserve"> is set to zero.</w:t>
      </w:r>
    </w:p>
    <w:p w:rsidR="00000000" w:rsidRDefault="00E478F8">
      <w:pPr>
        <w:keepNext/>
        <w:keepLines/>
        <w:jc w:val="center"/>
      </w:pPr>
      <w:r>
        <w:t>Table 6.2A.4.2.3-1: ΔT</w:t>
      </w:r>
      <w:r>
        <w:rPr>
          <w:rStyle w:val="TAHCar"/>
          <w:b w:val="0"/>
          <w:bCs/>
          <w:vertAlign w:val="subscript"/>
        </w:rPr>
        <w:t>IB,c</w:t>
      </w:r>
      <w:r>
        <w:t xml:space="preserve"> due to NR CA (two bands)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000000">
        <w:trPr>
          <w:jc w:val="center"/>
        </w:trPr>
        <w:tc>
          <w:tcPr>
            <w:tcW w:w="2336" w:type="dxa"/>
          </w:tcPr>
          <w:p w:rsidR="00000000" w:rsidRDefault="00E478F8">
            <w:pPr>
              <w:pStyle w:val="TAH"/>
            </w:pPr>
            <w:r>
              <w:t xml:space="preserve">Inter-band </w:t>
            </w:r>
            <w:r>
              <w:rPr>
                <w:rFonts w:hint="eastAsia"/>
                <w:lang w:eastAsia="zh-CN"/>
              </w:rPr>
              <w:t>CA</w:t>
            </w:r>
            <w:r>
              <w:t xml:space="preserve"> combination</w:t>
            </w:r>
          </w:p>
        </w:tc>
        <w:tc>
          <w:tcPr>
            <w:tcW w:w="2952" w:type="dxa"/>
          </w:tcPr>
          <w:p w:rsidR="00000000" w:rsidRDefault="00E478F8">
            <w:pPr>
              <w:pStyle w:val="TAH"/>
            </w:pPr>
            <w:r>
              <w:t>NR Band</w:t>
            </w:r>
          </w:p>
        </w:tc>
        <w:tc>
          <w:tcPr>
            <w:tcW w:w="2952" w:type="dxa"/>
          </w:tcPr>
          <w:p w:rsidR="00000000" w:rsidRDefault="00E478F8">
            <w:pPr>
              <w:pStyle w:val="TAH"/>
            </w:pPr>
            <w:r>
              <w:t>ΔT</w:t>
            </w:r>
            <w:r>
              <w:rPr>
                <w:vertAlign w:val="subscript"/>
              </w:rPr>
              <w:t>IB,c</w:t>
            </w:r>
            <w:r>
              <w:t xml:space="preserve"> (dB)</w:t>
            </w:r>
          </w:p>
        </w:tc>
      </w:tr>
      <w:tr w:rsidR="00000000">
        <w:trPr>
          <w:jc w:val="center"/>
        </w:trPr>
        <w:tc>
          <w:tcPr>
            <w:tcW w:w="2336" w:type="dxa"/>
            <w:vMerge w:val="restart"/>
            <w:vAlign w:val="center"/>
          </w:tcPr>
          <w:p w:rsidR="00000000" w:rsidRDefault="00E478F8">
            <w:pPr>
              <w:pStyle w:val="TAC"/>
              <w:rPr>
                <w:lang w:val="en-US" w:eastAsia="zh-CN"/>
              </w:rPr>
            </w:pPr>
            <w:r>
              <w:rPr>
                <w:lang w:val="en-US"/>
              </w:rPr>
              <w:t>CA_n1-n3</w:t>
            </w:r>
          </w:p>
        </w:tc>
        <w:tc>
          <w:tcPr>
            <w:tcW w:w="2952" w:type="dxa"/>
            <w:vAlign w:val="center"/>
          </w:tcPr>
          <w:p w:rsidR="00000000" w:rsidRDefault="00E478F8">
            <w:pPr>
              <w:pStyle w:val="TAC"/>
              <w:rPr>
                <w:lang w:val="en-US" w:eastAsia="zh-CN"/>
              </w:rPr>
            </w:pPr>
            <w:r>
              <w:rPr>
                <w:lang w:val="en-US"/>
              </w:rPr>
              <w:t>n1</w:t>
            </w:r>
          </w:p>
        </w:tc>
        <w:tc>
          <w:tcPr>
            <w:tcW w:w="2952" w:type="dxa"/>
            <w:vAlign w:val="center"/>
          </w:tcPr>
          <w:p w:rsidR="00000000" w:rsidRDefault="00E478F8">
            <w:pPr>
              <w:pStyle w:val="TAC"/>
              <w:rPr>
                <w:lang w:val="en-US" w:eastAsia="zh-CN"/>
              </w:rPr>
            </w:pPr>
            <w:r>
              <w:rPr>
                <w:lang w:val="en-US"/>
              </w:rPr>
              <w:t>0.3</w:t>
            </w:r>
          </w:p>
        </w:tc>
      </w:tr>
      <w:tr w:rsidR="00000000">
        <w:trPr>
          <w:jc w:val="center"/>
        </w:trPr>
        <w:tc>
          <w:tcPr>
            <w:tcW w:w="2336" w:type="dxa"/>
            <w:vMerge/>
            <w:vAlign w:val="center"/>
          </w:tcPr>
          <w:p w:rsidR="00000000" w:rsidRDefault="00E478F8">
            <w:pPr>
              <w:pStyle w:val="TAC"/>
              <w:rPr>
                <w:lang w:val="en-US" w:eastAsia="zh-CN"/>
              </w:rPr>
            </w:pPr>
          </w:p>
        </w:tc>
        <w:tc>
          <w:tcPr>
            <w:tcW w:w="2952" w:type="dxa"/>
            <w:vAlign w:val="center"/>
          </w:tcPr>
          <w:p w:rsidR="00000000" w:rsidRDefault="00E478F8">
            <w:pPr>
              <w:pStyle w:val="TAC"/>
              <w:rPr>
                <w:lang w:val="en-US" w:eastAsia="zh-CN"/>
              </w:rPr>
            </w:pPr>
            <w:r>
              <w:rPr>
                <w:lang w:val="en-US"/>
              </w:rPr>
              <w:t>n3</w:t>
            </w:r>
          </w:p>
        </w:tc>
        <w:tc>
          <w:tcPr>
            <w:tcW w:w="2952" w:type="dxa"/>
            <w:vAlign w:val="center"/>
          </w:tcPr>
          <w:p w:rsidR="00000000" w:rsidRDefault="00E478F8">
            <w:pPr>
              <w:pStyle w:val="TAC"/>
              <w:rPr>
                <w:lang w:val="en-US" w:eastAsia="zh-CN"/>
              </w:rPr>
            </w:pPr>
            <w:r>
              <w:rPr>
                <w:lang w:val="en-US"/>
              </w:rPr>
              <w:t>0.3</w:t>
            </w:r>
          </w:p>
        </w:tc>
      </w:tr>
      <w:tr w:rsidR="00000000">
        <w:trPr>
          <w:trHeight w:val="90"/>
          <w:jc w:val="center"/>
        </w:trPr>
        <w:tc>
          <w:tcPr>
            <w:tcW w:w="2336" w:type="dxa"/>
            <w:vMerge w:val="restart"/>
            <w:vAlign w:val="center"/>
          </w:tcPr>
          <w:p w:rsidR="00000000" w:rsidRDefault="00E478F8">
            <w:pPr>
              <w:pStyle w:val="TAC"/>
              <w:rPr>
                <w:lang w:val="en-US" w:eastAsia="zh-CN"/>
              </w:rPr>
            </w:pPr>
            <w:r>
              <w:rPr>
                <w:rFonts w:hint="eastAsia"/>
                <w:lang w:val="en-US" w:eastAsia="zh-CN"/>
              </w:rPr>
              <w:t>CA_n1-n7</w:t>
            </w:r>
          </w:p>
        </w:tc>
        <w:tc>
          <w:tcPr>
            <w:tcW w:w="2952" w:type="dxa"/>
          </w:tcPr>
          <w:p w:rsidR="00000000" w:rsidRDefault="00E478F8">
            <w:pPr>
              <w:pStyle w:val="TAC"/>
              <w:rPr>
                <w:lang w:val="en-US" w:eastAsia="zh-CN"/>
              </w:rPr>
            </w:pPr>
            <w:r>
              <w:rPr>
                <w:lang w:val="en-US"/>
              </w:rPr>
              <w:t>n1</w:t>
            </w:r>
          </w:p>
        </w:tc>
        <w:tc>
          <w:tcPr>
            <w:tcW w:w="2952" w:type="dxa"/>
            <w:vAlign w:val="center"/>
          </w:tcPr>
          <w:p w:rsidR="00000000" w:rsidRDefault="00E478F8">
            <w:pPr>
              <w:pStyle w:val="TAC"/>
              <w:rPr>
                <w:lang w:val="en-US" w:eastAsia="zh-CN"/>
              </w:rPr>
            </w:pPr>
            <w:r>
              <w:rPr>
                <w:rFonts w:hint="eastAsia"/>
                <w:lang w:val="en-US" w:eastAsia="zh-CN"/>
              </w:rPr>
              <w:t>0.5</w:t>
            </w:r>
          </w:p>
        </w:tc>
      </w:tr>
      <w:tr w:rsidR="00000000">
        <w:trPr>
          <w:trHeight w:val="90"/>
          <w:jc w:val="center"/>
        </w:trPr>
        <w:tc>
          <w:tcPr>
            <w:tcW w:w="2336" w:type="dxa"/>
            <w:vMerge/>
            <w:vAlign w:val="center"/>
          </w:tcPr>
          <w:p w:rsidR="00000000" w:rsidRDefault="00E478F8">
            <w:pPr>
              <w:pStyle w:val="TAC"/>
              <w:rPr>
                <w:lang w:val="en-US" w:eastAsia="zh-CN"/>
              </w:rPr>
            </w:pPr>
          </w:p>
        </w:tc>
        <w:tc>
          <w:tcPr>
            <w:tcW w:w="2952" w:type="dxa"/>
          </w:tcPr>
          <w:p w:rsidR="00000000" w:rsidRDefault="00E478F8">
            <w:pPr>
              <w:pStyle w:val="TAC"/>
              <w:rPr>
                <w:lang w:val="en-US" w:eastAsia="zh-CN"/>
              </w:rPr>
            </w:pPr>
            <w:r>
              <w:rPr>
                <w:rFonts w:hint="eastAsia"/>
                <w:lang w:val="en-US" w:eastAsia="zh-CN"/>
              </w:rPr>
              <w:t>n7</w:t>
            </w:r>
          </w:p>
        </w:tc>
        <w:tc>
          <w:tcPr>
            <w:tcW w:w="2952" w:type="dxa"/>
            <w:vAlign w:val="center"/>
          </w:tcPr>
          <w:p w:rsidR="00000000" w:rsidRDefault="00E478F8">
            <w:pPr>
              <w:pStyle w:val="TAC"/>
              <w:rPr>
                <w:lang w:val="en-US" w:eastAsia="zh-CN"/>
              </w:rPr>
            </w:pPr>
            <w:r>
              <w:rPr>
                <w:rFonts w:hint="eastAsia"/>
                <w:lang w:val="en-US" w:eastAsia="zh-CN"/>
              </w:rPr>
              <w:t>0.6</w:t>
            </w:r>
          </w:p>
        </w:tc>
      </w:tr>
      <w:tr w:rsidR="00000000">
        <w:trPr>
          <w:trHeight w:val="90"/>
          <w:jc w:val="center"/>
        </w:trPr>
        <w:tc>
          <w:tcPr>
            <w:tcW w:w="2336" w:type="dxa"/>
            <w:vMerge w:val="restart"/>
            <w:vAlign w:val="center"/>
          </w:tcPr>
          <w:p w:rsidR="00000000" w:rsidRDefault="00E478F8">
            <w:pPr>
              <w:pStyle w:val="TAC"/>
              <w:rPr>
                <w:lang w:val="en-US"/>
              </w:rPr>
            </w:pPr>
            <w:r>
              <w:rPr>
                <w:rFonts w:hint="eastAsia"/>
                <w:lang w:val="en-US" w:eastAsia="zh-CN"/>
              </w:rPr>
              <w:t>CA_n1-n</w:t>
            </w:r>
            <w:r>
              <w:rPr>
                <w:rFonts w:hint="eastAsia"/>
                <w:lang w:val="en-US" w:eastAsia="zh-CN"/>
              </w:rPr>
              <w:t>8</w:t>
            </w:r>
          </w:p>
        </w:tc>
        <w:tc>
          <w:tcPr>
            <w:tcW w:w="2952" w:type="dxa"/>
          </w:tcPr>
          <w:p w:rsidR="00000000" w:rsidRDefault="00E478F8">
            <w:pPr>
              <w:pStyle w:val="TAC"/>
              <w:rPr>
                <w:lang w:val="en-US" w:eastAsia="ja-JP"/>
              </w:rPr>
            </w:pPr>
            <w:r>
              <w:rPr>
                <w:rFonts w:hint="eastAsia"/>
                <w:lang w:val="en-US" w:eastAsia="zh-CN"/>
              </w:rPr>
              <w:t>n1</w:t>
            </w:r>
          </w:p>
        </w:tc>
        <w:tc>
          <w:tcPr>
            <w:tcW w:w="2952" w:type="dxa"/>
            <w:vAlign w:val="center"/>
          </w:tcPr>
          <w:p w:rsidR="00000000" w:rsidRDefault="00E478F8">
            <w:pPr>
              <w:pStyle w:val="TAC"/>
              <w:rPr>
                <w:lang w:val="en-US"/>
              </w:rPr>
            </w:pPr>
            <w:r>
              <w:rPr>
                <w:rFonts w:hint="eastAsia"/>
                <w:lang w:val="en-US" w:eastAsia="zh-CN"/>
              </w:rPr>
              <w:t>0.3</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en-US" w:eastAsia="ja-JP"/>
              </w:rPr>
            </w:pPr>
            <w:r>
              <w:rPr>
                <w:rFonts w:hint="eastAsia"/>
                <w:lang w:val="en-US" w:eastAsia="zh-CN"/>
              </w:rPr>
              <w:t>n8</w:t>
            </w:r>
          </w:p>
        </w:tc>
        <w:tc>
          <w:tcPr>
            <w:tcW w:w="2952" w:type="dxa"/>
            <w:vAlign w:val="center"/>
          </w:tcPr>
          <w:p w:rsidR="00000000" w:rsidRDefault="00E478F8">
            <w:pPr>
              <w:pStyle w:val="TAC"/>
              <w:rPr>
                <w:lang w:val="en-US"/>
              </w:rPr>
            </w:pPr>
            <w:r>
              <w:rPr>
                <w:rFonts w:hint="eastAsia"/>
                <w:lang w:val="en-US" w:eastAsia="zh-CN"/>
              </w:rPr>
              <w:t>0.3</w:t>
            </w:r>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CA_n1-n28</w:t>
            </w:r>
          </w:p>
        </w:tc>
        <w:tc>
          <w:tcPr>
            <w:tcW w:w="2952" w:type="dxa"/>
          </w:tcPr>
          <w:p w:rsidR="00000000" w:rsidRDefault="00E478F8">
            <w:pPr>
              <w:pStyle w:val="TAC"/>
              <w:rPr>
                <w:lang w:val="en-US" w:eastAsia="ja-JP"/>
              </w:rPr>
            </w:pPr>
            <w:r>
              <w:rPr>
                <w:rFonts w:hint="eastAsia"/>
                <w:lang w:val="en-US" w:eastAsia="zh-CN"/>
              </w:rPr>
              <w:t>n1</w:t>
            </w:r>
          </w:p>
        </w:tc>
        <w:tc>
          <w:tcPr>
            <w:tcW w:w="2952" w:type="dxa"/>
            <w:vAlign w:val="center"/>
          </w:tcPr>
          <w:p w:rsidR="00000000" w:rsidRDefault="00E478F8">
            <w:pPr>
              <w:pStyle w:val="TAC"/>
              <w:rPr>
                <w:lang w:val="en-US"/>
              </w:rPr>
            </w:pPr>
            <w:r>
              <w:rPr>
                <w:rFonts w:hint="eastAsia"/>
                <w:lang w:val="en-US" w:eastAsia="zh-CN"/>
              </w:rPr>
              <w:t>0.3</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en-US" w:eastAsia="ja-JP"/>
              </w:rPr>
            </w:pPr>
            <w:r>
              <w:rPr>
                <w:rFonts w:hint="eastAsia"/>
                <w:lang w:val="en-US" w:eastAsia="zh-CN"/>
              </w:rPr>
              <w:t>n28</w:t>
            </w:r>
          </w:p>
        </w:tc>
        <w:tc>
          <w:tcPr>
            <w:tcW w:w="2952" w:type="dxa"/>
            <w:vAlign w:val="center"/>
          </w:tcPr>
          <w:p w:rsidR="00000000" w:rsidRDefault="00E478F8">
            <w:pPr>
              <w:pStyle w:val="TAC"/>
              <w:rPr>
                <w:lang w:val="en-US"/>
              </w:rPr>
            </w:pPr>
            <w:r>
              <w:rPr>
                <w:rFonts w:hint="eastAsia"/>
                <w:lang w:val="en-US" w:eastAsia="zh-CN"/>
              </w:rPr>
              <w:t>0.6</w:t>
            </w:r>
          </w:p>
        </w:tc>
      </w:tr>
      <w:tr w:rsidR="00000000">
        <w:trPr>
          <w:jc w:val="center"/>
          <w:ins w:id="2237" w:author="ZTE_wubin" w:date="2020-04-30T16:54:00Z"/>
        </w:trPr>
        <w:tc>
          <w:tcPr>
            <w:tcW w:w="2336" w:type="dxa"/>
            <w:vMerge w:val="restart"/>
            <w:vAlign w:val="center"/>
          </w:tcPr>
          <w:p w:rsidR="00000000" w:rsidRDefault="00E478F8">
            <w:pPr>
              <w:keepNext/>
              <w:keepLines/>
              <w:spacing w:after="0"/>
              <w:jc w:val="center"/>
              <w:rPr>
                <w:ins w:id="2238" w:author="ZTE_wubin" w:date="2020-04-30T16:54:00Z"/>
                <w:lang w:val="en-US"/>
              </w:rPr>
            </w:pPr>
            <w:ins w:id="2239" w:author="ZTE_wubin" w:date="2020-04-30T16:49:00Z">
              <w:r>
                <w:rPr>
                  <w:rFonts w:ascii="Arial" w:hAnsi="Arial" w:cs="Arial"/>
                  <w:sz w:val="18"/>
                  <w:lang w:val="sv-SE" w:eastAsia="zh-CN"/>
                </w:rPr>
                <w:t>CA_n1-n40</w:t>
              </w:r>
            </w:ins>
          </w:p>
        </w:tc>
        <w:tc>
          <w:tcPr>
            <w:tcW w:w="2952" w:type="dxa"/>
            <w:vAlign w:val="center"/>
          </w:tcPr>
          <w:p w:rsidR="00000000" w:rsidRDefault="00E478F8">
            <w:pPr>
              <w:keepNext/>
              <w:keepLines/>
              <w:spacing w:after="0"/>
              <w:jc w:val="center"/>
              <w:rPr>
                <w:ins w:id="2240" w:author="ZTE_wubin" w:date="2020-04-30T16:54:00Z"/>
                <w:lang w:val="en-US"/>
              </w:rPr>
            </w:pPr>
            <w:ins w:id="2241" w:author="ZTE_wubin" w:date="2020-04-30T16:49:00Z">
              <w:r>
                <w:rPr>
                  <w:rFonts w:ascii="Arial" w:hAnsi="Arial" w:cs="Arial"/>
                  <w:sz w:val="18"/>
                  <w:lang w:val="sv-SE" w:eastAsia="zh-CN"/>
                </w:rPr>
                <w:t>n1</w:t>
              </w:r>
            </w:ins>
          </w:p>
        </w:tc>
        <w:tc>
          <w:tcPr>
            <w:tcW w:w="2952" w:type="dxa"/>
          </w:tcPr>
          <w:p w:rsidR="00000000" w:rsidRDefault="00E478F8">
            <w:pPr>
              <w:keepNext/>
              <w:keepLines/>
              <w:spacing w:after="0"/>
              <w:jc w:val="center"/>
              <w:rPr>
                <w:ins w:id="2242" w:author="ZTE_wubin" w:date="2020-04-30T16:54:00Z"/>
                <w:lang w:val="en-US"/>
              </w:rPr>
            </w:pPr>
            <w:ins w:id="2243" w:author="ZTE_wubin" w:date="2020-04-30T16:49:00Z">
              <w:r>
                <w:rPr>
                  <w:rFonts w:ascii="Arial" w:hAnsi="Arial" w:cs="Arial" w:hint="eastAsia"/>
                  <w:sz w:val="18"/>
                  <w:lang w:val="sv-SE" w:eastAsia="zh-CN"/>
                </w:rPr>
                <w:t>0.</w:t>
              </w:r>
              <w:r>
                <w:rPr>
                  <w:rFonts w:ascii="Arial" w:hAnsi="Arial" w:cs="Arial"/>
                  <w:sz w:val="18"/>
                  <w:lang w:val="sv-SE" w:eastAsia="zh-CN"/>
                </w:rPr>
                <w:t>5</w:t>
              </w:r>
            </w:ins>
          </w:p>
        </w:tc>
      </w:tr>
      <w:tr w:rsidR="00000000">
        <w:trPr>
          <w:jc w:val="center"/>
          <w:ins w:id="2244" w:author="ZTE_wubin" w:date="2020-04-30T16:54:00Z"/>
        </w:trPr>
        <w:tc>
          <w:tcPr>
            <w:tcW w:w="2336" w:type="dxa"/>
            <w:vMerge/>
            <w:vAlign w:val="center"/>
          </w:tcPr>
          <w:p w:rsidR="00000000" w:rsidRDefault="00E478F8">
            <w:pPr>
              <w:keepNext/>
              <w:keepLines/>
              <w:spacing w:after="0"/>
              <w:jc w:val="center"/>
              <w:rPr>
                <w:ins w:id="2245" w:author="ZTE_wubin" w:date="2020-04-30T16:54:00Z"/>
                <w:lang w:val="en-US"/>
              </w:rPr>
            </w:pPr>
          </w:p>
        </w:tc>
        <w:tc>
          <w:tcPr>
            <w:tcW w:w="2952" w:type="dxa"/>
            <w:vAlign w:val="center"/>
          </w:tcPr>
          <w:p w:rsidR="00000000" w:rsidRDefault="00E478F8">
            <w:pPr>
              <w:keepNext/>
              <w:keepLines/>
              <w:spacing w:after="0"/>
              <w:jc w:val="center"/>
              <w:rPr>
                <w:ins w:id="2246" w:author="ZTE_wubin" w:date="2020-04-30T16:54:00Z"/>
                <w:lang w:val="en-US"/>
              </w:rPr>
            </w:pPr>
            <w:ins w:id="2247" w:author="ZTE_wubin" w:date="2020-04-30T16:49:00Z">
              <w:r>
                <w:rPr>
                  <w:rFonts w:ascii="Arial" w:hAnsi="Arial" w:cs="Arial"/>
                  <w:sz w:val="18"/>
                  <w:lang w:val="sv-SE" w:eastAsia="zh-CN"/>
                </w:rPr>
                <w:t>n40</w:t>
              </w:r>
            </w:ins>
          </w:p>
        </w:tc>
        <w:tc>
          <w:tcPr>
            <w:tcW w:w="2952" w:type="dxa"/>
          </w:tcPr>
          <w:p w:rsidR="00000000" w:rsidRDefault="00E478F8">
            <w:pPr>
              <w:keepNext/>
              <w:keepLines/>
              <w:spacing w:after="0"/>
              <w:jc w:val="center"/>
              <w:rPr>
                <w:ins w:id="2248" w:author="ZTE_wubin" w:date="2020-04-30T16:54:00Z"/>
                <w:lang w:val="en-US"/>
              </w:rPr>
            </w:pPr>
            <w:ins w:id="2249" w:author="ZTE_wubin" w:date="2020-04-30T16:49:00Z">
              <w:r>
                <w:rPr>
                  <w:rFonts w:ascii="Arial" w:hAnsi="Arial" w:cs="Arial" w:hint="eastAsia"/>
                  <w:sz w:val="18"/>
                  <w:lang w:val="sv-SE" w:eastAsia="zh-CN"/>
                </w:rPr>
                <w:t>0.</w:t>
              </w:r>
              <w:r>
                <w:rPr>
                  <w:rFonts w:ascii="Arial" w:hAnsi="Arial" w:cs="Arial"/>
                  <w:sz w:val="18"/>
                  <w:lang w:val="sv-SE" w:eastAsia="zh-CN"/>
                </w:rPr>
                <w:t>5</w:t>
              </w:r>
            </w:ins>
          </w:p>
        </w:tc>
      </w:tr>
      <w:tr w:rsidR="00000000">
        <w:trPr>
          <w:jc w:val="center"/>
        </w:trPr>
        <w:tc>
          <w:tcPr>
            <w:tcW w:w="2336" w:type="dxa"/>
            <w:vMerge w:val="restart"/>
            <w:vAlign w:val="center"/>
          </w:tcPr>
          <w:p w:rsidR="00000000" w:rsidRDefault="00E478F8">
            <w:pPr>
              <w:pStyle w:val="TAC"/>
              <w:rPr>
                <w:lang w:val="en-US"/>
              </w:rPr>
            </w:pPr>
            <w:r>
              <w:rPr>
                <w:lang w:val="en-US"/>
              </w:rPr>
              <w:t>CA_n1-n41</w:t>
            </w:r>
          </w:p>
        </w:tc>
        <w:tc>
          <w:tcPr>
            <w:tcW w:w="2952" w:type="dxa"/>
            <w:vAlign w:val="center"/>
          </w:tcPr>
          <w:p w:rsidR="00000000" w:rsidRDefault="00E478F8">
            <w:pPr>
              <w:pStyle w:val="TAC"/>
              <w:rPr>
                <w:lang w:val="en-US" w:eastAsia="zh-CN"/>
              </w:rPr>
            </w:pPr>
            <w:r>
              <w:rPr>
                <w:lang w:val="en-US"/>
              </w:rPr>
              <w:t>n1</w:t>
            </w:r>
          </w:p>
        </w:tc>
        <w:tc>
          <w:tcPr>
            <w:tcW w:w="2952" w:type="dxa"/>
            <w:vAlign w:val="center"/>
          </w:tcPr>
          <w:p w:rsidR="00000000" w:rsidRDefault="00E478F8">
            <w:pPr>
              <w:pStyle w:val="TAC"/>
              <w:rPr>
                <w:lang w:val="en-US" w:eastAsia="zh-CN"/>
              </w:rPr>
            </w:pPr>
            <w:r>
              <w:rPr>
                <w:lang w:val="en-US"/>
              </w:rPr>
              <w:t>0.5</w:t>
            </w:r>
          </w:p>
        </w:tc>
      </w:tr>
      <w:tr w:rsidR="00000000">
        <w:trPr>
          <w:jc w:val="center"/>
        </w:trPr>
        <w:tc>
          <w:tcPr>
            <w:tcW w:w="2336" w:type="dxa"/>
            <w:vMerge/>
            <w:vAlign w:val="center"/>
          </w:tcPr>
          <w:p w:rsidR="00000000" w:rsidRDefault="00E478F8">
            <w:pPr>
              <w:pStyle w:val="TAC"/>
              <w:rPr>
                <w:lang w:val="en-US"/>
              </w:rPr>
            </w:pPr>
          </w:p>
        </w:tc>
        <w:tc>
          <w:tcPr>
            <w:tcW w:w="2952" w:type="dxa"/>
            <w:vAlign w:val="center"/>
          </w:tcPr>
          <w:p w:rsidR="00000000" w:rsidRDefault="00E478F8">
            <w:pPr>
              <w:pStyle w:val="TAC"/>
              <w:rPr>
                <w:lang w:val="en-US" w:eastAsia="zh-CN"/>
              </w:rPr>
            </w:pPr>
            <w:r>
              <w:rPr>
                <w:lang w:val="en-US"/>
              </w:rPr>
              <w:t>n41</w:t>
            </w:r>
          </w:p>
        </w:tc>
        <w:tc>
          <w:tcPr>
            <w:tcW w:w="2952" w:type="dxa"/>
            <w:vAlign w:val="center"/>
          </w:tcPr>
          <w:p w:rsidR="00000000" w:rsidRDefault="00E478F8">
            <w:pPr>
              <w:pStyle w:val="TAC"/>
              <w:rPr>
                <w:lang w:val="en-US" w:eastAsia="zh-CN"/>
              </w:rPr>
            </w:pPr>
            <w:r>
              <w:rPr>
                <w:lang w:val="en-US"/>
              </w:rPr>
              <w:t>0.5</w:t>
            </w:r>
          </w:p>
        </w:tc>
      </w:tr>
      <w:tr w:rsidR="00000000">
        <w:trPr>
          <w:jc w:val="center"/>
        </w:trPr>
        <w:tc>
          <w:tcPr>
            <w:tcW w:w="2336" w:type="dxa"/>
            <w:vMerge w:val="restart"/>
            <w:vAlign w:val="center"/>
          </w:tcPr>
          <w:p w:rsidR="00000000" w:rsidRDefault="00E478F8">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rsidR="00000000" w:rsidRDefault="00E478F8">
            <w:pPr>
              <w:pStyle w:val="TAC"/>
              <w:rPr>
                <w:lang w:val="en-US" w:eastAsia="ja-JP"/>
              </w:rPr>
            </w:pPr>
            <w:r>
              <w:rPr>
                <w:rFonts w:hint="eastAsia"/>
                <w:lang w:val="en-US" w:eastAsia="zh-CN"/>
              </w:rPr>
              <w:t>n1</w:t>
            </w:r>
          </w:p>
        </w:tc>
        <w:tc>
          <w:tcPr>
            <w:tcW w:w="2952" w:type="dxa"/>
            <w:vAlign w:val="center"/>
          </w:tcPr>
          <w:p w:rsidR="00000000" w:rsidRDefault="00E478F8">
            <w:pPr>
              <w:pStyle w:val="TAC"/>
              <w:rPr>
                <w:lang w:val="en-US"/>
              </w:rPr>
            </w:pPr>
            <w:r>
              <w:rPr>
                <w:rFonts w:hint="eastAsia"/>
                <w:lang w:val="en-US" w:eastAsia="zh-CN"/>
              </w:rPr>
              <w:t>0.6</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en-US" w:eastAsia="ja-JP"/>
              </w:rPr>
            </w:pPr>
            <w:r>
              <w:rPr>
                <w:rFonts w:hint="eastAsia"/>
                <w:lang w:val="en-US" w:eastAsia="zh-CN"/>
              </w:rPr>
              <w:t>n77</w:t>
            </w:r>
          </w:p>
        </w:tc>
        <w:tc>
          <w:tcPr>
            <w:tcW w:w="2952" w:type="dxa"/>
            <w:vAlign w:val="center"/>
          </w:tcPr>
          <w:p w:rsidR="00000000" w:rsidRDefault="00E478F8">
            <w:pPr>
              <w:pStyle w:val="TAC"/>
              <w:rPr>
                <w:lang w:val="en-US"/>
              </w:rPr>
            </w:pPr>
            <w:r>
              <w:rPr>
                <w:rFonts w:hint="eastAsia"/>
                <w:lang w:val="en-US" w:eastAsia="zh-CN"/>
              </w:rPr>
              <w:t>0.8</w:t>
            </w:r>
          </w:p>
        </w:tc>
      </w:tr>
      <w:tr w:rsidR="00000000">
        <w:trPr>
          <w:jc w:val="center"/>
        </w:trPr>
        <w:tc>
          <w:tcPr>
            <w:tcW w:w="2336" w:type="dxa"/>
            <w:vMerge w:val="restart"/>
            <w:vAlign w:val="center"/>
          </w:tcPr>
          <w:p w:rsidR="00000000" w:rsidRDefault="00E478F8">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rsidR="00000000" w:rsidRDefault="00E478F8">
            <w:pPr>
              <w:pStyle w:val="TAC"/>
              <w:rPr>
                <w:lang w:val="en-US" w:eastAsia="ja-JP"/>
              </w:rPr>
            </w:pPr>
            <w:r>
              <w:rPr>
                <w:rFonts w:hint="eastAsia"/>
                <w:lang w:val="en-US" w:eastAsia="zh-CN"/>
              </w:rPr>
              <w:t>n1</w:t>
            </w:r>
          </w:p>
        </w:tc>
        <w:tc>
          <w:tcPr>
            <w:tcW w:w="2952" w:type="dxa"/>
            <w:vAlign w:val="center"/>
          </w:tcPr>
          <w:p w:rsidR="00000000" w:rsidRDefault="00E478F8">
            <w:pPr>
              <w:pStyle w:val="TAC"/>
              <w:rPr>
                <w:lang w:val="en-US"/>
              </w:rPr>
            </w:pPr>
            <w:r>
              <w:rPr>
                <w:rFonts w:hint="eastAsia"/>
                <w:lang w:val="en-US" w:eastAsia="zh-CN"/>
              </w:rPr>
              <w:t>0.3</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en-US" w:eastAsia="ja-JP"/>
              </w:rPr>
            </w:pPr>
            <w:r>
              <w:rPr>
                <w:rFonts w:hint="eastAsia"/>
                <w:lang w:val="en-US" w:eastAsia="zh-CN"/>
              </w:rPr>
              <w:t>n78</w:t>
            </w:r>
          </w:p>
        </w:tc>
        <w:tc>
          <w:tcPr>
            <w:tcW w:w="2952" w:type="dxa"/>
            <w:vAlign w:val="center"/>
          </w:tcPr>
          <w:p w:rsidR="00000000" w:rsidRDefault="00E478F8">
            <w:pPr>
              <w:pStyle w:val="TAC"/>
              <w:rPr>
                <w:lang w:val="en-US"/>
              </w:rPr>
            </w:pPr>
            <w:r>
              <w:rPr>
                <w:rFonts w:hint="eastAsia"/>
                <w:lang w:val="en-US" w:eastAsia="zh-CN"/>
              </w:rPr>
              <w:t>0.8</w:t>
            </w:r>
          </w:p>
        </w:tc>
      </w:tr>
      <w:tr w:rsidR="00000000">
        <w:trPr>
          <w:jc w:val="center"/>
        </w:trPr>
        <w:tc>
          <w:tcPr>
            <w:tcW w:w="2336" w:type="dxa"/>
            <w:vMerge w:val="restart"/>
            <w:vAlign w:val="center"/>
          </w:tcPr>
          <w:p w:rsidR="00000000" w:rsidRDefault="00E478F8">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rsidR="00000000" w:rsidRDefault="00E478F8">
            <w:pPr>
              <w:pStyle w:val="TAC"/>
              <w:rPr>
                <w:lang w:val="en-US" w:eastAsia="zh-CN"/>
              </w:rPr>
            </w:pPr>
            <w:r>
              <w:rPr>
                <w:lang w:eastAsia="zh-CN"/>
              </w:rPr>
              <w:t>n2</w:t>
            </w:r>
          </w:p>
        </w:tc>
        <w:tc>
          <w:tcPr>
            <w:tcW w:w="2952" w:type="dxa"/>
            <w:vAlign w:val="center"/>
          </w:tcPr>
          <w:p w:rsidR="00000000" w:rsidRDefault="00E478F8">
            <w:pPr>
              <w:pStyle w:val="TAC"/>
              <w:rPr>
                <w:lang w:val="en-US" w:eastAsia="zh-CN"/>
              </w:rPr>
            </w:pPr>
            <w:r>
              <w:rPr>
                <w:lang w:eastAsia="zh-CN"/>
              </w:rPr>
              <w:t>0.3</w:t>
            </w:r>
          </w:p>
        </w:tc>
      </w:tr>
      <w:tr w:rsidR="00000000">
        <w:trPr>
          <w:jc w:val="center"/>
        </w:trPr>
        <w:tc>
          <w:tcPr>
            <w:tcW w:w="2336" w:type="dxa"/>
            <w:vMerge/>
            <w:vAlign w:val="center"/>
          </w:tcPr>
          <w:p w:rsidR="00000000" w:rsidRDefault="00E478F8">
            <w:pPr>
              <w:pStyle w:val="TAC"/>
              <w:rPr>
                <w:lang w:val="en-US" w:eastAsia="zh-CN"/>
              </w:rPr>
            </w:pPr>
          </w:p>
        </w:tc>
        <w:tc>
          <w:tcPr>
            <w:tcW w:w="2952" w:type="dxa"/>
            <w:vAlign w:val="center"/>
          </w:tcPr>
          <w:p w:rsidR="00000000" w:rsidRDefault="00E478F8">
            <w:pPr>
              <w:pStyle w:val="TAC"/>
              <w:rPr>
                <w:lang w:val="en-US" w:eastAsia="zh-CN"/>
              </w:rPr>
            </w:pPr>
            <w:r>
              <w:rPr>
                <w:lang w:eastAsia="zh-CN"/>
              </w:rPr>
              <w:t>n5</w:t>
            </w:r>
          </w:p>
        </w:tc>
        <w:tc>
          <w:tcPr>
            <w:tcW w:w="2952" w:type="dxa"/>
            <w:vAlign w:val="center"/>
          </w:tcPr>
          <w:p w:rsidR="00000000" w:rsidRDefault="00E478F8">
            <w:pPr>
              <w:pStyle w:val="TAC"/>
              <w:rPr>
                <w:lang w:val="en-US" w:eastAsia="zh-CN"/>
              </w:rPr>
            </w:pPr>
            <w:r>
              <w:rPr>
                <w:lang w:eastAsia="zh-CN"/>
              </w:rPr>
              <w:t>0.3</w:t>
            </w:r>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CA_n2-n48</w:t>
            </w:r>
          </w:p>
        </w:tc>
        <w:tc>
          <w:tcPr>
            <w:tcW w:w="2952" w:type="dxa"/>
          </w:tcPr>
          <w:p w:rsidR="00000000" w:rsidRDefault="00E478F8">
            <w:pPr>
              <w:pStyle w:val="TAC"/>
              <w:rPr>
                <w:lang w:val="en-US" w:eastAsia="ja-JP"/>
              </w:rPr>
            </w:pPr>
            <w:r>
              <w:rPr>
                <w:rFonts w:hint="eastAsia"/>
                <w:lang w:val="en-US" w:eastAsia="zh-CN"/>
              </w:rPr>
              <w:t>n2</w:t>
            </w:r>
          </w:p>
        </w:tc>
        <w:tc>
          <w:tcPr>
            <w:tcW w:w="2952" w:type="dxa"/>
            <w:vAlign w:val="center"/>
          </w:tcPr>
          <w:p w:rsidR="00000000" w:rsidRDefault="00E478F8">
            <w:pPr>
              <w:pStyle w:val="TAC"/>
              <w:rPr>
                <w:lang w:val="en-US"/>
              </w:rPr>
            </w:pPr>
            <w:r>
              <w:rPr>
                <w:rFonts w:hint="eastAsia"/>
                <w:lang w:val="en-US" w:eastAsia="zh-CN"/>
              </w:rPr>
              <w:t>0.6</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en-US" w:eastAsia="ja-JP"/>
              </w:rPr>
            </w:pPr>
            <w:r>
              <w:rPr>
                <w:rFonts w:hint="eastAsia"/>
                <w:lang w:val="en-US" w:eastAsia="zh-CN"/>
              </w:rPr>
              <w:t>n48</w:t>
            </w:r>
          </w:p>
        </w:tc>
        <w:tc>
          <w:tcPr>
            <w:tcW w:w="2952" w:type="dxa"/>
            <w:vAlign w:val="center"/>
          </w:tcPr>
          <w:p w:rsidR="00000000" w:rsidRDefault="00E478F8">
            <w:pPr>
              <w:pStyle w:val="TAC"/>
              <w:rPr>
                <w:lang w:val="en-US"/>
              </w:rPr>
            </w:pPr>
            <w:r>
              <w:rPr>
                <w:rFonts w:hint="eastAsia"/>
                <w:lang w:val="en-US" w:eastAsia="zh-CN"/>
              </w:rPr>
              <w:t>0.8</w:t>
            </w:r>
          </w:p>
        </w:tc>
      </w:tr>
      <w:tr w:rsidR="00000000">
        <w:trPr>
          <w:jc w:val="center"/>
        </w:trPr>
        <w:tc>
          <w:tcPr>
            <w:tcW w:w="2336" w:type="dxa"/>
            <w:vMerge w:val="restart"/>
            <w:vAlign w:val="center"/>
          </w:tcPr>
          <w:p w:rsidR="00000000" w:rsidRDefault="00E478F8">
            <w:pPr>
              <w:keepNext/>
              <w:keepLines/>
              <w:spacing w:after="0"/>
              <w:jc w:val="center"/>
              <w:rPr>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rsidR="00000000" w:rsidRDefault="00E478F8">
            <w:pPr>
              <w:keepNext/>
              <w:keepLines/>
              <w:spacing w:after="0"/>
              <w:jc w:val="center"/>
              <w:rPr>
                <w:lang w:val="en-US" w:eastAsia="zh-CN"/>
              </w:rPr>
            </w:pPr>
            <w:r>
              <w:rPr>
                <w:rFonts w:ascii="Arial" w:hAnsi="Arial" w:cs="Arial"/>
                <w:sz w:val="18"/>
                <w:szCs w:val="18"/>
                <w:lang w:eastAsia="zh-CN"/>
              </w:rPr>
              <w:t>n2</w:t>
            </w:r>
          </w:p>
        </w:tc>
        <w:tc>
          <w:tcPr>
            <w:tcW w:w="2952" w:type="dxa"/>
            <w:vAlign w:val="center"/>
          </w:tcPr>
          <w:p w:rsidR="00000000" w:rsidRDefault="00E478F8">
            <w:pPr>
              <w:keepNext/>
              <w:keepLines/>
              <w:spacing w:after="0"/>
              <w:jc w:val="center"/>
              <w:rPr>
                <w:lang w:val="en-US" w:eastAsia="zh-CN"/>
              </w:rPr>
            </w:pPr>
            <w:r>
              <w:rPr>
                <w:rFonts w:ascii="Arial" w:hAnsi="Arial" w:cs="Arial"/>
                <w:sz w:val="18"/>
                <w:szCs w:val="18"/>
                <w:lang w:eastAsia="ja-JP"/>
              </w:rPr>
              <w:t>0.5</w:t>
            </w:r>
          </w:p>
        </w:tc>
      </w:tr>
      <w:tr w:rsidR="00000000">
        <w:trPr>
          <w:jc w:val="center"/>
        </w:trPr>
        <w:tc>
          <w:tcPr>
            <w:tcW w:w="2336" w:type="dxa"/>
            <w:vMerge/>
            <w:vAlign w:val="center"/>
          </w:tcPr>
          <w:p w:rsidR="00000000" w:rsidRDefault="00E478F8">
            <w:pPr>
              <w:pStyle w:val="TAC"/>
              <w:rPr>
                <w:lang w:val="en-US"/>
              </w:rPr>
            </w:pPr>
          </w:p>
        </w:tc>
        <w:tc>
          <w:tcPr>
            <w:tcW w:w="2952" w:type="dxa"/>
            <w:vAlign w:val="center"/>
          </w:tcPr>
          <w:p w:rsidR="00000000" w:rsidRDefault="00E478F8">
            <w:pPr>
              <w:keepNext/>
              <w:keepLines/>
              <w:spacing w:after="0"/>
              <w:jc w:val="center"/>
              <w:rPr>
                <w:lang w:val="en-US" w:eastAsia="zh-CN"/>
              </w:rPr>
            </w:pPr>
            <w:r>
              <w:rPr>
                <w:rFonts w:ascii="Arial" w:hAnsi="Arial" w:cs="Arial"/>
                <w:sz w:val="18"/>
                <w:szCs w:val="18"/>
                <w:lang w:eastAsia="ja-JP"/>
              </w:rPr>
              <w:t>n66</w:t>
            </w:r>
          </w:p>
        </w:tc>
        <w:tc>
          <w:tcPr>
            <w:tcW w:w="2952" w:type="dxa"/>
            <w:vAlign w:val="center"/>
          </w:tcPr>
          <w:p w:rsidR="00000000" w:rsidRDefault="00E478F8">
            <w:pPr>
              <w:keepNext/>
              <w:keepLines/>
              <w:spacing w:after="0"/>
              <w:jc w:val="center"/>
              <w:rPr>
                <w:lang w:val="en-US" w:eastAsia="zh-CN"/>
              </w:rPr>
            </w:pPr>
            <w:r>
              <w:rPr>
                <w:rFonts w:ascii="Arial" w:hAnsi="Arial" w:cs="Arial"/>
                <w:sz w:val="18"/>
                <w:szCs w:val="18"/>
              </w:rPr>
              <w:t>0.5</w:t>
            </w:r>
          </w:p>
        </w:tc>
      </w:tr>
      <w:tr w:rsidR="00000000">
        <w:trPr>
          <w:jc w:val="center"/>
        </w:trPr>
        <w:tc>
          <w:tcPr>
            <w:tcW w:w="2336" w:type="dxa"/>
            <w:vMerge w:val="restart"/>
            <w:vAlign w:val="center"/>
          </w:tcPr>
          <w:p w:rsidR="00000000" w:rsidRDefault="00E478F8">
            <w:pPr>
              <w:keepNext/>
              <w:keepLines/>
              <w:spacing w:after="0"/>
              <w:jc w:val="center"/>
              <w:rPr>
                <w:rFonts w:ascii="Arial" w:hAnsi="Arial" w:cs="Arial"/>
                <w:bCs/>
                <w:sz w:val="18"/>
                <w:szCs w:val="18"/>
                <w:lang w:val="en-US"/>
              </w:rPr>
            </w:pPr>
            <w:ins w:id="2250" w:author="ZTE_wubin_rev" w:date="2020-06-06T09:17:00Z">
              <w:r>
                <w:rPr>
                  <w:rFonts w:ascii="Arial" w:hAnsi="Arial" w:cs="Arial"/>
                  <w:sz w:val="18"/>
                  <w:szCs w:val="18"/>
                  <w:lang w:val="en-US" w:eastAsia="zh-CN"/>
                </w:rPr>
                <w:t>CA_n2-n77</w:t>
              </w:r>
            </w:ins>
          </w:p>
        </w:tc>
        <w:tc>
          <w:tcPr>
            <w:tcW w:w="2952" w:type="dxa"/>
            <w:vAlign w:val="center"/>
          </w:tcPr>
          <w:p w:rsidR="00000000" w:rsidRDefault="00E478F8">
            <w:pPr>
              <w:keepNext/>
              <w:keepLines/>
              <w:spacing w:after="0"/>
              <w:jc w:val="center"/>
              <w:rPr>
                <w:rFonts w:ascii="Arial" w:hAnsi="Arial" w:cs="Arial"/>
                <w:bCs/>
                <w:sz w:val="18"/>
                <w:szCs w:val="18"/>
                <w:lang w:val="en-US"/>
              </w:rPr>
            </w:pPr>
            <w:ins w:id="2251" w:author="ZTE_wubin_rev" w:date="2020-06-06T09:17:00Z">
              <w:r>
                <w:rPr>
                  <w:rFonts w:ascii="Arial" w:hAnsi="Arial" w:cs="Arial"/>
                  <w:sz w:val="18"/>
                  <w:szCs w:val="18"/>
                  <w:lang w:val="en-US" w:eastAsia="zh-CN"/>
                </w:rPr>
                <w:t>n2</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ascii="Arial" w:hAnsi="Arial" w:cs="Arial"/>
                <w:sz w:val="18"/>
                <w:szCs w:val="18"/>
                <w:lang w:val="en-US"/>
              </w:rPr>
            </w:pPr>
            <w:ins w:id="2252" w:author="ZTE_wubin_rev" w:date="2020-06-06T09:17:00Z">
              <w:r>
                <w:rPr>
                  <w:rFonts w:ascii="Arial" w:hAnsi="Arial" w:cs="Arial"/>
                  <w:sz w:val="18"/>
                  <w:szCs w:val="18"/>
                  <w:lang w:val="en-US" w:eastAsia="zh-CN"/>
                </w:rPr>
                <w:t>0.</w:t>
              </w:r>
              <w:r>
                <w:rPr>
                  <w:rFonts w:ascii="Arial" w:hAnsi="Arial" w:cs="Arial"/>
                  <w:sz w:val="18"/>
                  <w:szCs w:val="18"/>
                  <w:lang w:val="en-US" w:eastAsia="zh-CN"/>
                </w:rPr>
                <w:t>6</w:t>
              </w:r>
            </w:ins>
          </w:p>
        </w:tc>
      </w:tr>
      <w:tr w:rsidR="00000000">
        <w:trPr>
          <w:jc w:val="center"/>
        </w:trPr>
        <w:tc>
          <w:tcPr>
            <w:tcW w:w="2336" w:type="dxa"/>
            <w:vMerge/>
            <w:vAlign w:val="center"/>
          </w:tcPr>
          <w:p w:rsidR="00000000" w:rsidRDefault="00E478F8">
            <w:pPr>
              <w:keepNext/>
              <w:keepLines/>
              <w:spacing w:after="0"/>
              <w:jc w:val="center"/>
              <w:rPr>
                <w:rFonts w:ascii="Arial" w:hAnsi="Arial" w:cs="Arial"/>
                <w:bCs/>
                <w:sz w:val="18"/>
                <w:szCs w:val="18"/>
                <w:lang w:val="en-US"/>
              </w:rPr>
            </w:pPr>
          </w:p>
        </w:tc>
        <w:tc>
          <w:tcPr>
            <w:tcW w:w="2952" w:type="dxa"/>
            <w:vAlign w:val="center"/>
          </w:tcPr>
          <w:p w:rsidR="00000000" w:rsidRDefault="00E478F8">
            <w:pPr>
              <w:keepNext/>
              <w:keepLines/>
              <w:spacing w:after="0"/>
              <w:jc w:val="center"/>
              <w:rPr>
                <w:rFonts w:ascii="Arial" w:hAnsi="Arial" w:cs="Arial"/>
                <w:bCs/>
                <w:sz w:val="18"/>
                <w:szCs w:val="18"/>
                <w:lang w:val="en-US"/>
              </w:rPr>
            </w:pPr>
            <w:ins w:id="2253" w:author="ZTE_wubin_rev" w:date="2020-06-06T09:17:00Z">
              <w:r>
                <w:rPr>
                  <w:rFonts w:ascii="Arial" w:hAnsi="Arial" w:cs="Arial"/>
                  <w:sz w:val="18"/>
                  <w:szCs w:val="18"/>
                  <w:lang w:eastAsia="ja-JP"/>
                </w:rPr>
                <w:t>n</w:t>
              </w:r>
              <w:r>
                <w:rPr>
                  <w:rFonts w:ascii="Arial" w:hAnsi="Arial" w:cs="Arial"/>
                  <w:sz w:val="18"/>
                  <w:szCs w:val="18"/>
                  <w:lang w:val="en-US" w:eastAsia="zh-CN"/>
                </w:rPr>
                <w:t>77</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ascii="Arial" w:hAnsi="Arial" w:cs="Arial"/>
                <w:sz w:val="18"/>
                <w:szCs w:val="18"/>
                <w:lang w:val="en-US"/>
              </w:rPr>
            </w:pPr>
            <w:ins w:id="2254" w:author="ZTE_wubin_rev" w:date="2020-06-06T09:17:00Z">
              <w:r>
                <w:rPr>
                  <w:rFonts w:ascii="Arial" w:hAnsi="Arial" w:cs="Arial"/>
                  <w:sz w:val="18"/>
                  <w:szCs w:val="18"/>
                  <w:lang w:val="en-US" w:eastAsia="zh-CN"/>
                </w:rPr>
                <w:t>0.8</w:t>
              </w:r>
            </w:ins>
          </w:p>
        </w:tc>
      </w:tr>
      <w:tr w:rsidR="00000000">
        <w:trPr>
          <w:jc w:val="center"/>
        </w:trPr>
        <w:tc>
          <w:tcPr>
            <w:tcW w:w="2336" w:type="dxa"/>
            <w:vMerge w:val="restart"/>
            <w:vAlign w:val="center"/>
          </w:tcPr>
          <w:p w:rsidR="00000000" w:rsidRDefault="00E478F8">
            <w:pPr>
              <w:keepNext/>
              <w:keepLines/>
              <w:spacing w:after="0"/>
              <w:jc w:val="center"/>
              <w:rPr>
                <w:rFonts w:ascii="Arial" w:hAnsi="Arial" w:cs="Arial"/>
                <w:sz w:val="18"/>
                <w:szCs w:val="18"/>
                <w:lang w:val="en-US" w:eastAsia="zh-CN"/>
              </w:rPr>
            </w:pPr>
            <w:r>
              <w:rPr>
                <w:rFonts w:ascii="Arial" w:hAnsi="Arial" w:cs="Arial"/>
                <w:bCs/>
                <w:sz w:val="18"/>
                <w:szCs w:val="18"/>
                <w:lang w:val="en-US"/>
              </w:rPr>
              <w:t>CA_n2-n78</w:t>
            </w:r>
          </w:p>
        </w:tc>
        <w:tc>
          <w:tcPr>
            <w:tcW w:w="2952" w:type="dxa"/>
            <w:vAlign w:val="center"/>
          </w:tcPr>
          <w:p w:rsidR="00000000" w:rsidRDefault="00E478F8">
            <w:pPr>
              <w:keepNext/>
              <w:keepLines/>
              <w:spacing w:after="0"/>
              <w:jc w:val="center"/>
              <w:rPr>
                <w:rFonts w:ascii="Arial" w:hAnsi="Arial" w:cs="Arial"/>
                <w:sz w:val="18"/>
                <w:szCs w:val="18"/>
                <w:lang w:val="en-US" w:eastAsia="zh-CN"/>
              </w:rPr>
            </w:pPr>
            <w:r>
              <w:rPr>
                <w:rFonts w:ascii="Arial" w:hAnsi="Arial" w:cs="Arial"/>
                <w:bCs/>
                <w:sz w:val="18"/>
                <w:szCs w:val="18"/>
                <w:lang w:val="en-US"/>
              </w:rPr>
              <w:t>n2</w:t>
            </w:r>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0.6</w:t>
            </w:r>
          </w:p>
        </w:tc>
      </w:tr>
      <w:tr w:rsidR="00000000">
        <w:trPr>
          <w:jc w:val="center"/>
        </w:trPr>
        <w:tc>
          <w:tcPr>
            <w:tcW w:w="2336" w:type="dxa"/>
            <w:vMerge/>
            <w:vAlign w:val="center"/>
          </w:tcPr>
          <w:p w:rsidR="00000000" w:rsidRDefault="00E478F8">
            <w:pPr>
              <w:pStyle w:val="TAC"/>
              <w:rPr>
                <w:lang w:val="en-US"/>
              </w:rPr>
            </w:pPr>
          </w:p>
        </w:tc>
        <w:tc>
          <w:tcPr>
            <w:tcW w:w="2952" w:type="dxa"/>
            <w:vAlign w:val="center"/>
          </w:tcPr>
          <w:p w:rsidR="00000000" w:rsidRDefault="00E478F8">
            <w:pPr>
              <w:keepNext/>
              <w:keepLines/>
              <w:spacing w:after="0"/>
              <w:jc w:val="center"/>
              <w:rPr>
                <w:rFonts w:ascii="Arial" w:hAnsi="Arial" w:cs="Arial"/>
                <w:sz w:val="18"/>
                <w:szCs w:val="18"/>
                <w:lang w:val="en-US" w:eastAsia="zh-CN"/>
              </w:rPr>
            </w:pPr>
            <w:r>
              <w:rPr>
                <w:rFonts w:ascii="Arial" w:hAnsi="Arial" w:cs="Arial"/>
                <w:bCs/>
                <w:sz w:val="18"/>
                <w:szCs w:val="18"/>
                <w:lang w:val="en-US"/>
              </w:rPr>
              <w:t>n78</w:t>
            </w:r>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0.8</w:t>
            </w:r>
          </w:p>
        </w:tc>
      </w:tr>
      <w:tr w:rsidR="00000000">
        <w:trPr>
          <w:jc w:val="center"/>
          <w:ins w:id="2255" w:author="ZTE_wubin_rev" w:date="2020-06-06T11:24:00Z"/>
        </w:trPr>
        <w:tc>
          <w:tcPr>
            <w:tcW w:w="2336" w:type="dxa"/>
            <w:vMerge w:val="restart"/>
            <w:vAlign w:val="center"/>
          </w:tcPr>
          <w:p w:rsidR="00000000" w:rsidRDefault="00E478F8">
            <w:pPr>
              <w:keepNext/>
              <w:keepLines/>
              <w:spacing w:after="0"/>
              <w:jc w:val="center"/>
              <w:rPr>
                <w:ins w:id="2256" w:author="ZTE_wubin_rev" w:date="2020-06-06T11:24:00Z"/>
                <w:rFonts w:hint="eastAsia"/>
                <w:lang w:val="en-US" w:eastAsia="zh-CN"/>
              </w:rPr>
            </w:pPr>
            <w:ins w:id="2257" w:author="ZTE_wubin_rev" w:date="2020-06-06T11:20:00Z">
              <w:r>
                <w:rPr>
                  <w:rFonts w:ascii="Arial" w:hAnsi="Arial" w:cs="Arial" w:hint="eastAsia"/>
                  <w:sz w:val="18"/>
                  <w:lang w:val="sv-SE" w:eastAsia="zh-CN"/>
                </w:rPr>
                <w:t>CA_</w:t>
              </w:r>
              <w:r>
                <w:rPr>
                  <w:rFonts w:ascii="Arial" w:hAnsi="Arial" w:cs="Arial"/>
                  <w:sz w:val="18"/>
                  <w:lang w:val="sv-SE" w:eastAsia="zh-CN"/>
                </w:rPr>
                <w:t>n3-n7</w:t>
              </w:r>
            </w:ins>
          </w:p>
        </w:tc>
        <w:tc>
          <w:tcPr>
            <w:tcW w:w="2952" w:type="dxa"/>
            <w:vAlign w:val="center"/>
          </w:tcPr>
          <w:p w:rsidR="00000000" w:rsidRDefault="00E478F8">
            <w:pPr>
              <w:keepNext/>
              <w:keepLines/>
              <w:spacing w:after="0"/>
              <w:jc w:val="center"/>
              <w:rPr>
                <w:ins w:id="2258" w:author="ZTE_wubin_rev" w:date="2020-06-06T11:24:00Z"/>
                <w:rFonts w:hint="eastAsia"/>
                <w:lang w:val="en-US" w:eastAsia="zh-CN"/>
              </w:rPr>
            </w:pPr>
            <w:ins w:id="2259" w:author="ZTE_wubin_rev" w:date="2020-06-06T11:20:00Z">
              <w:r>
                <w:rPr>
                  <w:rFonts w:ascii="Arial" w:hAnsi="Arial" w:cs="Arial"/>
                  <w:sz w:val="18"/>
                  <w:lang w:val="sv-SE" w:eastAsia="zh-CN"/>
                </w:rPr>
                <w:t>n3</w:t>
              </w:r>
            </w:ins>
          </w:p>
        </w:tc>
        <w:tc>
          <w:tcPr>
            <w:tcW w:w="2952" w:type="dxa"/>
          </w:tcPr>
          <w:p w:rsidR="00000000" w:rsidRDefault="00E478F8">
            <w:pPr>
              <w:keepNext/>
              <w:keepLines/>
              <w:spacing w:after="0"/>
              <w:jc w:val="center"/>
              <w:rPr>
                <w:ins w:id="2260" w:author="ZTE_wubin_rev" w:date="2020-06-06T11:24:00Z"/>
                <w:rFonts w:hint="eastAsia"/>
                <w:lang w:val="en-US" w:eastAsia="zh-CN"/>
              </w:rPr>
            </w:pPr>
            <w:ins w:id="2261" w:author="ZTE_wubin_rev" w:date="2020-06-06T11:20:00Z">
              <w:r>
                <w:rPr>
                  <w:rFonts w:ascii="Arial" w:hAnsi="Arial" w:cs="Arial" w:hint="eastAsia"/>
                  <w:sz w:val="18"/>
                  <w:lang w:val="sv-SE" w:eastAsia="zh-CN"/>
                </w:rPr>
                <w:t>0.</w:t>
              </w:r>
              <w:r>
                <w:rPr>
                  <w:rFonts w:ascii="Arial" w:hAnsi="Arial" w:cs="Arial"/>
                  <w:sz w:val="18"/>
                  <w:lang w:val="sv-SE" w:eastAsia="zh-CN"/>
                </w:rPr>
                <w:t>5</w:t>
              </w:r>
            </w:ins>
          </w:p>
        </w:tc>
      </w:tr>
      <w:tr w:rsidR="00000000">
        <w:trPr>
          <w:jc w:val="center"/>
          <w:ins w:id="2262" w:author="ZTE_wubin_rev" w:date="2020-06-06T11:24:00Z"/>
        </w:trPr>
        <w:tc>
          <w:tcPr>
            <w:tcW w:w="2336" w:type="dxa"/>
            <w:vMerge/>
            <w:vAlign w:val="center"/>
          </w:tcPr>
          <w:p w:rsidR="00000000" w:rsidRDefault="00E478F8">
            <w:pPr>
              <w:keepNext/>
              <w:keepLines/>
              <w:spacing w:after="0"/>
              <w:jc w:val="center"/>
              <w:rPr>
                <w:ins w:id="2263" w:author="ZTE_wubin_rev" w:date="2020-06-06T11:24:00Z"/>
                <w:rFonts w:hint="eastAsia"/>
                <w:lang w:val="en-US" w:eastAsia="zh-CN"/>
              </w:rPr>
            </w:pPr>
          </w:p>
        </w:tc>
        <w:tc>
          <w:tcPr>
            <w:tcW w:w="2952" w:type="dxa"/>
            <w:vAlign w:val="center"/>
          </w:tcPr>
          <w:p w:rsidR="00000000" w:rsidRDefault="00E478F8">
            <w:pPr>
              <w:keepNext/>
              <w:keepLines/>
              <w:spacing w:after="0"/>
              <w:jc w:val="center"/>
              <w:rPr>
                <w:ins w:id="2264" w:author="ZTE_wubin_rev" w:date="2020-06-06T11:24:00Z"/>
                <w:rFonts w:hint="eastAsia"/>
                <w:lang w:val="en-US" w:eastAsia="zh-CN"/>
              </w:rPr>
            </w:pPr>
            <w:ins w:id="2265" w:author="ZTE_wubin_rev" w:date="2020-06-06T11:20:00Z">
              <w:r>
                <w:rPr>
                  <w:rFonts w:ascii="Arial" w:hAnsi="Arial" w:cs="Arial"/>
                  <w:sz w:val="18"/>
                  <w:lang w:val="sv-SE" w:eastAsia="zh-CN"/>
                </w:rPr>
                <w:t>n7</w:t>
              </w:r>
            </w:ins>
          </w:p>
        </w:tc>
        <w:tc>
          <w:tcPr>
            <w:tcW w:w="2952" w:type="dxa"/>
          </w:tcPr>
          <w:p w:rsidR="00000000" w:rsidRDefault="00E478F8">
            <w:pPr>
              <w:keepNext/>
              <w:keepLines/>
              <w:spacing w:after="0"/>
              <w:jc w:val="center"/>
              <w:rPr>
                <w:ins w:id="2266" w:author="ZTE_wubin_rev" w:date="2020-06-06T11:24:00Z"/>
                <w:rFonts w:hint="eastAsia"/>
                <w:lang w:val="en-US" w:eastAsia="zh-CN"/>
              </w:rPr>
            </w:pPr>
            <w:ins w:id="2267" w:author="ZTE_wubin_rev" w:date="2020-06-06T11:20:00Z">
              <w:r>
                <w:rPr>
                  <w:rFonts w:ascii="Arial" w:hAnsi="Arial" w:cs="Arial" w:hint="eastAsia"/>
                  <w:sz w:val="18"/>
                  <w:lang w:val="sv-SE" w:eastAsia="zh-CN"/>
                </w:rPr>
                <w:t>0.</w:t>
              </w:r>
              <w:r>
                <w:rPr>
                  <w:rFonts w:ascii="Arial" w:hAnsi="Arial" w:cs="Arial"/>
                  <w:sz w:val="18"/>
                  <w:lang w:val="sv-SE" w:eastAsia="zh-CN"/>
                </w:rPr>
                <w:t>5</w:t>
              </w:r>
            </w:ins>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CA_n3-n8</w:t>
            </w:r>
          </w:p>
        </w:tc>
        <w:tc>
          <w:tcPr>
            <w:tcW w:w="2952" w:type="dxa"/>
          </w:tcPr>
          <w:p w:rsidR="00000000" w:rsidRDefault="00E478F8">
            <w:pPr>
              <w:pStyle w:val="TAC"/>
              <w:rPr>
                <w:lang w:val="en-US" w:eastAsia="ja-JP"/>
              </w:rPr>
            </w:pPr>
            <w:r>
              <w:rPr>
                <w:rFonts w:hint="eastAsia"/>
                <w:lang w:val="en-US" w:eastAsia="zh-CN"/>
              </w:rPr>
              <w:t>n3</w:t>
            </w:r>
          </w:p>
        </w:tc>
        <w:tc>
          <w:tcPr>
            <w:tcW w:w="2952" w:type="dxa"/>
            <w:vAlign w:val="center"/>
          </w:tcPr>
          <w:p w:rsidR="00000000" w:rsidRDefault="00E478F8">
            <w:pPr>
              <w:pStyle w:val="TAC"/>
              <w:rPr>
                <w:lang w:val="en-US"/>
              </w:rPr>
            </w:pPr>
            <w:r>
              <w:rPr>
                <w:rFonts w:hint="eastAsia"/>
                <w:lang w:val="en-US" w:eastAsia="zh-CN"/>
              </w:rPr>
              <w:t>0.3</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en-US" w:eastAsia="ja-JP"/>
              </w:rPr>
            </w:pPr>
            <w:r>
              <w:rPr>
                <w:rFonts w:hint="eastAsia"/>
                <w:lang w:val="en-US" w:eastAsia="zh-CN"/>
              </w:rPr>
              <w:t>n8</w:t>
            </w:r>
          </w:p>
        </w:tc>
        <w:tc>
          <w:tcPr>
            <w:tcW w:w="2952" w:type="dxa"/>
            <w:vAlign w:val="center"/>
          </w:tcPr>
          <w:p w:rsidR="00000000" w:rsidRDefault="00E478F8">
            <w:pPr>
              <w:pStyle w:val="TAC"/>
              <w:rPr>
                <w:lang w:val="en-US"/>
              </w:rPr>
            </w:pPr>
            <w:r>
              <w:rPr>
                <w:rFonts w:hint="eastAsia"/>
                <w:lang w:val="en-US" w:eastAsia="zh-CN"/>
              </w:rPr>
              <w:t>0.3</w:t>
            </w:r>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CA_n3-n28</w:t>
            </w:r>
          </w:p>
        </w:tc>
        <w:tc>
          <w:tcPr>
            <w:tcW w:w="2952" w:type="dxa"/>
          </w:tcPr>
          <w:p w:rsidR="00000000" w:rsidRDefault="00E478F8">
            <w:pPr>
              <w:pStyle w:val="TAC"/>
              <w:rPr>
                <w:lang w:val="en-US" w:eastAsia="ja-JP"/>
              </w:rPr>
            </w:pPr>
            <w:r>
              <w:rPr>
                <w:rFonts w:hint="eastAsia"/>
                <w:lang w:val="en-US" w:eastAsia="zh-CN"/>
              </w:rPr>
              <w:t>n3</w:t>
            </w:r>
          </w:p>
        </w:tc>
        <w:tc>
          <w:tcPr>
            <w:tcW w:w="2952" w:type="dxa"/>
            <w:vAlign w:val="center"/>
          </w:tcPr>
          <w:p w:rsidR="00000000" w:rsidRDefault="00E478F8">
            <w:pPr>
              <w:pStyle w:val="TAC"/>
              <w:rPr>
                <w:lang w:val="en-US"/>
              </w:rPr>
            </w:pPr>
            <w:r>
              <w:rPr>
                <w:rFonts w:hint="eastAsia"/>
                <w:lang w:val="en-US" w:eastAsia="zh-CN"/>
              </w:rPr>
              <w:t>0.3</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en-US" w:eastAsia="ja-JP"/>
              </w:rPr>
            </w:pPr>
            <w:r>
              <w:rPr>
                <w:rFonts w:hint="eastAsia"/>
                <w:lang w:val="en-US" w:eastAsia="zh-CN"/>
              </w:rPr>
              <w:t>n28</w:t>
            </w:r>
          </w:p>
        </w:tc>
        <w:tc>
          <w:tcPr>
            <w:tcW w:w="2952" w:type="dxa"/>
            <w:vAlign w:val="center"/>
          </w:tcPr>
          <w:p w:rsidR="00000000" w:rsidRDefault="00E478F8">
            <w:pPr>
              <w:pStyle w:val="TAC"/>
              <w:rPr>
                <w:lang w:val="en-US"/>
              </w:rPr>
            </w:pPr>
            <w:r>
              <w:rPr>
                <w:rFonts w:hint="eastAsia"/>
                <w:lang w:val="en-US" w:eastAsia="zh-CN"/>
              </w:rPr>
              <w:t>0.3</w:t>
            </w:r>
          </w:p>
        </w:tc>
      </w:tr>
      <w:tr w:rsidR="00000000">
        <w:trPr>
          <w:jc w:val="center"/>
        </w:trPr>
        <w:tc>
          <w:tcPr>
            <w:tcW w:w="2336" w:type="dxa"/>
            <w:vMerge w:val="restart"/>
            <w:vAlign w:val="center"/>
          </w:tcPr>
          <w:p w:rsidR="00000000" w:rsidRDefault="00E478F8">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rsidR="00000000" w:rsidRDefault="00E478F8">
            <w:pPr>
              <w:pStyle w:val="TAC"/>
              <w:rPr>
                <w:lang w:val="en-US" w:eastAsia="zh-CN"/>
              </w:rPr>
            </w:pPr>
            <w:r>
              <w:rPr>
                <w:rFonts w:hint="eastAsia"/>
                <w:szCs w:val="18"/>
                <w:lang w:val="en-US" w:eastAsia="zh-CN"/>
              </w:rPr>
              <w:t>n</w:t>
            </w:r>
            <w:r>
              <w:rPr>
                <w:szCs w:val="18"/>
                <w:lang w:val="en-US"/>
              </w:rPr>
              <w:t>3</w:t>
            </w:r>
          </w:p>
        </w:tc>
        <w:tc>
          <w:tcPr>
            <w:tcW w:w="2952" w:type="dxa"/>
          </w:tcPr>
          <w:p w:rsidR="00000000" w:rsidRDefault="00E478F8">
            <w:pPr>
              <w:pStyle w:val="TAC"/>
              <w:rPr>
                <w:lang w:eastAsia="zh-CN"/>
              </w:rPr>
            </w:pPr>
            <w:r>
              <w:rPr>
                <w:szCs w:val="18"/>
                <w:lang w:val="en-US"/>
              </w:rPr>
              <w:t>0.</w:t>
            </w:r>
            <w:r>
              <w:rPr>
                <w:rFonts w:hint="eastAsia"/>
                <w:szCs w:val="18"/>
                <w:lang w:val="en-US" w:eastAsia="zh-CN"/>
              </w:rPr>
              <w:t>5</w:t>
            </w:r>
          </w:p>
        </w:tc>
      </w:tr>
      <w:tr w:rsidR="00000000">
        <w:trPr>
          <w:jc w:val="center"/>
        </w:trPr>
        <w:tc>
          <w:tcPr>
            <w:tcW w:w="2336" w:type="dxa"/>
            <w:vMerge/>
            <w:vAlign w:val="center"/>
          </w:tcPr>
          <w:p w:rsidR="00000000" w:rsidRDefault="00E478F8">
            <w:pPr>
              <w:pStyle w:val="TAC"/>
              <w:rPr>
                <w:lang w:val="en-US"/>
              </w:rPr>
            </w:pPr>
          </w:p>
        </w:tc>
        <w:tc>
          <w:tcPr>
            <w:tcW w:w="2952" w:type="dxa"/>
            <w:vAlign w:val="center"/>
          </w:tcPr>
          <w:p w:rsidR="00000000" w:rsidRDefault="00E478F8">
            <w:pPr>
              <w:pStyle w:val="TAC"/>
              <w:rPr>
                <w:lang w:val="en-US" w:eastAsia="zh-CN"/>
              </w:rPr>
            </w:pPr>
            <w:r>
              <w:rPr>
                <w:rFonts w:hint="eastAsia"/>
                <w:szCs w:val="18"/>
                <w:lang w:val="en-US" w:eastAsia="zh-CN"/>
              </w:rPr>
              <w:t>n3</w:t>
            </w:r>
            <w:r>
              <w:rPr>
                <w:szCs w:val="18"/>
                <w:lang w:val="en-US"/>
              </w:rPr>
              <w:t>8</w:t>
            </w:r>
          </w:p>
        </w:tc>
        <w:tc>
          <w:tcPr>
            <w:tcW w:w="2952" w:type="dxa"/>
          </w:tcPr>
          <w:p w:rsidR="00000000" w:rsidRDefault="00E478F8">
            <w:pPr>
              <w:pStyle w:val="TAC"/>
              <w:rPr>
                <w:lang w:val="en-US" w:eastAsia="zh-CN"/>
              </w:rPr>
            </w:pPr>
            <w:r>
              <w:rPr>
                <w:szCs w:val="18"/>
                <w:lang w:val="en-US"/>
              </w:rPr>
              <w:t>0.</w:t>
            </w:r>
            <w:r>
              <w:rPr>
                <w:rFonts w:hint="eastAsia"/>
                <w:szCs w:val="18"/>
                <w:lang w:val="en-US" w:eastAsia="zh-CN"/>
              </w:rPr>
              <w:t>5</w:t>
            </w:r>
          </w:p>
        </w:tc>
      </w:tr>
      <w:tr w:rsidR="00000000">
        <w:trPr>
          <w:jc w:val="center"/>
        </w:trPr>
        <w:tc>
          <w:tcPr>
            <w:tcW w:w="2336" w:type="dxa"/>
            <w:vMerge w:val="restart"/>
            <w:vAlign w:val="center"/>
          </w:tcPr>
          <w:p w:rsidR="00000000" w:rsidRDefault="00E478F8">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rsidR="00000000" w:rsidRDefault="00E478F8">
            <w:pPr>
              <w:pStyle w:val="TAC"/>
              <w:rPr>
                <w:lang w:val="en-US" w:eastAsia="zh-CN"/>
              </w:rPr>
            </w:pPr>
            <w:r>
              <w:rPr>
                <w:rFonts w:hint="eastAsia"/>
                <w:lang w:val="en-US" w:eastAsia="zh-CN"/>
              </w:rPr>
              <w:t>n3</w:t>
            </w:r>
          </w:p>
        </w:tc>
        <w:tc>
          <w:tcPr>
            <w:tcW w:w="2952" w:type="dxa"/>
            <w:vAlign w:val="center"/>
          </w:tcPr>
          <w:p w:rsidR="00000000" w:rsidRDefault="00E478F8">
            <w:pPr>
              <w:pStyle w:val="TAC"/>
              <w:rPr>
                <w:lang w:val="en-US" w:eastAsia="zh-CN"/>
              </w:rPr>
            </w:pPr>
            <w:r>
              <w:rPr>
                <w:lang w:eastAsia="zh-CN"/>
              </w:rPr>
              <w:t>0</w:t>
            </w:r>
            <w:r>
              <w:rPr>
                <w:rFonts w:hint="eastAsia"/>
                <w:lang w:val="en-US" w:eastAsia="zh-CN"/>
              </w:rPr>
              <w:t>.5</w:t>
            </w:r>
          </w:p>
        </w:tc>
      </w:tr>
      <w:tr w:rsidR="00000000">
        <w:trPr>
          <w:jc w:val="center"/>
        </w:trPr>
        <w:tc>
          <w:tcPr>
            <w:tcW w:w="2336" w:type="dxa"/>
            <w:vMerge/>
            <w:vAlign w:val="center"/>
          </w:tcPr>
          <w:p w:rsidR="00000000" w:rsidRDefault="00E478F8">
            <w:pPr>
              <w:pStyle w:val="TAC"/>
              <w:rPr>
                <w:lang w:val="en-US"/>
              </w:rPr>
            </w:pPr>
          </w:p>
        </w:tc>
        <w:tc>
          <w:tcPr>
            <w:tcW w:w="2952" w:type="dxa"/>
            <w:vAlign w:val="center"/>
          </w:tcPr>
          <w:p w:rsidR="00000000" w:rsidRDefault="00E478F8">
            <w:pPr>
              <w:pStyle w:val="TAC"/>
              <w:rPr>
                <w:lang w:val="en-US" w:eastAsia="zh-CN"/>
              </w:rPr>
            </w:pPr>
            <w:r>
              <w:rPr>
                <w:lang w:eastAsia="ja-JP"/>
              </w:rPr>
              <w:t>n40</w:t>
            </w:r>
          </w:p>
        </w:tc>
        <w:tc>
          <w:tcPr>
            <w:tcW w:w="2952" w:type="dxa"/>
            <w:vAlign w:val="center"/>
          </w:tcPr>
          <w:p w:rsidR="00000000" w:rsidRDefault="00E478F8">
            <w:pPr>
              <w:pStyle w:val="TAC"/>
              <w:rPr>
                <w:lang w:val="en-US" w:eastAsia="zh-CN"/>
              </w:rPr>
            </w:pPr>
            <w:r>
              <w:rPr>
                <w:lang w:eastAsia="zh-CN"/>
              </w:rPr>
              <w:t>0</w:t>
            </w:r>
            <w:r>
              <w:rPr>
                <w:rFonts w:hint="eastAsia"/>
                <w:lang w:val="en-US" w:eastAsia="zh-CN"/>
              </w:rPr>
              <w:t>.5</w:t>
            </w:r>
          </w:p>
        </w:tc>
      </w:tr>
      <w:tr w:rsidR="00000000">
        <w:trPr>
          <w:jc w:val="center"/>
        </w:trPr>
        <w:tc>
          <w:tcPr>
            <w:tcW w:w="2336" w:type="dxa"/>
            <w:vMerge w:val="restart"/>
            <w:vAlign w:val="center"/>
          </w:tcPr>
          <w:p w:rsidR="00000000" w:rsidRDefault="00E478F8">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Pr>
          <w:p w:rsidR="00000000" w:rsidRDefault="00E478F8">
            <w:pPr>
              <w:pStyle w:val="TAC"/>
              <w:rPr>
                <w:lang w:val="en-US" w:eastAsia="zh-CN"/>
              </w:rPr>
            </w:pPr>
            <w:r>
              <w:rPr>
                <w:rFonts w:hint="eastAsia"/>
                <w:lang w:val="en-US" w:eastAsia="zh-CN"/>
              </w:rPr>
              <w:t>n3</w:t>
            </w:r>
          </w:p>
        </w:tc>
        <w:tc>
          <w:tcPr>
            <w:tcW w:w="2952" w:type="dxa"/>
            <w:vAlign w:val="center"/>
          </w:tcPr>
          <w:p w:rsidR="00000000" w:rsidRDefault="00E478F8">
            <w:pPr>
              <w:pStyle w:val="TAC"/>
              <w:rPr>
                <w:lang w:val="en-US" w:eastAsia="zh-CN"/>
              </w:rPr>
            </w:pPr>
            <w:r>
              <w:rPr>
                <w:rFonts w:hint="eastAsia"/>
                <w:lang w:val="en-US" w:eastAsia="zh-CN"/>
              </w:rPr>
              <w:t>0.5</w:t>
            </w:r>
          </w:p>
        </w:tc>
      </w:tr>
      <w:tr w:rsidR="00000000">
        <w:trPr>
          <w:jc w:val="center"/>
        </w:trPr>
        <w:tc>
          <w:tcPr>
            <w:tcW w:w="2336" w:type="dxa"/>
            <w:vMerge/>
            <w:vAlign w:val="center"/>
          </w:tcPr>
          <w:p w:rsidR="00000000" w:rsidRDefault="00E478F8">
            <w:pPr>
              <w:pStyle w:val="TAC"/>
              <w:rPr>
                <w:lang w:val="en-US"/>
              </w:rPr>
            </w:pPr>
          </w:p>
        </w:tc>
        <w:tc>
          <w:tcPr>
            <w:tcW w:w="2952" w:type="dxa"/>
            <w:vMerge w:val="restart"/>
            <w:vAlign w:val="center"/>
          </w:tcPr>
          <w:p w:rsidR="00000000" w:rsidRDefault="00E478F8">
            <w:pPr>
              <w:pStyle w:val="TAC"/>
              <w:rPr>
                <w:lang w:val="en-US" w:eastAsia="zh-CN"/>
              </w:rPr>
            </w:pPr>
            <w:r>
              <w:rPr>
                <w:rFonts w:hint="eastAsia"/>
                <w:lang w:val="en-US" w:eastAsia="zh-CN"/>
              </w:rPr>
              <w:t>n41</w:t>
            </w:r>
          </w:p>
        </w:tc>
        <w:tc>
          <w:tcPr>
            <w:tcW w:w="2952" w:type="dxa"/>
            <w:vAlign w:val="center"/>
          </w:tcPr>
          <w:p w:rsidR="00000000" w:rsidRDefault="00E478F8">
            <w:pPr>
              <w:pStyle w:val="TAC"/>
              <w:rPr>
                <w:lang w:val="en-US" w:eastAsia="zh-CN"/>
              </w:rPr>
            </w:pPr>
            <w:r>
              <w:rPr>
                <w:rFonts w:hint="eastAsia"/>
                <w:lang w:val="en-US" w:eastAsia="zh-CN"/>
              </w:rPr>
              <w:t>0.3</w:t>
            </w:r>
            <w:r>
              <w:rPr>
                <w:rFonts w:hint="eastAsia"/>
                <w:vertAlign w:val="superscript"/>
                <w:lang w:val="en-US" w:eastAsia="zh-CN"/>
              </w:rPr>
              <w:t>4</w:t>
            </w:r>
          </w:p>
        </w:tc>
      </w:tr>
      <w:tr w:rsidR="00000000">
        <w:trPr>
          <w:jc w:val="center"/>
        </w:trPr>
        <w:tc>
          <w:tcPr>
            <w:tcW w:w="2336" w:type="dxa"/>
            <w:vMerge/>
            <w:vAlign w:val="center"/>
          </w:tcPr>
          <w:p w:rsidR="00000000" w:rsidRDefault="00E478F8">
            <w:pPr>
              <w:pStyle w:val="TAC"/>
              <w:rPr>
                <w:lang w:val="en-US"/>
              </w:rPr>
            </w:pPr>
          </w:p>
        </w:tc>
        <w:tc>
          <w:tcPr>
            <w:tcW w:w="2952" w:type="dxa"/>
            <w:vMerge/>
          </w:tcPr>
          <w:p w:rsidR="00000000" w:rsidRDefault="00E478F8">
            <w:pPr>
              <w:pStyle w:val="TAC"/>
              <w:rPr>
                <w:lang w:val="en-US" w:eastAsia="zh-CN"/>
              </w:rPr>
            </w:pPr>
          </w:p>
        </w:tc>
        <w:tc>
          <w:tcPr>
            <w:tcW w:w="2952" w:type="dxa"/>
            <w:vAlign w:val="center"/>
          </w:tcPr>
          <w:p w:rsidR="00000000" w:rsidRDefault="00E478F8">
            <w:pPr>
              <w:pStyle w:val="TAC"/>
              <w:rPr>
                <w:lang w:val="en-US" w:eastAsia="zh-CN"/>
              </w:rPr>
            </w:pPr>
            <w:r>
              <w:rPr>
                <w:rFonts w:hint="eastAsia"/>
                <w:lang w:val="en-US" w:eastAsia="zh-CN"/>
              </w:rPr>
              <w:t>0.8</w:t>
            </w:r>
            <w:r>
              <w:rPr>
                <w:rFonts w:hint="eastAsia"/>
                <w:vertAlign w:val="superscript"/>
                <w:lang w:val="en-US" w:eastAsia="zh-CN"/>
              </w:rPr>
              <w:t>5</w:t>
            </w:r>
          </w:p>
        </w:tc>
      </w:tr>
      <w:tr w:rsidR="00000000">
        <w:trPr>
          <w:jc w:val="center"/>
        </w:trPr>
        <w:tc>
          <w:tcPr>
            <w:tcW w:w="2336" w:type="dxa"/>
            <w:vMerge w:val="restart"/>
            <w:vAlign w:val="center"/>
          </w:tcPr>
          <w:p w:rsidR="00000000" w:rsidRDefault="00E478F8">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rsidR="00000000" w:rsidRDefault="00E478F8">
            <w:pPr>
              <w:pStyle w:val="TAC"/>
              <w:rPr>
                <w:lang w:val="en-US" w:eastAsia="ja-JP"/>
              </w:rPr>
            </w:pPr>
            <w:r>
              <w:rPr>
                <w:lang w:val="en-US" w:eastAsia="ja-JP"/>
              </w:rPr>
              <w:t>n</w:t>
            </w:r>
            <w:r>
              <w:rPr>
                <w:rFonts w:hint="eastAsia"/>
                <w:lang w:eastAsia="ja-JP"/>
              </w:rPr>
              <w:t>3</w:t>
            </w:r>
          </w:p>
        </w:tc>
        <w:tc>
          <w:tcPr>
            <w:tcW w:w="2952" w:type="dxa"/>
            <w:vAlign w:val="center"/>
          </w:tcPr>
          <w:p w:rsidR="00000000" w:rsidRDefault="00E478F8">
            <w:pPr>
              <w:pStyle w:val="TAC"/>
              <w:rPr>
                <w:lang w:val="en-US"/>
              </w:rPr>
            </w:pPr>
            <w:r>
              <w:rPr>
                <w:rFonts w:hint="eastAsia"/>
                <w:lang w:eastAsia="ja-JP"/>
              </w:rPr>
              <w:t>0.6</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en-US" w:eastAsia="ja-JP"/>
              </w:rPr>
            </w:pPr>
            <w:r>
              <w:rPr>
                <w:rFonts w:hint="eastAsia"/>
                <w:lang w:eastAsia="ja-JP"/>
              </w:rPr>
              <w:t>n77</w:t>
            </w:r>
          </w:p>
        </w:tc>
        <w:tc>
          <w:tcPr>
            <w:tcW w:w="2952" w:type="dxa"/>
            <w:vAlign w:val="center"/>
          </w:tcPr>
          <w:p w:rsidR="00000000" w:rsidRDefault="00E478F8">
            <w:pPr>
              <w:pStyle w:val="TAC"/>
              <w:rPr>
                <w:lang w:val="en-US"/>
              </w:rPr>
            </w:pPr>
            <w:r>
              <w:rPr>
                <w:rFonts w:hint="eastAsia"/>
                <w:lang w:eastAsia="ja-JP"/>
              </w:rPr>
              <w:t>0.8</w:t>
            </w:r>
          </w:p>
        </w:tc>
      </w:tr>
      <w:tr w:rsidR="00000000">
        <w:trPr>
          <w:jc w:val="center"/>
        </w:trPr>
        <w:tc>
          <w:tcPr>
            <w:tcW w:w="2336" w:type="dxa"/>
            <w:vMerge w:val="restart"/>
            <w:vAlign w:val="center"/>
          </w:tcPr>
          <w:p w:rsidR="00000000" w:rsidRDefault="00E478F8">
            <w:pPr>
              <w:pStyle w:val="TAC"/>
            </w:pPr>
            <w:r>
              <w:rPr>
                <w:lang w:val="en-US"/>
              </w:rPr>
              <w:t>CA_</w:t>
            </w:r>
            <w:r>
              <w:rPr>
                <w:lang w:val="en-US" w:eastAsia="ja-JP"/>
              </w:rPr>
              <w:t>n3</w:t>
            </w:r>
            <w:r>
              <w:rPr>
                <w:lang w:val="en-US"/>
              </w:rPr>
              <w:t>-</w:t>
            </w:r>
            <w:r>
              <w:rPr>
                <w:lang w:val="en-US" w:eastAsia="ja-JP"/>
              </w:rPr>
              <w:t>n78</w:t>
            </w:r>
          </w:p>
        </w:tc>
        <w:tc>
          <w:tcPr>
            <w:tcW w:w="2952" w:type="dxa"/>
          </w:tcPr>
          <w:p w:rsidR="00000000" w:rsidRDefault="00E478F8">
            <w:pPr>
              <w:pStyle w:val="TAC"/>
              <w:rPr>
                <w:lang w:eastAsia="ja-JP"/>
              </w:rPr>
            </w:pPr>
            <w:r>
              <w:rPr>
                <w:lang w:val="en-US" w:eastAsia="ja-JP"/>
              </w:rPr>
              <w:t>n3</w:t>
            </w:r>
          </w:p>
        </w:tc>
        <w:tc>
          <w:tcPr>
            <w:tcW w:w="2952" w:type="dxa"/>
            <w:vAlign w:val="center"/>
          </w:tcPr>
          <w:p w:rsidR="00000000" w:rsidRDefault="00E478F8">
            <w:pPr>
              <w:pStyle w:val="TAC"/>
            </w:pPr>
            <w:r>
              <w:rPr>
                <w:lang w:val="en-US"/>
              </w:rPr>
              <w:t>0</w:t>
            </w:r>
            <w:r>
              <w:rPr>
                <w:rFonts w:hint="eastAsia"/>
                <w:lang w:val="en-US"/>
              </w:rPr>
              <w:t>.6</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lang w:val="en-US" w:eastAsia="ja-JP"/>
              </w:rPr>
              <w:t>n78</w:t>
            </w:r>
          </w:p>
        </w:tc>
        <w:tc>
          <w:tcPr>
            <w:tcW w:w="2952" w:type="dxa"/>
            <w:vAlign w:val="center"/>
          </w:tcPr>
          <w:p w:rsidR="00000000" w:rsidRDefault="00E478F8">
            <w:pPr>
              <w:pStyle w:val="TAC"/>
            </w:pPr>
            <w:r>
              <w:rPr>
                <w:lang w:val="en-US"/>
              </w:rPr>
              <w:t>0</w:t>
            </w:r>
            <w:r>
              <w:rPr>
                <w:rFonts w:hint="eastAsia"/>
                <w:lang w:val="en-US"/>
              </w:rPr>
              <w:t>.8</w:t>
            </w:r>
          </w:p>
        </w:tc>
      </w:tr>
      <w:tr w:rsidR="00000000">
        <w:trPr>
          <w:jc w:val="center"/>
        </w:trPr>
        <w:tc>
          <w:tcPr>
            <w:tcW w:w="2336" w:type="dxa"/>
            <w:vMerge w:val="restart"/>
            <w:vAlign w:val="center"/>
          </w:tcPr>
          <w:p w:rsidR="00000000" w:rsidRDefault="00E478F8">
            <w:pPr>
              <w:pStyle w:val="TAC"/>
            </w:pPr>
            <w:r>
              <w:rPr>
                <w:lang w:val="en-US"/>
              </w:rPr>
              <w:t>CA_</w:t>
            </w:r>
            <w:r>
              <w:rPr>
                <w:lang w:val="en-US" w:eastAsia="ja-JP"/>
              </w:rPr>
              <w:t>n3</w:t>
            </w:r>
            <w:r>
              <w:rPr>
                <w:lang w:val="en-US"/>
              </w:rPr>
              <w:t>-</w:t>
            </w:r>
            <w:r>
              <w:rPr>
                <w:lang w:val="en-US" w:eastAsia="ja-JP"/>
              </w:rPr>
              <w:t>n79</w:t>
            </w:r>
          </w:p>
        </w:tc>
        <w:tc>
          <w:tcPr>
            <w:tcW w:w="2952" w:type="dxa"/>
          </w:tcPr>
          <w:p w:rsidR="00000000" w:rsidRDefault="00E478F8">
            <w:pPr>
              <w:pStyle w:val="TAC"/>
              <w:rPr>
                <w:lang w:val="en-US" w:eastAsia="ja-JP"/>
              </w:rPr>
            </w:pPr>
            <w:r>
              <w:rPr>
                <w:lang w:val="en-US"/>
              </w:rPr>
              <w:t>n3</w:t>
            </w:r>
          </w:p>
        </w:tc>
        <w:tc>
          <w:tcPr>
            <w:tcW w:w="2952" w:type="dxa"/>
            <w:vAlign w:val="center"/>
          </w:tcPr>
          <w:p w:rsidR="00000000" w:rsidRDefault="00E478F8">
            <w:pPr>
              <w:pStyle w:val="TAC"/>
              <w:rPr>
                <w:lang w:val="en-US"/>
              </w:rPr>
            </w:pPr>
            <w:r>
              <w:rPr>
                <w:lang w:val="en-US"/>
              </w:rPr>
              <w:t>0.3</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val="en-US" w:eastAsia="ja-JP"/>
              </w:rPr>
            </w:pPr>
            <w:r>
              <w:rPr>
                <w:lang w:val="en-US" w:eastAsia="ja-JP"/>
              </w:rPr>
              <w:t>n79</w:t>
            </w:r>
          </w:p>
        </w:tc>
        <w:tc>
          <w:tcPr>
            <w:tcW w:w="2952" w:type="dxa"/>
            <w:vAlign w:val="center"/>
          </w:tcPr>
          <w:p w:rsidR="00000000" w:rsidRDefault="00E478F8">
            <w:pPr>
              <w:pStyle w:val="TAC"/>
              <w:rPr>
                <w:lang w:val="en-US"/>
              </w:rPr>
            </w:pPr>
            <w:r>
              <w:rPr>
                <w:lang w:val="en-US"/>
              </w:rPr>
              <w:t>0.8</w:t>
            </w:r>
          </w:p>
        </w:tc>
      </w:tr>
      <w:tr w:rsidR="00000000">
        <w:trPr>
          <w:jc w:val="center"/>
          <w:ins w:id="2268" w:author="ZTE_wubin_rev" w:date="2020-06-06T11:19:00Z"/>
        </w:trPr>
        <w:tc>
          <w:tcPr>
            <w:tcW w:w="2336" w:type="dxa"/>
            <w:vMerge w:val="restart"/>
            <w:vAlign w:val="center"/>
          </w:tcPr>
          <w:p w:rsidR="00000000" w:rsidRDefault="00E478F8">
            <w:pPr>
              <w:keepNext/>
              <w:keepLines/>
              <w:spacing w:after="0"/>
              <w:jc w:val="center"/>
              <w:rPr>
                <w:ins w:id="2269" w:author="ZTE_wubin_rev" w:date="2020-06-06T11:19:00Z"/>
                <w:rFonts w:ascii="Arial" w:hAnsi="Arial" w:cs="Arial"/>
                <w:sz w:val="18"/>
                <w:szCs w:val="18"/>
                <w:lang w:eastAsia="zh-CN"/>
              </w:rPr>
            </w:pPr>
            <w:ins w:id="2270" w:author="ZTE_wubin_rev" w:date="2020-06-06T11:13:00Z">
              <w:r>
                <w:rPr>
                  <w:rFonts w:ascii="Arial" w:hAnsi="Arial" w:cs="Arial" w:hint="eastAsia"/>
                  <w:sz w:val="18"/>
                  <w:lang w:val="sv-SE" w:eastAsia="zh-CN"/>
                </w:rPr>
                <w:t>CA_</w:t>
              </w:r>
              <w:r>
                <w:rPr>
                  <w:rFonts w:ascii="Arial" w:hAnsi="Arial" w:cs="Arial"/>
                  <w:sz w:val="18"/>
                  <w:lang w:val="sv-SE" w:eastAsia="zh-CN"/>
                </w:rPr>
                <w:t>n5-n7</w:t>
              </w:r>
            </w:ins>
          </w:p>
        </w:tc>
        <w:tc>
          <w:tcPr>
            <w:tcW w:w="2952" w:type="dxa"/>
            <w:vAlign w:val="center"/>
          </w:tcPr>
          <w:p w:rsidR="00000000" w:rsidRDefault="00E478F8">
            <w:pPr>
              <w:keepNext/>
              <w:keepLines/>
              <w:spacing w:after="0"/>
              <w:jc w:val="center"/>
              <w:rPr>
                <w:ins w:id="2271" w:author="ZTE_wubin_rev" w:date="2020-06-06T11:19:00Z"/>
                <w:lang w:eastAsia="zh-CN"/>
              </w:rPr>
            </w:pPr>
            <w:ins w:id="2272" w:author="ZTE_wubin_rev" w:date="2020-06-06T11:13:00Z">
              <w:r>
                <w:rPr>
                  <w:rFonts w:ascii="Arial" w:hAnsi="Arial" w:cs="Arial"/>
                  <w:sz w:val="18"/>
                  <w:lang w:val="sv-SE" w:eastAsia="zh-CN"/>
                </w:rPr>
                <w:t>n5</w:t>
              </w:r>
            </w:ins>
          </w:p>
        </w:tc>
        <w:tc>
          <w:tcPr>
            <w:tcW w:w="2952" w:type="dxa"/>
          </w:tcPr>
          <w:p w:rsidR="00000000" w:rsidRDefault="00E478F8">
            <w:pPr>
              <w:keepNext/>
              <w:keepLines/>
              <w:spacing w:after="0"/>
              <w:jc w:val="center"/>
              <w:rPr>
                <w:ins w:id="2273" w:author="ZTE_wubin_rev" w:date="2020-06-06T11:19:00Z"/>
                <w:lang w:eastAsia="ja-JP"/>
              </w:rPr>
            </w:pPr>
            <w:ins w:id="2274" w:author="ZTE_wubin_rev" w:date="2020-06-06T11:13:00Z">
              <w:r>
                <w:rPr>
                  <w:rFonts w:ascii="Arial" w:hAnsi="Arial" w:cs="Arial" w:hint="eastAsia"/>
                  <w:sz w:val="18"/>
                  <w:lang w:val="sv-SE" w:eastAsia="zh-CN"/>
                </w:rPr>
                <w:t>0.</w:t>
              </w:r>
              <w:r>
                <w:rPr>
                  <w:rFonts w:ascii="Arial" w:hAnsi="Arial" w:cs="Arial"/>
                  <w:sz w:val="18"/>
                  <w:lang w:val="sv-SE" w:eastAsia="zh-CN"/>
                </w:rPr>
                <w:t>3</w:t>
              </w:r>
            </w:ins>
          </w:p>
        </w:tc>
      </w:tr>
      <w:tr w:rsidR="00000000">
        <w:trPr>
          <w:jc w:val="center"/>
          <w:ins w:id="2275" w:author="ZTE_wubin_rev" w:date="2020-06-06T11:19:00Z"/>
        </w:trPr>
        <w:tc>
          <w:tcPr>
            <w:tcW w:w="2336" w:type="dxa"/>
            <w:vMerge/>
            <w:vAlign w:val="center"/>
          </w:tcPr>
          <w:p w:rsidR="00000000" w:rsidRDefault="00E478F8">
            <w:pPr>
              <w:keepNext/>
              <w:keepLines/>
              <w:spacing w:after="0"/>
              <w:jc w:val="center"/>
              <w:rPr>
                <w:ins w:id="2276" w:author="ZTE_wubin_rev" w:date="2020-06-06T11:19:00Z"/>
                <w:rFonts w:ascii="Arial" w:hAnsi="Arial" w:cs="Arial"/>
                <w:sz w:val="18"/>
                <w:szCs w:val="18"/>
                <w:lang w:eastAsia="zh-CN"/>
              </w:rPr>
            </w:pPr>
          </w:p>
        </w:tc>
        <w:tc>
          <w:tcPr>
            <w:tcW w:w="2952" w:type="dxa"/>
            <w:vAlign w:val="center"/>
          </w:tcPr>
          <w:p w:rsidR="00000000" w:rsidRDefault="00E478F8">
            <w:pPr>
              <w:keepNext/>
              <w:keepLines/>
              <w:spacing w:after="0"/>
              <w:jc w:val="center"/>
              <w:rPr>
                <w:ins w:id="2277" w:author="ZTE_wubin_rev" w:date="2020-06-06T11:19:00Z"/>
                <w:lang w:eastAsia="zh-CN"/>
              </w:rPr>
            </w:pPr>
            <w:ins w:id="2278" w:author="ZTE_wubin_rev" w:date="2020-06-06T11:13:00Z">
              <w:r>
                <w:rPr>
                  <w:rFonts w:ascii="Arial" w:hAnsi="Arial" w:cs="Arial"/>
                  <w:sz w:val="18"/>
                  <w:lang w:val="sv-SE" w:eastAsia="zh-CN"/>
                </w:rPr>
                <w:t>n7</w:t>
              </w:r>
            </w:ins>
          </w:p>
        </w:tc>
        <w:tc>
          <w:tcPr>
            <w:tcW w:w="2952" w:type="dxa"/>
          </w:tcPr>
          <w:p w:rsidR="00000000" w:rsidRDefault="00E478F8">
            <w:pPr>
              <w:keepNext/>
              <w:keepLines/>
              <w:spacing w:after="0"/>
              <w:jc w:val="center"/>
              <w:rPr>
                <w:ins w:id="2279" w:author="ZTE_wubin_rev" w:date="2020-06-06T11:19:00Z"/>
                <w:lang w:eastAsia="ja-JP"/>
              </w:rPr>
            </w:pPr>
            <w:ins w:id="2280" w:author="ZTE_wubin_rev" w:date="2020-06-06T11:13:00Z">
              <w:r>
                <w:rPr>
                  <w:rFonts w:ascii="Arial" w:hAnsi="Arial" w:cs="Arial" w:hint="eastAsia"/>
                  <w:sz w:val="18"/>
                  <w:lang w:val="sv-SE" w:eastAsia="zh-CN"/>
                </w:rPr>
                <w:t>0.</w:t>
              </w:r>
              <w:r>
                <w:rPr>
                  <w:rFonts w:ascii="Arial" w:hAnsi="Arial" w:cs="Arial"/>
                  <w:sz w:val="18"/>
                  <w:lang w:val="sv-SE" w:eastAsia="zh-CN"/>
                </w:rPr>
                <w:t>3</w:t>
              </w:r>
            </w:ins>
          </w:p>
        </w:tc>
      </w:tr>
      <w:tr w:rsidR="00000000">
        <w:trPr>
          <w:jc w:val="center"/>
        </w:trPr>
        <w:tc>
          <w:tcPr>
            <w:tcW w:w="2336" w:type="dxa"/>
            <w:vMerge w:val="restart"/>
            <w:vAlign w:val="center"/>
          </w:tcPr>
          <w:p w:rsidR="00000000" w:rsidRDefault="00E478F8">
            <w:pPr>
              <w:keepNext/>
              <w:keepLines/>
              <w:spacing w:after="0"/>
              <w:jc w:val="center"/>
              <w:rPr>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n5</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rsidR="00000000" w:rsidRDefault="00E478F8">
            <w:pPr>
              <w:pStyle w:val="TAC"/>
              <w:rPr>
                <w:lang w:val="en-US" w:eastAsia="zh-CN"/>
              </w:rPr>
            </w:pPr>
            <w:r>
              <w:rPr>
                <w:lang w:eastAsia="zh-CN"/>
              </w:rPr>
              <w:t>n5</w:t>
            </w:r>
          </w:p>
        </w:tc>
        <w:tc>
          <w:tcPr>
            <w:tcW w:w="2952" w:type="dxa"/>
            <w:vAlign w:val="center"/>
          </w:tcPr>
          <w:p w:rsidR="00000000" w:rsidRDefault="00E478F8">
            <w:pPr>
              <w:pStyle w:val="TAC"/>
              <w:rPr>
                <w:lang w:val="en-US" w:eastAsia="zh-CN"/>
              </w:rPr>
            </w:pPr>
            <w:r>
              <w:rPr>
                <w:lang w:eastAsia="ja-JP"/>
              </w:rPr>
              <w:t>0.3</w:t>
            </w:r>
          </w:p>
        </w:tc>
      </w:tr>
      <w:tr w:rsidR="00000000">
        <w:trPr>
          <w:jc w:val="center"/>
        </w:trPr>
        <w:tc>
          <w:tcPr>
            <w:tcW w:w="2336" w:type="dxa"/>
            <w:vMerge/>
            <w:vAlign w:val="center"/>
          </w:tcPr>
          <w:p w:rsidR="00000000" w:rsidRDefault="00E478F8">
            <w:pPr>
              <w:pStyle w:val="TAC"/>
            </w:pPr>
          </w:p>
        </w:tc>
        <w:tc>
          <w:tcPr>
            <w:tcW w:w="2952" w:type="dxa"/>
            <w:vAlign w:val="center"/>
          </w:tcPr>
          <w:p w:rsidR="00000000" w:rsidRDefault="00E478F8">
            <w:pPr>
              <w:pStyle w:val="TAC"/>
              <w:rPr>
                <w:lang w:val="en-US" w:eastAsia="zh-CN"/>
              </w:rPr>
            </w:pPr>
            <w:r>
              <w:rPr>
                <w:lang w:eastAsia="ja-JP"/>
              </w:rPr>
              <w:t>n66</w:t>
            </w:r>
          </w:p>
        </w:tc>
        <w:tc>
          <w:tcPr>
            <w:tcW w:w="2952" w:type="dxa"/>
            <w:vAlign w:val="center"/>
          </w:tcPr>
          <w:p w:rsidR="00000000" w:rsidRDefault="00E478F8">
            <w:pPr>
              <w:pStyle w:val="TAC"/>
              <w:rPr>
                <w:lang w:val="en-US" w:eastAsia="zh-CN"/>
              </w:rPr>
            </w:pPr>
            <w:r>
              <w:t>0.3</w:t>
            </w:r>
          </w:p>
        </w:tc>
      </w:tr>
      <w:tr w:rsidR="00000000">
        <w:trPr>
          <w:jc w:val="center"/>
        </w:trPr>
        <w:tc>
          <w:tcPr>
            <w:tcW w:w="2336" w:type="dxa"/>
            <w:vMerge w:val="restart"/>
            <w:vAlign w:val="center"/>
          </w:tcPr>
          <w:p w:rsidR="00000000" w:rsidRDefault="00E478F8">
            <w:pPr>
              <w:keepNext/>
              <w:keepLines/>
              <w:spacing w:after="0"/>
              <w:jc w:val="center"/>
              <w:rPr>
                <w:rFonts w:hint="eastAsia"/>
                <w:lang w:val="en-US" w:eastAsia="zh-CN"/>
              </w:rPr>
            </w:pPr>
            <w:ins w:id="2281" w:author="ZTE_wubin_rev" w:date="2020-06-06T09:35:00Z">
              <w:r>
                <w:rPr>
                  <w:rFonts w:ascii="Arial" w:hAnsi="Arial"/>
                  <w:sz w:val="18"/>
                  <w:szCs w:val="18"/>
                  <w:lang w:val="en-US" w:eastAsia="zh-CN"/>
                </w:rPr>
                <w:t>CA_</w:t>
              </w:r>
              <w:r>
                <w:rPr>
                  <w:rFonts w:ascii="Arial" w:hAnsi="Arial" w:hint="eastAsia"/>
                  <w:sz w:val="18"/>
                  <w:szCs w:val="18"/>
                  <w:lang w:val="en-US" w:eastAsia="zh-CN"/>
                </w:rPr>
                <w:t>n</w:t>
              </w:r>
              <w:r>
                <w:rPr>
                  <w:rFonts w:ascii="Arial" w:hAnsi="Arial"/>
                  <w:sz w:val="18"/>
                  <w:szCs w:val="18"/>
                  <w:lang w:val="en-US" w:eastAsia="zh-CN"/>
                </w:rPr>
                <w:t>5</w:t>
              </w:r>
              <w:r>
                <w:rPr>
                  <w:rFonts w:ascii="Arial" w:hAnsi="Arial" w:hint="eastAsia"/>
                  <w:sz w:val="18"/>
                  <w:szCs w:val="18"/>
                  <w:lang w:val="en-US" w:eastAsia="zh-CN"/>
                </w:rPr>
                <w:t>-n77</w:t>
              </w:r>
            </w:ins>
          </w:p>
        </w:tc>
        <w:tc>
          <w:tcPr>
            <w:tcW w:w="2952" w:type="dxa"/>
            <w:vAlign w:val="center"/>
          </w:tcPr>
          <w:p w:rsidR="00000000" w:rsidRDefault="00E478F8">
            <w:pPr>
              <w:keepNext/>
              <w:keepLines/>
              <w:spacing w:after="0"/>
              <w:jc w:val="center"/>
              <w:rPr>
                <w:rFonts w:hint="eastAsia"/>
                <w:lang w:val="en-US" w:eastAsia="zh-CN"/>
              </w:rPr>
            </w:pPr>
            <w:ins w:id="2282" w:author="ZTE_wubin_rev" w:date="2020-06-06T09:35:00Z">
              <w:r>
                <w:rPr>
                  <w:rFonts w:ascii="Arial" w:hAnsi="Arial"/>
                  <w:sz w:val="18"/>
                  <w:szCs w:val="18"/>
                  <w:lang w:val="en-US" w:eastAsia="zh-CN"/>
                </w:rPr>
                <w:t>n5</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hint="eastAsia"/>
                <w:lang w:val="en-US" w:eastAsia="zh-CN"/>
              </w:rPr>
            </w:pPr>
            <w:ins w:id="2283" w:author="ZTE_wubin_rev" w:date="2020-06-06T09:35:00Z">
              <w:r>
                <w:rPr>
                  <w:rFonts w:ascii="Arial" w:hAnsi="Arial"/>
                  <w:sz w:val="18"/>
                  <w:szCs w:val="18"/>
                  <w:lang w:eastAsia="ja-JP"/>
                </w:rPr>
                <w:t>0.</w:t>
              </w:r>
              <w:r>
                <w:rPr>
                  <w:rFonts w:ascii="Arial" w:hAnsi="Arial" w:hint="eastAsia"/>
                  <w:sz w:val="18"/>
                  <w:szCs w:val="18"/>
                  <w:lang w:val="en-US" w:eastAsia="zh-CN"/>
                </w:rPr>
                <w:t>6</w:t>
              </w:r>
            </w:ins>
          </w:p>
        </w:tc>
      </w:tr>
      <w:tr w:rsidR="00000000">
        <w:trPr>
          <w:jc w:val="center"/>
        </w:trPr>
        <w:tc>
          <w:tcPr>
            <w:tcW w:w="2336" w:type="dxa"/>
            <w:vMerge/>
            <w:vAlign w:val="center"/>
          </w:tcPr>
          <w:p w:rsidR="00000000" w:rsidRDefault="00E478F8">
            <w:pPr>
              <w:keepNext/>
              <w:keepLines/>
              <w:spacing w:after="0"/>
              <w:jc w:val="center"/>
              <w:rPr>
                <w:rFonts w:hint="eastAsia"/>
                <w:lang w:val="en-US" w:eastAsia="zh-CN"/>
              </w:rPr>
            </w:pPr>
          </w:p>
        </w:tc>
        <w:tc>
          <w:tcPr>
            <w:tcW w:w="2952" w:type="dxa"/>
            <w:vAlign w:val="center"/>
          </w:tcPr>
          <w:p w:rsidR="00000000" w:rsidRDefault="00E478F8">
            <w:pPr>
              <w:keepNext/>
              <w:keepLines/>
              <w:spacing w:after="0"/>
              <w:jc w:val="center"/>
              <w:rPr>
                <w:rFonts w:hint="eastAsia"/>
                <w:lang w:val="en-US" w:eastAsia="zh-CN"/>
              </w:rPr>
            </w:pPr>
            <w:ins w:id="2284" w:author="ZTE_wubin_rev" w:date="2020-06-06T09:35:00Z">
              <w:r>
                <w:rPr>
                  <w:rFonts w:ascii="Arial" w:hAnsi="Arial" w:hint="eastAsia"/>
                  <w:sz w:val="18"/>
                  <w:szCs w:val="18"/>
                  <w:lang w:eastAsia="ja-JP"/>
                </w:rPr>
                <w:t>n</w:t>
              </w:r>
              <w:r>
                <w:rPr>
                  <w:rFonts w:ascii="Arial" w:hAnsi="Arial"/>
                  <w:sz w:val="18"/>
                  <w:szCs w:val="18"/>
                  <w:lang w:val="en-US" w:eastAsia="zh-CN"/>
                </w:rPr>
                <w:t>7</w:t>
              </w:r>
              <w:r>
                <w:rPr>
                  <w:rFonts w:ascii="Arial" w:hAnsi="Arial" w:hint="eastAsia"/>
                  <w:sz w:val="18"/>
                  <w:szCs w:val="18"/>
                  <w:lang w:val="en-US" w:eastAsia="zh-CN"/>
                </w:rPr>
                <w:t>7</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hint="eastAsia"/>
                <w:lang w:val="en-US" w:eastAsia="zh-CN"/>
              </w:rPr>
            </w:pPr>
            <w:ins w:id="2285" w:author="ZTE_wubin_rev" w:date="2020-06-06T09:35:00Z">
              <w:r>
                <w:rPr>
                  <w:rFonts w:ascii="Arial" w:hAnsi="Arial"/>
                  <w:sz w:val="18"/>
                  <w:szCs w:val="18"/>
                </w:rPr>
                <w:t>0.</w:t>
              </w:r>
              <w:r>
                <w:rPr>
                  <w:rFonts w:ascii="Arial" w:hAnsi="Arial" w:hint="eastAsia"/>
                  <w:sz w:val="18"/>
                  <w:szCs w:val="18"/>
                  <w:lang w:val="en-US" w:eastAsia="zh-CN"/>
                </w:rPr>
                <w:t>8</w:t>
              </w:r>
            </w:ins>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CA_n5-n78</w:t>
            </w:r>
          </w:p>
        </w:tc>
        <w:tc>
          <w:tcPr>
            <w:tcW w:w="2952" w:type="dxa"/>
          </w:tcPr>
          <w:p w:rsidR="00000000" w:rsidRDefault="00E478F8">
            <w:pPr>
              <w:pStyle w:val="TAC"/>
              <w:rPr>
                <w:lang w:val="fr-FR" w:eastAsia="ja-JP"/>
              </w:rPr>
            </w:pPr>
            <w:r>
              <w:rPr>
                <w:rFonts w:hint="eastAsia"/>
                <w:lang w:val="en-US" w:eastAsia="zh-CN"/>
              </w:rPr>
              <w:t>n5</w:t>
            </w:r>
          </w:p>
        </w:tc>
        <w:tc>
          <w:tcPr>
            <w:tcW w:w="2952" w:type="dxa"/>
            <w:vAlign w:val="center"/>
          </w:tcPr>
          <w:p w:rsidR="00000000" w:rsidRDefault="00E478F8">
            <w:pPr>
              <w:pStyle w:val="TAC"/>
              <w:rPr>
                <w:lang w:eastAsia="ja-JP"/>
              </w:rPr>
            </w:pPr>
            <w:r>
              <w:rPr>
                <w:rFonts w:hint="eastAsia"/>
                <w:lang w:val="en-US" w:eastAsia="zh-CN"/>
              </w:rPr>
              <w:t>0.6</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fr-FR" w:eastAsia="ja-JP"/>
              </w:rPr>
            </w:pPr>
            <w:r>
              <w:rPr>
                <w:rFonts w:hint="eastAsia"/>
                <w:lang w:val="en-US" w:eastAsia="zh-CN"/>
              </w:rPr>
              <w:t>n78</w:t>
            </w:r>
          </w:p>
        </w:tc>
        <w:tc>
          <w:tcPr>
            <w:tcW w:w="2952" w:type="dxa"/>
            <w:vAlign w:val="center"/>
          </w:tcPr>
          <w:p w:rsidR="00000000" w:rsidRDefault="00E478F8">
            <w:pPr>
              <w:pStyle w:val="TAC"/>
              <w:rPr>
                <w:lang w:eastAsia="ja-JP"/>
              </w:rPr>
            </w:pPr>
            <w:r>
              <w:rPr>
                <w:rFonts w:hint="eastAsia"/>
                <w:lang w:val="en-US" w:eastAsia="zh-CN"/>
              </w:rPr>
              <w:t>0.8</w:t>
            </w:r>
          </w:p>
        </w:tc>
      </w:tr>
      <w:tr w:rsidR="00000000">
        <w:trPr>
          <w:jc w:val="center"/>
        </w:trPr>
        <w:tc>
          <w:tcPr>
            <w:tcW w:w="2336" w:type="dxa"/>
            <w:vMerge w:val="restart"/>
            <w:vAlign w:val="center"/>
          </w:tcPr>
          <w:p w:rsidR="00000000" w:rsidRDefault="00E478F8">
            <w:pPr>
              <w:keepNext/>
              <w:keepLines/>
              <w:spacing w:after="0"/>
              <w:jc w:val="center"/>
              <w:rPr>
                <w:lang w:val="en-US" w:eastAsia="zh-CN"/>
              </w:rPr>
            </w:pPr>
            <w:r>
              <w:rPr>
                <w:rFonts w:ascii="Arial" w:hAnsi="Arial" w:cs="Arial"/>
                <w:bCs/>
                <w:sz w:val="18"/>
                <w:szCs w:val="18"/>
                <w:lang w:val="en-US"/>
              </w:rPr>
              <w:t>CA_n7-n25</w:t>
            </w:r>
          </w:p>
        </w:tc>
        <w:tc>
          <w:tcPr>
            <w:tcW w:w="2952" w:type="dxa"/>
            <w:vAlign w:val="center"/>
          </w:tcPr>
          <w:p w:rsidR="00000000" w:rsidRDefault="00E478F8">
            <w:pPr>
              <w:pStyle w:val="TAC"/>
              <w:rPr>
                <w:lang w:val="en-US" w:eastAsia="zh-CN"/>
              </w:rPr>
            </w:pPr>
            <w:r>
              <w:rPr>
                <w:bCs/>
                <w:lang w:val="en-US"/>
              </w:rPr>
              <w:t>n7</w:t>
            </w:r>
          </w:p>
        </w:tc>
        <w:tc>
          <w:tcPr>
            <w:tcW w:w="2952" w:type="dxa"/>
            <w:vAlign w:val="center"/>
          </w:tcPr>
          <w:p w:rsidR="00000000" w:rsidRDefault="00E478F8">
            <w:pPr>
              <w:pStyle w:val="TAC"/>
              <w:rPr>
                <w:lang w:val="en-US" w:eastAsia="zh-CN"/>
              </w:rPr>
            </w:pPr>
            <w:r>
              <w:rPr>
                <w:lang w:val="en-US"/>
              </w:rPr>
              <w:t>0</w:t>
            </w:r>
            <w:r>
              <w:rPr>
                <w:rFonts w:hint="eastAsia"/>
                <w:lang w:val="en-US"/>
              </w:rPr>
              <w:t>.</w:t>
            </w:r>
            <w:r>
              <w:rPr>
                <w:lang w:val="en-US"/>
              </w:rPr>
              <w:t>5</w:t>
            </w:r>
          </w:p>
        </w:tc>
      </w:tr>
      <w:tr w:rsidR="00000000">
        <w:trPr>
          <w:jc w:val="center"/>
        </w:trPr>
        <w:tc>
          <w:tcPr>
            <w:tcW w:w="2336" w:type="dxa"/>
            <w:vMerge/>
            <w:vAlign w:val="center"/>
          </w:tcPr>
          <w:p w:rsidR="00000000" w:rsidRDefault="00E478F8">
            <w:pPr>
              <w:pStyle w:val="TAC"/>
              <w:rPr>
                <w:lang w:val="en-US"/>
              </w:rPr>
            </w:pPr>
          </w:p>
        </w:tc>
        <w:tc>
          <w:tcPr>
            <w:tcW w:w="2952" w:type="dxa"/>
            <w:vAlign w:val="center"/>
          </w:tcPr>
          <w:p w:rsidR="00000000" w:rsidRDefault="00E478F8">
            <w:pPr>
              <w:pStyle w:val="TAC"/>
              <w:rPr>
                <w:lang w:val="en-US" w:eastAsia="zh-CN"/>
              </w:rPr>
            </w:pPr>
            <w:r>
              <w:rPr>
                <w:bCs/>
                <w:lang w:val="en-US"/>
              </w:rPr>
              <w:t>n25</w:t>
            </w:r>
          </w:p>
        </w:tc>
        <w:tc>
          <w:tcPr>
            <w:tcW w:w="2952" w:type="dxa"/>
            <w:vAlign w:val="center"/>
          </w:tcPr>
          <w:p w:rsidR="00000000" w:rsidRDefault="00E478F8">
            <w:pPr>
              <w:pStyle w:val="TAC"/>
              <w:rPr>
                <w:lang w:val="en-US" w:eastAsia="zh-CN"/>
              </w:rPr>
            </w:pPr>
            <w:r>
              <w:rPr>
                <w:lang w:val="en-US"/>
              </w:rPr>
              <w:t>0</w:t>
            </w:r>
            <w:r>
              <w:rPr>
                <w:rFonts w:hint="eastAsia"/>
                <w:lang w:val="en-US"/>
              </w:rPr>
              <w:t>.</w:t>
            </w:r>
            <w:r>
              <w:rPr>
                <w:lang w:val="en-US"/>
              </w:rPr>
              <w:t>5</w:t>
            </w:r>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CA_n7-n28</w:t>
            </w:r>
          </w:p>
        </w:tc>
        <w:tc>
          <w:tcPr>
            <w:tcW w:w="2952" w:type="dxa"/>
          </w:tcPr>
          <w:p w:rsidR="00000000" w:rsidRDefault="00E478F8">
            <w:pPr>
              <w:pStyle w:val="TAC"/>
              <w:rPr>
                <w:lang w:val="fr-FR" w:eastAsia="ja-JP"/>
              </w:rPr>
            </w:pPr>
            <w:r>
              <w:rPr>
                <w:rFonts w:hint="eastAsia"/>
                <w:lang w:val="en-US" w:eastAsia="zh-CN"/>
              </w:rPr>
              <w:t>n7</w:t>
            </w:r>
          </w:p>
        </w:tc>
        <w:tc>
          <w:tcPr>
            <w:tcW w:w="2952" w:type="dxa"/>
            <w:vAlign w:val="center"/>
          </w:tcPr>
          <w:p w:rsidR="00000000" w:rsidRDefault="00E478F8">
            <w:pPr>
              <w:pStyle w:val="TAC"/>
              <w:rPr>
                <w:lang w:eastAsia="ja-JP"/>
              </w:rPr>
            </w:pPr>
            <w:r>
              <w:rPr>
                <w:rFonts w:hint="eastAsia"/>
                <w:lang w:val="en-US" w:eastAsia="zh-CN"/>
              </w:rPr>
              <w:t>0.3</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fr-FR" w:eastAsia="ja-JP"/>
              </w:rPr>
            </w:pPr>
            <w:r>
              <w:rPr>
                <w:rFonts w:hint="eastAsia"/>
                <w:lang w:val="en-US" w:eastAsia="zh-CN"/>
              </w:rPr>
              <w:t>n28</w:t>
            </w:r>
          </w:p>
        </w:tc>
        <w:tc>
          <w:tcPr>
            <w:tcW w:w="2952" w:type="dxa"/>
            <w:vAlign w:val="center"/>
          </w:tcPr>
          <w:p w:rsidR="00000000" w:rsidRDefault="00E478F8">
            <w:pPr>
              <w:pStyle w:val="TAC"/>
              <w:rPr>
                <w:lang w:eastAsia="ja-JP"/>
              </w:rPr>
            </w:pPr>
            <w:r>
              <w:rPr>
                <w:rFonts w:hint="eastAsia"/>
                <w:lang w:val="en-US" w:eastAsia="zh-CN"/>
              </w:rPr>
              <w:t>0.3</w:t>
            </w:r>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CA_n7-n66</w:t>
            </w:r>
          </w:p>
        </w:tc>
        <w:tc>
          <w:tcPr>
            <w:tcW w:w="2952" w:type="dxa"/>
          </w:tcPr>
          <w:p w:rsidR="00000000" w:rsidRDefault="00E478F8">
            <w:pPr>
              <w:pStyle w:val="TAC"/>
              <w:rPr>
                <w:lang w:val="fr-FR" w:eastAsia="ja-JP"/>
              </w:rPr>
            </w:pPr>
            <w:r>
              <w:rPr>
                <w:rFonts w:hint="eastAsia"/>
                <w:lang w:val="en-US" w:eastAsia="zh-CN"/>
              </w:rPr>
              <w:t>n7</w:t>
            </w:r>
          </w:p>
        </w:tc>
        <w:tc>
          <w:tcPr>
            <w:tcW w:w="2952" w:type="dxa"/>
            <w:vAlign w:val="center"/>
          </w:tcPr>
          <w:p w:rsidR="00000000" w:rsidRDefault="00E478F8">
            <w:pPr>
              <w:pStyle w:val="TAC"/>
              <w:rPr>
                <w:lang w:eastAsia="ja-JP"/>
              </w:rPr>
            </w:pPr>
            <w:r>
              <w:rPr>
                <w:rFonts w:hint="eastAsia"/>
                <w:lang w:val="en-US" w:eastAsia="zh-CN"/>
              </w:rPr>
              <w:t>0.5</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fr-FR" w:eastAsia="ja-JP"/>
              </w:rPr>
            </w:pPr>
            <w:r>
              <w:rPr>
                <w:rFonts w:hint="eastAsia"/>
                <w:lang w:val="en-US" w:eastAsia="zh-CN"/>
              </w:rPr>
              <w:t>n66</w:t>
            </w:r>
          </w:p>
        </w:tc>
        <w:tc>
          <w:tcPr>
            <w:tcW w:w="2952" w:type="dxa"/>
            <w:vAlign w:val="center"/>
          </w:tcPr>
          <w:p w:rsidR="00000000" w:rsidRDefault="00E478F8">
            <w:pPr>
              <w:pStyle w:val="TAC"/>
              <w:rPr>
                <w:lang w:eastAsia="ja-JP"/>
              </w:rPr>
            </w:pPr>
            <w:r>
              <w:rPr>
                <w:rFonts w:hint="eastAsia"/>
                <w:lang w:val="en-US" w:eastAsia="zh-CN"/>
              </w:rPr>
              <w:t>0.5</w:t>
            </w:r>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CA_n7-n78</w:t>
            </w:r>
          </w:p>
        </w:tc>
        <w:tc>
          <w:tcPr>
            <w:tcW w:w="2952" w:type="dxa"/>
          </w:tcPr>
          <w:p w:rsidR="00000000" w:rsidRDefault="00E478F8">
            <w:pPr>
              <w:pStyle w:val="TAC"/>
              <w:rPr>
                <w:lang w:val="fr-FR" w:eastAsia="ja-JP"/>
              </w:rPr>
            </w:pPr>
            <w:r>
              <w:rPr>
                <w:rFonts w:hint="eastAsia"/>
                <w:lang w:val="en-US" w:eastAsia="zh-CN"/>
              </w:rPr>
              <w:t>n7</w:t>
            </w:r>
          </w:p>
        </w:tc>
        <w:tc>
          <w:tcPr>
            <w:tcW w:w="2952" w:type="dxa"/>
            <w:vAlign w:val="center"/>
          </w:tcPr>
          <w:p w:rsidR="00000000" w:rsidRDefault="00E478F8">
            <w:pPr>
              <w:pStyle w:val="TAC"/>
              <w:rPr>
                <w:lang w:eastAsia="ja-JP"/>
              </w:rPr>
            </w:pPr>
            <w:r>
              <w:rPr>
                <w:rFonts w:hint="eastAsia"/>
                <w:lang w:val="en-US" w:eastAsia="zh-CN"/>
              </w:rPr>
              <w:t>0.5</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fr-FR" w:eastAsia="ja-JP"/>
              </w:rPr>
            </w:pPr>
            <w:r>
              <w:rPr>
                <w:rFonts w:hint="eastAsia"/>
                <w:lang w:val="en-US" w:eastAsia="zh-CN"/>
              </w:rPr>
              <w:t>n</w:t>
            </w:r>
            <w:r>
              <w:rPr>
                <w:rFonts w:hint="eastAsia"/>
                <w:lang w:val="en-US" w:eastAsia="zh-CN"/>
              </w:rPr>
              <w:t>78</w:t>
            </w:r>
          </w:p>
        </w:tc>
        <w:tc>
          <w:tcPr>
            <w:tcW w:w="2952" w:type="dxa"/>
            <w:vAlign w:val="center"/>
          </w:tcPr>
          <w:p w:rsidR="00000000" w:rsidRDefault="00E478F8">
            <w:pPr>
              <w:pStyle w:val="TAC"/>
              <w:rPr>
                <w:lang w:eastAsia="ja-JP"/>
              </w:rPr>
            </w:pPr>
            <w:r>
              <w:rPr>
                <w:rFonts w:hint="eastAsia"/>
                <w:lang w:val="en-US" w:eastAsia="zh-CN"/>
              </w:rPr>
              <w:t>0.8</w:t>
            </w:r>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CA_n8-n39</w:t>
            </w:r>
          </w:p>
        </w:tc>
        <w:tc>
          <w:tcPr>
            <w:tcW w:w="2952" w:type="dxa"/>
          </w:tcPr>
          <w:p w:rsidR="00000000" w:rsidRDefault="00E478F8">
            <w:pPr>
              <w:pStyle w:val="TAC"/>
              <w:rPr>
                <w:lang w:val="fr-FR" w:eastAsia="ja-JP"/>
              </w:rPr>
            </w:pPr>
            <w:r>
              <w:rPr>
                <w:rFonts w:hint="eastAsia"/>
                <w:lang w:val="en-US" w:eastAsia="zh-CN"/>
              </w:rPr>
              <w:t>n8</w:t>
            </w:r>
          </w:p>
        </w:tc>
        <w:tc>
          <w:tcPr>
            <w:tcW w:w="2952" w:type="dxa"/>
            <w:vAlign w:val="center"/>
          </w:tcPr>
          <w:p w:rsidR="00000000" w:rsidRDefault="00E478F8">
            <w:pPr>
              <w:pStyle w:val="TAC"/>
              <w:rPr>
                <w:lang w:eastAsia="ja-JP"/>
              </w:rPr>
            </w:pPr>
            <w:r>
              <w:rPr>
                <w:rFonts w:hint="eastAsia"/>
                <w:lang w:val="en-US" w:eastAsia="zh-CN"/>
              </w:rPr>
              <w:t>0.3</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fr-FR" w:eastAsia="ja-JP"/>
              </w:rPr>
            </w:pPr>
            <w:r>
              <w:rPr>
                <w:rFonts w:hint="eastAsia"/>
                <w:lang w:val="en-US" w:eastAsia="zh-CN"/>
              </w:rPr>
              <w:t>n39</w:t>
            </w:r>
          </w:p>
        </w:tc>
        <w:tc>
          <w:tcPr>
            <w:tcW w:w="2952" w:type="dxa"/>
            <w:vAlign w:val="center"/>
          </w:tcPr>
          <w:p w:rsidR="00000000" w:rsidRDefault="00E478F8">
            <w:pPr>
              <w:pStyle w:val="TAC"/>
              <w:rPr>
                <w:lang w:eastAsia="ja-JP"/>
              </w:rPr>
            </w:pPr>
            <w:r>
              <w:rPr>
                <w:rFonts w:hint="eastAsia"/>
                <w:lang w:val="en-US" w:eastAsia="zh-CN"/>
              </w:rPr>
              <w:t>0.3</w:t>
            </w:r>
          </w:p>
        </w:tc>
      </w:tr>
      <w:tr w:rsidR="00000000">
        <w:trPr>
          <w:jc w:val="center"/>
        </w:trPr>
        <w:tc>
          <w:tcPr>
            <w:tcW w:w="2336" w:type="dxa"/>
            <w:vMerge w:val="restart"/>
            <w:vAlign w:val="center"/>
          </w:tcPr>
          <w:p w:rsidR="00000000" w:rsidRDefault="00E478F8">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rsidR="00000000" w:rsidRDefault="00E478F8">
            <w:pPr>
              <w:pStyle w:val="TAC"/>
              <w:rPr>
                <w:lang w:val="en-US" w:eastAsia="zh-CN"/>
              </w:rPr>
            </w:pPr>
            <w:r>
              <w:rPr>
                <w:rFonts w:hint="eastAsia"/>
                <w:lang w:val="en-US" w:eastAsia="zh-CN"/>
              </w:rPr>
              <w:t>n8</w:t>
            </w:r>
          </w:p>
        </w:tc>
        <w:tc>
          <w:tcPr>
            <w:tcW w:w="2952" w:type="dxa"/>
            <w:vAlign w:val="center"/>
          </w:tcPr>
          <w:p w:rsidR="00000000" w:rsidRDefault="00E478F8">
            <w:pPr>
              <w:pStyle w:val="TAC"/>
              <w:rPr>
                <w:lang w:val="en-US" w:eastAsia="zh-CN"/>
              </w:rPr>
            </w:pPr>
            <w:r>
              <w:rPr>
                <w:lang w:eastAsia="zh-CN"/>
              </w:rPr>
              <w:t>0</w:t>
            </w:r>
            <w:r>
              <w:rPr>
                <w:rFonts w:hint="eastAsia"/>
                <w:lang w:val="en-US" w:eastAsia="zh-CN"/>
              </w:rPr>
              <w:t>.3</w:t>
            </w:r>
          </w:p>
        </w:tc>
      </w:tr>
      <w:tr w:rsidR="00000000">
        <w:trPr>
          <w:jc w:val="center"/>
        </w:trPr>
        <w:tc>
          <w:tcPr>
            <w:tcW w:w="2336" w:type="dxa"/>
            <w:vMerge/>
            <w:vAlign w:val="center"/>
          </w:tcPr>
          <w:p w:rsidR="00000000" w:rsidRDefault="00E478F8">
            <w:pPr>
              <w:pStyle w:val="TAC"/>
              <w:rPr>
                <w:lang w:val="en-US" w:eastAsia="zh-CN"/>
              </w:rPr>
            </w:pPr>
          </w:p>
        </w:tc>
        <w:tc>
          <w:tcPr>
            <w:tcW w:w="2952" w:type="dxa"/>
            <w:vAlign w:val="center"/>
          </w:tcPr>
          <w:p w:rsidR="00000000" w:rsidRDefault="00E478F8">
            <w:pPr>
              <w:pStyle w:val="TAC"/>
              <w:rPr>
                <w:lang w:val="en-US" w:eastAsia="zh-CN"/>
              </w:rPr>
            </w:pPr>
            <w:r>
              <w:rPr>
                <w:lang w:eastAsia="ja-JP"/>
              </w:rPr>
              <w:t>n40</w:t>
            </w:r>
          </w:p>
        </w:tc>
        <w:tc>
          <w:tcPr>
            <w:tcW w:w="2952" w:type="dxa"/>
            <w:vAlign w:val="center"/>
          </w:tcPr>
          <w:p w:rsidR="00000000" w:rsidRDefault="00E478F8">
            <w:pPr>
              <w:pStyle w:val="TAC"/>
              <w:rPr>
                <w:lang w:val="en-US" w:eastAsia="zh-CN"/>
              </w:rPr>
            </w:pPr>
            <w:r>
              <w:rPr>
                <w:lang w:eastAsia="zh-CN"/>
              </w:rPr>
              <w:t>0</w:t>
            </w:r>
            <w:r>
              <w:rPr>
                <w:rFonts w:hint="eastAsia"/>
                <w:lang w:val="en-US" w:eastAsia="zh-CN"/>
              </w:rPr>
              <w:t>.3</w:t>
            </w:r>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CA_n8-n41</w:t>
            </w:r>
          </w:p>
        </w:tc>
        <w:tc>
          <w:tcPr>
            <w:tcW w:w="2952" w:type="dxa"/>
          </w:tcPr>
          <w:p w:rsidR="00000000" w:rsidRDefault="00E478F8">
            <w:pPr>
              <w:pStyle w:val="TAC"/>
              <w:rPr>
                <w:lang w:val="fr-FR" w:eastAsia="ja-JP"/>
              </w:rPr>
            </w:pPr>
            <w:r>
              <w:rPr>
                <w:rFonts w:hint="eastAsia"/>
                <w:lang w:val="en-US" w:eastAsia="zh-CN"/>
              </w:rPr>
              <w:t>n8</w:t>
            </w:r>
          </w:p>
        </w:tc>
        <w:tc>
          <w:tcPr>
            <w:tcW w:w="2952" w:type="dxa"/>
            <w:vAlign w:val="center"/>
          </w:tcPr>
          <w:p w:rsidR="00000000" w:rsidRDefault="00E478F8">
            <w:pPr>
              <w:pStyle w:val="TAC"/>
              <w:rPr>
                <w:lang w:eastAsia="ja-JP"/>
              </w:rPr>
            </w:pPr>
            <w:r>
              <w:rPr>
                <w:rFonts w:hint="eastAsia"/>
                <w:lang w:val="en-US" w:eastAsia="zh-CN"/>
              </w:rPr>
              <w:t>0.6</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fr-FR" w:eastAsia="ja-JP"/>
              </w:rPr>
            </w:pPr>
            <w:r>
              <w:rPr>
                <w:rFonts w:hint="eastAsia"/>
                <w:lang w:val="en-US" w:eastAsia="zh-CN"/>
              </w:rPr>
              <w:t>n41</w:t>
            </w:r>
          </w:p>
        </w:tc>
        <w:tc>
          <w:tcPr>
            <w:tcW w:w="2952" w:type="dxa"/>
            <w:vAlign w:val="center"/>
          </w:tcPr>
          <w:p w:rsidR="00000000" w:rsidRDefault="00E478F8">
            <w:pPr>
              <w:pStyle w:val="TAC"/>
              <w:rPr>
                <w:lang w:eastAsia="ja-JP"/>
              </w:rPr>
            </w:pPr>
            <w:r>
              <w:rPr>
                <w:rFonts w:hint="eastAsia"/>
                <w:lang w:val="en-US" w:eastAsia="zh-CN"/>
              </w:rPr>
              <w:t>0.3</w:t>
            </w:r>
          </w:p>
        </w:tc>
      </w:tr>
      <w:tr w:rsidR="00000000">
        <w:trPr>
          <w:jc w:val="center"/>
        </w:trPr>
        <w:tc>
          <w:tcPr>
            <w:tcW w:w="2336" w:type="dxa"/>
            <w:vAlign w:val="center"/>
          </w:tcPr>
          <w:p w:rsidR="00000000" w:rsidRDefault="00E478F8">
            <w:pPr>
              <w:pStyle w:val="TAC"/>
            </w:pPr>
            <w:r>
              <w:rPr>
                <w:lang w:val="en-US"/>
              </w:rPr>
              <w:t>CA n8-n75</w:t>
            </w:r>
          </w:p>
        </w:tc>
        <w:tc>
          <w:tcPr>
            <w:tcW w:w="2952" w:type="dxa"/>
          </w:tcPr>
          <w:p w:rsidR="00000000" w:rsidRDefault="00E478F8">
            <w:pPr>
              <w:pStyle w:val="TAC"/>
              <w:rPr>
                <w:lang w:val="en-US" w:eastAsia="ja-JP"/>
              </w:rPr>
            </w:pPr>
            <w:r>
              <w:rPr>
                <w:lang w:val="en-US" w:eastAsia="ja-JP"/>
              </w:rPr>
              <w:t>n8</w:t>
            </w:r>
          </w:p>
        </w:tc>
        <w:tc>
          <w:tcPr>
            <w:tcW w:w="2952" w:type="dxa"/>
            <w:vAlign w:val="center"/>
          </w:tcPr>
          <w:p w:rsidR="00000000" w:rsidRDefault="00E478F8">
            <w:pPr>
              <w:pStyle w:val="TAC"/>
              <w:rPr>
                <w:lang w:val="en-US"/>
              </w:rPr>
            </w:pPr>
            <w:r>
              <w:rPr>
                <w:lang w:val="en-US"/>
              </w:rPr>
              <w:t>0.3</w:t>
            </w:r>
          </w:p>
        </w:tc>
      </w:tr>
      <w:tr w:rsidR="00000000">
        <w:trPr>
          <w:jc w:val="center"/>
        </w:trPr>
        <w:tc>
          <w:tcPr>
            <w:tcW w:w="2336" w:type="dxa"/>
            <w:vMerge w:val="restart"/>
            <w:vAlign w:val="center"/>
          </w:tcPr>
          <w:p w:rsidR="00000000" w:rsidRDefault="00E478F8">
            <w:pPr>
              <w:pStyle w:val="TAC"/>
              <w:rPr>
                <w:lang w:val="en-US"/>
              </w:rPr>
            </w:pPr>
            <w:r>
              <w:rPr>
                <w:lang w:val="en-US"/>
              </w:rPr>
              <w:t>CA n8-n78</w:t>
            </w:r>
          </w:p>
        </w:tc>
        <w:tc>
          <w:tcPr>
            <w:tcW w:w="2952" w:type="dxa"/>
          </w:tcPr>
          <w:p w:rsidR="00000000" w:rsidRDefault="00E478F8">
            <w:pPr>
              <w:pStyle w:val="TAC"/>
            </w:pPr>
            <w:r>
              <w:t>n8</w:t>
            </w:r>
          </w:p>
        </w:tc>
        <w:tc>
          <w:tcPr>
            <w:tcW w:w="2952" w:type="dxa"/>
            <w:vAlign w:val="center"/>
          </w:tcPr>
          <w:p w:rsidR="00000000" w:rsidRDefault="00E478F8">
            <w:pPr>
              <w:pStyle w:val="TAC"/>
              <w:rPr>
                <w:lang w:eastAsia="ja-JP"/>
              </w:rPr>
            </w:pPr>
            <w:r>
              <w:rPr>
                <w:lang w:eastAsia="ja-JP"/>
              </w:rPr>
              <w:t>0.6</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pPr>
            <w:r>
              <w:t>n78</w:t>
            </w:r>
          </w:p>
        </w:tc>
        <w:tc>
          <w:tcPr>
            <w:tcW w:w="2952" w:type="dxa"/>
            <w:vAlign w:val="center"/>
          </w:tcPr>
          <w:p w:rsidR="00000000" w:rsidRDefault="00E478F8">
            <w:pPr>
              <w:pStyle w:val="TAC"/>
              <w:rPr>
                <w:lang w:eastAsia="ja-JP"/>
              </w:rPr>
            </w:pPr>
            <w:r>
              <w:rPr>
                <w:lang w:eastAsia="ja-JP"/>
              </w:rPr>
              <w:t>0.8</w:t>
            </w:r>
          </w:p>
        </w:tc>
      </w:tr>
      <w:tr w:rsidR="00000000">
        <w:trPr>
          <w:jc w:val="center"/>
        </w:trPr>
        <w:tc>
          <w:tcPr>
            <w:tcW w:w="2336" w:type="dxa"/>
            <w:vMerge w:val="restart"/>
            <w:vAlign w:val="center"/>
          </w:tcPr>
          <w:p w:rsidR="00000000" w:rsidRDefault="00E478F8">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rsidR="00000000" w:rsidRDefault="00E478F8">
            <w:pPr>
              <w:pStyle w:val="TAC"/>
              <w:rPr>
                <w:lang w:val="fr-FR" w:eastAsia="ja-JP"/>
              </w:rPr>
            </w:pPr>
            <w:r>
              <w:rPr>
                <w:lang w:val="en-US"/>
              </w:rPr>
              <w:t>n8</w:t>
            </w:r>
          </w:p>
        </w:tc>
        <w:tc>
          <w:tcPr>
            <w:tcW w:w="2952" w:type="dxa"/>
            <w:vAlign w:val="center"/>
          </w:tcPr>
          <w:p w:rsidR="00000000" w:rsidRDefault="00E478F8">
            <w:pPr>
              <w:pStyle w:val="TAC"/>
              <w:rPr>
                <w:lang w:eastAsia="ja-JP"/>
              </w:rPr>
            </w:pPr>
            <w:r>
              <w:rPr>
                <w:lang w:val="en-US"/>
              </w:rPr>
              <w:t>0.3</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fr-FR" w:eastAsia="ja-JP"/>
              </w:rPr>
            </w:pPr>
            <w:r>
              <w:rPr>
                <w:lang w:val="en-US" w:eastAsia="ja-JP"/>
              </w:rPr>
              <w:t>n79</w:t>
            </w:r>
          </w:p>
        </w:tc>
        <w:tc>
          <w:tcPr>
            <w:tcW w:w="2952" w:type="dxa"/>
            <w:vAlign w:val="center"/>
          </w:tcPr>
          <w:p w:rsidR="00000000" w:rsidRDefault="00E478F8">
            <w:pPr>
              <w:pStyle w:val="TAC"/>
              <w:rPr>
                <w:lang w:eastAsia="ja-JP"/>
              </w:rPr>
            </w:pPr>
            <w:r>
              <w:rPr>
                <w:lang w:val="en-US"/>
              </w:rPr>
              <w:t>0.8</w:t>
            </w:r>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CA_n20-n28</w:t>
            </w:r>
          </w:p>
        </w:tc>
        <w:tc>
          <w:tcPr>
            <w:tcW w:w="2952" w:type="dxa"/>
          </w:tcPr>
          <w:p w:rsidR="00000000" w:rsidRDefault="00E478F8">
            <w:pPr>
              <w:pStyle w:val="TAC"/>
              <w:rPr>
                <w:lang w:val="fr-FR" w:eastAsia="ja-JP"/>
              </w:rPr>
            </w:pPr>
            <w:r>
              <w:rPr>
                <w:rFonts w:hint="eastAsia"/>
                <w:lang w:val="en-US" w:eastAsia="zh-CN"/>
              </w:rPr>
              <w:t>n20</w:t>
            </w:r>
          </w:p>
        </w:tc>
        <w:tc>
          <w:tcPr>
            <w:tcW w:w="2952" w:type="dxa"/>
            <w:vAlign w:val="center"/>
          </w:tcPr>
          <w:p w:rsidR="00000000" w:rsidRDefault="00E478F8">
            <w:pPr>
              <w:pStyle w:val="TAC"/>
              <w:rPr>
                <w:lang w:eastAsia="ja-JP"/>
              </w:rPr>
            </w:pPr>
            <w:r>
              <w:rPr>
                <w:rFonts w:hint="eastAsia"/>
                <w:lang w:val="en-US" w:eastAsia="zh-CN"/>
              </w:rPr>
              <w:t>0.5</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fr-FR" w:eastAsia="ja-JP"/>
              </w:rPr>
            </w:pPr>
            <w:r>
              <w:rPr>
                <w:rFonts w:hint="eastAsia"/>
                <w:lang w:val="en-US" w:eastAsia="zh-CN"/>
              </w:rPr>
              <w:t>n28</w:t>
            </w:r>
          </w:p>
        </w:tc>
        <w:tc>
          <w:tcPr>
            <w:tcW w:w="2952" w:type="dxa"/>
            <w:vAlign w:val="center"/>
          </w:tcPr>
          <w:p w:rsidR="00000000" w:rsidRDefault="00E478F8">
            <w:pPr>
              <w:pStyle w:val="TAC"/>
              <w:rPr>
                <w:lang w:eastAsia="ja-JP"/>
              </w:rPr>
            </w:pPr>
            <w:r>
              <w:rPr>
                <w:rFonts w:hint="eastAsia"/>
                <w:lang w:val="en-US" w:eastAsia="zh-CN"/>
              </w:rPr>
              <w:t>0.5</w:t>
            </w:r>
          </w:p>
        </w:tc>
      </w:tr>
      <w:tr w:rsidR="00000000">
        <w:trPr>
          <w:jc w:val="center"/>
        </w:trPr>
        <w:tc>
          <w:tcPr>
            <w:tcW w:w="2336" w:type="dxa"/>
            <w:vAlign w:val="center"/>
          </w:tcPr>
          <w:p w:rsidR="00000000" w:rsidRDefault="00E478F8">
            <w:pPr>
              <w:pStyle w:val="TAC"/>
              <w:rPr>
                <w:lang w:val="en-US"/>
              </w:rPr>
            </w:pPr>
            <w:r>
              <w:rPr>
                <w:lang w:val="en-US"/>
              </w:rPr>
              <w:t>CA_n20-n75</w:t>
            </w:r>
          </w:p>
        </w:tc>
        <w:tc>
          <w:tcPr>
            <w:tcW w:w="2952" w:type="dxa"/>
            <w:vAlign w:val="center"/>
          </w:tcPr>
          <w:p w:rsidR="00000000" w:rsidRDefault="00E478F8">
            <w:pPr>
              <w:pStyle w:val="TAC"/>
              <w:rPr>
                <w:lang w:val="en-US" w:eastAsia="zh-CN"/>
              </w:rPr>
            </w:pPr>
            <w:r>
              <w:rPr>
                <w:lang w:val="en-US"/>
              </w:rPr>
              <w:t>n20</w:t>
            </w:r>
          </w:p>
        </w:tc>
        <w:tc>
          <w:tcPr>
            <w:tcW w:w="2952" w:type="dxa"/>
            <w:vAlign w:val="center"/>
          </w:tcPr>
          <w:p w:rsidR="00000000" w:rsidRDefault="00E478F8">
            <w:pPr>
              <w:pStyle w:val="TAC"/>
              <w:rPr>
                <w:lang w:val="en-US" w:eastAsia="zh-CN"/>
              </w:rPr>
            </w:pPr>
            <w:r>
              <w:rPr>
                <w:lang w:val="en-US"/>
              </w:rPr>
              <w:t>0</w:t>
            </w:r>
            <w:r>
              <w:rPr>
                <w:rFonts w:hint="eastAsia"/>
                <w:lang w:val="en-US"/>
              </w:rPr>
              <w:t>.</w:t>
            </w:r>
            <w:r>
              <w:rPr>
                <w:lang w:val="en-US"/>
              </w:rPr>
              <w:t>3</w:t>
            </w:r>
          </w:p>
        </w:tc>
      </w:tr>
      <w:tr w:rsidR="00000000">
        <w:trPr>
          <w:jc w:val="center"/>
        </w:trPr>
        <w:tc>
          <w:tcPr>
            <w:tcW w:w="2336" w:type="dxa"/>
            <w:vMerge w:val="restart"/>
            <w:vAlign w:val="center"/>
          </w:tcPr>
          <w:p w:rsidR="00000000" w:rsidRDefault="00E478F8">
            <w:pPr>
              <w:pStyle w:val="TAC"/>
              <w:rPr>
                <w:lang w:val="en-US"/>
              </w:rPr>
            </w:pPr>
            <w:r>
              <w:rPr>
                <w:lang w:val="en-US"/>
              </w:rPr>
              <w:t>CA_n20-n78</w:t>
            </w:r>
          </w:p>
        </w:tc>
        <w:tc>
          <w:tcPr>
            <w:tcW w:w="2952" w:type="dxa"/>
          </w:tcPr>
          <w:p w:rsidR="00000000" w:rsidRDefault="00E478F8">
            <w:pPr>
              <w:pStyle w:val="TAC"/>
              <w:rPr>
                <w:lang w:val="en-US" w:eastAsia="zh-CN"/>
              </w:rPr>
            </w:pPr>
            <w:r>
              <w:rPr>
                <w:rFonts w:hint="eastAsia"/>
                <w:lang w:val="en-US" w:eastAsia="zh-CN"/>
              </w:rPr>
              <w:t>n20</w:t>
            </w:r>
          </w:p>
        </w:tc>
        <w:tc>
          <w:tcPr>
            <w:tcW w:w="2952" w:type="dxa"/>
            <w:vAlign w:val="center"/>
          </w:tcPr>
          <w:p w:rsidR="00000000" w:rsidRDefault="00E478F8">
            <w:pPr>
              <w:pStyle w:val="TAC"/>
              <w:rPr>
                <w:lang w:val="en-US" w:eastAsia="zh-CN"/>
              </w:rPr>
            </w:pPr>
            <w:r>
              <w:rPr>
                <w:rFonts w:hint="eastAsia"/>
                <w:lang w:val="en-US" w:eastAsia="zh-CN"/>
              </w:rPr>
              <w:t>0.6</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en-US" w:eastAsia="zh-CN"/>
              </w:rPr>
            </w:pPr>
            <w:r>
              <w:rPr>
                <w:rFonts w:hint="eastAsia"/>
                <w:lang w:val="en-US" w:eastAsia="zh-CN"/>
              </w:rPr>
              <w:t>n78</w:t>
            </w:r>
          </w:p>
        </w:tc>
        <w:tc>
          <w:tcPr>
            <w:tcW w:w="2952" w:type="dxa"/>
            <w:vAlign w:val="center"/>
          </w:tcPr>
          <w:p w:rsidR="00000000" w:rsidRDefault="00E478F8">
            <w:pPr>
              <w:pStyle w:val="TAC"/>
              <w:rPr>
                <w:lang w:val="en-US" w:eastAsia="zh-CN"/>
              </w:rPr>
            </w:pPr>
            <w:r>
              <w:rPr>
                <w:rFonts w:hint="eastAsia"/>
                <w:lang w:val="en-US" w:eastAsia="zh-CN"/>
              </w:rPr>
              <w:t>0.8</w:t>
            </w:r>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CA_n25-n41</w:t>
            </w:r>
          </w:p>
        </w:tc>
        <w:tc>
          <w:tcPr>
            <w:tcW w:w="2952" w:type="dxa"/>
          </w:tcPr>
          <w:p w:rsidR="00000000" w:rsidRDefault="00E478F8">
            <w:pPr>
              <w:pStyle w:val="TAC"/>
              <w:rPr>
                <w:lang w:val="fr-FR" w:eastAsia="ja-JP"/>
              </w:rPr>
            </w:pPr>
            <w:r>
              <w:rPr>
                <w:rFonts w:hint="eastAsia"/>
                <w:lang w:val="en-US" w:eastAsia="zh-CN"/>
              </w:rPr>
              <w:t>n25</w:t>
            </w:r>
          </w:p>
        </w:tc>
        <w:tc>
          <w:tcPr>
            <w:tcW w:w="2952" w:type="dxa"/>
            <w:vAlign w:val="center"/>
          </w:tcPr>
          <w:p w:rsidR="00000000" w:rsidRDefault="00E478F8">
            <w:pPr>
              <w:pStyle w:val="TAC"/>
              <w:rPr>
                <w:lang w:eastAsia="ja-JP"/>
              </w:rPr>
            </w:pPr>
            <w:r>
              <w:rPr>
                <w:rFonts w:hint="eastAsia"/>
                <w:lang w:val="en-US" w:eastAsia="zh-CN"/>
              </w:rPr>
              <w:t>0.5</w:t>
            </w:r>
          </w:p>
        </w:tc>
      </w:tr>
      <w:tr w:rsidR="00000000">
        <w:trPr>
          <w:jc w:val="center"/>
        </w:trPr>
        <w:tc>
          <w:tcPr>
            <w:tcW w:w="2336" w:type="dxa"/>
            <w:vMerge/>
            <w:vAlign w:val="center"/>
          </w:tcPr>
          <w:p w:rsidR="00000000" w:rsidRDefault="00E478F8">
            <w:pPr>
              <w:pStyle w:val="TAC"/>
              <w:rPr>
                <w:lang w:val="en-US"/>
              </w:rPr>
            </w:pPr>
          </w:p>
        </w:tc>
        <w:tc>
          <w:tcPr>
            <w:tcW w:w="2952" w:type="dxa"/>
            <w:vMerge w:val="restart"/>
            <w:vAlign w:val="center"/>
          </w:tcPr>
          <w:p w:rsidR="00000000" w:rsidRDefault="00E478F8">
            <w:pPr>
              <w:pStyle w:val="TAC"/>
              <w:rPr>
                <w:lang w:val="en-US"/>
              </w:rPr>
            </w:pPr>
            <w:r>
              <w:rPr>
                <w:rFonts w:hint="eastAsia"/>
                <w:lang w:val="en-US" w:eastAsia="zh-CN"/>
              </w:rPr>
              <w:t>n41</w:t>
            </w:r>
          </w:p>
        </w:tc>
        <w:tc>
          <w:tcPr>
            <w:tcW w:w="2952" w:type="dxa"/>
            <w:vAlign w:val="center"/>
          </w:tcPr>
          <w:p w:rsidR="00000000" w:rsidRDefault="00E478F8">
            <w:pPr>
              <w:pStyle w:val="TAC"/>
              <w:rPr>
                <w:lang w:val="en-US"/>
              </w:rPr>
            </w:pPr>
            <w:r>
              <w:rPr>
                <w:rFonts w:hint="eastAsia"/>
                <w:lang w:val="en-US" w:eastAsia="zh-CN"/>
              </w:rPr>
              <w:t>0.4</w:t>
            </w:r>
            <w:r>
              <w:rPr>
                <w:rFonts w:hint="eastAsia"/>
                <w:vertAlign w:val="superscript"/>
                <w:lang w:val="en-US" w:eastAsia="zh-CN"/>
              </w:rPr>
              <w:t>6</w:t>
            </w:r>
          </w:p>
        </w:tc>
      </w:tr>
      <w:tr w:rsidR="00000000">
        <w:trPr>
          <w:jc w:val="center"/>
        </w:trPr>
        <w:tc>
          <w:tcPr>
            <w:tcW w:w="2336" w:type="dxa"/>
            <w:vMerge/>
            <w:vAlign w:val="center"/>
          </w:tcPr>
          <w:p w:rsidR="00000000" w:rsidRDefault="00E478F8">
            <w:pPr>
              <w:pStyle w:val="TAC"/>
              <w:rPr>
                <w:lang w:val="en-US"/>
              </w:rPr>
            </w:pPr>
          </w:p>
        </w:tc>
        <w:tc>
          <w:tcPr>
            <w:tcW w:w="2952" w:type="dxa"/>
            <w:vMerge/>
          </w:tcPr>
          <w:p w:rsidR="00000000" w:rsidRDefault="00E478F8">
            <w:pPr>
              <w:pStyle w:val="TAC"/>
              <w:rPr>
                <w:lang w:val="fr-FR" w:eastAsia="ja-JP"/>
              </w:rPr>
            </w:pPr>
          </w:p>
        </w:tc>
        <w:tc>
          <w:tcPr>
            <w:tcW w:w="2952" w:type="dxa"/>
            <w:vAlign w:val="center"/>
          </w:tcPr>
          <w:p w:rsidR="00000000" w:rsidRDefault="00E478F8">
            <w:pPr>
              <w:pStyle w:val="TAC"/>
              <w:rPr>
                <w:lang w:eastAsia="ja-JP"/>
              </w:rPr>
            </w:pPr>
            <w:r>
              <w:rPr>
                <w:rFonts w:hint="eastAsia"/>
                <w:lang w:val="en-US" w:eastAsia="zh-CN"/>
              </w:rPr>
              <w:t>0.9</w:t>
            </w:r>
            <w:r>
              <w:rPr>
                <w:rFonts w:hint="eastAsia"/>
                <w:vertAlign w:val="superscript"/>
                <w:lang w:val="en-US" w:eastAsia="zh-CN"/>
              </w:rPr>
              <w:t>7</w:t>
            </w:r>
          </w:p>
        </w:tc>
      </w:tr>
      <w:tr w:rsidR="00000000">
        <w:trPr>
          <w:jc w:val="center"/>
        </w:trPr>
        <w:tc>
          <w:tcPr>
            <w:tcW w:w="2336" w:type="dxa"/>
            <w:vMerge w:val="restart"/>
            <w:vAlign w:val="center"/>
          </w:tcPr>
          <w:p w:rsidR="00000000" w:rsidRDefault="00E478F8">
            <w:pPr>
              <w:pStyle w:val="TAC"/>
              <w:rPr>
                <w:lang w:val="en-US" w:eastAsia="zh-CN"/>
              </w:rPr>
            </w:pPr>
            <w:r>
              <w:rPr>
                <w:lang w:val="en-US"/>
              </w:rPr>
              <w:t>CA_n25-n66</w:t>
            </w:r>
          </w:p>
        </w:tc>
        <w:tc>
          <w:tcPr>
            <w:tcW w:w="2952" w:type="dxa"/>
            <w:vAlign w:val="center"/>
          </w:tcPr>
          <w:p w:rsidR="00000000" w:rsidRDefault="00E478F8">
            <w:pPr>
              <w:pStyle w:val="TAC"/>
              <w:rPr>
                <w:lang w:val="en-US" w:eastAsia="zh-CN"/>
              </w:rPr>
            </w:pPr>
            <w:r>
              <w:rPr>
                <w:lang w:val="en-US"/>
              </w:rPr>
              <w:t>n25</w:t>
            </w:r>
          </w:p>
        </w:tc>
        <w:tc>
          <w:tcPr>
            <w:tcW w:w="2952" w:type="dxa"/>
            <w:vAlign w:val="center"/>
          </w:tcPr>
          <w:p w:rsidR="00000000" w:rsidRDefault="00E478F8">
            <w:pPr>
              <w:pStyle w:val="TAC"/>
              <w:rPr>
                <w:lang w:val="en-US" w:eastAsia="zh-CN"/>
              </w:rPr>
            </w:pPr>
            <w:r>
              <w:rPr>
                <w:lang w:val="en-US"/>
              </w:rPr>
              <w:t>0</w:t>
            </w:r>
            <w:r>
              <w:rPr>
                <w:rFonts w:hint="eastAsia"/>
                <w:lang w:val="en-US"/>
              </w:rPr>
              <w:t>.</w:t>
            </w:r>
            <w:r>
              <w:rPr>
                <w:lang w:val="en-US"/>
              </w:rPr>
              <w:t>5</w:t>
            </w:r>
          </w:p>
        </w:tc>
      </w:tr>
      <w:tr w:rsidR="00000000">
        <w:trPr>
          <w:jc w:val="center"/>
        </w:trPr>
        <w:tc>
          <w:tcPr>
            <w:tcW w:w="2336" w:type="dxa"/>
            <w:vMerge/>
            <w:vAlign w:val="center"/>
          </w:tcPr>
          <w:p w:rsidR="00000000" w:rsidRDefault="00E478F8">
            <w:pPr>
              <w:pStyle w:val="TAC"/>
              <w:rPr>
                <w:lang w:val="en-US" w:eastAsia="zh-CN"/>
              </w:rPr>
            </w:pPr>
          </w:p>
        </w:tc>
        <w:tc>
          <w:tcPr>
            <w:tcW w:w="2952" w:type="dxa"/>
            <w:vAlign w:val="center"/>
          </w:tcPr>
          <w:p w:rsidR="00000000" w:rsidRDefault="00E478F8">
            <w:pPr>
              <w:pStyle w:val="TAC"/>
              <w:rPr>
                <w:lang w:val="en-US" w:eastAsia="zh-CN"/>
              </w:rPr>
            </w:pPr>
            <w:r>
              <w:rPr>
                <w:lang w:val="en-US"/>
              </w:rPr>
              <w:t>n66</w:t>
            </w:r>
          </w:p>
        </w:tc>
        <w:tc>
          <w:tcPr>
            <w:tcW w:w="2952" w:type="dxa"/>
            <w:vAlign w:val="center"/>
          </w:tcPr>
          <w:p w:rsidR="00000000" w:rsidRDefault="00E478F8">
            <w:pPr>
              <w:pStyle w:val="TAC"/>
              <w:rPr>
                <w:lang w:val="en-US" w:eastAsia="zh-CN"/>
              </w:rPr>
            </w:pPr>
            <w:r>
              <w:rPr>
                <w:lang w:val="en-US"/>
              </w:rPr>
              <w:t>0</w:t>
            </w:r>
            <w:r>
              <w:rPr>
                <w:rFonts w:hint="eastAsia"/>
                <w:lang w:val="en-US"/>
              </w:rPr>
              <w:t>.</w:t>
            </w:r>
            <w:r>
              <w:rPr>
                <w:lang w:val="en-US"/>
              </w:rPr>
              <w:t>5</w:t>
            </w:r>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CA_n25-n71</w:t>
            </w:r>
          </w:p>
        </w:tc>
        <w:tc>
          <w:tcPr>
            <w:tcW w:w="2952" w:type="dxa"/>
          </w:tcPr>
          <w:p w:rsidR="00000000" w:rsidRDefault="00E478F8">
            <w:pPr>
              <w:pStyle w:val="TAC"/>
              <w:rPr>
                <w:lang w:val="fr-FR" w:eastAsia="ja-JP"/>
              </w:rPr>
            </w:pPr>
            <w:r>
              <w:rPr>
                <w:rFonts w:hint="eastAsia"/>
                <w:lang w:val="en-US" w:eastAsia="zh-CN"/>
              </w:rPr>
              <w:t>n25</w:t>
            </w:r>
          </w:p>
        </w:tc>
        <w:tc>
          <w:tcPr>
            <w:tcW w:w="2952" w:type="dxa"/>
            <w:vAlign w:val="center"/>
          </w:tcPr>
          <w:p w:rsidR="00000000" w:rsidRDefault="00E478F8">
            <w:pPr>
              <w:pStyle w:val="TAC"/>
              <w:rPr>
                <w:lang w:eastAsia="ja-JP"/>
              </w:rPr>
            </w:pPr>
            <w:r>
              <w:rPr>
                <w:rFonts w:hint="eastAsia"/>
                <w:lang w:val="en-US" w:eastAsia="zh-CN"/>
              </w:rPr>
              <w:t>0.3</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fr-FR" w:eastAsia="ja-JP"/>
              </w:rPr>
            </w:pPr>
            <w:r>
              <w:rPr>
                <w:rFonts w:hint="eastAsia"/>
                <w:lang w:val="en-US" w:eastAsia="zh-CN"/>
              </w:rPr>
              <w:t>n71</w:t>
            </w:r>
          </w:p>
        </w:tc>
        <w:tc>
          <w:tcPr>
            <w:tcW w:w="2952" w:type="dxa"/>
            <w:vAlign w:val="center"/>
          </w:tcPr>
          <w:p w:rsidR="00000000" w:rsidRDefault="00E478F8">
            <w:pPr>
              <w:pStyle w:val="TAC"/>
              <w:rPr>
                <w:lang w:eastAsia="ja-JP"/>
              </w:rPr>
            </w:pPr>
            <w:r>
              <w:rPr>
                <w:rFonts w:hint="eastAsia"/>
                <w:lang w:val="en-US" w:eastAsia="zh-CN"/>
              </w:rPr>
              <w:t>0.6</w:t>
            </w:r>
          </w:p>
        </w:tc>
      </w:tr>
      <w:tr w:rsidR="00000000">
        <w:trPr>
          <w:jc w:val="center"/>
        </w:trPr>
        <w:tc>
          <w:tcPr>
            <w:tcW w:w="2336" w:type="dxa"/>
            <w:vMerge w:val="restart"/>
            <w:vAlign w:val="center"/>
          </w:tcPr>
          <w:p w:rsidR="00000000" w:rsidRDefault="00E478F8">
            <w:pPr>
              <w:keepNext/>
              <w:keepLines/>
              <w:spacing w:after="0"/>
              <w:jc w:val="center"/>
              <w:rPr>
                <w:lang w:val="en-US"/>
              </w:rPr>
            </w:pPr>
            <w:ins w:id="2286" w:author="ZTE_wubin" w:date="2020-05-01T09:12:00Z">
              <w:r>
                <w:rPr>
                  <w:rFonts w:ascii="Arial" w:hAnsi="Arial" w:cs="Arial"/>
                  <w:sz w:val="18"/>
                  <w:lang w:val="sv-SE" w:eastAsia="zh-CN"/>
                </w:rPr>
                <w:t>CA_n28-n40</w:t>
              </w:r>
            </w:ins>
          </w:p>
        </w:tc>
        <w:tc>
          <w:tcPr>
            <w:tcW w:w="2952" w:type="dxa"/>
            <w:vAlign w:val="center"/>
          </w:tcPr>
          <w:p w:rsidR="00000000" w:rsidRDefault="00E478F8">
            <w:pPr>
              <w:keepNext/>
              <w:keepLines/>
              <w:spacing w:after="0"/>
              <w:jc w:val="center"/>
              <w:rPr>
                <w:lang w:val="en-US"/>
              </w:rPr>
            </w:pPr>
            <w:ins w:id="2287" w:author="ZTE_wubin" w:date="2020-05-01T09:12:00Z">
              <w:r>
                <w:rPr>
                  <w:rFonts w:ascii="Arial" w:hAnsi="Arial" w:cs="Arial"/>
                  <w:sz w:val="18"/>
                  <w:lang w:val="sv-SE" w:eastAsia="zh-CN"/>
                </w:rPr>
                <w:t>n28</w:t>
              </w:r>
            </w:ins>
          </w:p>
        </w:tc>
        <w:tc>
          <w:tcPr>
            <w:tcW w:w="2952" w:type="dxa"/>
          </w:tcPr>
          <w:p w:rsidR="00000000" w:rsidRDefault="00E478F8">
            <w:pPr>
              <w:keepNext/>
              <w:keepLines/>
              <w:spacing w:after="0"/>
              <w:jc w:val="center"/>
              <w:rPr>
                <w:lang w:val="en-US"/>
              </w:rPr>
            </w:pPr>
            <w:ins w:id="2288" w:author="ZTE_wubin" w:date="2020-05-01T09:12:00Z">
              <w:r>
                <w:rPr>
                  <w:rFonts w:ascii="Arial" w:hAnsi="Arial" w:cs="Arial" w:hint="eastAsia"/>
                  <w:sz w:val="18"/>
                  <w:lang w:val="sv-SE" w:eastAsia="zh-CN"/>
                </w:rPr>
                <w:t>0.</w:t>
              </w:r>
              <w:r>
                <w:rPr>
                  <w:rFonts w:ascii="Arial" w:hAnsi="Arial" w:cs="Arial"/>
                  <w:sz w:val="18"/>
                  <w:lang w:val="sv-SE" w:eastAsia="zh-CN"/>
                </w:rPr>
                <w:t>3</w:t>
              </w:r>
            </w:ins>
          </w:p>
        </w:tc>
      </w:tr>
      <w:tr w:rsidR="00000000">
        <w:trPr>
          <w:jc w:val="center"/>
        </w:trPr>
        <w:tc>
          <w:tcPr>
            <w:tcW w:w="2336" w:type="dxa"/>
            <w:vMerge/>
            <w:vAlign w:val="center"/>
          </w:tcPr>
          <w:p w:rsidR="00000000" w:rsidRDefault="00E478F8">
            <w:pPr>
              <w:keepNext/>
              <w:keepLines/>
              <w:spacing w:after="0"/>
              <w:jc w:val="center"/>
              <w:rPr>
                <w:lang w:val="en-US"/>
              </w:rPr>
            </w:pPr>
          </w:p>
        </w:tc>
        <w:tc>
          <w:tcPr>
            <w:tcW w:w="2952" w:type="dxa"/>
            <w:vAlign w:val="center"/>
          </w:tcPr>
          <w:p w:rsidR="00000000" w:rsidRDefault="00E478F8">
            <w:pPr>
              <w:keepNext/>
              <w:keepLines/>
              <w:spacing w:after="0"/>
              <w:jc w:val="center"/>
              <w:rPr>
                <w:lang w:val="en-US"/>
              </w:rPr>
            </w:pPr>
            <w:ins w:id="2289" w:author="ZTE_wubin" w:date="2020-05-01T09:12:00Z">
              <w:r>
                <w:rPr>
                  <w:rFonts w:ascii="Arial" w:hAnsi="Arial" w:cs="Arial"/>
                  <w:sz w:val="18"/>
                  <w:lang w:val="sv-SE" w:eastAsia="zh-CN"/>
                </w:rPr>
                <w:t>n40</w:t>
              </w:r>
            </w:ins>
          </w:p>
        </w:tc>
        <w:tc>
          <w:tcPr>
            <w:tcW w:w="2952" w:type="dxa"/>
          </w:tcPr>
          <w:p w:rsidR="00000000" w:rsidRDefault="00E478F8">
            <w:pPr>
              <w:keepNext/>
              <w:keepLines/>
              <w:spacing w:after="0"/>
              <w:jc w:val="center"/>
              <w:rPr>
                <w:lang w:val="en-US"/>
              </w:rPr>
            </w:pPr>
            <w:ins w:id="2290" w:author="ZTE_wubin" w:date="2020-05-01T09:12:00Z">
              <w:r>
                <w:rPr>
                  <w:rFonts w:ascii="Arial" w:hAnsi="Arial" w:cs="Arial" w:hint="eastAsia"/>
                  <w:sz w:val="18"/>
                  <w:lang w:val="sv-SE" w:eastAsia="zh-CN"/>
                </w:rPr>
                <w:t>0.</w:t>
              </w:r>
              <w:r>
                <w:rPr>
                  <w:rFonts w:ascii="Arial" w:hAnsi="Arial" w:cs="Arial"/>
                  <w:sz w:val="18"/>
                  <w:lang w:val="sv-SE" w:eastAsia="zh-CN"/>
                </w:rPr>
                <w:t>3</w:t>
              </w:r>
            </w:ins>
          </w:p>
        </w:tc>
      </w:tr>
      <w:tr w:rsidR="00000000">
        <w:trPr>
          <w:jc w:val="center"/>
        </w:trPr>
        <w:tc>
          <w:tcPr>
            <w:tcW w:w="2336" w:type="dxa"/>
            <w:vMerge w:val="restart"/>
            <w:vAlign w:val="center"/>
          </w:tcPr>
          <w:p w:rsidR="00000000" w:rsidRDefault="00E478F8">
            <w:pPr>
              <w:pStyle w:val="TAC"/>
              <w:rPr>
                <w:lang w:val="en-US" w:eastAsia="zh-CN"/>
              </w:rPr>
            </w:pPr>
            <w:r>
              <w:rPr>
                <w:lang w:val="en-US"/>
              </w:rPr>
              <w:t>CA_n28-n41</w:t>
            </w:r>
          </w:p>
        </w:tc>
        <w:tc>
          <w:tcPr>
            <w:tcW w:w="2952" w:type="dxa"/>
            <w:vAlign w:val="center"/>
          </w:tcPr>
          <w:p w:rsidR="00000000" w:rsidRDefault="00E478F8">
            <w:pPr>
              <w:pStyle w:val="TAC"/>
              <w:rPr>
                <w:lang w:val="en-US" w:eastAsia="zh-CN"/>
              </w:rPr>
            </w:pPr>
            <w:r>
              <w:rPr>
                <w:lang w:val="en-US"/>
              </w:rPr>
              <w:t>n28</w:t>
            </w:r>
          </w:p>
        </w:tc>
        <w:tc>
          <w:tcPr>
            <w:tcW w:w="2952" w:type="dxa"/>
            <w:vAlign w:val="center"/>
          </w:tcPr>
          <w:p w:rsidR="00000000" w:rsidRDefault="00E478F8">
            <w:pPr>
              <w:pStyle w:val="TAC"/>
              <w:rPr>
                <w:lang w:val="en-US" w:eastAsia="zh-CN"/>
              </w:rPr>
            </w:pPr>
            <w:r>
              <w:rPr>
                <w:lang w:val="en-US"/>
              </w:rPr>
              <w:t>0.3</w:t>
            </w:r>
          </w:p>
        </w:tc>
      </w:tr>
      <w:tr w:rsidR="00000000">
        <w:trPr>
          <w:jc w:val="center"/>
        </w:trPr>
        <w:tc>
          <w:tcPr>
            <w:tcW w:w="2336" w:type="dxa"/>
            <w:vMerge/>
            <w:vAlign w:val="center"/>
          </w:tcPr>
          <w:p w:rsidR="00000000" w:rsidRDefault="00E478F8">
            <w:pPr>
              <w:pStyle w:val="TAC"/>
              <w:rPr>
                <w:lang w:val="en-US" w:eastAsia="zh-CN"/>
              </w:rPr>
            </w:pPr>
          </w:p>
        </w:tc>
        <w:tc>
          <w:tcPr>
            <w:tcW w:w="2952" w:type="dxa"/>
            <w:vAlign w:val="center"/>
          </w:tcPr>
          <w:p w:rsidR="00000000" w:rsidRDefault="00E478F8">
            <w:pPr>
              <w:pStyle w:val="TAC"/>
              <w:rPr>
                <w:lang w:val="en-US" w:eastAsia="zh-CN"/>
              </w:rPr>
            </w:pPr>
            <w:r>
              <w:rPr>
                <w:lang w:val="en-US"/>
              </w:rPr>
              <w:t>n41</w:t>
            </w:r>
          </w:p>
        </w:tc>
        <w:tc>
          <w:tcPr>
            <w:tcW w:w="2952" w:type="dxa"/>
            <w:vAlign w:val="center"/>
          </w:tcPr>
          <w:p w:rsidR="00000000" w:rsidRDefault="00E478F8">
            <w:pPr>
              <w:pStyle w:val="TAC"/>
              <w:rPr>
                <w:lang w:val="en-US" w:eastAsia="zh-CN"/>
              </w:rPr>
            </w:pPr>
            <w:r>
              <w:rPr>
                <w:lang w:val="en-US"/>
              </w:rPr>
              <w:t>0.3</w:t>
            </w:r>
          </w:p>
        </w:tc>
      </w:tr>
      <w:tr w:rsidR="00000000">
        <w:trPr>
          <w:jc w:val="center"/>
        </w:trPr>
        <w:tc>
          <w:tcPr>
            <w:tcW w:w="2336" w:type="dxa"/>
            <w:vMerge w:val="restart"/>
            <w:vAlign w:val="center"/>
          </w:tcPr>
          <w:p w:rsidR="00000000" w:rsidRDefault="00E478F8">
            <w:pPr>
              <w:pStyle w:val="TAC"/>
              <w:rPr>
                <w:lang w:val="en-US"/>
              </w:rPr>
            </w:pPr>
            <w:r>
              <w:rPr>
                <w:rFonts w:hint="eastAsia"/>
                <w:lang w:val="en-US" w:eastAsia="zh-CN"/>
              </w:rPr>
              <w:t>CA_n28-n50</w:t>
            </w:r>
          </w:p>
        </w:tc>
        <w:tc>
          <w:tcPr>
            <w:tcW w:w="2952" w:type="dxa"/>
          </w:tcPr>
          <w:p w:rsidR="00000000" w:rsidRDefault="00E478F8">
            <w:pPr>
              <w:pStyle w:val="TAC"/>
              <w:rPr>
                <w:lang w:val="fr-FR" w:eastAsia="ja-JP"/>
              </w:rPr>
            </w:pPr>
            <w:r>
              <w:rPr>
                <w:rFonts w:hint="eastAsia"/>
                <w:lang w:val="en-US" w:eastAsia="zh-CN"/>
              </w:rPr>
              <w:t>n28</w:t>
            </w:r>
          </w:p>
        </w:tc>
        <w:tc>
          <w:tcPr>
            <w:tcW w:w="2952" w:type="dxa"/>
            <w:vAlign w:val="center"/>
          </w:tcPr>
          <w:p w:rsidR="00000000" w:rsidRDefault="00E478F8">
            <w:pPr>
              <w:pStyle w:val="TAC"/>
              <w:rPr>
                <w:lang w:eastAsia="ja-JP"/>
              </w:rPr>
            </w:pPr>
            <w:r>
              <w:rPr>
                <w:rFonts w:hint="eastAsia"/>
                <w:lang w:val="en-US" w:eastAsia="zh-CN"/>
              </w:rPr>
              <w:t>0.3</w:t>
            </w:r>
          </w:p>
        </w:tc>
      </w:tr>
      <w:tr w:rsidR="00000000">
        <w:trPr>
          <w:jc w:val="center"/>
        </w:trPr>
        <w:tc>
          <w:tcPr>
            <w:tcW w:w="2336" w:type="dxa"/>
            <w:vMerge/>
            <w:vAlign w:val="center"/>
          </w:tcPr>
          <w:p w:rsidR="00000000" w:rsidRDefault="00E478F8">
            <w:pPr>
              <w:pStyle w:val="TAC"/>
              <w:rPr>
                <w:lang w:val="en-US"/>
              </w:rPr>
            </w:pPr>
          </w:p>
        </w:tc>
        <w:tc>
          <w:tcPr>
            <w:tcW w:w="2952" w:type="dxa"/>
          </w:tcPr>
          <w:p w:rsidR="00000000" w:rsidRDefault="00E478F8">
            <w:pPr>
              <w:pStyle w:val="TAC"/>
              <w:rPr>
                <w:lang w:val="fr-FR" w:eastAsia="ja-JP"/>
              </w:rPr>
            </w:pPr>
            <w:r>
              <w:rPr>
                <w:rFonts w:hint="eastAsia"/>
                <w:lang w:val="en-US" w:eastAsia="zh-CN"/>
              </w:rPr>
              <w:t>n50</w:t>
            </w:r>
          </w:p>
        </w:tc>
        <w:tc>
          <w:tcPr>
            <w:tcW w:w="2952" w:type="dxa"/>
            <w:vAlign w:val="center"/>
          </w:tcPr>
          <w:p w:rsidR="00000000" w:rsidRDefault="00E478F8">
            <w:pPr>
              <w:pStyle w:val="TAC"/>
              <w:rPr>
                <w:lang w:eastAsia="ja-JP"/>
              </w:rPr>
            </w:pPr>
            <w:r>
              <w:rPr>
                <w:rFonts w:hint="eastAsia"/>
                <w:lang w:val="en-US" w:eastAsia="zh-CN"/>
              </w:rPr>
              <w:t>0.4</w:t>
            </w:r>
          </w:p>
        </w:tc>
      </w:tr>
      <w:tr w:rsidR="00000000">
        <w:trPr>
          <w:jc w:val="center"/>
        </w:trPr>
        <w:tc>
          <w:tcPr>
            <w:tcW w:w="2336" w:type="dxa"/>
            <w:vAlign w:val="center"/>
          </w:tcPr>
          <w:p w:rsidR="00000000" w:rsidRDefault="00E478F8">
            <w:pPr>
              <w:pStyle w:val="TAC"/>
              <w:rPr>
                <w:lang w:val="en-US"/>
              </w:rPr>
            </w:pPr>
            <w:r>
              <w:rPr>
                <w:lang w:val="en-US"/>
              </w:rPr>
              <w:t>CA_n28-n75</w:t>
            </w:r>
          </w:p>
        </w:tc>
        <w:tc>
          <w:tcPr>
            <w:tcW w:w="2952" w:type="dxa"/>
          </w:tcPr>
          <w:p w:rsidR="00000000" w:rsidRDefault="00E478F8">
            <w:pPr>
              <w:pStyle w:val="TAC"/>
              <w:rPr>
                <w:lang w:val="en-US" w:eastAsia="ja-JP"/>
              </w:rPr>
            </w:pPr>
            <w:r>
              <w:rPr>
                <w:lang w:val="en-US" w:eastAsia="ja-JP"/>
              </w:rPr>
              <w:t>n28</w:t>
            </w:r>
          </w:p>
        </w:tc>
        <w:tc>
          <w:tcPr>
            <w:tcW w:w="2952" w:type="dxa"/>
            <w:vAlign w:val="center"/>
          </w:tcPr>
          <w:p w:rsidR="00000000" w:rsidRDefault="00E478F8">
            <w:pPr>
              <w:pStyle w:val="TAC"/>
              <w:rPr>
                <w:lang w:val="en-US"/>
              </w:rPr>
            </w:pPr>
            <w:r>
              <w:rPr>
                <w:lang w:val="en-US"/>
              </w:rPr>
              <w:t>0.3</w:t>
            </w:r>
          </w:p>
        </w:tc>
      </w:tr>
      <w:tr w:rsidR="00000000">
        <w:trPr>
          <w:jc w:val="center"/>
        </w:trPr>
        <w:tc>
          <w:tcPr>
            <w:tcW w:w="2336" w:type="dxa"/>
            <w:vMerge w:val="restart"/>
            <w:vAlign w:val="center"/>
          </w:tcPr>
          <w:p w:rsidR="00000000" w:rsidRDefault="00E478F8">
            <w:pPr>
              <w:pStyle w:val="TAC"/>
            </w:pPr>
            <w:r>
              <w:rPr>
                <w:rFonts w:hint="eastAsia"/>
                <w:lang w:val="en-US" w:eastAsia="zh-CN"/>
              </w:rPr>
              <w:t>CA_n28-n77</w:t>
            </w:r>
          </w:p>
        </w:tc>
        <w:tc>
          <w:tcPr>
            <w:tcW w:w="2952" w:type="dxa"/>
          </w:tcPr>
          <w:p w:rsidR="00000000" w:rsidRDefault="00E478F8">
            <w:pPr>
              <w:pStyle w:val="TAC"/>
              <w:rPr>
                <w:lang w:eastAsia="ja-JP"/>
              </w:rPr>
            </w:pPr>
            <w:r>
              <w:rPr>
                <w:rFonts w:hint="eastAsia"/>
                <w:lang w:val="en-US" w:eastAsia="zh-CN"/>
              </w:rPr>
              <w:t>n28</w:t>
            </w:r>
          </w:p>
        </w:tc>
        <w:tc>
          <w:tcPr>
            <w:tcW w:w="2952" w:type="dxa"/>
            <w:vAlign w:val="center"/>
          </w:tcPr>
          <w:p w:rsidR="00000000" w:rsidRDefault="00E478F8">
            <w:pPr>
              <w:pStyle w:val="TAC"/>
            </w:pPr>
            <w:r>
              <w:rPr>
                <w:rFonts w:hint="eastAsia"/>
                <w:lang w:val="en-US" w:eastAsia="zh-CN"/>
              </w:rPr>
              <w:t>0.5</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n77</w:t>
            </w:r>
          </w:p>
        </w:tc>
        <w:tc>
          <w:tcPr>
            <w:tcW w:w="2952" w:type="dxa"/>
            <w:vAlign w:val="center"/>
          </w:tcPr>
          <w:p w:rsidR="00000000" w:rsidRDefault="00E478F8">
            <w:pPr>
              <w:pStyle w:val="TAC"/>
            </w:pPr>
            <w:r>
              <w:rPr>
                <w:rFonts w:hint="eastAsia"/>
                <w:lang w:val="en-US" w:eastAsia="zh-CN"/>
              </w:rPr>
              <w:t>0.8</w:t>
            </w:r>
          </w:p>
        </w:tc>
      </w:tr>
      <w:tr w:rsidR="00000000">
        <w:trPr>
          <w:jc w:val="center"/>
        </w:trPr>
        <w:tc>
          <w:tcPr>
            <w:tcW w:w="2336" w:type="dxa"/>
            <w:vMerge w:val="restart"/>
            <w:vAlign w:val="center"/>
          </w:tcPr>
          <w:p w:rsidR="00000000" w:rsidRDefault="00E478F8">
            <w:pPr>
              <w:pStyle w:val="TAC"/>
            </w:pPr>
            <w:r>
              <w:rPr>
                <w:lang w:val="en-US"/>
              </w:rPr>
              <w:t>CA_n</w:t>
            </w:r>
            <w:r>
              <w:rPr>
                <w:rFonts w:hint="eastAsia"/>
                <w:lang w:val="en-US"/>
              </w:rPr>
              <w:t>28</w:t>
            </w:r>
            <w:r>
              <w:t>-</w:t>
            </w:r>
            <w:r>
              <w:rPr>
                <w:rFonts w:hint="eastAsia"/>
                <w:lang w:eastAsia="ja-JP"/>
              </w:rPr>
              <w:t>n78</w:t>
            </w:r>
          </w:p>
        </w:tc>
        <w:tc>
          <w:tcPr>
            <w:tcW w:w="2952" w:type="dxa"/>
          </w:tcPr>
          <w:p w:rsidR="00000000" w:rsidRDefault="00E478F8">
            <w:pPr>
              <w:pStyle w:val="TAC"/>
              <w:rPr>
                <w:lang w:eastAsia="ja-JP"/>
              </w:rPr>
            </w:pPr>
            <w:r>
              <w:rPr>
                <w:lang w:val="fr-FR" w:eastAsia="ja-JP"/>
              </w:rPr>
              <w:t>n</w:t>
            </w:r>
            <w:r>
              <w:rPr>
                <w:rFonts w:hint="eastAsia"/>
                <w:lang w:eastAsia="ja-JP"/>
              </w:rPr>
              <w:t>28</w:t>
            </w:r>
          </w:p>
        </w:tc>
        <w:tc>
          <w:tcPr>
            <w:tcW w:w="2952" w:type="dxa"/>
            <w:vAlign w:val="center"/>
          </w:tcPr>
          <w:p w:rsidR="00000000" w:rsidRDefault="00E478F8">
            <w:pPr>
              <w:pStyle w:val="TAC"/>
            </w:pPr>
            <w:r>
              <w:rPr>
                <w:rFonts w:hint="eastAsia"/>
                <w:lang w:eastAsia="ja-JP"/>
              </w:rPr>
              <w:t>0.5</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eastAsia="ja-JP"/>
              </w:rPr>
              <w:t>n78</w:t>
            </w:r>
          </w:p>
        </w:tc>
        <w:tc>
          <w:tcPr>
            <w:tcW w:w="2952" w:type="dxa"/>
            <w:vAlign w:val="center"/>
          </w:tcPr>
          <w:p w:rsidR="00000000" w:rsidRDefault="00E478F8">
            <w:pPr>
              <w:pStyle w:val="TAC"/>
            </w:pPr>
            <w:r>
              <w:rPr>
                <w:rFonts w:hint="eastAsia"/>
                <w:lang w:eastAsia="ja-JP"/>
              </w:rPr>
              <w:t>0.</w:t>
            </w:r>
            <w:r>
              <w:rPr>
                <w:rFonts w:hint="eastAsia"/>
                <w:lang w:eastAsia="ja-JP"/>
              </w:rPr>
              <w:t>8</w:t>
            </w:r>
          </w:p>
        </w:tc>
      </w:tr>
      <w:tr w:rsidR="00000000">
        <w:trPr>
          <w:jc w:val="center"/>
        </w:trPr>
        <w:tc>
          <w:tcPr>
            <w:tcW w:w="2336" w:type="dxa"/>
            <w:vAlign w:val="center"/>
          </w:tcPr>
          <w:p w:rsidR="00000000" w:rsidRDefault="00E478F8">
            <w:pPr>
              <w:pStyle w:val="TAC"/>
            </w:pPr>
            <w:r>
              <w:t>CA_n29-n66</w:t>
            </w:r>
          </w:p>
        </w:tc>
        <w:tc>
          <w:tcPr>
            <w:tcW w:w="2952" w:type="dxa"/>
          </w:tcPr>
          <w:p w:rsidR="00000000" w:rsidRDefault="00E478F8">
            <w:pPr>
              <w:pStyle w:val="TAC"/>
              <w:rPr>
                <w:lang w:eastAsia="ja-JP"/>
              </w:rPr>
            </w:pPr>
            <w:r>
              <w:rPr>
                <w:lang w:eastAsia="ja-JP"/>
              </w:rPr>
              <w:t>n66</w:t>
            </w:r>
          </w:p>
        </w:tc>
        <w:tc>
          <w:tcPr>
            <w:tcW w:w="2952" w:type="dxa"/>
            <w:vAlign w:val="center"/>
          </w:tcPr>
          <w:p w:rsidR="00000000" w:rsidRDefault="00E478F8">
            <w:pPr>
              <w:pStyle w:val="TAC"/>
              <w:rPr>
                <w:lang w:eastAsia="ja-JP"/>
              </w:rPr>
            </w:pPr>
            <w:r>
              <w:rPr>
                <w:lang w:eastAsia="ja-JP"/>
              </w:rPr>
              <w:t>0.3</w:t>
            </w:r>
          </w:p>
        </w:tc>
      </w:tr>
      <w:tr w:rsidR="00000000">
        <w:trPr>
          <w:jc w:val="center"/>
        </w:trPr>
        <w:tc>
          <w:tcPr>
            <w:tcW w:w="2336" w:type="dxa"/>
            <w:vAlign w:val="center"/>
          </w:tcPr>
          <w:p w:rsidR="00000000" w:rsidRDefault="00E478F8">
            <w:pPr>
              <w:keepNext/>
              <w:keepLines/>
              <w:spacing w:after="0"/>
              <w:jc w:val="center"/>
            </w:pPr>
            <w:r>
              <w:rPr>
                <w:rFonts w:ascii="Arial" w:hAnsi="Arial"/>
                <w:sz w:val="18"/>
                <w:lang w:val="fi-FI"/>
              </w:rPr>
              <w:t>CA_n29-n70</w:t>
            </w:r>
          </w:p>
        </w:tc>
        <w:tc>
          <w:tcPr>
            <w:tcW w:w="2952" w:type="dxa"/>
            <w:vAlign w:val="center"/>
          </w:tcPr>
          <w:p w:rsidR="00000000" w:rsidRDefault="00E478F8">
            <w:pPr>
              <w:keepNext/>
              <w:keepLines/>
              <w:spacing w:after="0"/>
              <w:jc w:val="center"/>
              <w:rPr>
                <w:lang w:eastAsia="ja-JP"/>
              </w:rPr>
            </w:pPr>
            <w:r>
              <w:rPr>
                <w:rFonts w:ascii="Arial" w:hAnsi="Arial" w:hint="eastAsia"/>
                <w:sz w:val="18"/>
                <w:lang w:eastAsia="ja-JP"/>
              </w:rPr>
              <w:t>n</w:t>
            </w:r>
            <w:r>
              <w:rPr>
                <w:rFonts w:ascii="Arial" w:hAnsi="Arial"/>
                <w:sz w:val="18"/>
                <w:lang w:val="en-US" w:eastAsia="zh-CN"/>
              </w:rPr>
              <w:t>70</w:t>
            </w:r>
          </w:p>
        </w:tc>
        <w:tc>
          <w:tcPr>
            <w:tcW w:w="2952" w:type="dxa"/>
            <w:vAlign w:val="center"/>
          </w:tcPr>
          <w:p w:rsidR="00000000" w:rsidRDefault="00E478F8">
            <w:pPr>
              <w:keepNext/>
              <w:keepLines/>
              <w:overflowPunct w:val="0"/>
              <w:autoSpaceDE w:val="0"/>
              <w:autoSpaceDN w:val="0"/>
              <w:adjustRightInd w:val="0"/>
              <w:spacing w:after="0"/>
              <w:jc w:val="center"/>
              <w:textAlignment w:val="baseline"/>
              <w:rPr>
                <w:lang w:eastAsia="ja-JP"/>
              </w:rPr>
            </w:pPr>
            <w:r>
              <w:rPr>
                <w:rFonts w:ascii="Arial" w:hAnsi="Arial"/>
                <w:sz w:val="18"/>
              </w:rPr>
              <w:t>0.3</w:t>
            </w:r>
          </w:p>
        </w:tc>
      </w:tr>
      <w:tr w:rsidR="00000000">
        <w:trPr>
          <w:jc w:val="center"/>
        </w:trPr>
        <w:tc>
          <w:tcPr>
            <w:tcW w:w="2336" w:type="dxa"/>
            <w:vMerge w:val="restart"/>
            <w:vAlign w:val="center"/>
          </w:tcPr>
          <w:p w:rsidR="00000000" w:rsidRDefault="00E478F8">
            <w:pPr>
              <w:pStyle w:val="TAC"/>
            </w:pPr>
            <w:del w:id="2291" w:author="ZTE_wubin_rev" w:date="2020-06-06T11:00:00Z">
              <w:r>
                <w:rPr>
                  <w:lang w:val="en-US" w:eastAsia="zh-CN"/>
                </w:rPr>
                <w:delText>CA_n39-n41</w:delText>
              </w:r>
            </w:del>
          </w:p>
        </w:tc>
        <w:tc>
          <w:tcPr>
            <w:tcW w:w="2952" w:type="dxa"/>
            <w:vAlign w:val="center"/>
          </w:tcPr>
          <w:p w:rsidR="00000000" w:rsidRDefault="00E478F8">
            <w:pPr>
              <w:pStyle w:val="TAC"/>
              <w:rPr>
                <w:lang w:eastAsia="ja-JP"/>
              </w:rPr>
            </w:pPr>
            <w:del w:id="2292" w:author="ZTE_wubin_rev" w:date="2020-06-06T11:00:00Z">
              <w:r>
                <w:rPr>
                  <w:lang w:val="en-US" w:eastAsia="zh-CN"/>
                </w:rPr>
                <w:delText>n39</w:delText>
              </w:r>
            </w:del>
          </w:p>
        </w:tc>
        <w:tc>
          <w:tcPr>
            <w:tcW w:w="2952" w:type="dxa"/>
            <w:vAlign w:val="center"/>
          </w:tcPr>
          <w:p w:rsidR="00000000" w:rsidRDefault="00E478F8">
            <w:pPr>
              <w:pStyle w:val="TAC"/>
              <w:rPr>
                <w:lang w:eastAsia="ja-JP"/>
              </w:rPr>
            </w:pPr>
            <w:del w:id="2293" w:author="ZTE_wubin_rev" w:date="2020-06-06T11:00:00Z">
              <w:r>
                <w:rPr>
                  <w:lang w:val="en-US" w:eastAsia="zh-CN"/>
                </w:rPr>
                <w:delText>0</w:delText>
              </w:r>
              <w:r>
                <w:rPr>
                  <w:vertAlign w:val="superscript"/>
                  <w:lang w:val="en-US" w:eastAsia="zh-CN"/>
                </w:rPr>
                <w:delText>2</w:delText>
              </w:r>
            </w:del>
          </w:p>
        </w:tc>
      </w:tr>
      <w:tr w:rsidR="00000000">
        <w:trPr>
          <w:jc w:val="center"/>
        </w:trPr>
        <w:tc>
          <w:tcPr>
            <w:tcW w:w="2336" w:type="dxa"/>
            <w:vMerge/>
            <w:vAlign w:val="center"/>
          </w:tcPr>
          <w:p w:rsidR="00000000" w:rsidRDefault="00E478F8">
            <w:pPr>
              <w:pStyle w:val="TAC"/>
            </w:pPr>
          </w:p>
        </w:tc>
        <w:tc>
          <w:tcPr>
            <w:tcW w:w="2952" w:type="dxa"/>
            <w:vAlign w:val="center"/>
          </w:tcPr>
          <w:p w:rsidR="00000000" w:rsidRDefault="00E478F8">
            <w:pPr>
              <w:pStyle w:val="TAC"/>
              <w:rPr>
                <w:lang w:eastAsia="ja-JP"/>
              </w:rPr>
            </w:pPr>
            <w:del w:id="2294" w:author="ZTE_wubin_rev" w:date="2020-06-06T11:00:00Z">
              <w:r>
                <w:rPr>
                  <w:lang w:val="en-US" w:eastAsia="zh-CN"/>
                </w:rPr>
                <w:delText>n41</w:delText>
              </w:r>
            </w:del>
          </w:p>
        </w:tc>
        <w:tc>
          <w:tcPr>
            <w:tcW w:w="2952" w:type="dxa"/>
            <w:vAlign w:val="center"/>
          </w:tcPr>
          <w:p w:rsidR="00000000" w:rsidRDefault="00E478F8">
            <w:pPr>
              <w:pStyle w:val="TAC"/>
              <w:rPr>
                <w:lang w:eastAsia="ja-JP"/>
              </w:rPr>
            </w:pPr>
            <w:del w:id="2295" w:author="ZTE_wubin_rev" w:date="2020-06-06T11:00:00Z">
              <w:r>
                <w:rPr>
                  <w:lang w:val="en-US" w:eastAsia="zh-CN"/>
                </w:rPr>
                <w:delText>0</w:delText>
              </w:r>
              <w:r>
                <w:rPr>
                  <w:vertAlign w:val="superscript"/>
                  <w:lang w:val="en-US" w:eastAsia="zh-CN"/>
                </w:rPr>
                <w:delText>2</w:delText>
              </w:r>
            </w:del>
          </w:p>
        </w:tc>
      </w:tr>
      <w:tr w:rsidR="00000000">
        <w:trPr>
          <w:jc w:val="center"/>
        </w:trPr>
        <w:tc>
          <w:tcPr>
            <w:tcW w:w="2336" w:type="dxa"/>
            <w:vMerge/>
            <w:vAlign w:val="center"/>
          </w:tcPr>
          <w:p w:rsidR="00000000" w:rsidRDefault="00E478F8">
            <w:pPr>
              <w:pStyle w:val="TAC"/>
            </w:pPr>
          </w:p>
        </w:tc>
        <w:tc>
          <w:tcPr>
            <w:tcW w:w="2952" w:type="dxa"/>
            <w:vAlign w:val="center"/>
          </w:tcPr>
          <w:p w:rsidR="00000000" w:rsidRDefault="00E478F8">
            <w:pPr>
              <w:pStyle w:val="TAC"/>
              <w:rPr>
                <w:lang w:eastAsia="ja-JP"/>
              </w:rPr>
            </w:pPr>
            <w:del w:id="2296" w:author="ZTE_wubin_rev" w:date="2020-06-06T11:00:00Z">
              <w:r>
                <w:rPr>
                  <w:lang w:val="en-US" w:eastAsia="zh-CN"/>
                </w:rPr>
                <w:delText>n</w:delText>
              </w:r>
              <w:r>
                <w:rPr>
                  <w:rFonts w:hint="eastAsia"/>
                  <w:lang w:val="en-US" w:eastAsia="zh-CN"/>
                </w:rPr>
                <w:delText>39</w:delText>
              </w:r>
            </w:del>
          </w:p>
        </w:tc>
        <w:tc>
          <w:tcPr>
            <w:tcW w:w="2952" w:type="dxa"/>
            <w:vAlign w:val="center"/>
          </w:tcPr>
          <w:p w:rsidR="00000000" w:rsidRDefault="00E478F8">
            <w:pPr>
              <w:pStyle w:val="TAC"/>
              <w:rPr>
                <w:lang w:eastAsia="ja-JP"/>
              </w:rPr>
            </w:pPr>
            <w:del w:id="2297" w:author="ZTE_wubin_rev" w:date="2020-06-06T11:00:00Z">
              <w:r>
                <w:rPr>
                  <w:lang w:val="en-US" w:eastAsia="zh-CN"/>
                </w:rPr>
                <w:delText>0.5</w:delText>
              </w:r>
              <w:r>
                <w:rPr>
                  <w:vertAlign w:val="superscript"/>
                  <w:lang w:val="en-US" w:eastAsia="zh-CN"/>
                </w:rPr>
                <w:delText>3</w:delText>
              </w:r>
            </w:del>
          </w:p>
        </w:tc>
      </w:tr>
      <w:tr w:rsidR="00000000">
        <w:trPr>
          <w:jc w:val="center"/>
        </w:trPr>
        <w:tc>
          <w:tcPr>
            <w:tcW w:w="2336" w:type="dxa"/>
            <w:vMerge/>
            <w:vAlign w:val="center"/>
          </w:tcPr>
          <w:p w:rsidR="00000000" w:rsidRDefault="00E478F8">
            <w:pPr>
              <w:pStyle w:val="TAC"/>
            </w:pPr>
          </w:p>
        </w:tc>
        <w:tc>
          <w:tcPr>
            <w:tcW w:w="2952" w:type="dxa"/>
            <w:vAlign w:val="center"/>
          </w:tcPr>
          <w:p w:rsidR="00000000" w:rsidRDefault="00E478F8">
            <w:pPr>
              <w:pStyle w:val="TAC"/>
              <w:rPr>
                <w:lang w:eastAsia="ja-JP"/>
              </w:rPr>
            </w:pPr>
            <w:del w:id="2298" w:author="ZTE_wubin_rev" w:date="2020-06-06T11:00:00Z">
              <w:r>
                <w:rPr>
                  <w:lang w:val="en-US" w:eastAsia="zh-CN"/>
                </w:rPr>
                <w:delText>n41</w:delText>
              </w:r>
            </w:del>
          </w:p>
        </w:tc>
        <w:tc>
          <w:tcPr>
            <w:tcW w:w="2952" w:type="dxa"/>
            <w:vAlign w:val="center"/>
          </w:tcPr>
          <w:p w:rsidR="00000000" w:rsidRDefault="00E478F8">
            <w:pPr>
              <w:pStyle w:val="TAC"/>
              <w:rPr>
                <w:lang w:eastAsia="ja-JP"/>
              </w:rPr>
            </w:pPr>
            <w:del w:id="2299" w:author="ZTE_wubin_rev" w:date="2020-06-06T11:00:00Z">
              <w:r>
                <w:rPr>
                  <w:lang w:val="en-US" w:eastAsia="zh-CN"/>
                </w:rPr>
                <w:delText>0.5</w:delText>
              </w:r>
              <w:r>
                <w:rPr>
                  <w:vertAlign w:val="superscript"/>
                  <w:lang w:val="en-US" w:eastAsia="zh-CN"/>
                </w:rPr>
                <w:delText>3</w:delText>
              </w:r>
            </w:del>
          </w:p>
        </w:tc>
      </w:tr>
      <w:tr w:rsidR="00000000">
        <w:trPr>
          <w:jc w:val="center"/>
        </w:trPr>
        <w:tc>
          <w:tcPr>
            <w:tcW w:w="2336" w:type="dxa"/>
            <w:vMerge w:val="restart"/>
            <w:vAlign w:val="center"/>
          </w:tcPr>
          <w:p w:rsidR="00000000" w:rsidRDefault="00E478F8">
            <w:pPr>
              <w:keepNext/>
              <w:keepLines/>
              <w:spacing w:after="0"/>
              <w:jc w:val="center"/>
              <w:rPr>
                <w:rFonts w:ascii="Arial" w:hAnsi="Arial" w:cs="Arial"/>
                <w:sz w:val="18"/>
                <w:szCs w:val="18"/>
                <w:lang w:val="en-US" w:eastAsia="zh-CN"/>
              </w:rPr>
            </w:pPr>
            <w:r>
              <w:rPr>
                <w:rFonts w:ascii="Arial" w:hAnsi="Arial" w:cs="Arial"/>
                <w:bCs/>
                <w:sz w:val="18"/>
                <w:szCs w:val="18"/>
                <w:lang w:val="en-US"/>
              </w:rPr>
              <w:t>CA_n38-n66</w:t>
            </w:r>
          </w:p>
        </w:tc>
        <w:tc>
          <w:tcPr>
            <w:tcW w:w="2952" w:type="dxa"/>
            <w:vAlign w:val="center"/>
          </w:tcPr>
          <w:p w:rsidR="00000000" w:rsidRDefault="00E478F8">
            <w:pPr>
              <w:keepNext/>
              <w:keepLines/>
              <w:spacing w:after="0"/>
              <w:jc w:val="center"/>
              <w:rPr>
                <w:rFonts w:ascii="Arial" w:hAnsi="Arial" w:cs="Arial"/>
                <w:sz w:val="18"/>
                <w:szCs w:val="18"/>
                <w:lang w:val="en-US" w:eastAsia="zh-CN"/>
              </w:rPr>
            </w:pPr>
            <w:r>
              <w:rPr>
                <w:rFonts w:ascii="Arial" w:hAnsi="Arial" w:cs="Arial"/>
                <w:bCs/>
                <w:sz w:val="18"/>
                <w:szCs w:val="18"/>
                <w:lang w:val="en-US"/>
              </w:rPr>
              <w:t>n38</w:t>
            </w:r>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0.5</w:t>
            </w:r>
          </w:p>
        </w:tc>
      </w:tr>
      <w:tr w:rsidR="00000000">
        <w:trPr>
          <w:jc w:val="center"/>
        </w:trPr>
        <w:tc>
          <w:tcPr>
            <w:tcW w:w="2336" w:type="dxa"/>
            <w:vMerge/>
            <w:vAlign w:val="center"/>
          </w:tcPr>
          <w:p w:rsidR="00000000" w:rsidRDefault="00E478F8">
            <w:pPr>
              <w:pStyle w:val="TAC"/>
              <w:rPr>
                <w:lang w:val="en-US" w:eastAsia="zh-CN"/>
              </w:rPr>
            </w:pPr>
          </w:p>
        </w:tc>
        <w:tc>
          <w:tcPr>
            <w:tcW w:w="2952" w:type="dxa"/>
            <w:vAlign w:val="center"/>
          </w:tcPr>
          <w:p w:rsidR="00000000" w:rsidRDefault="00E478F8">
            <w:pPr>
              <w:pStyle w:val="TAC"/>
              <w:rPr>
                <w:lang w:val="en-US" w:eastAsia="zh-CN"/>
              </w:rPr>
            </w:pPr>
            <w:r>
              <w:rPr>
                <w:rFonts w:cs="Arial"/>
                <w:bCs/>
                <w:szCs w:val="18"/>
                <w:lang w:val="en-US"/>
              </w:rPr>
              <w:t>n66</w:t>
            </w:r>
          </w:p>
        </w:tc>
        <w:tc>
          <w:tcPr>
            <w:tcW w:w="2952" w:type="dxa"/>
            <w:vAlign w:val="center"/>
          </w:tcPr>
          <w:p w:rsidR="00000000" w:rsidRDefault="00E478F8">
            <w:pPr>
              <w:pStyle w:val="TAC"/>
              <w:rPr>
                <w:lang w:val="en-US" w:eastAsia="zh-CN"/>
              </w:rPr>
            </w:pPr>
            <w:r>
              <w:rPr>
                <w:rFonts w:cs="Arial"/>
                <w:szCs w:val="18"/>
                <w:lang w:val="en-US"/>
              </w:rPr>
              <w:t>0.5</w:t>
            </w:r>
          </w:p>
        </w:tc>
      </w:tr>
      <w:tr w:rsidR="00000000">
        <w:trPr>
          <w:jc w:val="center"/>
        </w:trPr>
        <w:tc>
          <w:tcPr>
            <w:tcW w:w="2336" w:type="dxa"/>
            <w:vMerge w:val="restart"/>
            <w:vAlign w:val="center"/>
          </w:tcPr>
          <w:p w:rsidR="00000000" w:rsidRDefault="00E478F8">
            <w:pPr>
              <w:pStyle w:val="TAC"/>
              <w:rPr>
                <w:lang w:val="en-US" w:eastAsia="zh-CN"/>
              </w:rPr>
            </w:pPr>
            <w:ins w:id="2300" w:author="ZTE_wubin_rev" w:date="2020-06-06T10:48:00Z">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ins>
          </w:p>
        </w:tc>
        <w:tc>
          <w:tcPr>
            <w:tcW w:w="2952" w:type="dxa"/>
            <w:vAlign w:val="center"/>
          </w:tcPr>
          <w:p w:rsidR="00000000" w:rsidRDefault="00E478F8">
            <w:pPr>
              <w:pStyle w:val="TAC"/>
              <w:rPr>
                <w:rFonts w:hint="eastAsia"/>
                <w:lang w:val="en-US" w:eastAsia="zh-CN"/>
              </w:rPr>
            </w:pPr>
            <w:ins w:id="2301" w:author="ZTE_wubin_rev" w:date="2020-06-06T10:48:00Z">
              <w:r>
                <w:rPr>
                  <w:rFonts w:hint="eastAsia"/>
                  <w:szCs w:val="18"/>
                  <w:lang w:val="en-US" w:eastAsia="zh-CN"/>
                </w:rPr>
                <w:t>n</w:t>
              </w:r>
              <w:r>
                <w:rPr>
                  <w:szCs w:val="18"/>
                  <w:lang w:val="en-US"/>
                </w:rPr>
                <w:t>3</w:t>
              </w:r>
              <w:r>
                <w:rPr>
                  <w:rFonts w:hint="eastAsia"/>
                  <w:szCs w:val="18"/>
                  <w:lang w:val="en-US" w:eastAsia="zh-CN"/>
                </w:rPr>
                <w:t>8</w:t>
              </w:r>
            </w:ins>
          </w:p>
        </w:tc>
        <w:tc>
          <w:tcPr>
            <w:tcW w:w="2952" w:type="dxa"/>
          </w:tcPr>
          <w:p w:rsidR="00000000" w:rsidRDefault="00E478F8">
            <w:pPr>
              <w:pStyle w:val="TAC"/>
              <w:rPr>
                <w:rFonts w:hint="eastAsia"/>
                <w:lang w:val="en-US" w:eastAsia="zh-CN"/>
              </w:rPr>
            </w:pPr>
            <w:ins w:id="2302" w:author="ZTE_wubin_rev" w:date="2020-06-06T10:48:00Z">
              <w:r>
                <w:rPr>
                  <w:szCs w:val="18"/>
                  <w:lang w:val="en-US"/>
                </w:rPr>
                <w:t>0</w:t>
              </w:r>
              <w:r>
                <w:rPr>
                  <w:rFonts w:hint="eastAsia"/>
                  <w:szCs w:val="18"/>
                  <w:lang w:val="en-US" w:eastAsia="zh-CN"/>
                </w:rPr>
                <w:t>.3</w:t>
              </w:r>
            </w:ins>
          </w:p>
        </w:tc>
      </w:tr>
      <w:tr w:rsidR="00000000">
        <w:trPr>
          <w:jc w:val="center"/>
        </w:trPr>
        <w:tc>
          <w:tcPr>
            <w:tcW w:w="2336" w:type="dxa"/>
            <w:vMerge/>
            <w:vAlign w:val="center"/>
          </w:tcPr>
          <w:p w:rsidR="00000000" w:rsidRDefault="00E478F8">
            <w:pPr>
              <w:pStyle w:val="TAC"/>
              <w:rPr>
                <w:lang w:val="en-US" w:eastAsia="zh-CN"/>
              </w:rPr>
            </w:pPr>
          </w:p>
        </w:tc>
        <w:tc>
          <w:tcPr>
            <w:tcW w:w="2952" w:type="dxa"/>
            <w:vAlign w:val="center"/>
          </w:tcPr>
          <w:p w:rsidR="00000000" w:rsidRDefault="00E478F8">
            <w:pPr>
              <w:pStyle w:val="TAC"/>
              <w:rPr>
                <w:rFonts w:hint="eastAsia"/>
                <w:lang w:val="en-US" w:eastAsia="zh-CN"/>
              </w:rPr>
            </w:pPr>
            <w:ins w:id="2303" w:author="ZTE_wubin_rev" w:date="2020-06-06T10:48:00Z">
              <w:r>
                <w:rPr>
                  <w:rFonts w:hint="eastAsia"/>
                  <w:szCs w:val="18"/>
                  <w:lang w:val="en-US" w:eastAsia="zh-CN"/>
                </w:rPr>
                <w:t>n7</w:t>
              </w:r>
              <w:r>
                <w:rPr>
                  <w:szCs w:val="18"/>
                  <w:lang w:val="en-US"/>
                </w:rPr>
                <w:t>8</w:t>
              </w:r>
            </w:ins>
          </w:p>
        </w:tc>
        <w:tc>
          <w:tcPr>
            <w:tcW w:w="2952" w:type="dxa"/>
          </w:tcPr>
          <w:p w:rsidR="00000000" w:rsidRDefault="00E478F8">
            <w:pPr>
              <w:pStyle w:val="TAC"/>
              <w:rPr>
                <w:rFonts w:hint="eastAsia"/>
                <w:lang w:val="en-US" w:eastAsia="zh-CN"/>
              </w:rPr>
            </w:pPr>
            <w:ins w:id="2304" w:author="ZTE_wubin_rev" w:date="2020-06-06T10:48:00Z">
              <w:r>
                <w:rPr>
                  <w:szCs w:val="18"/>
                  <w:lang w:val="en-US"/>
                </w:rPr>
                <w:t>0.</w:t>
              </w:r>
              <w:r>
                <w:rPr>
                  <w:rFonts w:hint="eastAsia"/>
                  <w:szCs w:val="18"/>
                  <w:lang w:val="en-US" w:eastAsia="zh-CN"/>
                </w:rPr>
                <w:t>8</w:t>
              </w:r>
            </w:ins>
          </w:p>
        </w:tc>
      </w:tr>
      <w:tr w:rsidR="00000000">
        <w:trPr>
          <w:jc w:val="center"/>
        </w:trPr>
        <w:tc>
          <w:tcPr>
            <w:tcW w:w="2336" w:type="dxa"/>
            <w:vMerge w:val="restart"/>
            <w:vAlign w:val="center"/>
          </w:tcPr>
          <w:p w:rsidR="00000000" w:rsidRDefault="00E478F8">
            <w:pPr>
              <w:pStyle w:val="TAC"/>
              <w:rPr>
                <w:lang w:val="en-US" w:eastAsia="zh-CN"/>
              </w:rPr>
            </w:pPr>
            <w:ins w:id="2305" w:author="ZTE_wubin_rev" w:date="2020-06-06T11:00:00Z">
              <w:r>
                <w:rPr>
                  <w:lang w:val="en-US" w:eastAsia="zh-CN"/>
                </w:rPr>
                <w:t>CA_n39-n41</w:t>
              </w:r>
            </w:ins>
          </w:p>
        </w:tc>
        <w:tc>
          <w:tcPr>
            <w:tcW w:w="2952" w:type="dxa"/>
            <w:vAlign w:val="center"/>
          </w:tcPr>
          <w:p w:rsidR="00000000" w:rsidRDefault="00E478F8">
            <w:pPr>
              <w:pStyle w:val="TAC"/>
              <w:rPr>
                <w:rFonts w:hint="eastAsia"/>
                <w:lang w:val="en-US" w:eastAsia="zh-CN"/>
              </w:rPr>
            </w:pPr>
            <w:ins w:id="2306" w:author="ZTE_wubin_rev" w:date="2020-06-06T11:00:00Z">
              <w:r>
                <w:rPr>
                  <w:lang w:val="en-US" w:eastAsia="zh-CN"/>
                </w:rPr>
                <w:t>n39</w:t>
              </w:r>
            </w:ins>
          </w:p>
        </w:tc>
        <w:tc>
          <w:tcPr>
            <w:tcW w:w="2952" w:type="dxa"/>
            <w:vAlign w:val="center"/>
          </w:tcPr>
          <w:p w:rsidR="00000000" w:rsidRDefault="00E478F8">
            <w:pPr>
              <w:pStyle w:val="TAC"/>
              <w:rPr>
                <w:rFonts w:hint="eastAsia"/>
                <w:lang w:val="en-US" w:eastAsia="zh-CN"/>
              </w:rPr>
            </w:pPr>
            <w:ins w:id="2307" w:author="ZTE_wubin_rev" w:date="2020-06-06T11:00:00Z">
              <w:r>
                <w:rPr>
                  <w:lang w:val="en-US" w:eastAsia="zh-CN"/>
                </w:rPr>
                <w:t>0</w:t>
              </w:r>
              <w:r>
                <w:rPr>
                  <w:vertAlign w:val="superscript"/>
                  <w:lang w:val="en-US" w:eastAsia="zh-CN"/>
                </w:rPr>
                <w:t>2</w:t>
              </w:r>
            </w:ins>
          </w:p>
        </w:tc>
      </w:tr>
      <w:tr w:rsidR="00000000">
        <w:trPr>
          <w:jc w:val="center"/>
        </w:trPr>
        <w:tc>
          <w:tcPr>
            <w:tcW w:w="2336" w:type="dxa"/>
            <w:vMerge/>
            <w:vAlign w:val="center"/>
          </w:tcPr>
          <w:p w:rsidR="00000000" w:rsidRDefault="00E478F8">
            <w:pPr>
              <w:pStyle w:val="TAC"/>
              <w:rPr>
                <w:lang w:val="en-US" w:eastAsia="zh-CN"/>
              </w:rPr>
            </w:pPr>
          </w:p>
        </w:tc>
        <w:tc>
          <w:tcPr>
            <w:tcW w:w="2952" w:type="dxa"/>
            <w:vAlign w:val="center"/>
          </w:tcPr>
          <w:p w:rsidR="00000000" w:rsidRDefault="00E478F8">
            <w:pPr>
              <w:pStyle w:val="TAC"/>
              <w:rPr>
                <w:rFonts w:hint="eastAsia"/>
                <w:lang w:val="en-US" w:eastAsia="zh-CN"/>
              </w:rPr>
            </w:pPr>
            <w:ins w:id="2308" w:author="ZTE_wubin_rev" w:date="2020-06-06T11:00:00Z">
              <w:r>
                <w:rPr>
                  <w:lang w:val="en-US" w:eastAsia="zh-CN"/>
                </w:rPr>
                <w:t>n41</w:t>
              </w:r>
            </w:ins>
          </w:p>
        </w:tc>
        <w:tc>
          <w:tcPr>
            <w:tcW w:w="2952" w:type="dxa"/>
            <w:vAlign w:val="center"/>
          </w:tcPr>
          <w:p w:rsidR="00000000" w:rsidRDefault="00E478F8">
            <w:pPr>
              <w:pStyle w:val="TAC"/>
              <w:rPr>
                <w:rFonts w:hint="eastAsia"/>
                <w:lang w:val="en-US" w:eastAsia="zh-CN"/>
              </w:rPr>
            </w:pPr>
            <w:ins w:id="2309" w:author="ZTE_wubin_rev" w:date="2020-06-06T11:00:00Z">
              <w:r>
                <w:rPr>
                  <w:lang w:val="en-US" w:eastAsia="zh-CN"/>
                </w:rPr>
                <w:t>0</w:t>
              </w:r>
              <w:r>
                <w:rPr>
                  <w:vertAlign w:val="superscript"/>
                  <w:lang w:val="en-US" w:eastAsia="zh-CN"/>
                </w:rPr>
                <w:t>2</w:t>
              </w:r>
            </w:ins>
          </w:p>
        </w:tc>
      </w:tr>
      <w:tr w:rsidR="00000000">
        <w:trPr>
          <w:jc w:val="center"/>
        </w:trPr>
        <w:tc>
          <w:tcPr>
            <w:tcW w:w="2336" w:type="dxa"/>
            <w:vMerge/>
            <w:vAlign w:val="center"/>
          </w:tcPr>
          <w:p w:rsidR="00000000" w:rsidRDefault="00E478F8">
            <w:pPr>
              <w:pStyle w:val="TAC"/>
              <w:rPr>
                <w:lang w:val="en-US" w:eastAsia="zh-CN"/>
              </w:rPr>
            </w:pPr>
          </w:p>
        </w:tc>
        <w:tc>
          <w:tcPr>
            <w:tcW w:w="2952" w:type="dxa"/>
            <w:vAlign w:val="center"/>
          </w:tcPr>
          <w:p w:rsidR="00000000" w:rsidRDefault="00E478F8">
            <w:pPr>
              <w:pStyle w:val="TAC"/>
              <w:rPr>
                <w:rFonts w:hint="eastAsia"/>
                <w:lang w:val="en-US" w:eastAsia="zh-CN"/>
              </w:rPr>
            </w:pPr>
            <w:ins w:id="2310" w:author="ZTE_wubin_rev" w:date="2020-06-06T11:00:00Z">
              <w:r>
                <w:rPr>
                  <w:lang w:val="en-US" w:eastAsia="zh-CN"/>
                </w:rPr>
                <w:t>n39</w:t>
              </w:r>
            </w:ins>
          </w:p>
        </w:tc>
        <w:tc>
          <w:tcPr>
            <w:tcW w:w="2952" w:type="dxa"/>
            <w:vAlign w:val="center"/>
          </w:tcPr>
          <w:p w:rsidR="00000000" w:rsidRDefault="00E478F8">
            <w:pPr>
              <w:pStyle w:val="TAC"/>
              <w:rPr>
                <w:rFonts w:hint="eastAsia"/>
                <w:lang w:val="en-US" w:eastAsia="zh-CN"/>
              </w:rPr>
            </w:pPr>
            <w:ins w:id="2311" w:author="ZTE_wubin_rev" w:date="2020-06-06T11:00:00Z">
              <w:r>
                <w:rPr>
                  <w:lang w:val="en-US" w:eastAsia="zh-CN"/>
                </w:rPr>
                <w:t>0.5</w:t>
              </w:r>
              <w:r>
                <w:rPr>
                  <w:vertAlign w:val="superscript"/>
                  <w:lang w:val="en-US" w:eastAsia="zh-CN"/>
                </w:rPr>
                <w:t>3</w:t>
              </w:r>
            </w:ins>
          </w:p>
        </w:tc>
      </w:tr>
      <w:tr w:rsidR="00000000">
        <w:trPr>
          <w:jc w:val="center"/>
        </w:trPr>
        <w:tc>
          <w:tcPr>
            <w:tcW w:w="2336" w:type="dxa"/>
            <w:vMerge/>
            <w:vAlign w:val="center"/>
          </w:tcPr>
          <w:p w:rsidR="00000000" w:rsidRDefault="00E478F8">
            <w:pPr>
              <w:pStyle w:val="TAC"/>
              <w:rPr>
                <w:lang w:val="en-US" w:eastAsia="zh-CN"/>
              </w:rPr>
            </w:pPr>
          </w:p>
        </w:tc>
        <w:tc>
          <w:tcPr>
            <w:tcW w:w="2952" w:type="dxa"/>
            <w:vAlign w:val="center"/>
          </w:tcPr>
          <w:p w:rsidR="00000000" w:rsidRDefault="00E478F8">
            <w:pPr>
              <w:pStyle w:val="TAC"/>
              <w:rPr>
                <w:rFonts w:hint="eastAsia"/>
                <w:lang w:val="en-US" w:eastAsia="zh-CN"/>
              </w:rPr>
            </w:pPr>
            <w:ins w:id="2312" w:author="ZTE_wubin_rev" w:date="2020-06-06T11:00:00Z">
              <w:r>
                <w:rPr>
                  <w:lang w:val="en-US" w:eastAsia="zh-CN"/>
                </w:rPr>
                <w:t>n41</w:t>
              </w:r>
            </w:ins>
          </w:p>
        </w:tc>
        <w:tc>
          <w:tcPr>
            <w:tcW w:w="2952" w:type="dxa"/>
            <w:vAlign w:val="center"/>
          </w:tcPr>
          <w:p w:rsidR="00000000" w:rsidRDefault="00E478F8">
            <w:pPr>
              <w:pStyle w:val="TAC"/>
              <w:rPr>
                <w:rFonts w:hint="eastAsia"/>
                <w:lang w:val="en-US" w:eastAsia="zh-CN"/>
              </w:rPr>
            </w:pPr>
            <w:ins w:id="2313" w:author="ZTE_wubin_rev" w:date="2020-06-06T11:00:00Z">
              <w:r>
                <w:rPr>
                  <w:lang w:val="en-US" w:eastAsia="zh-CN"/>
                </w:rPr>
                <w:t>0.5</w:t>
              </w:r>
              <w:r>
                <w:rPr>
                  <w:vertAlign w:val="superscript"/>
                  <w:lang w:val="en-US" w:eastAsia="zh-CN"/>
                </w:rPr>
                <w:t>3</w:t>
              </w:r>
            </w:ins>
          </w:p>
        </w:tc>
      </w:tr>
      <w:tr w:rsidR="00000000">
        <w:trPr>
          <w:jc w:val="center"/>
        </w:trPr>
        <w:tc>
          <w:tcPr>
            <w:tcW w:w="2336" w:type="dxa"/>
            <w:vMerge w:val="restart"/>
            <w:vAlign w:val="center"/>
          </w:tcPr>
          <w:p w:rsidR="00000000" w:rsidRDefault="00E478F8">
            <w:pPr>
              <w:pStyle w:val="TAC"/>
            </w:pPr>
            <w:r>
              <w:rPr>
                <w:lang w:val="en-US" w:eastAsia="zh-CN"/>
              </w:rPr>
              <w:t>CA_n39-n</w:t>
            </w:r>
            <w:r>
              <w:rPr>
                <w:rFonts w:hint="eastAsia"/>
                <w:lang w:val="en-US" w:eastAsia="zh-CN"/>
              </w:rPr>
              <w:t>79</w:t>
            </w:r>
          </w:p>
        </w:tc>
        <w:tc>
          <w:tcPr>
            <w:tcW w:w="2952" w:type="dxa"/>
            <w:vAlign w:val="center"/>
          </w:tcPr>
          <w:p w:rsidR="00000000" w:rsidRDefault="00E478F8">
            <w:pPr>
              <w:pStyle w:val="TAC"/>
              <w:rPr>
                <w:lang w:eastAsia="ja-JP"/>
              </w:rPr>
            </w:pPr>
            <w:r>
              <w:rPr>
                <w:rFonts w:hint="eastAsia"/>
                <w:lang w:val="en-US" w:eastAsia="zh-CN"/>
              </w:rPr>
              <w:t>n39</w:t>
            </w:r>
          </w:p>
        </w:tc>
        <w:tc>
          <w:tcPr>
            <w:tcW w:w="2952" w:type="dxa"/>
            <w:vAlign w:val="center"/>
          </w:tcPr>
          <w:p w:rsidR="00000000" w:rsidRDefault="00E478F8">
            <w:pPr>
              <w:pStyle w:val="TAC"/>
            </w:pPr>
            <w:r>
              <w:rPr>
                <w:rFonts w:hint="eastAsia"/>
                <w:lang w:val="en-US" w:eastAsia="zh-CN"/>
              </w:rPr>
              <w:t>0.3</w:t>
            </w:r>
          </w:p>
        </w:tc>
      </w:tr>
      <w:tr w:rsidR="00000000">
        <w:trPr>
          <w:jc w:val="center"/>
        </w:trPr>
        <w:tc>
          <w:tcPr>
            <w:tcW w:w="2336" w:type="dxa"/>
            <w:vMerge/>
            <w:vAlign w:val="center"/>
          </w:tcPr>
          <w:p w:rsidR="00000000" w:rsidRDefault="00E478F8">
            <w:pPr>
              <w:pStyle w:val="TAC"/>
            </w:pPr>
          </w:p>
        </w:tc>
        <w:tc>
          <w:tcPr>
            <w:tcW w:w="2952" w:type="dxa"/>
            <w:vAlign w:val="center"/>
          </w:tcPr>
          <w:p w:rsidR="00000000" w:rsidRDefault="00E478F8">
            <w:pPr>
              <w:pStyle w:val="TAC"/>
              <w:rPr>
                <w:lang w:eastAsia="ja-JP"/>
              </w:rPr>
            </w:pPr>
            <w:r>
              <w:rPr>
                <w:rFonts w:hint="eastAsia"/>
                <w:lang w:val="en-US" w:eastAsia="zh-CN"/>
              </w:rPr>
              <w:t>n79</w:t>
            </w:r>
          </w:p>
        </w:tc>
        <w:tc>
          <w:tcPr>
            <w:tcW w:w="2952" w:type="dxa"/>
            <w:vAlign w:val="center"/>
          </w:tcPr>
          <w:p w:rsidR="00000000" w:rsidRDefault="00E478F8">
            <w:pPr>
              <w:pStyle w:val="TAC"/>
            </w:pPr>
            <w:r>
              <w:rPr>
                <w:rFonts w:hint="eastAsia"/>
                <w:lang w:val="en-US" w:eastAsia="zh-CN"/>
              </w:rPr>
              <w:t>0.8</w:t>
            </w:r>
          </w:p>
        </w:tc>
      </w:tr>
      <w:tr w:rsidR="00000000">
        <w:trPr>
          <w:jc w:val="center"/>
        </w:trPr>
        <w:tc>
          <w:tcPr>
            <w:tcW w:w="2336" w:type="dxa"/>
            <w:vMerge w:val="restart"/>
            <w:vAlign w:val="center"/>
          </w:tcPr>
          <w:p w:rsidR="00000000" w:rsidRDefault="00E478F8">
            <w:pPr>
              <w:pStyle w:val="TAC"/>
            </w:pPr>
            <w:r>
              <w:rPr>
                <w:rFonts w:hint="eastAsia"/>
                <w:lang w:val="en-US" w:eastAsia="zh-CN"/>
              </w:rPr>
              <w:t>CA_n40-n41</w:t>
            </w:r>
          </w:p>
        </w:tc>
        <w:tc>
          <w:tcPr>
            <w:tcW w:w="2952" w:type="dxa"/>
            <w:vAlign w:val="center"/>
          </w:tcPr>
          <w:p w:rsidR="00000000" w:rsidRDefault="00E478F8">
            <w:pPr>
              <w:pStyle w:val="TAC"/>
              <w:rPr>
                <w:lang w:eastAsia="ja-JP"/>
              </w:rPr>
            </w:pPr>
            <w:r>
              <w:rPr>
                <w:rFonts w:hint="eastAsia"/>
                <w:lang w:val="en-US" w:eastAsia="zh-CN"/>
              </w:rPr>
              <w:t>n40</w:t>
            </w:r>
          </w:p>
        </w:tc>
        <w:tc>
          <w:tcPr>
            <w:tcW w:w="2952" w:type="dxa"/>
            <w:vAlign w:val="center"/>
          </w:tcPr>
          <w:p w:rsidR="00000000" w:rsidRDefault="00E478F8">
            <w:pPr>
              <w:pStyle w:val="TAC"/>
            </w:pPr>
            <w:r>
              <w:rPr>
                <w:lang w:val="en-US" w:eastAsia="zh-CN"/>
              </w:rPr>
              <w:t>0.5</w:t>
            </w:r>
            <w:r>
              <w:rPr>
                <w:vertAlign w:val="superscript"/>
                <w:lang w:val="en-US" w:eastAsia="zh-CN"/>
              </w:rPr>
              <w:t>3</w:t>
            </w:r>
          </w:p>
        </w:tc>
      </w:tr>
      <w:tr w:rsidR="00000000">
        <w:trPr>
          <w:jc w:val="center"/>
        </w:trPr>
        <w:tc>
          <w:tcPr>
            <w:tcW w:w="2336" w:type="dxa"/>
            <w:vMerge/>
            <w:vAlign w:val="center"/>
          </w:tcPr>
          <w:p w:rsidR="00000000" w:rsidRDefault="00E478F8">
            <w:pPr>
              <w:pStyle w:val="TAC"/>
            </w:pPr>
          </w:p>
        </w:tc>
        <w:tc>
          <w:tcPr>
            <w:tcW w:w="2952" w:type="dxa"/>
            <w:vAlign w:val="center"/>
          </w:tcPr>
          <w:p w:rsidR="00000000" w:rsidRDefault="00E478F8">
            <w:pPr>
              <w:pStyle w:val="TAC"/>
              <w:rPr>
                <w:lang w:eastAsia="ja-JP"/>
              </w:rPr>
            </w:pPr>
            <w:r>
              <w:rPr>
                <w:rFonts w:hint="eastAsia"/>
                <w:lang w:val="en-US" w:eastAsia="zh-CN"/>
              </w:rPr>
              <w:t>n</w:t>
            </w:r>
            <w:r>
              <w:rPr>
                <w:rFonts w:hint="eastAsia"/>
                <w:lang w:val="en-US" w:eastAsia="zh-CN"/>
              </w:rPr>
              <w:t>41</w:t>
            </w:r>
          </w:p>
        </w:tc>
        <w:tc>
          <w:tcPr>
            <w:tcW w:w="2952" w:type="dxa"/>
            <w:vAlign w:val="center"/>
          </w:tcPr>
          <w:p w:rsidR="00000000" w:rsidRDefault="00E478F8">
            <w:pPr>
              <w:pStyle w:val="TAC"/>
            </w:pPr>
            <w:r>
              <w:rPr>
                <w:lang w:val="en-US" w:eastAsia="zh-CN"/>
              </w:rPr>
              <w:t>0.5</w:t>
            </w:r>
            <w:r>
              <w:rPr>
                <w:vertAlign w:val="superscript"/>
                <w:lang w:val="en-US" w:eastAsia="zh-CN"/>
              </w:rPr>
              <w:t>3</w:t>
            </w:r>
          </w:p>
        </w:tc>
      </w:tr>
      <w:tr w:rsidR="00000000">
        <w:trPr>
          <w:jc w:val="center"/>
        </w:trPr>
        <w:tc>
          <w:tcPr>
            <w:tcW w:w="2336" w:type="dxa"/>
            <w:vMerge w:val="restart"/>
            <w:vAlign w:val="center"/>
          </w:tcPr>
          <w:p w:rsidR="00000000" w:rsidRDefault="00E478F8">
            <w:pPr>
              <w:pStyle w:val="TAC"/>
            </w:pPr>
            <w:r>
              <w:rPr>
                <w:rFonts w:hint="eastAsia"/>
                <w:lang w:val="en-US" w:eastAsia="zh-CN"/>
              </w:rPr>
              <w:t>CA_n40-n78</w:t>
            </w:r>
          </w:p>
        </w:tc>
        <w:tc>
          <w:tcPr>
            <w:tcW w:w="2952" w:type="dxa"/>
          </w:tcPr>
          <w:p w:rsidR="00000000" w:rsidRDefault="00E478F8">
            <w:pPr>
              <w:pStyle w:val="TAC"/>
              <w:rPr>
                <w:lang w:eastAsia="ja-JP"/>
              </w:rPr>
            </w:pPr>
            <w:r>
              <w:rPr>
                <w:rFonts w:hint="eastAsia"/>
                <w:lang w:val="en-US" w:eastAsia="zh-CN"/>
              </w:rPr>
              <w:t>n40</w:t>
            </w:r>
          </w:p>
        </w:tc>
        <w:tc>
          <w:tcPr>
            <w:tcW w:w="2952" w:type="dxa"/>
            <w:vAlign w:val="center"/>
          </w:tcPr>
          <w:p w:rsidR="00000000" w:rsidRDefault="00E478F8">
            <w:pPr>
              <w:pStyle w:val="TAC"/>
            </w:pPr>
            <w:r>
              <w:rPr>
                <w:rFonts w:hint="eastAsia"/>
                <w:lang w:val="en-US" w:eastAsia="zh-CN"/>
              </w:rPr>
              <w:t>0</w:t>
            </w:r>
            <w:del w:id="2314" w:author="ZTE_wubin" w:date="2020-04-30T15:50:00Z">
              <w:r>
                <w:rPr>
                  <w:rFonts w:hint="eastAsia"/>
                  <w:vertAlign w:val="superscript"/>
                  <w:lang w:val="en-US" w:eastAsia="zh-CN"/>
                </w:rPr>
                <w:delText>2</w:delText>
              </w:r>
            </w:del>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n78</w:t>
            </w:r>
          </w:p>
        </w:tc>
        <w:tc>
          <w:tcPr>
            <w:tcW w:w="2952" w:type="dxa"/>
            <w:vAlign w:val="center"/>
          </w:tcPr>
          <w:p w:rsidR="00000000" w:rsidRDefault="00E478F8">
            <w:pPr>
              <w:pStyle w:val="TAC"/>
            </w:pPr>
            <w:r>
              <w:rPr>
                <w:rFonts w:hint="eastAsia"/>
                <w:lang w:val="en-US" w:eastAsia="zh-CN"/>
              </w:rPr>
              <w:t>0.</w:t>
            </w:r>
            <w:r>
              <w:rPr>
                <w:lang w:val="en-US" w:eastAsia="zh-CN"/>
              </w:rPr>
              <w:t>5</w:t>
            </w:r>
            <w:del w:id="2315" w:author="ZTE_wubin" w:date="2020-04-30T15:50:00Z">
              <w:r>
                <w:rPr>
                  <w:rFonts w:hint="eastAsia"/>
                  <w:vertAlign w:val="superscript"/>
                  <w:lang w:val="en-US" w:eastAsia="zh-CN"/>
                </w:rPr>
                <w:delText>2</w:delText>
              </w:r>
            </w:del>
          </w:p>
        </w:tc>
      </w:tr>
      <w:tr w:rsidR="00000000">
        <w:trPr>
          <w:jc w:val="center"/>
        </w:trPr>
        <w:tc>
          <w:tcPr>
            <w:tcW w:w="2336" w:type="dxa"/>
            <w:vMerge w:val="restart"/>
            <w:vAlign w:val="center"/>
          </w:tcPr>
          <w:p w:rsidR="00000000" w:rsidRDefault="00E478F8">
            <w:pPr>
              <w:pStyle w:val="TAC"/>
            </w:pPr>
            <w:r>
              <w:rPr>
                <w:rFonts w:hint="eastAsia"/>
                <w:lang w:val="en-US" w:eastAsia="zh-CN"/>
              </w:rPr>
              <w:t>CA_n40-n79</w:t>
            </w:r>
          </w:p>
        </w:tc>
        <w:tc>
          <w:tcPr>
            <w:tcW w:w="2952" w:type="dxa"/>
          </w:tcPr>
          <w:p w:rsidR="00000000" w:rsidRDefault="00E478F8">
            <w:pPr>
              <w:pStyle w:val="TAC"/>
              <w:rPr>
                <w:lang w:eastAsia="ja-JP"/>
              </w:rPr>
            </w:pPr>
            <w:r>
              <w:rPr>
                <w:rFonts w:hint="eastAsia"/>
                <w:lang w:val="en-US" w:eastAsia="zh-CN"/>
              </w:rPr>
              <w:t>n40</w:t>
            </w:r>
          </w:p>
        </w:tc>
        <w:tc>
          <w:tcPr>
            <w:tcW w:w="2952" w:type="dxa"/>
            <w:vAlign w:val="center"/>
          </w:tcPr>
          <w:p w:rsidR="00000000" w:rsidRDefault="00E478F8">
            <w:pPr>
              <w:pStyle w:val="TAC"/>
            </w:pPr>
            <w:r>
              <w:rPr>
                <w:rFonts w:hint="eastAsia"/>
                <w:lang w:val="en-US" w:eastAsia="zh-CN"/>
              </w:rPr>
              <w:t>0.3</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n79</w:t>
            </w:r>
          </w:p>
        </w:tc>
        <w:tc>
          <w:tcPr>
            <w:tcW w:w="2952" w:type="dxa"/>
            <w:vAlign w:val="center"/>
          </w:tcPr>
          <w:p w:rsidR="00000000" w:rsidRDefault="00E478F8">
            <w:pPr>
              <w:pStyle w:val="TAC"/>
            </w:pPr>
            <w:r>
              <w:rPr>
                <w:rFonts w:hint="eastAsia"/>
                <w:lang w:val="en-US" w:eastAsia="zh-CN"/>
              </w:rPr>
              <w:t>0.8</w:t>
            </w:r>
          </w:p>
        </w:tc>
      </w:tr>
      <w:tr w:rsidR="00000000">
        <w:trPr>
          <w:jc w:val="center"/>
        </w:trPr>
        <w:tc>
          <w:tcPr>
            <w:tcW w:w="2336" w:type="dxa"/>
            <w:vMerge w:val="restart"/>
            <w:vAlign w:val="center"/>
          </w:tcPr>
          <w:p w:rsidR="00000000" w:rsidRDefault="00E478F8">
            <w:pPr>
              <w:pStyle w:val="TAC"/>
            </w:pPr>
            <w:r>
              <w:rPr>
                <w:rFonts w:hint="eastAsia"/>
                <w:lang w:val="en-US" w:eastAsia="zh-CN"/>
              </w:rPr>
              <w:t>CA_n41-n50</w:t>
            </w:r>
          </w:p>
        </w:tc>
        <w:tc>
          <w:tcPr>
            <w:tcW w:w="2952" w:type="dxa"/>
          </w:tcPr>
          <w:p w:rsidR="00000000" w:rsidRDefault="00E478F8">
            <w:pPr>
              <w:pStyle w:val="TAC"/>
              <w:rPr>
                <w:lang w:eastAsia="ja-JP"/>
              </w:rPr>
            </w:pPr>
            <w:r>
              <w:rPr>
                <w:rFonts w:hint="eastAsia"/>
                <w:lang w:val="en-US" w:eastAsia="zh-CN"/>
              </w:rPr>
              <w:t>n41</w:t>
            </w:r>
          </w:p>
        </w:tc>
        <w:tc>
          <w:tcPr>
            <w:tcW w:w="2952" w:type="dxa"/>
            <w:vAlign w:val="center"/>
          </w:tcPr>
          <w:p w:rsidR="00000000" w:rsidRDefault="00E478F8">
            <w:pPr>
              <w:pStyle w:val="TAC"/>
            </w:pPr>
            <w:r>
              <w:rPr>
                <w:rFonts w:hint="eastAsia"/>
                <w:lang w:val="en-US" w:eastAsia="zh-CN"/>
              </w:rPr>
              <w:t>0.3</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n50</w:t>
            </w:r>
          </w:p>
        </w:tc>
        <w:tc>
          <w:tcPr>
            <w:tcW w:w="2952" w:type="dxa"/>
            <w:vAlign w:val="center"/>
          </w:tcPr>
          <w:p w:rsidR="00000000" w:rsidRDefault="00E478F8">
            <w:pPr>
              <w:pStyle w:val="TAC"/>
            </w:pPr>
            <w:r>
              <w:rPr>
                <w:rFonts w:hint="eastAsia"/>
                <w:lang w:val="en-US" w:eastAsia="zh-CN"/>
              </w:rPr>
              <w:t>0.4</w:t>
            </w:r>
          </w:p>
        </w:tc>
      </w:tr>
      <w:tr w:rsidR="00000000">
        <w:trPr>
          <w:jc w:val="center"/>
        </w:trPr>
        <w:tc>
          <w:tcPr>
            <w:tcW w:w="2336" w:type="dxa"/>
            <w:vMerge w:val="restart"/>
            <w:vAlign w:val="center"/>
          </w:tcPr>
          <w:p w:rsidR="00000000" w:rsidRDefault="00E478F8">
            <w:pPr>
              <w:pStyle w:val="TAC"/>
            </w:pPr>
            <w:r>
              <w:rPr>
                <w:rFonts w:hint="eastAsia"/>
                <w:lang w:val="en-US" w:eastAsia="zh-CN"/>
              </w:rPr>
              <w:t>CA_n41-n66</w:t>
            </w:r>
          </w:p>
        </w:tc>
        <w:tc>
          <w:tcPr>
            <w:tcW w:w="2952" w:type="dxa"/>
            <w:vMerge w:val="restart"/>
            <w:vAlign w:val="center"/>
          </w:tcPr>
          <w:p w:rsidR="00000000" w:rsidRDefault="00E478F8">
            <w:pPr>
              <w:pStyle w:val="TAC"/>
              <w:rPr>
                <w:lang w:eastAsia="ja-JP"/>
              </w:rPr>
            </w:pPr>
            <w:r>
              <w:rPr>
                <w:rFonts w:hint="eastAsia"/>
                <w:lang w:val="en-US" w:eastAsia="zh-CN"/>
              </w:rPr>
              <w:t>n41</w:t>
            </w:r>
          </w:p>
        </w:tc>
        <w:tc>
          <w:tcPr>
            <w:tcW w:w="2952" w:type="dxa"/>
            <w:vAlign w:val="center"/>
          </w:tcPr>
          <w:p w:rsidR="00000000" w:rsidRDefault="00E478F8">
            <w:pPr>
              <w:pStyle w:val="TAC"/>
              <w:rPr>
                <w:rFonts w:cs="Arial"/>
                <w:lang w:val="en-US" w:eastAsia="zh-CN"/>
              </w:rPr>
            </w:pPr>
            <w:r>
              <w:rPr>
                <w:rFonts w:cs="Arial"/>
              </w:rPr>
              <w:t>0.8</w:t>
            </w:r>
            <w:r>
              <w:rPr>
                <w:rFonts w:cs="Arial"/>
                <w:vertAlign w:val="superscript"/>
                <w:lang w:val="en-US" w:eastAsia="zh-CN"/>
              </w:rPr>
              <w:t>6</w:t>
            </w:r>
          </w:p>
        </w:tc>
      </w:tr>
      <w:tr w:rsidR="00000000">
        <w:trPr>
          <w:jc w:val="center"/>
        </w:trPr>
        <w:tc>
          <w:tcPr>
            <w:tcW w:w="2336" w:type="dxa"/>
            <w:vMerge/>
            <w:vAlign w:val="center"/>
          </w:tcPr>
          <w:p w:rsidR="00000000" w:rsidRDefault="00E478F8">
            <w:pPr>
              <w:pStyle w:val="TAC"/>
              <w:rPr>
                <w:lang w:val="en-US" w:eastAsia="zh-CN"/>
              </w:rPr>
            </w:pPr>
          </w:p>
        </w:tc>
        <w:tc>
          <w:tcPr>
            <w:tcW w:w="2952" w:type="dxa"/>
            <w:vMerge/>
          </w:tcPr>
          <w:p w:rsidR="00000000" w:rsidRDefault="00E478F8">
            <w:pPr>
              <w:pStyle w:val="TAC"/>
              <w:rPr>
                <w:lang w:val="en-US" w:eastAsia="zh-CN"/>
              </w:rPr>
            </w:pPr>
          </w:p>
        </w:tc>
        <w:tc>
          <w:tcPr>
            <w:tcW w:w="2952" w:type="dxa"/>
            <w:vAlign w:val="center"/>
          </w:tcPr>
          <w:p w:rsidR="00000000" w:rsidRDefault="00E478F8">
            <w:pPr>
              <w:pStyle w:val="TAC"/>
              <w:rPr>
                <w:rFonts w:cs="Arial"/>
                <w:lang w:val="en-US" w:eastAsia="zh-CN"/>
              </w:rPr>
            </w:pPr>
            <w:r>
              <w:rPr>
                <w:rFonts w:cs="Arial"/>
                <w:szCs w:val="18"/>
              </w:rPr>
              <w:t>1.3</w:t>
            </w:r>
            <w:r>
              <w:rPr>
                <w:rFonts w:cs="Arial"/>
                <w:szCs w:val="18"/>
                <w:vertAlign w:val="superscript"/>
                <w:lang w:val="en-US" w:eastAsia="zh-CN"/>
              </w:rPr>
              <w:t>7</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n66</w:t>
            </w:r>
          </w:p>
        </w:tc>
        <w:tc>
          <w:tcPr>
            <w:tcW w:w="2952" w:type="dxa"/>
            <w:vAlign w:val="center"/>
          </w:tcPr>
          <w:p w:rsidR="00000000" w:rsidRDefault="00E478F8">
            <w:pPr>
              <w:pStyle w:val="TAC"/>
            </w:pPr>
            <w:r>
              <w:rPr>
                <w:rFonts w:hint="eastAsia"/>
                <w:lang w:val="en-US" w:eastAsia="zh-CN"/>
              </w:rPr>
              <w:t>0.5</w:t>
            </w:r>
          </w:p>
        </w:tc>
      </w:tr>
      <w:tr w:rsidR="00000000">
        <w:trPr>
          <w:jc w:val="center"/>
        </w:trPr>
        <w:tc>
          <w:tcPr>
            <w:tcW w:w="2336" w:type="dxa"/>
            <w:vMerge w:val="restart"/>
            <w:vAlign w:val="center"/>
          </w:tcPr>
          <w:p w:rsidR="00000000" w:rsidRDefault="00E478F8">
            <w:pPr>
              <w:pStyle w:val="TAC"/>
            </w:pPr>
            <w:r>
              <w:rPr>
                <w:rFonts w:hint="eastAsia"/>
                <w:lang w:val="en-US" w:eastAsia="zh-CN"/>
              </w:rPr>
              <w:t>CA_n41-n71</w:t>
            </w:r>
          </w:p>
        </w:tc>
        <w:tc>
          <w:tcPr>
            <w:tcW w:w="2952" w:type="dxa"/>
          </w:tcPr>
          <w:p w:rsidR="00000000" w:rsidRDefault="00E478F8">
            <w:pPr>
              <w:pStyle w:val="TAC"/>
              <w:rPr>
                <w:lang w:eastAsia="ja-JP"/>
              </w:rPr>
            </w:pPr>
            <w:r>
              <w:rPr>
                <w:rFonts w:hint="eastAsia"/>
                <w:lang w:val="en-US" w:eastAsia="zh-CN"/>
              </w:rPr>
              <w:t>n41</w:t>
            </w:r>
          </w:p>
        </w:tc>
        <w:tc>
          <w:tcPr>
            <w:tcW w:w="2952" w:type="dxa"/>
            <w:vAlign w:val="center"/>
          </w:tcPr>
          <w:p w:rsidR="00000000" w:rsidRDefault="00E478F8">
            <w:pPr>
              <w:pStyle w:val="TAC"/>
            </w:pPr>
            <w:r>
              <w:rPr>
                <w:rFonts w:hint="eastAsia"/>
                <w:lang w:val="en-US" w:eastAsia="zh-CN"/>
              </w:rPr>
              <w:t>0.3</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n71</w:t>
            </w:r>
          </w:p>
        </w:tc>
        <w:tc>
          <w:tcPr>
            <w:tcW w:w="2952" w:type="dxa"/>
            <w:vAlign w:val="center"/>
          </w:tcPr>
          <w:p w:rsidR="00000000" w:rsidRDefault="00E478F8">
            <w:pPr>
              <w:pStyle w:val="TAC"/>
            </w:pPr>
            <w:r>
              <w:rPr>
                <w:rFonts w:hint="eastAsia"/>
                <w:lang w:val="en-US" w:eastAsia="zh-CN"/>
              </w:rPr>
              <w:t>0.6</w:t>
            </w:r>
          </w:p>
        </w:tc>
      </w:tr>
      <w:tr w:rsidR="00000000">
        <w:trPr>
          <w:jc w:val="center"/>
        </w:trPr>
        <w:tc>
          <w:tcPr>
            <w:tcW w:w="2336" w:type="dxa"/>
            <w:vMerge w:val="restart"/>
            <w:vAlign w:val="center"/>
          </w:tcPr>
          <w:p w:rsidR="00000000" w:rsidRDefault="00E478F8">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rsidR="00000000" w:rsidRDefault="00E478F8">
            <w:pPr>
              <w:pStyle w:val="TAC"/>
              <w:rPr>
                <w:lang w:eastAsia="ja-JP"/>
              </w:rPr>
            </w:pPr>
            <w:r>
              <w:rPr>
                <w:rFonts w:hint="eastAsia"/>
                <w:lang w:val="en-US"/>
              </w:rPr>
              <w:t>n41</w:t>
            </w:r>
          </w:p>
        </w:tc>
        <w:tc>
          <w:tcPr>
            <w:tcW w:w="2952" w:type="dxa"/>
            <w:vAlign w:val="center"/>
          </w:tcPr>
          <w:p w:rsidR="00000000" w:rsidRDefault="00E478F8">
            <w:pPr>
              <w:pStyle w:val="TAC"/>
            </w:pPr>
            <w:r>
              <w:rPr>
                <w:lang w:val="en-US"/>
              </w:rPr>
              <w:t>0</w:t>
            </w:r>
            <w:r>
              <w:rPr>
                <w:rFonts w:hint="eastAsia"/>
                <w:lang w:val="en-US"/>
              </w:rPr>
              <w:t>.3</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lang w:val="en-US" w:eastAsia="ja-JP"/>
              </w:rPr>
              <w:t>n7</w:t>
            </w:r>
            <w:r>
              <w:rPr>
                <w:rFonts w:hint="eastAsia"/>
                <w:lang w:val="en-US"/>
              </w:rPr>
              <w:t>8</w:t>
            </w:r>
          </w:p>
        </w:tc>
        <w:tc>
          <w:tcPr>
            <w:tcW w:w="2952" w:type="dxa"/>
            <w:vAlign w:val="center"/>
          </w:tcPr>
          <w:p w:rsidR="00000000" w:rsidRDefault="00E478F8">
            <w:pPr>
              <w:pStyle w:val="TAC"/>
            </w:pPr>
            <w:r>
              <w:rPr>
                <w:lang w:val="en-US"/>
              </w:rPr>
              <w:t>0</w:t>
            </w:r>
            <w:r>
              <w:rPr>
                <w:rFonts w:hint="eastAsia"/>
                <w:lang w:val="en-US"/>
              </w:rPr>
              <w:t>.8</w:t>
            </w:r>
          </w:p>
        </w:tc>
      </w:tr>
      <w:tr w:rsidR="00000000">
        <w:trPr>
          <w:jc w:val="center"/>
        </w:trPr>
        <w:tc>
          <w:tcPr>
            <w:tcW w:w="2336" w:type="dxa"/>
            <w:vMerge w:val="restart"/>
            <w:vAlign w:val="center"/>
          </w:tcPr>
          <w:p w:rsidR="00000000" w:rsidRDefault="00E478F8">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rsidR="00000000" w:rsidRDefault="00E478F8">
            <w:pPr>
              <w:pStyle w:val="TAC"/>
              <w:rPr>
                <w:lang w:eastAsia="ja-JP"/>
              </w:rPr>
            </w:pPr>
            <w:r>
              <w:rPr>
                <w:rFonts w:hint="eastAsia"/>
                <w:lang w:val="en-US" w:eastAsia="zh-CN"/>
              </w:rPr>
              <w:t>n41</w:t>
            </w:r>
          </w:p>
        </w:tc>
        <w:tc>
          <w:tcPr>
            <w:tcW w:w="2952" w:type="dxa"/>
            <w:vAlign w:val="center"/>
          </w:tcPr>
          <w:p w:rsidR="00000000" w:rsidRDefault="00E478F8">
            <w:pPr>
              <w:pStyle w:val="TAC"/>
            </w:pPr>
            <w:r>
              <w:rPr>
                <w:rFonts w:hint="eastAsia"/>
                <w:lang w:val="en-US" w:eastAsia="zh-CN"/>
              </w:rPr>
              <w:t>0.3</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n79</w:t>
            </w:r>
          </w:p>
        </w:tc>
        <w:tc>
          <w:tcPr>
            <w:tcW w:w="2952" w:type="dxa"/>
            <w:vAlign w:val="center"/>
          </w:tcPr>
          <w:p w:rsidR="00000000" w:rsidRDefault="00E478F8">
            <w:pPr>
              <w:pStyle w:val="TAC"/>
            </w:pPr>
            <w:r>
              <w:rPr>
                <w:rFonts w:hint="eastAsia"/>
                <w:lang w:val="en-US" w:eastAsia="zh-CN"/>
              </w:rPr>
              <w:t>0.8</w:t>
            </w:r>
          </w:p>
        </w:tc>
      </w:tr>
      <w:tr w:rsidR="00000000">
        <w:trPr>
          <w:jc w:val="center"/>
        </w:trPr>
        <w:tc>
          <w:tcPr>
            <w:tcW w:w="2336" w:type="dxa"/>
            <w:vMerge w:val="restart"/>
            <w:vAlign w:val="center"/>
          </w:tcPr>
          <w:p w:rsidR="00000000" w:rsidRDefault="00E478F8">
            <w:pPr>
              <w:pStyle w:val="TAC"/>
            </w:pPr>
            <w:r>
              <w:rPr>
                <w:lang w:eastAsia="zh-CN"/>
              </w:rPr>
              <w:t>CA</w:t>
            </w:r>
            <w:r>
              <w:t>_</w:t>
            </w:r>
            <w:r>
              <w:rPr>
                <w:rFonts w:hint="eastAsia"/>
                <w:lang w:eastAsia="zh-CN"/>
              </w:rPr>
              <w:t>n48</w:t>
            </w:r>
            <w:r>
              <w:t>-</w:t>
            </w:r>
            <w:r>
              <w:rPr>
                <w:rFonts w:hint="eastAsia"/>
                <w:lang w:eastAsia="zh-CN"/>
              </w:rPr>
              <w:t>n66</w:t>
            </w:r>
          </w:p>
        </w:tc>
        <w:tc>
          <w:tcPr>
            <w:tcW w:w="2952" w:type="dxa"/>
          </w:tcPr>
          <w:p w:rsidR="00000000" w:rsidRDefault="00E478F8">
            <w:pPr>
              <w:pStyle w:val="TAC"/>
              <w:rPr>
                <w:lang w:eastAsia="ja-JP"/>
              </w:rPr>
            </w:pPr>
            <w:r>
              <w:rPr>
                <w:rFonts w:hint="eastAsia"/>
                <w:lang w:val="en-US" w:eastAsia="zh-CN"/>
              </w:rPr>
              <w:t>n48</w:t>
            </w:r>
          </w:p>
        </w:tc>
        <w:tc>
          <w:tcPr>
            <w:tcW w:w="2952" w:type="dxa"/>
            <w:vAlign w:val="center"/>
          </w:tcPr>
          <w:p w:rsidR="00000000" w:rsidRDefault="00E478F8">
            <w:pPr>
              <w:pStyle w:val="TAC"/>
            </w:pPr>
            <w:r>
              <w:rPr>
                <w:rFonts w:hint="eastAsia"/>
                <w:lang w:val="en-US" w:eastAsia="zh-CN"/>
              </w:rPr>
              <w:t>0.8</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n66</w:t>
            </w:r>
          </w:p>
        </w:tc>
        <w:tc>
          <w:tcPr>
            <w:tcW w:w="2952" w:type="dxa"/>
            <w:vAlign w:val="center"/>
          </w:tcPr>
          <w:p w:rsidR="00000000" w:rsidRDefault="00E478F8">
            <w:pPr>
              <w:pStyle w:val="TAC"/>
            </w:pPr>
            <w:r>
              <w:rPr>
                <w:rFonts w:hint="eastAsia"/>
                <w:lang w:val="en-US" w:eastAsia="zh-CN"/>
              </w:rPr>
              <w:t>0.</w:t>
            </w:r>
            <w:r>
              <w:rPr>
                <w:rFonts w:hint="eastAsia"/>
                <w:lang w:val="en-US" w:eastAsia="zh-CN"/>
              </w:rPr>
              <w:t>6</w:t>
            </w:r>
          </w:p>
        </w:tc>
      </w:tr>
      <w:tr w:rsidR="00000000">
        <w:trPr>
          <w:jc w:val="center"/>
        </w:trPr>
        <w:tc>
          <w:tcPr>
            <w:tcW w:w="2336" w:type="dxa"/>
            <w:vMerge w:val="restart"/>
            <w:vAlign w:val="center"/>
          </w:tcPr>
          <w:p w:rsidR="00000000" w:rsidRDefault="00E478F8">
            <w:pPr>
              <w:pStyle w:val="TAC"/>
            </w:pPr>
            <w:r>
              <w:rPr>
                <w:rFonts w:hint="eastAsia"/>
                <w:lang w:val="en-US" w:eastAsia="zh-CN"/>
              </w:rPr>
              <w:t>CA_n50-n78</w:t>
            </w:r>
          </w:p>
        </w:tc>
        <w:tc>
          <w:tcPr>
            <w:tcW w:w="2952" w:type="dxa"/>
          </w:tcPr>
          <w:p w:rsidR="00000000" w:rsidRDefault="00E478F8">
            <w:pPr>
              <w:pStyle w:val="TAC"/>
              <w:rPr>
                <w:lang w:eastAsia="ja-JP"/>
              </w:rPr>
            </w:pPr>
            <w:r>
              <w:rPr>
                <w:rFonts w:hint="eastAsia"/>
                <w:lang w:val="en-US" w:eastAsia="zh-CN"/>
              </w:rPr>
              <w:t>n50</w:t>
            </w:r>
          </w:p>
        </w:tc>
        <w:tc>
          <w:tcPr>
            <w:tcW w:w="2952" w:type="dxa"/>
            <w:vAlign w:val="center"/>
          </w:tcPr>
          <w:p w:rsidR="00000000" w:rsidRDefault="00E478F8">
            <w:pPr>
              <w:pStyle w:val="TAC"/>
            </w:pPr>
            <w:r>
              <w:rPr>
                <w:lang w:val="en-US" w:eastAsia="zh-CN"/>
              </w:rPr>
              <w:t>0</w:t>
            </w:r>
            <w:r>
              <w:rPr>
                <w:vertAlign w:val="superscript"/>
                <w:lang w:val="en-US" w:eastAsia="zh-CN"/>
              </w:rPr>
              <w:t>2</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n78</w:t>
            </w:r>
          </w:p>
        </w:tc>
        <w:tc>
          <w:tcPr>
            <w:tcW w:w="2952" w:type="dxa"/>
            <w:vAlign w:val="center"/>
          </w:tcPr>
          <w:p w:rsidR="00000000" w:rsidRDefault="00E478F8">
            <w:pPr>
              <w:pStyle w:val="TAC"/>
            </w:pPr>
            <w:r>
              <w:rPr>
                <w:lang w:val="en-US" w:eastAsia="zh-CN"/>
              </w:rPr>
              <w:t>0</w:t>
            </w:r>
            <w:r>
              <w:rPr>
                <w:vertAlign w:val="superscript"/>
                <w:lang w:val="en-US" w:eastAsia="zh-CN"/>
              </w:rPr>
              <w:t>2</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n50</w:t>
            </w:r>
          </w:p>
        </w:tc>
        <w:tc>
          <w:tcPr>
            <w:tcW w:w="2952" w:type="dxa"/>
            <w:vAlign w:val="center"/>
          </w:tcPr>
          <w:p w:rsidR="00000000" w:rsidRDefault="00E478F8">
            <w:pPr>
              <w:pStyle w:val="TAC"/>
            </w:pPr>
            <w:r>
              <w:rPr>
                <w:lang w:val="en-US" w:eastAsia="zh-CN"/>
              </w:rPr>
              <w:t>0.5</w:t>
            </w:r>
            <w:r>
              <w:rPr>
                <w:vertAlign w:val="superscript"/>
                <w:lang w:val="en-US" w:eastAsia="zh-CN"/>
              </w:rPr>
              <w:t>3</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n78</w:t>
            </w:r>
          </w:p>
        </w:tc>
        <w:tc>
          <w:tcPr>
            <w:tcW w:w="2952" w:type="dxa"/>
            <w:vAlign w:val="center"/>
          </w:tcPr>
          <w:p w:rsidR="00000000" w:rsidRDefault="00E478F8">
            <w:pPr>
              <w:pStyle w:val="TAC"/>
            </w:pPr>
            <w:r>
              <w:rPr>
                <w:lang w:val="en-US" w:eastAsia="zh-CN"/>
              </w:rPr>
              <w:t>0.5</w:t>
            </w:r>
            <w:r>
              <w:rPr>
                <w:vertAlign w:val="superscript"/>
                <w:lang w:val="en-US" w:eastAsia="zh-CN"/>
              </w:rPr>
              <w:t>3</w:t>
            </w:r>
          </w:p>
        </w:tc>
      </w:tr>
      <w:tr w:rsidR="00000000">
        <w:trPr>
          <w:jc w:val="center"/>
        </w:trPr>
        <w:tc>
          <w:tcPr>
            <w:tcW w:w="2336" w:type="dxa"/>
            <w:vMerge w:val="restart"/>
            <w:vAlign w:val="center"/>
          </w:tcPr>
          <w:p w:rsidR="00000000" w:rsidRDefault="00E478F8">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rsidR="00000000" w:rsidRDefault="00E478F8">
            <w:pPr>
              <w:pStyle w:val="TAC"/>
              <w:rPr>
                <w:lang w:eastAsia="ja-JP"/>
              </w:rPr>
            </w:pPr>
            <w:r>
              <w:rPr>
                <w:rFonts w:hint="eastAsia"/>
                <w:lang w:val="en-US" w:eastAsia="zh-CN"/>
              </w:rPr>
              <w:t>n66</w:t>
            </w:r>
          </w:p>
        </w:tc>
        <w:tc>
          <w:tcPr>
            <w:tcW w:w="2952" w:type="dxa"/>
            <w:vAlign w:val="center"/>
          </w:tcPr>
          <w:p w:rsidR="00000000" w:rsidRDefault="00E478F8">
            <w:pPr>
              <w:pStyle w:val="TAC"/>
            </w:pPr>
            <w:r>
              <w:rPr>
                <w:rFonts w:hint="eastAsia"/>
                <w:lang w:val="en-US" w:eastAsia="zh-CN"/>
              </w:rPr>
              <w:t>0.5</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n70</w:t>
            </w:r>
          </w:p>
        </w:tc>
        <w:tc>
          <w:tcPr>
            <w:tcW w:w="2952" w:type="dxa"/>
            <w:vAlign w:val="center"/>
          </w:tcPr>
          <w:p w:rsidR="00000000" w:rsidRDefault="00E478F8">
            <w:pPr>
              <w:pStyle w:val="TAC"/>
            </w:pPr>
            <w:r>
              <w:rPr>
                <w:rFonts w:hint="eastAsia"/>
                <w:lang w:val="en-US" w:eastAsia="zh-CN"/>
              </w:rPr>
              <w:t>0.5</w:t>
            </w:r>
          </w:p>
        </w:tc>
      </w:tr>
      <w:tr w:rsidR="00000000">
        <w:trPr>
          <w:jc w:val="center"/>
        </w:trPr>
        <w:tc>
          <w:tcPr>
            <w:tcW w:w="2336" w:type="dxa"/>
            <w:vMerge w:val="restart"/>
            <w:vAlign w:val="center"/>
          </w:tcPr>
          <w:p w:rsidR="00000000" w:rsidRDefault="00E478F8">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rsidR="00000000" w:rsidRDefault="00E478F8">
            <w:pPr>
              <w:pStyle w:val="TAC"/>
              <w:rPr>
                <w:lang w:eastAsia="ja-JP"/>
              </w:rPr>
            </w:pPr>
            <w:r>
              <w:rPr>
                <w:rFonts w:hint="eastAsia"/>
                <w:lang w:val="en-US" w:eastAsia="zh-CN"/>
              </w:rPr>
              <w:t>n66</w:t>
            </w:r>
          </w:p>
        </w:tc>
        <w:tc>
          <w:tcPr>
            <w:tcW w:w="2952" w:type="dxa"/>
            <w:vAlign w:val="center"/>
          </w:tcPr>
          <w:p w:rsidR="00000000" w:rsidRDefault="00E478F8">
            <w:pPr>
              <w:pStyle w:val="TAC"/>
            </w:pPr>
            <w:r>
              <w:rPr>
                <w:rFonts w:hint="eastAsia"/>
                <w:lang w:val="en-US" w:eastAsia="zh-CN"/>
              </w:rPr>
              <w:t>0.3</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n71</w:t>
            </w:r>
          </w:p>
        </w:tc>
        <w:tc>
          <w:tcPr>
            <w:tcW w:w="2952" w:type="dxa"/>
            <w:vAlign w:val="center"/>
          </w:tcPr>
          <w:p w:rsidR="00000000" w:rsidRDefault="00E478F8">
            <w:pPr>
              <w:pStyle w:val="TAC"/>
            </w:pPr>
            <w:r>
              <w:rPr>
                <w:rFonts w:hint="eastAsia"/>
                <w:lang w:val="en-US" w:eastAsia="zh-CN"/>
              </w:rPr>
              <w:t>0.3</w:t>
            </w:r>
          </w:p>
        </w:tc>
      </w:tr>
      <w:tr w:rsidR="00000000">
        <w:trPr>
          <w:jc w:val="center"/>
        </w:trPr>
        <w:tc>
          <w:tcPr>
            <w:tcW w:w="2336" w:type="dxa"/>
            <w:vMerge w:val="restart"/>
            <w:vAlign w:val="center"/>
          </w:tcPr>
          <w:p w:rsidR="00000000" w:rsidRDefault="00E478F8">
            <w:pPr>
              <w:keepNext/>
              <w:keepLines/>
              <w:spacing w:after="0"/>
              <w:jc w:val="center"/>
              <w:rPr>
                <w:sz w:val="18"/>
                <w:szCs w:val="18"/>
                <w:lang w:val="en-US" w:eastAsia="zh-CN"/>
              </w:rPr>
            </w:pPr>
            <w:ins w:id="2316" w:author="ZTE_wubin_rev" w:date="2020-06-06T09:58:00Z">
              <w:r>
                <w:rPr>
                  <w:rFonts w:ascii="Arial" w:hAnsi="Arial" w:cs="Arial"/>
                  <w:sz w:val="18"/>
                  <w:szCs w:val="18"/>
                  <w:lang w:val="en-US" w:eastAsia="zh-CN"/>
                </w:rPr>
                <w:t>CA_n66-n77</w:t>
              </w:r>
            </w:ins>
          </w:p>
        </w:tc>
        <w:tc>
          <w:tcPr>
            <w:tcW w:w="2952" w:type="dxa"/>
            <w:vAlign w:val="center"/>
          </w:tcPr>
          <w:p w:rsidR="00000000" w:rsidRDefault="00E478F8">
            <w:pPr>
              <w:keepNext/>
              <w:keepLines/>
              <w:spacing w:after="0"/>
              <w:jc w:val="center"/>
              <w:rPr>
                <w:rFonts w:hint="eastAsia"/>
                <w:sz w:val="18"/>
                <w:szCs w:val="18"/>
                <w:lang w:val="en-US" w:eastAsia="zh-CN"/>
              </w:rPr>
            </w:pPr>
            <w:ins w:id="2317" w:author="ZTE_wubin_rev" w:date="2020-06-06T09:58:00Z">
              <w:r>
                <w:rPr>
                  <w:rFonts w:ascii="Arial" w:hAnsi="Arial" w:cs="Arial"/>
                  <w:sz w:val="18"/>
                  <w:szCs w:val="18"/>
                  <w:lang w:val="en-US" w:eastAsia="zh-CN"/>
                </w:rPr>
                <w:t>n66</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hint="eastAsia"/>
                <w:sz w:val="18"/>
                <w:szCs w:val="18"/>
                <w:lang w:val="en-US" w:eastAsia="zh-CN"/>
              </w:rPr>
            </w:pPr>
            <w:ins w:id="2318" w:author="ZTE_wubin_rev" w:date="2020-06-06T09:58:00Z">
              <w:r>
                <w:rPr>
                  <w:rFonts w:ascii="Arial" w:hAnsi="Arial" w:cs="Arial"/>
                  <w:sz w:val="18"/>
                  <w:szCs w:val="18"/>
                  <w:lang w:eastAsia="ja-JP"/>
                </w:rPr>
                <w:t>0.</w:t>
              </w:r>
              <w:r>
                <w:rPr>
                  <w:rFonts w:ascii="Arial" w:hAnsi="Arial" w:cs="Arial"/>
                  <w:sz w:val="18"/>
                  <w:szCs w:val="18"/>
                  <w:lang w:val="en-US" w:eastAsia="zh-CN"/>
                </w:rPr>
                <w:t>6</w:t>
              </w:r>
            </w:ins>
          </w:p>
        </w:tc>
      </w:tr>
      <w:tr w:rsidR="00000000">
        <w:trPr>
          <w:jc w:val="center"/>
        </w:trPr>
        <w:tc>
          <w:tcPr>
            <w:tcW w:w="2336" w:type="dxa"/>
            <w:vMerge/>
            <w:vAlign w:val="center"/>
          </w:tcPr>
          <w:p w:rsidR="00000000" w:rsidRDefault="00E478F8">
            <w:pPr>
              <w:keepNext/>
              <w:keepLines/>
              <w:spacing w:after="0"/>
              <w:jc w:val="center"/>
              <w:rPr>
                <w:sz w:val="18"/>
                <w:szCs w:val="18"/>
                <w:lang w:val="en-US" w:eastAsia="zh-CN"/>
              </w:rPr>
            </w:pPr>
          </w:p>
        </w:tc>
        <w:tc>
          <w:tcPr>
            <w:tcW w:w="2952" w:type="dxa"/>
            <w:vAlign w:val="center"/>
          </w:tcPr>
          <w:p w:rsidR="00000000" w:rsidRDefault="00E478F8">
            <w:pPr>
              <w:keepNext/>
              <w:keepLines/>
              <w:spacing w:after="0"/>
              <w:jc w:val="center"/>
              <w:rPr>
                <w:rFonts w:hint="eastAsia"/>
                <w:sz w:val="18"/>
                <w:szCs w:val="18"/>
                <w:lang w:val="en-US" w:eastAsia="zh-CN"/>
              </w:rPr>
            </w:pPr>
            <w:ins w:id="2319" w:author="ZTE_wubin_rev" w:date="2020-06-06T09:58:00Z">
              <w:r>
                <w:rPr>
                  <w:rFonts w:ascii="Arial" w:hAnsi="Arial" w:cs="Arial"/>
                  <w:sz w:val="18"/>
                  <w:szCs w:val="18"/>
                  <w:lang w:eastAsia="ja-JP"/>
                </w:rPr>
                <w:t>n</w:t>
              </w:r>
              <w:r>
                <w:rPr>
                  <w:rFonts w:ascii="Arial" w:hAnsi="Arial" w:cs="Arial"/>
                  <w:sz w:val="18"/>
                  <w:szCs w:val="18"/>
                  <w:lang w:val="en-US" w:eastAsia="zh-CN"/>
                </w:rPr>
                <w:t>77</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hint="eastAsia"/>
                <w:sz w:val="18"/>
                <w:szCs w:val="18"/>
                <w:lang w:val="en-US" w:eastAsia="zh-CN"/>
              </w:rPr>
            </w:pPr>
            <w:ins w:id="2320" w:author="ZTE_wubin_rev" w:date="2020-06-06T09:58:00Z">
              <w:r>
                <w:rPr>
                  <w:rFonts w:ascii="Arial" w:hAnsi="Arial" w:cs="Arial"/>
                  <w:sz w:val="18"/>
                  <w:szCs w:val="18"/>
                </w:rPr>
                <w:t>0.</w:t>
              </w:r>
              <w:r>
                <w:rPr>
                  <w:rFonts w:ascii="Arial" w:hAnsi="Arial" w:cs="Arial"/>
                  <w:sz w:val="18"/>
                  <w:szCs w:val="18"/>
                  <w:lang w:val="en-US" w:eastAsia="zh-CN"/>
                </w:rPr>
                <w:t>8</w:t>
              </w:r>
            </w:ins>
          </w:p>
        </w:tc>
      </w:tr>
      <w:tr w:rsidR="00000000">
        <w:trPr>
          <w:jc w:val="center"/>
        </w:trPr>
        <w:tc>
          <w:tcPr>
            <w:tcW w:w="2336" w:type="dxa"/>
            <w:vMerge w:val="restart"/>
            <w:vAlign w:val="center"/>
          </w:tcPr>
          <w:p w:rsidR="00000000" w:rsidRDefault="00E478F8">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rsidR="00000000" w:rsidRDefault="00E478F8">
            <w:pPr>
              <w:pStyle w:val="TAC"/>
              <w:rPr>
                <w:lang w:val="en-US" w:eastAsia="zh-CN"/>
              </w:rPr>
            </w:pPr>
            <w:r>
              <w:rPr>
                <w:rFonts w:hint="eastAsia"/>
                <w:lang w:val="en-US" w:eastAsia="zh-CN"/>
              </w:rPr>
              <w:t>n66</w:t>
            </w:r>
          </w:p>
        </w:tc>
        <w:tc>
          <w:tcPr>
            <w:tcW w:w="2952" w:type="dxa"/>
            <w:vAlign w:val="center"/>
          </w:tcPr>
          <w:p w:rsidR="00000000" w:rsidRDefault="00E478F8">
            <w:pPr>
              <w:pStyle w:val="TAC"/>
              <w:rPr>
                <w:lang w:val="en-US" w:eastAsia="zh-CN"/>
              </w:rPr>
            </w:pPr>
            <w:r>
              <w:rPr>
                <w:rFonts w:hint="eastAsia"/>
                <w:lang w:val="en-US" w:eastAsia="zh-CN"/>
              </w:rPr>
              <w:t>0.6</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val="en-US" w:eastAsia="zh-CN"/>
              </w:rPr>
            </w:pPr>
            <w:r>
              <w:rPr>
                <w:rFonts w:hint="eastAsia"/>
                <w:lang w:val="en-US" w:eastAsia="zh-CN"/>
              </w:rPr>
              <w:t>n78</w:t>
            </w:r>
          </w:p>
        </w:tc>
        <w:tc>
          <w:tcPr>
            <w:tcW w:w="2952" w:type="dxa"/>
            <w:vAlign w:val="center"/>
          </w:tcPr>
          <w:p w:rsidR="00000000" w:rsidRDefault="00E478F8">
            <w:pPr>
              <w:pStyle w:val="TAC"/>
              <w:rPr>
                <w:lang w:val="en-US" w:eastAsia="zh-CN"/>
              </w:rPr>
            </w:pPr>
            <w:r>
              <w:rPr>
                <w:rFonts w:hint="eastAsia"/>
                <w:lang w:val="en-US" w:eastAsia="zh-CN"/>
              </w:rPr>
              <w:t>0.8</w:t>
            </w:r>
          </w:p>
        </w:tc>
      </w:tr>
      <w:tr w:rsidR="00000000">
        <w:trPr>
          <w:jc w:val="center"/>
        </w:trPr>
        <w:tc>
          <w:tcPr>
            <w:tcW w:w="2336" w:type="dxa"/>
            <w:vMerge w:val="restart"/>
            <w:vAlign w:val="center"/>
          </w:tcPr>
          <w:p w:rsidR="00000000" w:rsidRDefault="00E478F8">
            <w:pPr>
              <w:pStyle w:val="TAC"/>
            </w:pPr>
            <w:r>
              <w:rPr>
                <w:rFonts w:hint="eastAsia"/>
                <w:lang w:val="en-US" w:eastAsia="zh-CN"/>
              </w:rPr>
              <w:t>CA_n70-n71</w:t>
            </w:r>
          </w:p>
        </w:tc>
        <w:tc>
          <w:tcPr>
            <w:tcW w:w="2952" w:type="dxa"/>
          </w:tcPr>
          <w:p w:rsidR="00000000" w:rsidRDefault="00E478F8">
            <w:pPr>
              <w:pStyle w:val="TAC"/>
              <w:rPr>
                <w:lang w:eastAsia="ja-JP"/>
              </w:rPr>
            </w:pPr>
            <w:r>
              <w:rPr>
                <w:rFonts w:hint="eastAsia"/>
                <w:lang w:val="en-US" w:eastAsia="zh-CN"/>
              </w:rPr>
              <w:t>n70</w:t>
            </w:r>
          </w:p>
        </w:tc>
        <w:tc>
          <w:tcPr>
            <w:tcW w:w="2952" w:type="dxa"/>
            <w:vAlign w:val="center"/>
          </w:tcPr>
          <w:p w:rsidR="00000000" w:rsidRDefault="00E478F8">
            <w:pPr>
              <w:pStyle w:val="TAC"/>
            </w:pPr>
            <w:r>
              <w:rPr>
                <w:rFonts w:hint="eastAsia"/>
                <w:lang w:val="en-US" w:eastAsia="zh-CN"/>
              </w:rPr>
              <w:t>0.3</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eastAsia="ja-JP"/>
              </w:rPr>
            </w:pPr>
            <w:r>
              <w:rPr>
                <w:rFonts w:hint="eastAsia"/>
                <w:lang w:val="en-US" w:eastAsia="zh-CN"/>
              </w:rPr>
              <w:t>n71</w:t>
            </w:r>
          </w:p>
        </w:tc>
        <w:tc>
          <w:tcPr>
            <w:tcW w:w="2952" w:type="dxa"/>
            <w:vAlign w:val="center"/>
          </w:tcPr>
          <w:p w:rsidR="00000000" w:rsidRDefault="00E478F8">
            <w:pPr>
              <w:pStyle w:val="TAC"/>
            </w:pPr>
            <w:r>
              <w:rPr>
                <w:rFonts w:hint="eastAsia"/>
                <w:lang w:val="en-US" w:eastAsia="zh-CN"/>
              </w:rPr>
              <w:t>0.6</w:t>
            </w:r>
          </w:p>
        </w:tc>
      </w:tr>
      <w:tr w:rsidR="00000000">
        <w:trPr>
          <w:jc w:val="center"/>
        </w:trPr>
        <w:tc>
          <w:tcPr>
            <w:tcW w:w="2336" w:type="dxa"/>
            <w:vAlign w:val="center"/>
          </w:tcPr>
          <w:p w:rsidR="00000000" w:rsidRDefault="00E478F8">
            <w:pPr>
              <w:pStyle w:val="TAC"/>
            </w:pPr>
            <w:r>
              <w:rPr>
                <w:lang w:val="en-US"/>
              </w:rPr>
              <w:t>CA_</w:t>
            </w:r>
            <w:r>
              <w:rPr>
                <w:lang w:val="en-US" w:eastAsia="ja-JP"/>
              </w:rPr>
              <w:t>n75</w:t>
            </w:r>
            <w:r>
              <w:rPr>
                <w:lang w:val="en-US"/>
              </w:rPr>
              <w:t>-</w:t>
            </w:r>
            <w:r>
              <w:rPr>
                <w:lang w:val="en-US" w:eastAsia="ja-JP"/>
              </w:rPr>
              <w:t>n78</w:t>
            </w:r>
          </w:p>
        </w:tc>
        <w:tc>
          <w:tcPr>
            <w:tcW w:w="2952" w:type="dxa"/>
          </w:tcPr>
          <w:p w:rsidR="00000000" w:rsidRDefault="00E478F8">
            <w:pPr>
              <w:pStyle w:val="TAC"/>
              <w:rPr>
                <w:lang w:val="en-US" w:eastAsia="ja-JP"/>
              </w:rPr>
            </w:pPr>
            <w:r>
              <w:rPr>
                <w:lang w:eastAsia="ja-JP"/>
              </w:rPr>
              <w:t>n78</w:t>
            </w:r>
          </w:p>
        </w:tc>
        <w:tc>
          <w:tcPr>
            <w:tcW w:w="2952" w:type="dxa"/>
            <w:vAlign w:val="center"/>
          </w:tcPr>
          <w:p w:rsidR="00000000" w:rsidRDefault="00E478F8">
            <w:pPr>
              <w:pStyle w:val="TAC"/>
              <w:rPr>
                <w:lang w:val="en-US"/>
              </w:rPr>
            </w:pPr>
            <w:r>
              <w:rPr>
                <w:rFonts w:hint="eastAsia"/>
                <w:lang w:eastAsia="zh-CN"/>
              </w:rPr>
              <w:t>0.8</w:t>
            </w:r>
          </w:p>
        </w:tc>
      </w:tr>
      <w:tr w:rsidR="00000000">
        <w:trPr>
          <w:jc w:val="center"/>
        </w:trPr>
        <w:tc>
          <w:tcPr>
            <w:tcW w:w="2336" w:type="dxa"/>
            <w:vAlign w:val="center"/>
          </w:tcPr>
          <w:p w:rsidR="00000000" w:rsidRDefault="00E478F8">
            <w:pPr>
              <w:pStyle w:val="TAC"/>
            </w:pPr>
            <w:r>
              <w:rPr>
                <w:lang w:val="fr-FR"/>
              </w:rPr>
              <w:t>CA_</w:t>
            </w:r>
            <w:r>
              <w:t>n</w:t>
            </w:r>
            <w:r>
              <w:rPr>
                <w:lang w:val="en-US"/>
              </w:rPr>
              <w:t>76</w:t>
            </w:r>
            <w:r>
              <w:t>-n78</w:t>
            </w:r>
          </w:p>
        </w:tc>
        <w:tc>
          <w:tcPr>
            <w:tcW w:w="2952" w:type="dxa"/>
          </w:tcPr>
          <w:p w:rsidR="00000000" w:rsidRDefault="00E478F8">
            <w:pPr>
              <w:pStyle w:val="TAC"/>
              <w:rPr>
                <w:lang w:val="en-US" w:eastAsia="ja-JP"/>
              </w:rPr>
            </w:pPr>
            <w:r>
              <w:rPr>
                <w:lang w:eastAsia="ja-JP"/>
              </w:rPr>
              <w:t>n78</w:t>
            </w:r>
          </w:p>
        </w:tc>
        <w:tc>
          <w:tcPr>
            <w:tcW w:w="2952" w:type="dxa"/>
            <w:vAlign w:val="center"/>
          </w:tcPr>
          <w:p w:rsidR="00000000" w:rsidRDefault="00E478F8">
            <w:pPr>
              <w:pStyle w:val="TAC"/>
              <w:rPr>
                <w:lang w:val="en-US"/>
              </w:rPr>
            </w:pPr>
            <w:r>
              <w:rPr>
                <w:rFonts w:hint="eastAsia"/>
                <w:lang w:eastAsia="zh-CN"/>
              </w:rPr>
              <w:t>0.8</w:t>
            </w:r>
          </w:p>
        </w:tc>
      </w:tr>
      <w:tr w:rsidR="00000000">
        <w:trPr>
          <w:jc w:val="center"/>
        </w:trPr>
        <w:tc>
          <w:tcPr>
            <w:tcW w:w="2336" w:type="dxa"/>
            <w:vMerge w:val="restart"/>
            <w:vAlign w:val="center"/>
          </w:tcPr>
          <w:p w:rsidR="00000000" w:rsidRDefault="00E478F8">
            <w:pPr>
              <w:pStyle w:val="TAC"/>
            </w:pPr>
            <w:r>
              <w:t>CA n77-n79</w:t>
            </w:r>
          </w:p>
        </w:tc>
        <w:tc>
          <w:tcPr>
            <w:tcW w:w="2952" w:type="dxa"/>
          </w:tcPr>
          <w:p w:rsidR="00000000" w:rsidRDefault="00E478F8">
            <w:pPr>
              <w:pStyle w:val="TAC"/>
              <w:rPr>
                <w:lang w:val="en-US" w:eastAsia="ja-JP"/>
              </w:rPr>
            </w:pPr>
            <w:r>
              <w:t>n7</w:t>
            </w:r>
            <w:r>
              <w:t>7</w:t>
            </w:r>
          </w:p>
        </w:tc>
        <w:tc>
          <w:tcPr>
            <w:tcW w:w="2952" w:type="dxa"/>
          </w:tcPr>
          <w:p w:rsidR="00000000" w:rsidRDefault="00E478F8">
            <w:pPr>
              <w:pStyle w:val="TAC"/>
              <w:rPr>
                <w:lang w:val="en-US"/>
              </w:rPr>
            </w:pPr>
            <w:r>
              <w:t>0.5</w:t>
            </w:r>
          </w:p>
        </w:tc>
      </w:tr>
      <w:tr w:rsidR="00000000">
        <w:trPr>
          <w:jc w:val="center"/>
        </w:trPr>
        <w:tc>
          <w:tcPr>
            <w:tcW w:w="2336" w:type="dxa"/>
            <w:vMerge/>
            <w:vAlign w:val="center"/>
          </w:tcPr>
          <w:p w:rsidR="00000000" w:rsidRDefault="00E478F8">
            <w:pPr>
              <w:pStyle w:val="TAC"/>
            </w:pPr>
          </w:p>
        </w:tc>
        <w:tc>
          <w:tcPr>
            <w:tcW w:w="2952" w:type="dxa"/>
          </w:tcPr>
          <w:p w:rsidR="00000000" w:rsidRDefault="00E478F8">
            <w:pPr>
              <w:pStyle w:val="TAC"/>
              <w:rPr>
                <w:lang w:val="en-US" w:eastAsia="ja-JP"/>
              </w:rPr>
            </w:pPr>
            <w:r>
              <w:t>n79</w:t>
            </w:r>
          </w:p>
        </w:tc>
        <w:tc>
          <w:tcPr>
            <w:tcW w:w="2952" w:type="dxa"/>
          </w:tcPr>
          <w:p w:rsidR="00000000" w:rsidRDefault="00E478F8">
            <w:pPr>
              <w:pStyle w:val="TAC"/>
              <w:rPr>
                <w:lang w:val="en-US"/>
              </w:rPr>
            </w:pPr>
            <w:r>
              <w:t>0.5</w:t>
            </w:r>
          </w:p>
        </w:tc>
      </w:tr>
      <w:tr w:rsidR="00000000">
        <w:trPr>
          <w:jc w:val="center"/>
        </w:trPr>
        <w:tc>
          <w:tcPr>
            <w:tcW w:w="2336" w:type="dxa"/>
            <w:vMerge w:val="restart"/>
            <w:vAlign w:val="center"/>
          </w:tcPr>
          <w:p w:rsidR="00000000" w:rsidRDefault="00E478F8">
            <w:pPr>
              <w:pStyle w:val="TAC"/>
            </w:pPr>
            <w:r>
              <w:rPr>
                <w:lang w:val="en-US"/>
              </w:rPr>
              <w:t>CA_</w:t>
            </w:r>
            <w:r>
              <w:rPr>
                <w:lang w:val="en-US" w:eastAsia="ja-JP"/>
              </w:rPr>
              <w:t>n78</w:t>
            </w:r>
            <w:r>
              <w:rPr>
                <w:lang w:val="en-US"/>
              </w:rPr>
              <w:t>-</w:t>
            </w:r>
            <w:r>
              <w:rPr>
                <w:lang w:val="en-US" w:eastAsia="ja-JP"/>
              </w:rPr>
              <w:t>n79</w:t>
            </w:r>
          </w:p>
        </w:tc>
        <w:tc>
          <w:tcPr>
            <w:tcW w:w="2952" w:type="dxa"/>
            <w:vAlign w:val="center"/>
          </w:tcPr>
          <w:p w:rsidR="00000000" w:rsidRDefault="00E478F8">
            <w:pPr>
              <w:pStyle w:val="TAC"/>
            </w:pPr>
            <w:r>
              <w:rPr>
                <w:lang w:val="en-US" w:eastAsia="ja-JP"/>
              </w:rPr>
              <w:t>n78</w:t>
            </w:r>
          </w:p>
        </w:tc>
        <w:tc>
          <w:tcPr>
            <w:tcW w:w="2952" w:type="dxa"/>
            <w:vAlign w:val="center"/>
          </w:tcPr>
          <w:p w:rsidR="00000000" w:rsidRDefault="00E478F8">
            <w:pPr>
              <w:pStyle w:val="TAC"/>
              <w:rPr>
                <w:rFonts w:cs="Arial"/>
              </w:rPr>
            </w:pPr>
            <w:r>
              <w:t>0.5</w:t>
            </w:r>
          </w:p>
        </w:tc>
      </w:tr>
      <w:tr w:rsidR="00000000">
        <w:trPr>
          <w:jc w:val="center"/>
        </w:trPr>
        <w:tc>
          <w:tcPr>
            <w:tcW w:w="2336" w:type="dxa"/>
            <w:vMerge/>
            <w:vAlign w:val="center"/>
          </w:tcPr>
          <w:p w:rsidR="00000000" w:rsidRDefault="00E478F8">
            <w:pPr>
              <w:pStyle w:val="TAC"/>
            </w:pPr>
          </w:p>
        </w:tc>
        <w:tc>
          <w:tcPr>
            <w:tcW w:w="2952" w:type="dxa"/>
            <w:vAlign w:val="center"/>
          </w:tcPr>
          <w:p w:rsidR="00000000" w:rsidRDefault="00E478F8">
            <w:pPr>
              <w:pStyle w:val="TAC"/>
            </w:pPr>
            <w:r>
              <w:rPr>
                <w:lang w:val="en-US" w:eastAsia="ja-JP"/>
              </w:rPr>
              <w:t>n79</w:t>
            </w:r>
          </w:p>
        </w:tc>
        <w:tc>
          <w:tcPr>
            <w:tcW w:w="2952" w:type="dxa"/>
            <w:vAlign w:val="center"/>
          </w:tcPr>
          <w:p w:rsidR="00000000" w:rsidRDefault="00E478F8">
            <w:pPr>
              <w:pStyle w:val="TAC"/>
              <w:rPr>
                <w:rFonts w:cs="Arial"/>
              </w:rPr>
            </w:pPr>
            <w:r>
              <w:t>0.5</w:t>
            </w:r>
          </w:p>
        </w:tc>
      </w:tr>
      <w:tr w:rsidR="00000000">
        <w:trPr>
          <w:jc w:val="center"/>
        </w:trPr>
        <w:tc>
          <w:tcPr>
            <w:tcW w:w="2336" w:type="dxa"/>
            <w:vMerge w:val="restart"/>
            <w:vAlign w:val="center"/>
          </w:tcPr>
          <w:p w:rsidR="00000000" w:rsidRDefault="00E478F8">
            <w:pPr>
              <w:keepNext/>
              <w:keepLines/>
              <w:spacing w:after="0"/>
              <w:jc w:val="center"/>
            </w:pPr>
            <w:ins w:id="2321" w:author="ZTE_wubin" w:date="2020-04-30T14:47:00Z">
              <w:r>
                <w:rPr>
                  <w:rFonts w:ascii="Arial" w:hAnsi="Arial"/>
                  <w:sz w:val="18"/>
                  <w:lang w:val="en-US" w:eastAsia="zh-CN"/>
                </w:rPr>
                <w:t>CA</w:t>
              </w:r>
              <w:r>
                <w:rPr>
                  <w:rFonts w:ascii="Arial" w:hAnsi="Arial"/>
                  <w:sz w:val="18"/>
                </w:rPr>
                <w:t>_</w:t>
              </w:r>
              <w:r>
                <w:rPr>
                  <w:rFonts w:ascii="Arial" w:hAnsi="Arial"/>
                  <w:sz w:val="18"/>
                  <w:lang w:val="en-US" w:eastAsia="zh-CN"/>
                </w:rPr>
                <w:t>n78</w:t>
              </w:r>
              <w:r>
                <w:rPr>
                  <w:rFonts w:ascii="Arial" w:hAnsi="Arial"/>
                  <w:sz w:val="18"/>
                  <w:lang w:eastAsia="ja-JP"/>
                </w:rPr>
                <w:t>-n</w:t>
              </w:r>
              <w:r>
                <w:rPr>
                  <w:rFonts w:ascii="Arial" w:hAnsi="Arial"/>
                  <w:sz w:val="18"/>
                  <w:lang w:val="en-US" w:eastAsia="zh-CN"/>
                </w:rPr>
                <w:t>92</w:t>
              </w:r>
            </w:ins>
          </w:p>
        </w:tc>
        <w:tc>
          <w:tcPr>
            <w:tcW w:w="2952" w:type="dxa"/>
            <w:vAlign w:val="center"/>
          </w:tcPr>
          <w:p w:rsidR="00000000" w:rsidRDefault="00E478F8">
            <w:pPr>
              <w:keepNext/>
              <w:keepLines/>
              <w:spacing w:after="0"/>
              <w:jc w:val="center"/>
              <w:rPr>
                <w:lang w:val="en-US" w:eastAsia="ja-JP"/>
              </w:rPr>
            </w:pPr>
            <w:ins w:id="2322" w:author="ZTE_wubin" w:date="2020-04-30T14:47:00Z">
              <w:r>
                <w:rPr>
                  <w:rFonts w:ascii="Arial" w:hAnsi="Arial"/>
                  <w:sz w:val="18"/>
                  <w:lang w:val="en-US" w:eastAsia="zh-CN"/>
                </w:rPr>
                <w:t>n78</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pPr>
            <w:ins w:id="2323" w:author="ZTE_wubin" w:date="2020-04-30T14:47:00Z">
              <w:r>
                <w:rPr>
                  <w:rFonts w:ascii="Arial" w:hAnsi="Arial"/>
                  <w:sz w:val="18"/>
                  <w:lang w:val="en-US" w:eastAsia="zh-CN"/>
                </w:rPr>
                <w:t>0.8</w:t>
              </w:r>
            </w:ins>
          </w:p>
        </w:tc>
      </w:tr>
      <w:tr w:rsidR="00000000">
        <w:trPr>
          <w:jc w:val="center"/>
        </w:trPr>
        <w:tc>
          <w:tcPr>
            <w:tcW w:w="2336" w:type="dxa"/>
            <w:vMerge/>
            <w:vAlign w:val="center"/>
          </w:tcPr>
          <w:p w:rsidR="00000000" w:rsidRDefault="00E478F8">
            <w:pPr>
              <w:keepNext/>
              <w:keepLines/>
              <w:spacing w:after="0"/>
              <w:jc w:val="center"/>
            </w:pPr>
          </w:p>
        </w:tc>
        <w:tc>
          <w:tcPr>
            <w:tcW w:w="2952" w:type="dxa"/>
            <w:vAlign w:val="center"/>
          </w:tcPr>
          <w:p w:rsidR="00000000" w:rsidRDefault="00E478F8">
            <w:pPr>
              <w:keepNext/>
              <w:keepLines/>
              <w:spacing w:after="0"/>
              <w:jc w:val="center"/>
              <w:rPr>
                <w:lang w:val="en-US" w:eastAsia="ja-JP"/>
              </w:rPr>
            </w:pPr>
            <w:ins w:id="2324" w:author="ZTE_wubin" w:date="2020-04-30T14:47:00Z">
              <w:r>
                <w:rPr>
                  <w:rFonts w:ascii="Arial" w:hAnsi="Arial"/>
                  <w:sz w:val="18"/>
                  <w:lang w:val="en-US" w:eastAsia="zh-CN"/>
                </w:rPr>
                <w:t>n92</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pPr>
            <w:ins w:id="2325" w:author="ZTE_wubin" w:date="2020-04-30T14:47:00Z">
              <w:r>
                <w:rPr>
                  <w:rFonts w:ascii="Arial" w:hAnsi="Arial"/>
                  <w:sz w:val="18"/>
                  <w:lang w:val="en-US" w:eastAsia="zh-CN"/>
                </w:rPr>
                <w:t>0.6</w:t>
              </w:r>
            </w:ins>
          </w:p>
        </w:tc>
      </w:tr>
      <w:tr w:rsidR="00000000">
        <w:trPr>
          <w:jc w:val="center"/>
        </w:trPr>
        <w:tc>
          <w:tcPr>
            <w:tcW w:w="8240" w:type="dxa"/>
            <w:gridSpan w:val="3"/>
            <w:vAlign w:val="center"/>
          </w:tcPr>
          <w:p w:rsidR="00000000" w:rsidRDefault="00E478F8">
            <w:pPr>
              <w:pStyle w:val="TAN"/>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w:t>
            </w:r>
            <w:r>
              <w:rPr>
                <w:lang w:val="en-US" w:eastAsia="ja-JP"/>
              </w:rPr>
              <w:t>ot within scope of these specifications.</w:t>
            </w:r>
          </w:p>
          <w:p w:rsidR="00000000" w:rsidRDefault="00E478F8">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rsidR="00000000" w:rsidRDefault="00E478F8">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w:t>
            </w:r>
            <w:r>
              <w:rPr>
                <w:rFonts w:cs="Arial" w:hint="eastAsia"/>
                <w:lang w:eastAsia="zh-CN"/>
              </w:rPr>
              <w:t>neous Rx/Tx.</w:t>
            </w:r>
          </w:p>
          <w:p w:rsidR="00000000" w:rsidRDefault="00E478F8">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rsidR="00000000" w:rsidRDefault="00E478F8">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rsidR="00000000" w:rsidRDefault="00E478F8">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w:t>
            </w:r>
            <w:r>
              <w:rPr>
                <w:rFonts w:ascii="Arial" w:hAnsi="Arial" w:cs="Arial"/>
                <w:sz w:val="18"/>
              </w:rPr>
              <w:t>ting on the frequency range of 2545-2690</w:t>
            </w:r>
            <w:r>
              <w:rPr>
                <w:rFonts w:ascii="MS Mincho" w:hAnsi="MS Mincho" w:cs="Arial"/>
                <w:sz w:val="18"/>
                <w:lang w:val="en-US"/>
              </w:rPr>
              <w:t> </w:t>
            </w:r>
            <w:r>
              <w:rPr>
                <w:rFonts w:ascii="Arial" w:hAnsi="Arial" w:cs="Arial"/>
                <w:sz w:val="18"/>
              </w:rPr>
              <w:t>MHz.</w:t>
            </w:r>
          </w:p>
          <w:p w:rsidR="00000000" w:rsidRDefault="00E478F8">
            <w:pPr>
              <w:pStyle w:val="TAN"/>
              <w:rPr>
                <w:lang w:val="en-US"/>
              </w:rPr>
            </w:pPr>
            <w:r>
              <w:rPr>
                <w:rFonts w:cs="Arial"/>
              </w:rPr>
              <w:t xml:space="preserve">NOTE </w:t>
            </w:r>
            <w:r>
              <w:rPr>
                <w:rFonts w:cs="Arial" w:hint="eastAsia"/>
                <w:lang w:val="en-US" w:eastAsia="zh-CN"/>
              </w:rPr>
              <w:t>7</w:t>
            </w:r>
            <w:r>
              <w:rPr>
                <w:rFonts w:cs="Arial"/>
              </w:rPr>
              <w:t>:</w:t>
            </w:r>
            <w:r>
              <w:rPr>
                <w:rFonts w:cs="Arial"/>
              </w:rPr>
              <w:tab/>
            </w:r>
            <w:r>
              <w:rPr>
                <w:rFonts w:cs="Arial"/>
              </w:rPr>
              <w:t>The requirement is applied for UE transmitting on the frequency range of 2496-2545</w:t>
            </w:r>
            <w:r>
              <w:rPr>
                <w:rFonts w:ascii="MS Mincho" w:hAnsi="MS Mincho" w:cs="Arial"/>
                <w:lang w:val="en-US"/>
              </w:rPr>
              <w:t> </w:t>
            </w:r>
            <w:r>
              <w:rPr>
                <w:rFonts w:cs="Arial"/>
              </w:rPr>
              <w:t>MHz.</w:t>
            </w:r>
          </w:p>
        </w:tc>
      </w:tr>
    </w:tbl>
    <w:p w:rsidR="00000000" w:rsidRDefault="00E478F8">
      <w:pPr>
        <w:pStyle w:val="Heading5"/>
        <w:ind w:left="0" w:firstLine="0"/>
        <w:jc w:val="center"/>
        <w:rPr>
          <w:rFonts w:hint="eastAsia"/>
          <w:color w:val="FF0000"/>
          <w:sz w:val="32"/>
          <w:szCs w:val="32"/>
          <w:lang w:val="en-US" w:eastAsia="zh-CN"/>
        </w:rPr>
      </w:pPr>
      <w:r>
        <w:rPr>
          <w:rFonts w:hint="eastAsia"/>
          <w:color w:val="FF0000"/>
          <w:sz w:val="32"/>
          <w:szCs w:val="32"/>
          <w:lang w:val="en-US" w:eastAsia="zh-CN"/>
        </w:rPr>
        <w:t>&lt;&lt; unchanged omitted&gt;&gt;</w:t>
      </w:r>
      <w:bookmarkStart w:id="2326" w:name="_Toc13119657"/>
    </w:p>
    <w:p w:rsidR="00000000" w:rsidRDefault="00E478F8">
      <w:pPr>
        <w:rPr>
          <w:rFonts w:hint="eastAsia"/>
          <w:lang w:val="en-US" w:eastAsia="zh-CN"/>
        </w:rPr>
      </w:pPr>
    </w:p>
    <w:p w:rsidR="00000000" w:rsidRDefault="00E478F8">
      <w:pPr>
        <w:pStyle w:val="Heading5"/>
        <w:ind w:left="0" w:firstLine="0"/>
      </w:pPr>
      <w:r>
        <w:t>6.5A.3.2.3</w:t>
      </w:r>
      <w:r>
        <w:tab/>
      </w:r>
      <w:r>
        <w:t>Spurious emissions for UE co-existence for Inter-band CA</w:t>
      </w:r>
      <w:bookmarkEnd w:id="2326"/>
    </w:p>
    <w:p w:rsidR="00000000" w:rsidRDefault="00E478F8">
      <w:r>
        <w:t>For inter-band carrie</w:t>
      </w:r>
      <w:r>
        <w:t>r aggregation with the uplink assigned to two NR bands, the requirements in Table 6.5A.3.2.3-1 apply on each component carrier with all component carriers are active.</w:t>
      </w:r>
    </w:p>
    <w:p w:rsidR="00000000" w:rsidRDefault="00E478F8">
      <w:pPr>
        <w:pStyle w:val="NW"/>
        <w:keepNext/>
        <w:keepLines w:val="0"/>
      </w:pPr>
      <w:r>
        <w:t>NOTE:</w:t>
      </w:r>
      <w:r>
        <w:tab/>
      </w:r>
      <w:r>
        <w:t>For inter-band carrier aggregation with uplink assigned to two NR bands the require</w:t>
      </w:r>
      <w:r>
        <w:t>ments in Table 6.5A.3.2.3-1 could be verified by measuring spurious emissions at the specific frequencies where second and third order intermodulation products generated by the two transmitted carriers can occur; in that case, the requirements for remainin</w:t>
      </w:r>
      <w:r>
        <w:t>g applicable frequencies in Table 6.5A.3.2.3-1 would be considered to be verified by the measurements verifying the one uplink inter-band CA UE to UE co-existence requirements.</w:t>
      </w:r>
    </w:p>
    <w:p w:rsidR="00000000" w:rsidRDefault="00E478F8">
      <w:pPr>
        <w:pStyle w:val="TH"/>
        <w:keepLines w:val="0"/>
      </w:pPr>
      <w:r>
        <w:t>Table 6.5A.3.2.3-1: Requirements for uplink inter-band carrier aggregation (two</w:t>
      </w:r>
      <w:r>
        <w:t xml:space="preserve"> bands)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2620"/>
        <w:gridCol w:w="972"/>
        <w:gridCol w:w="591"/>
        <w:gridCol w:w="997"/>
        <w:gridCol w:w="1077"/>
        <w:gridCol w:w="959"/>
        <w:gridCol w:w="1052"/>
      </w:tblGrid>
      <w:tr w:rsidR="00000000">
        <w:tc>
          <w:tcPr>
            <w:tcW w:w="1508" w:type="dxa"/>
            <w:vMerge w:val="restart"/>
          </w:tcPr>
          <w:p w:rsidR="00000000" w:rsidRDefault="00E478F8">
            <w:pPr>
              <w:pStyle w:val="TAH"/>
            </w:pPr>
            <w:r>
              <w:t>NR CA combination</w:t>
            </w:r>
          </w:p>
        </w:tc>
        <w:tc>
          <w:tcPr>
            <w:tcW w:w="8268" w:type="dxa"/>
            <w:gridSpan w:val="7"/>
          </w:tcPr>
          <w:p w:rsidR="00000000" w:rsidRDefault="00E478F8">
            <w:pPr>
              <w:pStyle w:val="TAH"/>
            </w:pPr>
            <w:r>
              <w:t>Spurious emission</w:t>
            </w:r>
          </w:p>
        </w:tc>
      </w:tr>
      <w:tr w:rsidR="00000000">
        <w:tc>
          <w:tcPr>
            <w:tcW w:w="1508" w:type="dxa"/>
            <w:vMerge/>
          </w:tcPr>
          <w:p w:rsidR="00000000" w:rsidRDefault="00E478F8">
            <w:pPr>
              <w:pStyle w:val="TAH"/>
            </w:pPr>
          </w:p>
        </w:tc>
        <w:tc>
          <w:tcPr>
            <w:tcW w:w="2620" w:type="dxa"/>
          </w:tcPr>
          <w:p w:rsidR="00000000" w:rsidRDefault="00E478F8">
            <w:pPr>
              <w:pStyle w:val="TAH"/>
            </w:pPr>
            <w:r>
              <w:t>Protected Band</w:t>
            </w:r>
          </w:p>
        </w:tc>
        <w:tc>
          <w:tcPr>
            <w:tcW w:w="2560" w:type="dxa"/>
            <w:gridSpan w:val="3"/>
          </w:tcPr>
          <w:p w:rsidR="00000000" w:rsidRDefault="00E478F8">
            <w:pPr>
              <w:pStyle w:val="TAH"/>
            </w:pPr>
            <w:r>
              <w:t>Frequency range (MHz)</w:t>
            </w:r>
          </w:p>
        </w:tc>
        <w:tc>
          <w:tcPr>
            <w:tcW w:w="1077" w:type="dxa"/>
          </w:tcPr>
          <w:p w:rsidR="00000000" w:rsidRDefault="00E478F8">
            <w:pPr>
              <w:pStyle w:val="TAH"/>
            </w:pPr>
            <w:r>
              <w:t>Maximum Level (dBm)</w:t>
            </w:r>
          </w:p>
        </w:tc>
        <w:tc>
          <w:tcPr>
            <w:tcW w:w="959" w:type="dxa"/>
          </w:tcPr>
          <w:p w:rsidR="00000000" w:rsidRDefault="00E478F8">
            <w:pPr>
              <w:pStyle w:val="TAH"/>
            </w:pPr>
            <w:r>
              <w:t>MBW (MHz)</w:t>
            </w:r>
          </w:p>
        </w:tc>
        <w:tc>
          <w:tcPr>
            <w:tcW w:w="1052" w:type="dxa"/>
          </w:tcPr>
          <w:p w:rsidR="00000000" w:rsidRDefault="00E478F8">
            <w:pPr>
              <w:pStyle w:val="TAH"/>
            </w:pPr>
            <w:r>
              <w:t>NOTE</w:t>
            </w:r>
          </w:p>
        </w:tc>
      </w:tr>
      <w:tr w:rsidR="00000000">
        <w:tc>
          <w:tcPr>
            <w:tcW w:w="1508" w:type="dxa"/>
            <w:vMerge w:val="restart"/>
          </w:tcPr>
          <w:p w:rsidR="00000000" w:rsidRDefault="00E478F8">
            <w:pPr>
              <w:pStyle w:val="TAC"/>
              <w:rPr>
                <w:rFonts w:cs="Arial"/>
                <w:lang w:eastAsia="ja-JP"/>
              </w:rPr>
            </w:pPr>
            <w:r>
              <w:rPr>
                <w:szCs w:val="18"/>
              </w:rPr>
              <w:t>CA_n1-n3</w:t>
            </w:r>
          </w:p>
        </w:tc>
        <w:tc>
          <w:tcPr>
            <w:tcW w:w="2620" w:type="dxa"/>
            <w:vAlign w:val="bottom"/>
          </w:tcPr>
          <w:p w:rsidR="00000000" w:rsidRDefault="00E478F8">
            <w:pPr>
              <w:pStyle w:val="TAL"/>
              <w:rPr>
                <w:lang w:val="sv-FI" w:eastAsia="zh-CN"/>
              </w:rPr>
            </w:pPr>
            <w:r>
              <w:rPr>
                <w:lang w:val="sv-FI" w:eastAsia="zh-CN"/>
              </w:rPr>
              <w:t>E-UTRA Band 1, 5, 7, 8, 11, 18, 19, 20, 21, 26, 27, 28, 31, 32, 38, 40, 41, 43, 44, 50, 51, 65, 67, 68, 69, 72, 73, 74, 75, 76</w:t>
            </w:r>
          </w:p>
          <w:p w:rsidR="00000000" w:rsidRDefault="00E478F8">
            <w:pPr>
              <w:pStyle w:val="TAL"/>
              <w:rPr>
                <w:rFonts w:cs="Arial"/>
                <w:lang w:val="sv-FI" w:eastAsia="zh-CN"/>
              </w:rPr>
            </w:pPr>
            <w:r>
              <w:rPr>
                <w:lang w:val="sv-FI" w:eastAsia="zh-CN"/>
              </w:rPr>
              <w:t>N</w:t>
            </w:r>
            <w:r>
              <w:rPr>
                <w:lang w:val="sv-FI" w:eastAsia="zh-CN"/>
              </w:rPr>
              <w:t>R Band n79</w:t>
            </w:r>
          </w:p>
        </w:tc>
        <w:tc>
          <w:tcPr>
            <w:tcW w:w="972" w:type="dxa"/>
            <w:vAlign w:val="center"/>
          </w:tcPr>
          <w:p w:rsidR="00000000" w:rsidRDefault="00E478F8">
            <w:pPr>
              <w:pStyle w:val="TAC"/>
              <w:rPr>
                <w:rFonts w:cs="Arial"/>
                <w:szCs w:val="18"/>
              </w:rPr>
            </w:pPr>
            <w:r>
              <w:rPr>
                <w:szCs w:val="18"/>
              </w:rPr>
              <w:t>F</w:t>
            </w:r>
            <w:r>
              <w:rPr>
                <w:szCs w:val="18"/>
                <w:vertAlign w:val="subscript"/>
                <w:lang w:eastAsia="ja-JP"/>
              </w:rPr>
              <w:t>DL_low</w:t>
            </w:r>
          </w:p>
        </w:tc>
        <w:tc>
          <w:tcPr>
            <w:tcW w:w="591" w:type="dxa"/>
            <w:vAlign w:val="center"/>
          </w:tcPr>
          <w:p w:rsidR="00000000" w:rsidRDefault="00E478F8">
            <w:pPr>
              <w:pStyle w:val="TAC"/>
              <w:rPr>
                <w:rFonts w:cs="Arial"/>
                <w:szCs w:val="18"/>
                <w:lang w:val="en-US" w:eastAsia="zh-CN"/>
              </w:rPr>
            </w:pPr>
            <w:r>
              <w:rPr>
                <w:szCs w:val="18"/>
              </w:rPr>
              <w:t>-</w:t>
            </w:r>
          </w:p>
        </w:tc>
        <w:tc>
          <w:tcPr>
            <w:tcW w:w="997" w:type="dxa"/>
            <w:vAlign w:val="center"/>
          </w:tcPr>
          <w:p w:rsidR="00000000" w:rsidRDefault="00E478F8">
            <w:pPr>
              <w:pStyle w:val="TAC"/>
              <w:rPr>
                <w:rFonts w:cs="Arial"/>
                <w:szCs w:val="18"/>
              </w:rPr>
            </w:pPr>
            <w:r>
              <w:rPr>
                <w:szCs w:val="18"/>
              </w:rPr>
              <w:t>F</w:t>
            </w:r>
            <w:r>
              <w:rPr>
                <w:szCs w:val="18"/>
                <w:vertAlign w:val="subscript"/>
                <w:lang w:eastAsia="ja-JP"/>
              </w:rPr>
              <w:t>DL_high</w:t>
            </w:r>
          </w:p>
        </w:tc>
        <w:tc>
          <w:tcPr>
            <w:tcW w:w="1077" w:type="dxa"/>
            <w:vAlign w:val="center"/>
          </w:tcPr>
          <w:p w:rsidR="00000000" w:rsidRDefault="00E478F8">
            <w:pPr>
              <w:pStyle w:val="TAC"/>
              <w:rPr>
                <w:rFonts w:cs="Arial"/>
                <w:szCs w:val="18"/>
                <w:lang w:val="en-US" w:eastAsia="zh-CN"/>
              </w:rPr>
            </w:pPr>
            <w:r>
              <w:rPr>
                <w:szCs w:val="18"/>
              </w:rPr>
              <w:t>-50</w:t>
            </w:r>
          </w:p>
        </w:tc>
        <w:tc>
          <w:tcPr>
            <w:tcW w:w="959" w:type="dxa"/>
            <w:vAlign w:val="center"/>
          </w:tcPr>
          <w:p w:rsidR="00000000" w:rsidRDefault="00E478F8">
            <w:pPr>
              <w:pStyle w:val="TAC"/>
              <w:rPr>
                <w:rFonts w:cs="Arial"/>
                <w:szCs w:val="18"/>
                <w:lang w:val="en-US" w:eastAsia="zh-CN"/>
              </w:rPr>
            </w:pPr>
            <w:r>
              <w:rPr>
                <w:szCs w:val="18"/>
              </w:rPr>
              <w:t>1</w:t>
            </w:r>
          </w:p>
        </w:tc>
        <w:tc>
          <w:tcPr>
            <w:tcW w:w="1052" w:type="dxa"/>
            <w:vAlign w:val="center"/>
          </w:tcPr>
          <w:p w:rsidR="00000000" w:rsidRDefault="00E478F8">
            <w:pPr>
              <w:pStyle w:val="TAC"/>
            </w:pPr>
            <w:r>
              <w:rPr>
                <w:szCs w:val="18"/>
              </w:rPr>
              <w:t> </w:t>
            </w:r>
          </w:p>
        </w:tc>
      </w:tr>
      <w:tr w:rsidR="00000000">
        <w:tc>
          <w:tcPr>
            <w:tcW w:w="1508" w:type="dxa"/>
            <w:vMerge/>
          </w:tcPr>
          <w:p w:rsidR="00000000" w:rsidRDefault="00E478F8">
            <w:pPr>
              <w:pStyle w:val="TAC"/>
              <w:rPr>
                <w:rFonts w:cs="Arial"/>
                <w:lang w:eastAsia="ja-JP"/>
              </w:rPr>
            </w:pPr>
          </w:p>
        </w:tc>
        <w:tc>
          <w:tcPr>
            <w:tcW w:w="2620" w:type="dxa"/>
            <w:vAlign w:val="bottom"/>
          </w:tcPr>
          <w:p w:rsidR="00000000" w:rsidRDefault="00E478F8">
            <w:pPr>
              <w:pStyle w:val="TAL"/>
              <w:rPr>
                <w:rFonts w:cs="Arial"/>
                <w:lang w:val="en-US" w:eastAsia="zh-CN"/>
              </w:rPr>
            </w:pPr>
            <w:r>
              <w:rPr>
                <w:lang w:eastAsia="zh-CN"/>
              </w:rPr>
              <w:t>E-UTRA band 3, 34</w:t>
            </w:r>
          </w:p>
        </w:tc>
        <w:tc>
          <w:tcPr>
            <w:tcW w:w="972" w:type="dxa"/>
            <w:vAlign w:val="center"/>
          </w:tcPr>
          <w:p w:rsidR="00000000" w:rsidRDefault="00E478F8">
            <w:pPr>
              <w:pStyle w:val="TAC"/>
              <w:rPr>
                <w:rFonts w:cs="Arial"/>
                <w:szCs w:val="18"/>
              </w:rPr>
            </w:pPr>
            <w:r>
              <w:rPr>
                <w:rFonts w:cs="Arial"/>
                <w:szCs w:val="18"/>
              </w:rPr>
              <w:t>F</w:t>
            </w:r>
            <w:r>
              <w:rPr>
                <w:rFonts w:cs="Arial"/>
                <w:szCs w:val="18"/>
                <w:vertAlign w:val="subscript"/>
              </w:rPr>
              <w:t>DL_low</w:t>
            </w:r>
          </w:p>
        </w:tc>
        <w:tc>
          <w:tcPr>
            <w:tcW w:w="591" w:type="dxa"/>
            <w:vAlign w:val="center"/>
          </w:tcPr>
          <w:p w:rsidR="00000000" w:rsidRDefault="00E478F8">
            <w:pPr>
              <w:pStyle w:val="TAC"/>
              <w:rPr>
                <w:rFonts w:cs="Arial"/>
                <w:szCs w:val="18"/>
                <w:lang w:val="en-US" w:eastAsia="zh-CN"/>
              </w:rPr>
            </w:pPr>
            <w:r>
              <w:rPr>
                <w:rFonts w:cs="Arial"/>
                <w:szCs w:val="18"/>
              </w:rPr>
              <w:t>-</w:t>
            </w:r>
          </w:p>
        </w:tc>
        <w:tc>
          <w:tcPr>
            <w:tcW w:w="997" w:type="dxa"/>
            <w:vAlign w:val="center"/>
          </w:tcPr>
          <w:p w:rsidR="00000000" w:rsidRDefault="00E478F8">
            <w:pPr>
              <w:pStyle w:val="TAC"/>
              <w:rPr>
                <w:rFonts w:cs="Arial"/>
                <w:szCs w:val="18"/>
              </w:rPr>
            </w:pPr>
            <w:r>
              <w:rPr>
                <w:rFonts w:cs="Arial"/>
                <w:szCs w:val="18"/>
              </w:rPr>
              <w:t>F</w:t>
            </w:r>
            <w:r>
              <w:rPr>
                <w:rFonts w:cs="Arial"/>
                <w:szCs w:val="18"/>
                <w:vertAlign w:val="subscript"/>
              </w:rPr>
              <w:t>DL_high</w:t>
            </w:r>
          </w:p>
        </w:tc>
        <w:tc>
          <w:tcPr>
            <w:tcW w:w="1077" w:type="dxa"/>
            <w:vAlign w:val="center"/>
          </w:tcPr>
          <w:p w:rsidR="00000000" w:rsidRDefault="00E478F8">
            <w:pPr>
              <w:pStyle w:val="TAC"/>
              <w:rPr>
                <w:rFonts w:cs="Arial"/>
                <w:szCs w:val="18"/>
                <w:lang w:val="en-US" w:eastAsia="zh-CN"/>
              </w:rPr>
            </w:pPr>
            <w:r>
              <w:rPr>
                <w:rFonts w:cs="Arial"/>
                <w:szCs w:val="18"/>
              </w:rPr>
              <w:t>-50</w:t>
            </w:r>
          </w:p>
        </w:tc>
        <w:tc>
          <w:tcPr>
            <w:tcW w:w="959" w:type="dxa"/>
            <w:vAlign w:val="center"/>
          </w:tcPr>
          <w:p w:rsidR="00000000" w:rsidRDefault="00E478F8">
            <w:pPr>
              <w:pStyle w:val="TAC"/>
              <w:rPr>
                <w:rFonts w:cs="Arial"/>
                <w:szCs w:val="18"/>
                <w:lang w:val="en-US" w:eastAsia="zh-CN"/>
              </w:rPr>
            </w:pPr>
            <w:r>
              <w:rPr>
                <w:rFonts w:cs="Arial"/>
                <w:szCs w:val="18"/>
              </w:rPr>
              <w:t>1</w:t>
            </w:r>
          </w:p>
        </w:tc>
        <w:tc>
          <w:tcPr>
            <w:tcW w:w="1052" w:type="dxa"/>
            <w:vAlign w:val="center"/>
          </w:tcPr>
          <w:p w:rsidR="00000000" w:rsidRDefault="00E478F8">
            <w:pPr>
              <w:pStyle w:val="TAC"/>
            </w:pPr>
            <w:r>
              <w:rPr>
                <w:rFonts w:cs="Arial"/>
                <w:szCs w:val="18"/>
                <w:lang w:eastAsia="zh-TW"/>
              </w:rPr>
              <w:t>4</w:t>
            </w:r>
          </w:p>
        </w:tc>
      </w:tr>
      <w:tr w:rsidR="00000000">
        <w:tc>
          <w:tcPr>
            <w:tcW w:w="1508" w:type="dxa"/>
            <w:vMerge/>
          </w:tcPr>
          <w:p w:rsidR="00000000" w:rsidRDefault="00E478F8">
            <w:pPr>
              <w:pStyle w:val="TAC"/>
              <w:rPr>
                <w:rFonts w:cs="Arial"/>
                <w:lang w:eastAsia="ja-JP"/>
              </w:rPr>
            </w:pPr>
          </w:p>
        </w:tc>
        <w:tc>
          <w:tcPr>
            <w:tcW w:w="2620" w:type="dxa"/>
            <w:vAlign w:val="bottom"/>
          </w:tcPr>
          <w:p w:rsidR="00000000" w:rsidRDefault="00E478F8">
            <w:pPr>
              <w:pStyle w:val="TAL"/>
              <w:rPr>
                <w:lang w:val="sv-FI" w:eastAsia="zh-CN"/>
              </w:rPr>
            </w:pPr>
            <w:r>
              <w:rPr>
                <w:lang w:val="sv-FI" w:eastAsia="zh-CN"/>
              </w:rPr>
              <w:t>E-UTRA band 22, 42, 52</w:t>
            </w:r>
          </w:p>
          <w:p w:rsidR="00000000" w:rsidRDefault="00E478F8">
            <w:pPr>
              <w:pStyle w:val="TAL"/>
              <w:rPr>
                <w:rFonts w:cs="Arial"/>
                <w:lang w:val="sv-FI" w:eastAsia="zh-CN"/>
              </w:rPr>
            </w:pPr>
            <w:r>
              <w:rPr>
                <w:lang w:val="sv-FI" w:eastAsia="zh-CN"/>
              </w:rPr>
              <w:t>NR Band n77, n78</w:t>
            </w:r>
          </w:p>
        </w:tc>
        <w:tc>
          <w:tcPr>
            <w:tcW w:w="972" w:type="dxa"/>
            <w:vAlign w:val="center"/>
          </w:tcPr>
          <w:p w:rsidR="00000000" w:rsidRDefault="00E478F8">
            <w:pPr>
              <w:pStyle w:val="TAC"/>
              <w:rPr>
                <w:rFonts w:cs="Arial"/>
                <w:szCs w:val="18"/>
              </w:rPr>
            </w:pPr>
            <w:r>
              <w:rPr>
                <w:rFonts w:cs="Arial"/>
                <w:szCs w:val="18"/>
              </w:rPr>
              <w:t>F</w:t>
            </w:r>
            <w:r>
              <w:rPr>
                <w:rFonts w:cs="Arial"/>
                <w:szCs w:val="18"/>
                <w:vertAlign w:val="subscript"/>
              </w:rPr>
              <w:t>DL_low</w:t>
            </w:r>
          </w:p>
        </w:tc>
        <w:tc>
          <w:tcPr>
            <w:tcW w:w="591" w:type="dxa"/>
            <w:vAlign w:val="center"/>
          </w:tcPr>
          <w:p w:rsidR="00000000" w:rsidRDefault="00E478F8">
            <w:pPr>
              <w:pStyle w:val="TAC"/>
              <w:rPr>
                <w:rFonts w:cs="Arial"/>
                <w:szCs w:val="18"/>
                <w:lang w:val="en-US" w:eastAsia="zh-CN"/>
              </w:rPr>
            </w:pPr>
            <w:r>
              <w:rPr>
                <w:rFonts w:cs="Arial"/>
                <w:szCs w:val="18"/>
              </w:rPr>
              <w:t>-</w:t>
            </w:r>
          </w:p>
        </w:tc>
        <w:tc>
          <w:tcPr>
            <w:tcW w:w="997" w:type="dxa"/>
            <w:vAlign w:val="center"/>
          </w:tcPr>
          <w:p w:rsidR="00000000" w:rsidRDefault="00E478F8">
            <w:pPr>
              <w:pStyle w:val="TAC"/>
              <w:rPr>
                <w:rFonts w:cs="Arial"/>
                <w:szCs w:val="18"/>
              </w:rPr>
            </w:pPr>
            <w:r>
              <w:rPr>
                <w:rFonts w:cs="Arial"/>
                <w:szCs w:val="18"/>
              </w:rPr>
              <w:t>F</w:t>
            </w:r>
            <w:r>
              <w:rPr>
                <w:rFonts w:cs="Arial"/>
                <w:szCs w:val="18"/>
                <w:vertAlign w:val="subscript"/>
              </w:rPr>
              <w:t>DL_high</w:t>
            </w:r>
          </w:p>
        </w:tc>
        <w:tc>
          <w:tcPr>
            <w:tcW w:w="1077" w:type="dxa"/>
            <w:vAlign w:val="center"/>
          </w:tcPr>
          <w:p w:rsidR="00000000" w:rsidRDefault="00E478F8">
            <w:pPr>
              <w:pStyle w:val="TAC"/>
              <w:rPr>
                <w:rFonts w:cs="Arial"/>
                <w:szCs w:val="18"/>
                <w:lang w:val="en-US" w:eastAsia="zh-CN"/>
              </w:rPr>
            </w:pPr>
            <w:r>
              <w:rPr>
                <w:rFonts w:cs="Arial"/>
                <w:szCs w:val="18"/>
              </w:rPr>
              <w:t>-50</w:t>
            </w:r>
          </w:p>
        </w:tc>
        <w:tc>
          <w:tcPr>
            <w:tcW w:w="959" w:type="dxa"/>
            <w:vAlign w:val="center"/>
          </w:tcPr>
          <w:p w:rsidR="00000000" w:rsidRDefault="00E478F8">
            <w:pPr>
              <w:pStyle w:val="TAC"/>
              <w:rPr>
                <w:rFonts w:cs="Arial"/>
                <w:szCs w:val="18"/>
                <w:lang w:val="en-US" w:eastAsia="zh-CN"/>
              </w:rPr>
            </w:pPr>
            <w:r>
              <w:rPr>
                <w:rFonts w:cs="Arial"/>
                <w:szCs w:val="18"/>
              </w:rPr>
              <w:t>1</w:t>
            </w:r>
          </w:p>
        </w:tc>
        <w:tc>
          <w:tcPr>
            <w:tcW w:w="1052" w:type="dxa"/>
            <w:vAlign w:val="center"/>
          </w:tcPr>
          <w:p w:rsidR="00000000" w:rsidRDefault="00E478F8">
            <w:pPr>
              <w:pStyle w:val="TAC"/>
            </w:pPr>
            <w:r>
              <w:rPr>
                <w:rFonts w:cs="Arial"/>
                <w:szCs w:val="18"/>
              </w:rPr>
              <w:t>2</w:t>
            </w:r>
          </w:p>
        </w:tc>
      </w:tr>
      <w:tr w:rsidR="00000000">
        <w:tc>
          <w:tcPr>
            <w:tcW w:w="1508" w:type="dxa"/>
            <w:vMerge/>
          </w:tcPr>
          <w:p w:rsidR="00000000" w:rsidRDefault="00E478F8">
            <w:pPr>
              <w:pStyle w:val="TAC"/>
              <w:rPr>
                <w:rFonts w:cs="Arial"/>
                <w:lang w:eastAsia="ja-JP"/>
              </w:rPr>
            </w:pPr>
          </w:p>
        </w:tc>
        <w:tc>
          <w:tcPr>
            <w:tcW w:w="2620" w:type="dxa"/>
            <w:vAlign w:val="bottom"/>
          </w:tcPr>
          <w:p w:rsidR="00000000" w:rsidRDefault="00E478F8">
            <w:pPr>
              <w:pStyle w:val="TAL"/>
              <w:rPr>
                <w:rFonts w:cs="Arial"/>
                <w:lang w:val="en-US" w:eastAsia="zh-CN"/>
              </w:rPr>
            </w:pPr>
            <w:r>
              <w:t>Frequency range</w:t>
            </w:r>
          </w:p>
        </w:tc>
        <w:tc>
          <w:tcPr>
            <w:tcW w:w="972" w:type="dxa"/>
            <w:vAlign w:val="bottom"/>
          </w:tcPr>
          <w:p w:rsidR="00000000" w:rsidRDefault="00E478F8">
            <w:pPr>
              <w:pStyle w:val="TAC"/>
              <w:rPr>
                <w:rFonts w:cs="Arial"/>
                <w:szCs w:val="18"/>
              </w:rPr>
            </w:pPr>
            <w:r>
              <w:rPr>
                <w:rFonts w:cs="Arial"/>
                <w:szCs w:val="18"/>
              </w:rPr>
              <w:t>1884.5</w:t>
            </w:r>
          </w:p>
        </w:tc>
        <w:tc>
          <w:tcPr>
            <w:tcW w:w="591" w:type="dxa"/>
            <w:vAlign w:val="bottom"/>
          </w:tcPr>
          <w:p w:rsidR="00000000" w:rsidRDefault="00E478F8">
            <w:pPr>
              <w:pStyle w:val="TAC"/>
              <w:rPr>
                <w:rFonts w:cs="Arial"/>
                <w:szCs w:val="18"/>
                <w:lang w:val="en-US" w:eastAsia="zh-CN"/>
              </w:rPr>
            </w:pPr>
            <w:r>
              <w:rPr>
                <w:rFonts w:cs="Arial"/>
                <w:szCs w:val="18"/>
              </w:rPr>
              <w:t>-</w:t>
            </w:r>
          </w:p>
        </w:tc>
        <w:tc>
          <w:tcPr>
            <w:tcW w:w="997" w:type="dxa"/>
            <w:vAlign w:val="bottom"/>
          </w:tcPr>
          <w:p w:rsidR="00000000" w:rsidRDefault="00E478F8">
            <w:pPr>
              <w:pStyle w:val="TAC"/>
              <w:rPr>
                <w:rFonts w:cs="Arial"/>
                <w:szCs w:val="18"/>
              </w:rPr>
            </w:pPr>
            <w:r>
              <w:rPr>
                <w:rFonts w:cs="Arial"/>
                <w:szCs w:val="18"/>
              </w:rPr>
              <w:t>1915.7</w:t>
            </w:r>
          </w:p>
        </w:tc>
        <w:tc>
          <w:tcPr>
            <w:tcW w:w="1077" w:type="dxa"/>
            <w:vAlign w:val="center"/>
          </w:tcPr>
          <w:p w:rsidR="00000000" w:rsidRDefault="00E478F8">
            <w:pPr>
              <w:pStyle w:val="TAC"/>
              <w:rPr>
                <w:rFonts w:cs="Arial"/>
                <w:szCs w:val="18"/>
                <w:lang w:val="en-US" w:eastAsia="zh-CN"/>
              </w:rPr>
            </w:pPr>
            <w:r>
              <w:rPr>
                <w:rFonts w:cs="Arial"/>
                <w:szCs w:val="18"/>
              </w:rPr>
              <w:t>-41</w:t>
            </w:r>
          </w:p>
        </w:tc>
        <w:tc>
          <w:tcPr>
            <w:tcW w:w="959" w:type="dxa"/>
            <w:vAlign w:val="center"/>
          </w:tcPr>
          <w:p w:rsidR="00000000" w:rsidRDefault="00E478F8">
            <w:pPr>
              <w:pStyle w:val="TAC"/>
              <w:rPr>
                <w:rFonts w:cs="Arial"/>
                <w:szCs w:val="18"/>
                <w:lang w:val="en-US" w:eastAsia="zh-CN"/>
              </w:rPr>
            </w:pPr>
            <w:r>
              <w:rPr>
                <w:rFonts w:cs="Arial"/>
                <w:szCs w:val="18"/>
              </w:rPr>
              <w:t>0.3</w:t>
            </w:r>
          </w:p>
        </w:tc>
        <w:tc>
          <w:tcPr>
            <w:tcW w:w="1052" w:type="dxa"/>
            <w:vAlign w:val="center"/>
          </w:tcPr>
          <w:p w:rsidR="00000000" w:rsidRDefault="00E478F8">
            <w:pPr>
              <w:pStyle w:val="TAC"/>
            </w:pPr>
            <w:r>
              <w:rPr>
                <w:rFonts w:cs="Arial"/>
                <w:szCs w:val="18"/>
                <w:lang w:eastAsia="zh-TW"/>
              </w:rPr>
              <w:t>17</w:t>
            </w:r>
          </w:p>
        </w:tc>
      </w:tr>
      <w:tr w:rsidR="00000000">
        <w:tc>
          <w:tcPr>
            <w:tcW w:w="1508" w:type="dxa"/>
            <w:vMerge/>
            <w:vAlign w:val="center"/>
          </w:tcPr>
          <w:p w:rsidR="00000000" w:rsidRDefault="00E478F8">
            <w:pPr>
              <w:pStyle w:val="TAC"/>
              <w:rPr>
                <w:rFonts w:cs="Arial"/>
                <w:lang w:eastAsia="ja-JP"/>
              </w:rPr>
            </w:pPr>
          </w:p>
        </w:tc>
        <w:tc>
          <w:tcPr>
            <w:tcW w:w="2620" w:type="dxa"/>
            <w:vAlign w:val="center"/>
          </w:tcPr>
          <w:p w:rsidR="00000000" w:rsidRDefault="00E478F8">
            <w:pPr>
              <w:pStyle w:val="TAL"/>
              <w:rPr>
                <w:rFonts w:cs="Arial"/>
                <w:lang w:val="en-US" w:eastAsia="zh-CN"/>
              </w:rPr>
            </w:pPr>
            <w:r>
              <w:rPr>
                <w:rFonts w:cs="Arial"/>
              </w:rPr>
              <w:t>Frequency range</w:t>
            </w:r>
          </w:p>
        </w:tc>
        <w:tc>
          <w:tcPr>
            <w:tcW w:w="972" w:type="dxa"/>
            <w:vAlign w:val="bottom"/>
          </w:tcPr>
          <w:p w:rsidR="00000000" w:rsidRDefault="00E478F8">
            <w:pPr>
              <w:pStyle w:val="TAC"/>
              <w:rPr>
                <w:rFonts w:cs="Arial"/>
                <w:szCs w:val="18"/>
              </w:rPr>
            </w:pPr>
            <w:r>
              <w:rPr>
                <w:rFonts w:cs="Arial"/>
                <w:szCs w:val="18"/>
              </w:rPr>
              <w:t>1880</w:t>
            </w:r>
          </w:p>
        </w:tc>
        <w:tc>
          <w:tcPr>
            <w:tcW w:w="591" w:type="dxa"/>
            <w:vAlign w:val="center"/>
          </w:tcPr>
          <w:p w:rsidR="00000000" w:rsidRDefault="00E478F8">
            <w:pPr>
              <w:pStyle w:val="TAC"/>
              <w:rPr>
                <w:rFonts w:cs="Arial"/>
                <w:szCs w:val="18"/>
                <w:lang w:val="en-US" w:eastAsia="zh-CN"/>
              </w:rPr>
            </w:pPr>
            <w:r>
              <w:rPr>
                <w:rFonts w:cs="Arial"/>
                <w:szCs w:val="18"/>
              </w:rPr>
              <w:t>-</w:t>
            </w:r>
          </w:p>
        </w:tc>
        <w:tc>
          <w:tcPr>
            <w:tcW w:w="997" w:type="dxa"/>
            <w:vAlign w:val="bottom"/>
          </w:tcPr>
          <w:p w:rsidR="00000000" w:rsidRDefault="00E478F8">
            <w:pPr>
              <w:pStyle w:val="TAC"/>
              <w:rPr>
                <w:rFonts w:cs="Arial"/>
                <w:szCs w:val="18"/>
              </w:rPr>
            </w:pPr>
            <w:r>
              <w:rPr>
                <w:rFonts w:cs="Arial"/>
                <w:szCs w:val="18"/>
              </w:rPr>
              <w:t>1895</w:t>
            </w:r>
          </w:p>
        </w:tc>
        <w:tc>
          <w:tcPr>
            <w:tcW w:w="1077" w:type="dxa"/>
            <w:vAlign w:val="center"/>
          </w:tcPr>
          <w:p w:rsidR="00000000" w:rsidRDefault="00E478F8">
            <w:pPr>
              <w:pStyle w:val="TAC"/>
              <w:rPr>
                <w:rFonts w:cs="Arial"/>
                <w:szCs w:val="18"/>
                <w:lang w:val="en-US" w:eastAsia="zh-CN"/>
              </w:rPr>
            </w:pPr>
            <w:r>
              <w:rPr>
                <w:rFonts w:cs="Arial"/>
                <w:szCs w:val="18"/>
              </w:rPr>
              <w:t>-40</w:t>
            </w:r>
          </w:p>
        </w:tc>
        <w:tc>
          <w:tcPr>
            <w:tcW w:w="959" w:type="dxa"/>
            <w:vAlign w:val="center"/>
          </w:tcPr>
          <w:p w:rsidR="00000000" w:rsidRDefault="00E478F8">
            <w:pPr>
              <w:pStyle w:val="TAC"/>
              <w:rPr>
                <w:rFonts w:cs="Arial"/>
                <w:szCs w:val="18"/>
                <w:lang w:val="en-US" w:eastAsia="zh-CN"/>
              </w:rPr>
            </w:pPr>
            <w:r>
              <w:rPr>
                <w:rFonts w:cs="Arial"/>
                <w:szCs w:val="18"/>
              </w:rPr>
              <w:t>1</w:t>
            </w:r>
          </w:p>
        </w:tc>
        <w:tc>
          <w:tcPr>
            <w:tcW w:w="1052" w:type="dxa"/>
            <w:vAlign w:val="center"/>
          </w:tcPr>
          <w:p w:rsidR="00000000" w:rsidRDefault="00E478F8">
            <w:pPr>
              <w:pStyle w:val="TAC"/>
            </w:pPr>
            <w:r>
              <w:rPr>
                <w:rFonts w:cs="Arial"/>
                <w:szCs w:val="18"/>
                <w:lang w:eastAsia="zh-TW"/>
              </w:rPr>
              <w:t>4</w:t>
            </w:r>
            <w:r>
              <w:rPr>
                <w:rFonts w:cs="Arial"/>
                <w:szCs w:val="18"/>
              </w:rPr>
              <w:t>,6</w:t>
            </w:r>
          </w:p>
        </w:tc>
      </w:tr>
      <w:tr w:rsidR="00000000">
        <w:tc>
          <w:tcPr>
            <w:tcW w:w="1508" w:type="dxa"/>
            <w:vMerge/>
            <w:vAlign w:val="center"/>
          </w:tcPr>
          <w:p w:rsidR="00000000" w:rsidRDefault="00E478F8">
            <w:pPr>
              <w:pStyle w:val="TAC"/>
              <w:rPr>
                <w:rFonts w:cs="Arial"/>
                <w:lang w:eastAsia="ja-JP"/>
              </w:rPr>
            </w:pPr>
          </w:p>
        </w:tc>
        <w:tc>
          <w:tcPr>
            <w:tcW w:w="2620" w:type="dxa"/>
            <w:vAlign w:val="center"/>
          </w:tcPr>
          <w:p w:rsidR="00000000" w:rsidRDefault="00E478F8">
            <w:pPr>
              <w:pStyle w:val="TAL"/>
              <w:rPr>
                <w:rFonts w:cs="Arial"/>
                <w:lang w:val="en-US" w:eastAsia="zh-CN"/>
              </w:rPr>
            </w:pPr>
            <w:r>
              <w:t>Frequency range</w:t>
            </w:r>
          </w:p>
        </w:tc>
        <w:tc>
          <w:tcPr>
            <w:tcW w:w="972" w:type="dxa"/>
            <w:vAlign w:val="bottom"/>
          </w:tcPr>
          <w:p w:rsidR="00000000" w:rsidRDefault="00E478F8">
            <w:pPr>
              <w:pStyle w:val="TAC"/>
              <w:rPr>
                <w:rFonts w:cs="Arial"/>
                <w:szCs w:val="18"/>
              </w:rPr>
            </w:pPr>
            <w:r>
              <w:rPr>
                <w:rFonts w:cs="Arial"/>
                <w:szCs w:val="18"/>
              </w:rPr>
              <w:t>1895</w:t>
            </w:r>
          </w:p>
        </w:tc>
        <w:tc>
          <w:tcPr>
            <w:tcW w:w="591" w:type="dxa"/>
            <w:vAlign w:val="center"/>
          </w:tcPr>
          <w:p w:rsidR="00000000" w:rsidRDefault="00E478F8">
            <w:pPr>
              <w:pStyle w:val="TAC"/>
              <w:rPr>
                <w:rFonts w:cs="Arial"/>
                <w:szCs w:val="18"/>
                <w:lang w:val="en-US" w:eastAsia="zh-CN"/>
              </w:rPr>
            </w:pPr>
            <w:r>
              <w:rPr>
                <w:rFonts w:cs="Arial"/>
                <w:szCs w:val="18"/>
              </w:rPr>
              <w:t>-</w:t>
            </w:r>
          </w:p>
        </w:tc>
        <w:tc>
          <w:tcPr>
            <w:tcW w:w="997" w:type="dxa"/>
            <w:vAlign w:val="bottom"/>
          </w:tcPr>
          <w:p w:rsidR="00000000" w:rsidRDefault="00E478F8">
            <w:pPr>
              <w:pStyle w:val="TAC"/>
              <w:rPr>
                <w:rFonts w:cs="Arial"/>
                <w:szCs w:val="18"/>
              </w:rPr>
            </w:pPr>
            <w:r>
              <w:rPr>
                <w:rFonts w:cs="Arial"/>
                <w:szCs w:val="18"/>
              </w:rPr>
              <w:t>1915</w:t>
            </w:r>
          </w:p>
        </w:tc>
        <w:tc>
          <w:tcPr>
            <w:tcW w:w="1077" w:type="dxa"/>
            <w:vAlign w:val="center"/>
          </w:tcPr>
          <w:p w:rsidR="00000000" w:rsidRDefault="00E478F8">
            <w:pPr>
              <w:pStyle w:val="TAC"/>
              <w:rPr>
                <w:rFonts w:cs="Arial"/>
                <w:szCs w:val="18"/>
                <w:lang w:val="en-US" w:eastAsia="zh-CN"/>
              </w:rPr>
            </w:pPr>
            <w:r>
              <w:rPr>
                <w:rFonts w:cs="Arial"/>
                <w:szCs w:val="18"/>
              </w:rPr>
              <w:t>-15.5</w:t>
            </w:r>
          </w:p>
        </w:tc>
        <w:tc>
          <w:tcPr>
            <w:tcW w:w="959" w:type="dxa"/>
            <w:vAlign w:val="center"/>
          </w:tcPr>
          <w:p w:rsidR="00000000" w:rsidRDefault="00E478F8">
            <w:pPr>
              <w:pStyle w:val="TAC"/>
              <w:rPr>
                <w:rFonts w:cs="Arial"/>
                <w:szCs w:val="18"/>
                <w:lang w:val="en-US" w:eastAsia="zh-CN"/>
              </w:rPr>
            </w:pPr>
            <w:r>
              <w:rPr>
                <w:rFonts w:cs="Arial"/>
                <w:szCs w:val="18"/>
              </w:rPr>
              <w:t>5</w:t>
            </w:r>
          </w:p>
        </w:tc>
        <w:tc>
          <w:tcPr>
            <w:tcW w:w="1052" w:type="dxa"/>
            <w:vAlign w:val="center"/>
          </w:tcPr>
          <w:p w:rsidR="00000000" w:rsidRDefault="00E478F8">
            <w:pPr>
              <w:pStyle w:val="TAC"/>
            </w:pPr>
            <w:r>
              <w:rPr>
                <w:rFonts w:cs="Arial"/>
                <w:szCs w:val="18"/>
                <w:lang w:eastAsia="zh-TW"/>
              </w:rPr>
              <w:t>4</w:t>
            </w:r>
            <w:r>
              <w:rPr>
                <w:rFonts w:cs="Arial"/>
                <w:szCs w:val="18"/>
              </w:rPr>
              <w:t xml:space="preserve">, 6, </w:t>
            </w:r>
            <w:r>
              <w:rPr>
                <w:rFonts w:cs="Arial"/>
                <w:szCs w:val="18"/>
                <w:lang w:eastAsia="zh-TW"/>
              </w:rPr>
              <w:t>7</w:t>
            </w:r>
          </w:p>
        </w:tc>
      </w:tr>
      <w:tr w:rsidR="00000000">
        <w:tc>
          <w:tcPr>
            <w:tcW w:w="1508" w:type="dxa"/>
            <w:vMerge/>
            <w:vAlign w:val="center"/>
          </w:tcPr>
          <w:p w:rsidR="00000000" w:rsidRDefault="00E478F8">
            <w:pPr>
              <w:pStyle w:val="TAC"/>
              <w:rPr>
                <w:rFonts w:cs="Arial"/>
                <w:lang w:eastAsia="ja-JP"/>
              </w:rPr>
            </w:pPr>
          </w:p>
        </w:tc>
        <w:tc>
          <w:tcPr>
            <w:tcW w:w="2620" w:type="dxa"/>
            <w:vAlign w:val="center"/>
          </w:tcPr>
          <w:p w:rsidR="00000000" w:rsidRDefault="00E478F8">
            <w:pPr>
              <w:pStyle w:val="TAL"/>
              <w:rPr>
                <w:rFonts w:cs="Arial"/>
                <w:lang w:val="en-US" w:eastAsia="zh-CN"/>
              </w:rPr>
            </w:pPr>
            <w:r>
              <w:t>Frequency range</w:t>
            </w:r>
          </w:p>
        </w:tc>
        <w:tc>
          <w:tcPr>
            <w:tcW w:w="972" w:type="dxa"/>
            <w:vAlign w:val="bottom"/>
          </w:tcPr>
          <w:p w:rsidR="00000000" w:rsidRDefault="00E478F8">
            <w:pPr>
              <w:pStyle w:val="TAC"/>
              <w:rPr>
                <w:rFonts w:cs="Arial"/>
                <w:szCs w:val="18"/>
              </w:rPr>
            </w:pPr>
            <w:r>
              <w:rPr>
                <w:rFonts w:cs="Arial"/>
                <w:szCs w:val="18"/>
              </w:rPr>
              <w:t>1915</w:t>
            </w:r>
          </w:p>
        </w:tc>
        <w:tc>
          <w:tcPr>
            <w:tcW w:w="591" w:type="dxa"/>
            <w:vAlign w:val="bottom"/>
          </w:tcPr>
          <w:p w:rsidR="00000000" w:rsidRDefault="00E478F8">
            <w:pPr>
              <w:pStyle w:val="TAC"/>
              <w:rPr>
                <w:rFonts w:cs="Arial"/>
                <w:szCs w:val="18"/>
                <w:lang w:val="en-US" w:eastAsia="zh-CN"/>
              </w:rPr>
            </w:pPr>
            <w:r>
              <w:rPr>
                <w:rFonts w:cs="Arial"/>
                <w:szCs w:val="18"/>
              </w:rPr>
              <w:t>-</w:t>
            </w:r>
          </w:p>
        </w:tc>
        <w:tc>
          <w:tcPr>
            <w:tcW w:w="997" w:type="dxa"/>
            <w:vAlign w:val="bottom"/>
          </w:tcPr>
          <w:p w:rsidR="00000000" w:rsidRDefault="00E478F8">
            <w:pPr>
              <w:pStyle w:val="TAC"/>
              <w:rPr>
                <w:rFonts w:cs="Arial"/>
                <w:szCs w:val="18"/>
              </w:rPr>
            </w:pPr>
            <w:r>
              <w:rPr>
                <w:rFonts w:cs="Arial"/>
                <w:szCs w:val="18"/>
              </w:rPr>
              <w:t>1920</w:t>
            </w:r>
          </w:p>
        </w:tc>
        <w:tc>
          <w:tcPr>
            <w:tcW w:w="1077" w:type="dxa"/>
            <w:vAlign w:val="center"/>
          </w:tcPr>
          <w:p w:rsidR="00000000" w:rsidRDefault="00E478F8">
            <w:pPr>
              <w:pStyle w:val="TAC"/>
              <w:rPr>
                <w:rFonts w:cs="Arial"/>
                <w:szCs w:val="18"/>
                <w:lang w:val="en-US" w:eastAsia="zh-CN"/>
              </w:rPr>
            </w:pPr>
            <w:r>
              <w:rPr>
                <w:rFonts w:cs="Arial"/>
                <w:szCs w:val="18"/>
              </w:rPr>
              <w:t>+1.6</w:t>
            </w:r>
          </w:p>
        </w:tc>
        <w:tc>
          <w:tcPr>
            <w:tcW w:w="959" w:type="dxa"/>
            <w:vAlign w:val="center"/>
          </w:tcPr>
          <w:p w:rsidR="00000000" w:rsidRDefault="00E478F8">
            <w:pPr>
              <w:pStyle w:val="TAC"/>
              <w:rPr>
                <w:rFonts w:cs="Arial"/>
                <w:szCs w:val="18"/>
                <w:lang w:val="en-US" w:eastAsia="zh-CN"/>
              </w:rPr>
            </w:pPr>
            <w:r>
              <w:rPr>
                <w:rFonts w:cs="Arial"/>
                <w:szCs w:val="18"/>
              </w:rPr>
              <w:t>5</w:t>
            </w:r>
          </w:p>
        </w:tc>
        <w:tc>
          <w:tcPr>
            <w:tcW w:w="1052" w:type="dxa"/>
            <w:vAlign w:val="center"/>
          </w:tcPr>
          <w:p w:rsidR="00000000" w:rsidRDefault="00E478F8">
            <w:pPr>
              <w:pStyle w:val="TAC"/>
            </w:pPr>
            <w:r>
              <w:rPr>
                <w:rFonts w:cs="Arial"/>
                <w:szCs w:val="18"/>
                <w:lang w:eastAsia="zh-TW"/>
              </w:rPr>
              <w:t>4</w:t>
            </w:r>
            <w:r>
              <w:rPr>
                <w:rFonts w:cs="Arial"/>
                <w:szCs w:val="18"/>
              </w:rPr>
              <w:t xml:space="preserve">, 6, </w:t>
            </w:r>
            <w:r>
              <w:rPr>
                <w:rFonts w:cs="Arial"/>
                <w:szCs w:val="18"/>
                <w:lang w:eastAsia="zh-TW"/>
              </w:rPr>
              <w:t>7</w:t>
            </w:r>
          </w:p>
        </w:tc>
      </w:tr>
      <w:tr w:rsidR="00000000">
        <w:tc>
          <w:tcPr>
            <w:tcW w:w="1508" w:type="dxa"/>
            <w:vMerge w:val="restart"/>
          </w:tcPr>
          <w:p w:rsidR="00000000" w:rsidRDefault="00E478F8">
            <w:pPr>
              <w:pStyle w:val="TAC"/>
              <w:rPr>
                <w:rFonts w:cs="Arial"/>
                <w:lang w:eastAsia="ja-JP"/>
              </w:rPr>
            </w:pPr>
            <w:r>
              <w:rPr>
                <w:rFonts w:cs="Arial"/>
                <w:szCs w:val="18"/>
                <w:lang w:eastAsia="ja-JP"/>
              </w:rPr>
              <w:t>CA</w:t>
            </w:r>
            <w:r>
              <w:rPr>
                <w:rFonts w:cs="Arial"/>
                <w:szCs w:val="18"/>
              </w:rPr>
              <w:t>_n1-n7</w:t>
            </w:r>
          </w:p>
        </w:tc>
        <w:tc>
          <w:tcPr>
            <w:tcW w:w="2620" w:type="dxa"/>
            <w:vAlign w:val="bottom"/>
          </w:tcPr>
          <w:p w:rsidR="00000000" w:rsidRDefault="00E478F8">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rsidR="00000000" w:rsidRDefault="00E478F8">
            <w:pPr>
              <w:pStyle w:val="TAL"/>
              <w:rPr>
                <w:rFonts w:cs="Arial"/>
                <w:lang w:val="sv-FI" w:eastAsia="zh-CN"/>
              </w:rPr>
            </w:pPr>
            <w:r>
              <w:rPr>
                <w:lang w:val="sv-SE"/>
              </w:rPr>
              <w:t>NR Band n78, n79</w:t>
            </w:r>
          </w:p>
        </w:tc>
        <w:tc>
          <w:tcPr>
            <w:tcW w:w="972" w:type="dxa"/>
            <w:vAlign w:val="center"/>
          </w:tcPr>
          <w:p w:rsidR="00000000" w:rsidRDefault="00E478F8">
            <w:pPr>
              <w:pStyle w:val="TAC"/>
              <w:rPr>
                <w:rFonts w:cs="Arial"/>
                <w:szCs w:val="18"/>
              </w:rPr>
            </w:pPr>
            <w:r>
              <w:rPr>
                <w:rFonts w:cs="Arial"/>
                <w:szCs w:val="18"/>
              </w:rPr>
              <w:t>F</w:t>
            </w:r>
            <w:r>
              <w:rPr>
                <w:rFonts w:cs="Arial"/>
                <w:szCs w:val="18"/>
                <w:vertAlign w:val="subscript"/>
              </w:rPr>
              <w:t>DL_low</w:t>
            </w:r>
          </w:p>
        </w:tc>
        <w:tc>
          <w:tcPr>
            <w:tcW w:w="591" w:type="dxa"/>
            <w:vAlign w:val="center"/>
          </w:tcPr>
          <w:p w:rsidR="00000000" w:rsidRDefault="00E478F8">
            <w:pPr>
              <w:pStyle w:val="TAC"/>
              <w:rPr>
                <w:rFonts w:cs="Arial"/>
                <w:szCs w:val="18"/>
                <w:lang w:val="en-US" w:eastAsia="zh-CN"/>
              </w:rPr>
            </w:pPr>
            <w:r>
              <w:rPr>
                <w:rFonts w:cs="Arial"/>
                <w:szCs w:val="18"/>
              </w:rPr>
              <w:t>-</w:t>
            </w:r>
          </w:p>
        </w:tc>
        <w:tc>
          <w:tcPr>
            <w:tcW w:w="997" w:type="dxa"/>
            <w:vAlign w:val="center"/>
          </w:tcPr>
          <w:p w:rsidR="00000000" w:rsidRDefault="00E478F8">
            <w:pPr>
              <w:pStyle w:val="TAC"/>
              <w:rPr>
                <w:rFonts w:cs="Arial"/>
                <w:szCs w:val="18"/>
              </w:rPr>
            </w:pPr>
            <w:r>
              <w:rPr>
                <w:rFonts w:cs="Arial"/>
                <w:szCs w:val="18"/>
              </w:rPr>
              <w:t>F</w:t>
            </w:r>
            <w:r>
              <w:rPr>
                <w:rFonts w:cs="Arial"/>
                <w:szCs w:val="18"/>
                <w:vertAlign w:val="subscript"/>
              </w:rPr>
              <w:t>DL_high</w:t>
            </w:r>
          </w:p>
        </w:tc>
        <w:tc>
          <w:tcPr>
            <w:tcW w:w="1077" w:type="dxa"/>
            <w:vAlign w:val="center"/>
          </w:tcPr>
          <w:p w:rsidR="00000000" w:rsidRDefault="00E478F8">
            <w:pPr>
              <w:pStyle w:val="TAC"/>
              <w:rPr>
                <w:rFonts w:cs="Arial"/>
                <w:szCs w:val="18"/>
                <w:lang w:val="en-US" w:eastAsia="zh-CN"/>
              </w:rPr>
            </w:pPr>
            <w:r>
              <w:rPr>
                <w:rFonts w:cs="Arial"/>
                <w:szCs w:val="18"/>
              </w:rPr>
              <w:t>-50</w:t>
            </w:r>
          </w:p>
        </w:tc>
        <w:tc>
          <w:tcPr>
            <w:tcW w:w="959" w:type="dxa"/>
            <w:vAlign w:val="center"/>
          </w:tcPr>
          <w:p w:rsidR="00000000" w:rsidRDefault="00E478F8">
            <w:pPr>
              <w:pStyle w:val="TAC"/>
              <w:rPr>
                <w:rFonts w:cs="Arial"/>
                <w:szCs w:val="18"/>
                <w:lang w:val="en-US" w:eastAsia="zh-CN"/>
              </w:rPr>
            </w:pPr>
            <w:r>
              <w:rPr>
                <w:rFonts w:cs="Arial"/>
                <w:szCs w:val="18"/>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rPr>
                <w:rFonts w:cs="Arial"/>
                <w:lang w:eastAsia="ja-JP"/>
              </w:rPr>
            </w:pPr>
          </w:p>
        </w:tc>
        <w:tc>
          <w:tcPr>
            <w:tcW w:w="2620" w:type="dxa"/>
            <w:vAlign w:val="bottom"/>
          </w:tcPr>
          <w:p w:rsidR="00000000" w:rsidRDefault="00E478F8">
            <w:pPr>
              <w:pStyle w:val="TAL"/>
              <w:rPr>
                <w:rFonts w:cs="Arial"/>
                <w:lang w:val="en-US" w:eastAsia="zh-CN"/>
              </w:rPr>
            </w:pPr>
            <w:r>
              <w:rPr>
                <w:lang w:val="sv-SE" w:eastAsia="ja-JP"/>
              </w:rPr>
              <w:t>band n77</w:t>
            </w:r>
          </w:p>
        </w:tc>
        <w:tc>
          <w:tcPr>
            <w:tcW w:w="972" w:type="dxa"/>
            <w:vAlign w:val="center"/>
          </w:tcPr>
          <w:p w:rsidR="00000000" w:rsidRDefault="00E478F8">
            <w:pPr>
              <w:pStyle w:val="TAC"/>
              <w:rPr>
                <w:rFonts w:cs="Arial"/>
                <w:szCs w:val="18"/>
              </w:rPr>
            </w:pPr>
            <w:r>
              <w:rPr>
                <w:rFonts w:cs="Arial"/>
                <w:szCs w:val="18"/>
              </w:rPr>
              <w:t>F</w:t>
            </w:r>
            <w:r>
              <w:rPr>
                <w:rFonts w:cs="Arial"/>
                <w:szCs w:val="18"/>
                <w:vertAlign w:val="subscript"/>
              </w:rPr>
              <w:t>DL_low</w:t>
            </w:r>
          </w:p>
        </w:tc>
        <w:tc>
          <w:tcPr>
            <w:tcW w:w="591" w:type="dxa"/>
            <w:vAlign w:val="center"/>
          </w:tcPr>
          <w:p w:rsidR="00000000" w:rsidRDefault="00E478F8">
            <w:pPr>
              <w:pStyle w:val="TAC"/>
              <w:rPr>
                <w:rFonts w:cs="Arial"/>
                <w:szCs w:val="18"/>
                <w:lang w:val="en-US" w:eastAsia="zh-CN"/>
              </w:rPr>
            </w:pPr>
            <w:r>
              <w:rPr>
                <w:rFonts w:cs="Arial"/>
                <w:szCs w:val="18"/>
              </w:rPr>
              <w:t>-</w:t>
            </w:r>
          </w:p>
        </w:tc>
        <w:tc>
          <w:tcPr>
            <w:tcW w:w="997" w:type="dxa"/>
            <w:vAlign w:val="center"/>
          </w:tcPr>
          <w:p w:rsidR="00000000" w:rsidRDefault="00E478F8">
            <w:pPr>
              <w:pStyle w:val="TAC"/>
              <w:rPr>
                <w:rFonts w:cs="Arial"/>
                <w:szCs w:val="18"/>
              </w:rPr>
            </w:pPr>
            <w:r>
              <w:rPr>
                <w:rFonts w:cs="Arial"/>
                <w:szCs w:val="18"/>
              </w:rPr>
              <w:t>F</w:t>
            </w:r>
            <w:r>
              <w:rPr>
                <w:rFonts w:cs="Arial"/>
                <w:szCs w:val="18"/>
                <w:vertAlign w:val="subscript"/>
              </w:rPr>
              <w:t>DL_hi</w:t>
            </w:r>
            <w:r>
              <w:rPr>
                <w:rFonts w:cs="Arial"/>
                <w:szCs w:val="18"/>
                <w:vertAlign w:val="subscript"/>
              </w:rPr>
              <w:t>gh</w:t>
            </w:r>
          </w:p>
        </w:tc>
        <w:tc>
          <w:tcPr>
            <w:tcW w:w="1077" w:type="dxa"/>
            <w:vAlign w:val="center"/>
          </w:tcPr>
          <w:p w:rsidR="00000000" w:rsidRDefault="00E478F8">
            <w:pPr>
              <w:pStyle w:val="TAC"/>
              <w:rPr>
                <w:rFonts w:cs="Arial"/>
                <w:szCs w:val="18"/>
                <w:lang w:val="en-US" w:eastAsia="zh-CN"/>
              </w:rPr>
            </w:pPr>
            <w:r>
              <w:rPr>
                <w:rFonts w:cs="Arial"/>
                <w:szCs w:val="18"/>
              </w:rPr>
              <w:t>-50</w:t>
            </w:r>
          </w:p>
        </w:tc>
        <w:tc>
          <w:tcPr>
            <w:tcW w:w="959" w:type="dxa"/>
            <w:vAlign w:val="center"/>
          </w:tcPr>
          <w:p w:rsidR="00000000" w:rsidRDefault="00E478F8">
            <w:pPr>
              <w:pStyle w:val="TAC"/>
              <w:rPr>
                <w:rFonts w:cs="Arial"/>
                <w:szCs w:val="18"/>
                <w:lang w:val="en-US" w:eastAsia="zh-CN"/>
              </w:rPr>
            </w:pPr>
            <w:r>
              <w:rPr>
                <w:rFonts w:cs="Arial"/>
                <w:szCs w:val="18"/>
              </w:rPr>
              <w:t>1</w:t>
            </w:r>
          </w:p>
        </w:tc>
        <w:tc>
          <w:tcPr>
            <w:tcW w:w="1052" w:type="dxa"/>
            <w:vAlign w:val="center"/>
          </w:tcPr>
          <w:p w:rsidR="00000000" w:rsidRDefault="00E478F8">
            <w:pPr>
              <w:pStyle w:val="TAC"/>
            </w:pPr>
            <w:r>
              <w:rPr>
                <w:szCs w:val="18"/>
              </w:rPr>
              <w:t>2</w:t>
            </w:r>
          </w:p>
        </w:tc>
      </w:tr>
      <w:tr w:rsidR="00000000">
        <w:tc>
          <w:tcPr>
            <w:tcW w:w="1508" w:type="dxa"/>
            <w:vMerge/>
          </w:tcPr>
          <w:p w:rsidR="00000000" w:rsidRDefault="00E478F8">
            <w:pPr>
              <w:pStyle w:val="TAC"/>
              <w:rPr>
                <w:rFonts w:cs="Arial"/>
                <w:lang w:eastAsia="ja-JP"/>
              </w:rPr>
            </w:pPr>
          </w:p>
        </w:tc>
        <w:tc>
          <w:tcPr>
            <w:tcW w:w="2620" w:type="dxa"/>
            <w:vAlign w:val="bottom"/>
          </w:tcPr>
          <w:p w:rsidR="00000000" w:rsidRDefault="00E478F8">
            <w:pPr>
              <w:pStyle w:val="TAL"/>
              <w:rPr>
                <w:rFonts w:cs="Arial"/>
                <w:lang w:val="en-US" w:eastAsia="zh-CN"/>
              </w:rPr>
            </w:pPr>
            <w:r>
              <w:rPr>
                <w:lang w:val="sv-SE" w:eastAsia="ja-JP"/>
              </w:rPr>
              <w:t xml:space="preserve">band </w:t>
            </w:r>
            <w:r>
              <w:rPr>
                <w:rFonts w:hint="eastAsia"/>
                <w:lang w:val="sv-SE" w:eastAsia="ja-JP"/>
              </w:rPr>
              <w:t>3, 34</w:t>
            </w:r>
          </w:p>
        </w:tc>
        <w:tc>
          <w:tcPr>
            <w:tcW w:w="972" w:type="dxa"/>
            <w:vAlign w:val="center"/>
          </w:tcPr>
          <w:p w:rsidR="00000000" w:rsidRDefault="00E478F8">
            <w:pPr>
              <w:pStyle w:val="TAC"/>
              <w:rPr>
                <w:rFonts w:cs="Arial"/>
                <w:szCs w:val="18"/>
              </w:rPr>
            </w:pPr>
            <w:r>
              <w:rPr>
                <w:rFonts w:cs="Arial"/>
                <w:szCs w:val="18"/>
              </w:rPr>
              <w:t>F</w:t>
            </w:r>
            <w:r>
              <w:rPr>
                <w:rFonts w:cs="Arial"/>
                <w:szCs w:val="18"/>
                <w:vertAlign w:val="subscript"/>
              </w:rPr>
              <w:t>DL_low</w:t>
            </w:r>
          </w:p>
        </w:tc>
        <w:tc>
          <w:tcPr>
            <w:tcW w:w="591" w:type="dxa"/>
            <w:vAlign w:val="center"/>
          </w:tcPr>
          <w:p w:rsidR="00000000" w:rsidRDefault="00E478F8">
            <w:pPr>
              <w:pStyle w:val="TAC"/>
              <w:rPr>
                <w:rFonts w:cs="Arial"/>
                <w:szCs w:val="18"/>
                <w:lang w:val="en-US" w:eastAsia="zh-CN"/>
              </w:rPr>
            </w:pPr>
            <w:r>
              <w:rPr>
                <w:rFonts w:cs="Arial"/>
                <w:szCs w:val="18"/>
              </w:rPr>
              <w:t>-</w:t>
            </w:r>
          </w:p>
        </w:tc>
        <w:tc>
          <w:tcPr>
            <w:tcW w:w="997" w:type="dxa"/>
            <w:vAlign w:val="center"/>
          </w:tcPr>
          <w:p w:rsidR="00000000" w:rsidRDefault="00E478F8">
            <w:pPr>
              <w:pStyle w:val="TAC"/>
              <w:rPr>
                <w:rFonts w:cs="Arial"/>
                <w:szCs w:val="18"/>
              </w:rPr>
            </w:pPr>
            <w:r>
              <w:rPr>
                <w:rFonts w:cs="Arial"/>
                <w:szCs w:val="18"/>
              </w:rPr>
              <w:t>F</w:t>
            </w:r>
            <w:r>
              <w:rPr>
                <w:rFonts w:cs="Arial"/>
                <w:szCs w:val="18"/>
                <w:vertAlign w:val="subscript"/>
              </w:rPr>
              <w:t>DL_high</w:t>
            </w:r>
          </w:p>
        </w:tc>
        <w:tc>
          <w:tcPr>
            <w:tcW w:w="1077" w:type="dxa"/>
            <w:vAlign w:val="center"/>
          </w:tcPr>
          <w:p w:rsidR="00000000" w:rsidRDefault="00E478F8">
            <w:pPr>
              <w:pStyle w:val="TAC"/>
              <w:rPr>
                <w:rFonts w:cs="Arial"/>
                <w:szCs w:val="18"/>
                <w:lang w:val="en-US" w:eastAsia="zh-CN"/>
              </w:rPr>
            </w:pPr>
            <w:r>
              <w:rPr>
                <w:rFonts w:cs="Arial"/>
                <w:szCs w:val="18"/>
              </w:rPr>
              <w:t>-50</w:t>
            </w:r>
          </w:p>
        </w:tc>
        <w:tc>
          <w:tcPr>
            <w:tcW w:w="959" w:type="dxa"/>
            <w:vAlign w:val="center"/>
          </w:tcPr>
          <w:p w:rsidR="00000000" w:rsidRDefault="00E478F8">
            <w:pPr>
              <w:pStyle w:val="TAC"/>
              <w:rPr>
                <w:rFonts w:cs="Arial"/>
                <w:szCs w:val="18"/>
                <w:lang w:val="en-US" w:eastAsia="zh-CN"/>
              </w:rPr>
            </w:pPr>
            <w:r>
              <w:rPr>
                <w:rFonts w:cs="Arial"/>
                <w:szCs w:val="18"/>
              </w:rPr>
              <w:t>1</w:t>
            </w:r>
          </w:p>
        </w:tc>
        <w:tc>
          <w:tcPr>
            <w:tcW w:w="1052" w:type="dxa"/>
            <w:vAlign w:val="center"/>
          </w:tcPr>
          <w:p w:rsidR="00000000" w:rsidRDefault="00E478F8">
            <w:pPr>
              <w:pStyle w:val="TAC"/>
            </w:pPr>
            <w:r>
              <w:rPr>
                <w:szCs w:val="18"/>
              </w:rPr>
              <w:t>4</w:t>
            </w:r>
          </w:p>
        </w:tc>
      </w:tr>
      <w:tr w:rsidR="00000000">
        <w:tc>
          <w:tcPr>
            <w:tcW w:w="1508" w:type="dxa"/>
            <w:vMerge/>
          </w:tcPr>
          <w:p w:rsidR="00000000" w:rsidRDefault="00E478F8">
            <w:pPr>
              <w:pStyle w:val="TAC"/>
              <w:rPr>
                <w:rFonts w:cs="Arial"/>
                <w:lang w:eastAsia="ja-JP"/>
              </w:rPr>
            </w:pPr>
          </w:p>
        </w:tc>
        <w:tc>
          <w:tcPr>
            <w:tcW w:w="2620" w:type="dxa"/>
            <w:vAlign w:val="bottom"/>
          </w:tcPr>
          <w:p w:rsidR="00000000" w:rsidRDefault="00E478F8">
            <w:pPr>
              <w:pStyle w:val="TAL"/>
              <w:rPr>
                <w:rFonts w:cs="Arial"/>
                <w:lang w:val="en-US" w:eastAsia="zh-CN"/>
              </w:rPr>
            </w:pPr>
            <w:r>
              <w:rPr>
                <w:lang w:val="sv-SE" w:eastAsia="ja-JP"/>
              </w:rPr>
              <w:t>Frequency range</w:t>
            </w:r>
          </w:p>
        </w:tc>
        <w:tc>
          <w:tcPr>
            <w:tcW w:w="972" w:type="dxa"/>
            <w:vAlign w:val="bottom"/>
          </w:tcPr>
          <w:p w:rsidR="00000000" w:rsidRDefault="00E478F8">
            <w:pPr>
              <w:pStyle w:val="TAC"/>
              <w:rPr>
                <w:rFonts w:cs="Arial"/>
                <w:szCs w:val="18"/>
              </w:rPr>
            </w:pPr>
            <w:r>
              <w:rPr>
                <w:rFonts w:cs="Arial"/>
                <w:szCs w:val="18"/>
              </w:rPr>
              <w:t>1880</w:t>
            </w:r>
          </w:p>
        </w:tc>
        <w:tc>
          <w:tcPr>
            <w:tcW w:w="591" w:type="dxa"/>
            <w:vAlign w:val="bottom"/>
          </w:tcPr>
          <w:p w:rsidR="00000000" w:rsidRDefault="00E478F8">
            <w:pPr>
              <w:pStyle w:val="TAC"/>
              <w:rPr>
                <w:rFonts w:cs="Arial"/>
                <w:szCs w:val="18"/>
                <w:lang w:val="en-US" w:eastAsia="zh-CN"/>
              </w:rPr>
            </w:pPr>
          </w:p>
        </w:tc>
        <w:tc>
          <w:tcPr>
            <w:tcW w:w="997" w:type="dxa"/>
            <w:vAlign w:val="bottom"/>
          </w:tcPr>
          <w:p w:rsidR="00000000" w:rsidRDefault="00E478F8">
            <w:pPr>
              <w:pStyle w:val="TAC"/>
              <w:rPr>
                <w:rFonts w:cs="Arial"/>
                <w:szCs w:val="18"/>
              </w:rPr>
            </w:pPr>
            <w:r>
              <w:rPr>
                <w:rFonts w:cs="Arial"/>
                <w:szCs w:val="18"/>
              </w:rPr>
              <w:t>1895</w:t>
            </w:r>
          </w:p>
        </w:tc>
        <w:tc>
          <w:tcPr>
            <w:tcW w:w="1077" w:type="dxa"/>
            <w:vAlign w:val="center"/>
          </w:tcPr>
          <w:p w:rsidR="00000000" w:rsidRDefault="00E478F8">
            <w:pPr>
              <w:pStyle w:val="TAC"/>
              <w:rPr>
                <w:rFonts w:cs="Arial"/>
                <w:szCs w:val="18"/>
                <w:lang w:val="en-US" w:eastAsia="zh-CN"/>
              </w:rPr>
            </w:pPr>
            <w:r>
              <w:rPr>
                <w:rFonts w:cs="Arial"/>
                <w:szCs w:val="18"/>
              </w:rPr>
              <w:t>-40</w:t>
            </w:r>
          </w:p>
        </w:tc>
        <w:tc>
          <w:tcPr>
            <w:tcW w:w="959" w:type="dxa"/>
            <w:vAlign w:val="center"/>
          </w:tcPr>
          <w:p w:rsidR="00000000" w:rsidRDefault="00E478F8">
            <w:pPr>
              <w:pStyle w:val="TAC"/>
              <w:rPr>
                <w:rFonts w:cs="Arial"/>
                <w:szCs w:val="18"/>
                <w:lang w:val="en-US" w:eastAsia="zh-CN"/>
              </w:rPr>
            </w:pPr>
            <w:r>
              <w:rPr>
                <w:rFonts w:cs="Arial"/>
                <w:szCs w:val="18"/>
              </w:rPr>
              <w:t>1</w:t>
            </w:r>
          </w:p>
        </w:tc>
        <w:tc>
          <w:tcPr>
            <w:tcW w:w="1052" w:type="dxa"/>
            <w:vAlign w:val="center"/>
          </w:tcPr>
          <w:p w:rsidR="00000000" w:rsidRDefault="00E478F8">
            <w:pPr>
              <w:pStyle w:val="TAC"/>
            </w:pPr>
            <w:r>
              <w:rPr>
                <w:szCs w:val="18"/>
              </w:rPr>
              <w:t>4, 6</w:t>
            </w:r>
          </w:p>
        </w:tc>
      </w:tr>
      <w:tr w:rsidR="00000000">
        <w:tc>
          <w:tcPr>
            <w:tcW w:w="1508" w:type="dxa"/>
            <w:vMerge/>
          </w:tcPr>
          <w:p w:rsidR="00000000" w:rsidRDefault="00E478F8">
            <w:pPr>
              <w:pStyle w:val="TAC"/>
              <w:rPr>
                <w:rFonts w:cs="Arial"/>
                <w:lang w:eastAsia="ja-JP"/>
              </w:rPr>
            </w:pPr>
          </w:p>
        </w:tc>
        <w:tc>
          <w:tcPr>
            <w:tcW w:w="2620" w:type="dxa"/>
            <w:vAlign w:val="bottom"/>
          </w:tcPr>
          <w:p w:rsidR="00000000" w:rsidRDefault="00E478F8">
            <w:pPr>
              <w:pStyle w:val="TAL"/>
              <w:rPr>
                <w:rFonts w:cs="Arial"/>
                <w:lang w:val="en-US" w:eastAsia="zh-CN"/>
              </w:rPr>
            </w:pPr>
            <w:r>
              <w:rPr>
                <w:lang w:val="sv-SE" w:eastAsia="ja-JP"/>
              </w:rPr>
              <w:t>Frequency range</w:t>
            </w:r>
          </w:p>
        </w:tc>
        <w:tc>
          <w:tcPr>
            <w:tcW w:w="972" w:type="dxa"/>
            <w:vAlign w:val="bottom"/>
          </w:tcPr>
          <w:p w:rsidR="00000000" w:rsidRDefault="00E478F8">
            <w:pPr>
              <w:pStyle w:val="TAC"/>
              <w:rPr>
                <w:rFonts w:cs="Arial"/>
                <w:szCs w:val="18"/>
              </w:rPr>
            </w:pPr>
            <w:r>
              <w:rPr>
                <w:rFonts w:cs="Arial"/>
                <w:szCs w:val="18"/>
              </w:rPr>
              <w:t>1895</w:t>
            </w:r>
          </w:p>
        </w:tc>
        <w:tc>
          <w:tcPr>
            <w:tcW w:w="591" w:type="dxa"/>
            <w:vAlign w:val="bottom"/>
          </w:tcPr>
          <w:p w:rsidR="00000000" w:rsidRDefault="00E478F8">
            <w:pPr>
              <w:pStyle w:val="TAC"/>
              <w:rPr>
                <w:rFonts w:cs="Arial"/>
                <w:szCs w:val="18"/>
                <w:lang w:val="en-US" w:eastAsia="zh-CN"/>
              </w:rPr>
            </w:pPr>
          </w:p>
        </w:tc>
        <w:tc>
          <w:tcPr>
            <w:tcW w:w="997" w:type="dxa"/>
            <w:vAlign w:val="bottom"/>
          </w:tcPr>
          <w:p w:rsidR="00000000" w:rsidRDefault="00E478F8">
            <w:pPr>
              <w:pStyle w:val="TAC"/>
              <w:rPr>
                <w:rFonts w:cs="Arial"/>
                <w:szCs w:val="18"/>
              </w:rPr>
            </w:pPr>
            <w:r>
              <w:rPr>
                <w:rFonts w:cs="Arial"/>
                <w:szCs w:val="18"/>
              </w:rPr>
              <w:t>1915</w:t>
            </w:r>
          </w:p>
        </w:tc>
        <w:tc>
          <w:tcPr>
            <w:tcW w:w="1077" w:type="dxa"/>
            <w:vAlign w:val="center"/>
          </w:tcPr>
          <w:p w:rsidR="00000000" w:rsidRDefault="00E478F8">
            <w:pPr>
              <w:pStyle w:val="TAC"/>
              <w:rPr>
                <w:rFonts w:cs="Arial"/>
                <w:szCs w:val="18"/>
                <w:lang w:val="en-US" w:eastAsia="zh-CN"/>
              </w:rPr>
            </w:pPr>
            <w:r>
              <w:rPr>
                <w:rFonts w:cs="Arial"/>
                <w:szCs w:val="18"/>
              </w:rPr>
              <w:t>-15.5</w:t>
            </w:r>
          </w:p>
        </w:tc>
        <w:tc>
          <w:tcPr>
            <w:tcW w:w="959" w:type="dxa"/>
            <w:vAlign w:val="center"/>
          </w:tcPr>
          <w:p w:rsidR="00000000" w:rsidRDefault="00E478F8">
            <w:pPr>
              <w:pStyle w:val="TAC"/>
              <w:rPr>
                <w:rFonts w:cs="Arial"/>
                <w:szCs w:val="18"/>
                <w:lang w:val="en-US" w:eastAsia="zh-CN"/>
              </w:rPr>
            </w:pPr>
            <w:r>
              <w:rPr>
                <w:rFonts w:cs="Arial"/>
                <w:szCs w:val="18"/>
              </w:rPr>
              <w:t>5</w:t>
            </w:r>
          </w:p>
        </w:tc>
        <w:tc>
          <w:tcPr>
            <w:tcW w:w="1052" w:type="dxa"/>
            <w:vAlign w:val="center"/>
          </w:tcPr>
          <w:p w:rsidR="00000000" w:rsidRDefault="00E478F8">
            <w:pPr>
              <w:pStyle w:val="TAC"/>
            </w:pPr>
            <w:r>
              <w:rPr>
                <w:szCs w:val="18"/>
              </w:rPr>
              <w:t>4. 7, 6</w:t>
            </w:r>
          </w:p>
        </w:tc>
      </w:tr>
      <w:tr w:rsidR="00000000">
        <w:tc>
          <w:tcPr>
            <w:tcW w:w="1508" w:type="dxa"/>
            <w:vMerge/>
          </w:tcPr>
          <w:p w:rsidR="00000000" w:rsidRDefault="00E478F8">
            <w:pPr>
              <w:pStyle w:val="TAC"/>
              <w:rPr>
                <w:rFonts w:cs="Arial"/>
                <w:lang w:eastAsia="ja-JP"/>
              </w:rPr>
            </w:pPr>
          </w:p>
        </w:tc>
        <w:tc>
          <w:tcPr>
            <w:tcW w:w="2620" w:type="dxa"/>
            <w:vAlign w:val="bottom"/>
          </w:tcPr>
          <w:p w:rsidR="00000000" w:rsidRDefault="00E478F8">
            <w:pPr>
              <w:pStyle w:val="TAL"/>
              <w:rPr>
                <w:rFonts w:cs="Arial"/>
                <w:lang w:val="en-US" w:eastAsia="zh-CN"/>
              </w:rPr>
            </w:pPr>
            <w:r>
              <w:rPr>
                <w:lang w:val="sv-SE" w:eastAsia="ja-JP"/>
              </w:rPr>
              <w:t>Frequency range</w:t>
            </w:r>
          </w:p>
        </w:tc>
        <w:tc>
          <w:tcPr>
            <w:tcW w:w="972" w:type="dxa"/>
            <w:vAlign w:val="bottom"/>
          </w:tcPr>
          <w:p w:rsidR="00000000" w:rsidRDefault="00E478F8">
            <w:pPr>
              <w:pStyle w:val="TAC"/>
              <w:rPr>
                <w:rFonts w:cs="Arial"/>
                <w:szCs w:val="18"/>
              </w:rPr>
            </w:pPr>
            <w:r>
              <w:rPr>
                <w:rFonts w:cs="Arial"/>
                <w:szCs w:val="18"/>
              </w:rPr>
              <w:t>1915</w:t>
            </w:r>
          </w:p>
        </w:tc>
        <w:tc>
          <w:tcPr>
            <w:tcW w:w="591" w:type="dxa"/>
            <w:vAlign w:val="bottom"/>
          </w:tcPr>
          <w:p w:rsidR="00000000" w:rsidRDefault="00E478F8">
            <w:pPr>
              <w:pStyle w:val="TAC"/>
              <w:rPr>
                <w:rFonts w:cs="Arial"/>
                <w:szCs w:val="18"/>
                <w:lang w:val="en-US" w:eastAsia="zh-CN"/>
              </w:rPr>
            </w:pPr>
          </w:p>
        </w:tc>
        <w:tc>
          <w:tcPr>
            <w:tcW w:w="997" w:type="dxa"/>
            <w:vAlign w:val="bottom"/>
          </w:tcPr>
          <w:p w:rsidR="00000000" w:rsidRDefault="00E478F8">
            <w:pPr>
              <w:pStyle w:val="TAC"/>
              <w:rPr>
                <w:rFonts w:cs="Arial"/>
                <w:szCs w:val="18"/>
              </w:rPr>
            </w:pPr>
            <w:r>
              <w:rPr>
                <w:rFonts w:cs="Arial"/>
                <w:szCs w:val="18"/>
              </w:rPr>
              <w:t>1920</w:t>
            </w:r>
          </w:p>
        </w:tc>
        <w:tc>
          <w:tcPr>
            <w:tcW w:w="1077" w:type="dxa"/>
            <w:vAlign w:val="center"/>
          </w:tcPr>
          <w:p w:rsidR="00000000" w:rsidRDefault="00E478F8">
            <w:pPr>
              <w:pStyle w:val="TAC"/>
              <w:rPr>
                <w:rFonts w:cs="Arial"/>
                <w:szCs w:val="18"/>
                <w:lang w:val="en-US" w:eastAsia="zh-CN"/>
              </w:rPr>
            </w:pPr>
            <w:r>
              <w:rPr>
                <w:rFonts w:cs="Arial"/>
                <w:szCs w:val="18"/>
              </w:rPr>
              <w:t>+1.6</w:t>
            </w:r>
          </w:p>
        </w:tc>
        <w:tc>
          <w:tcPr>
            <w:tcW w:w="959" w:type="dxa"/>
            <w:vAlign w:val="center"/>
          </w:tcPr>
          <w:p w:rsidR="00000000" w:rsidRDefault="00E478F8">
            <w:pPr>
              <w:pStyle w:val="TAC"/>
              <w:rPr>
                <w:rFonts w:cs="Arial"/>
                <w:szCs w:val="18"/>
                <w:lang w:val="en-US" w:eastAsia="zh-CN"/>
              </w:rPr>
            </w:pPr>
            <w:r>
              <w:rPr>
                <w:rFonts w:cs="Arial"/>
                <w:szCs w:val="18"/>
              </w:rPr>
              <w:t>5</w:t>
            </w:r>
          </w:p>
        </w:tc>
        <w:tc>
          <w:tcPr>
            <w:tcW w:w="1052" w:type="dxa"/>
            <w:vAlign w:val="center"/>
          </w:tcPr>
          <w:p w:rsidR="00000000" w:rsidRDefault="00E478F8">
            <w:pPr>
              <w:pStyle w:val="TAC"/>
            </w:pPr>
            <w:r>
              <w:rPr>
                <w:szCs w:val="18"/>
              </w:rPr>
              <w:t>4. 7, 6</w:t>
            </w:r>
          </w:p>
        </w:tc>
      </w:tr>
      <w:tr w:rsidR="00000000">
        <w:tc>
          <w:tcPr>
            <w:tcW w:w="1508" w:type="dxa"/>
            <w:vMerge/>
          </w:tcPr>
          <w:p w:rsidR="00000000" w:rsidRDefault="00E478F8">
            <w:pPr>
              <w:pStyle w:val="TAC"/>
              <w:rPr>
                <w:rFonts w:cs="Arial"/>
                <w:lang w:eastAsia="ja-JP"/>
              </w:rPr>
            </w:pPr>
          </w:p>
        </w:tc>
        <w:tc>
          <w:tcPr>
            <w:tcW w:w="2620" w:type="dxa"/>
            <w:vAlign w:val="bottom"/>
          </w:tcPr>
          <w:p w:rsidR="00000000" w:rsidRDefault="00E478F8">
            <w:pPr>
              <w:pStyle w:val="TAL"/>
              <w:rPr>
                <w:rFonts w:cs="Arial"/>
                <w:lang w:val="en-US" w:eastAsia="zh-CN"/>
              </w:rPr>
            </w:pPr>
            <w:r>
              <w:rPr>
                <w:lang w:val="sv-SE" w:eastAsia="ja-JP"/>
              </w:rPr>
              <w:t>Frequency range</w:t>
            </w:r>
          </w:p>
        </w:tc>
        <w:tc>
          <w:tcPr>
            <w:tcW w:w="972" w:type="dxa"/>
            <w:vAlign w:val="bottom"/>
          </w:tcPr>
          <w:p w:rsidR="00000000" w:rsidRDefault="00E478F8">
            <w:pPr>
              <w:pStyle w:val="TAC"/>
              <w:rPr>
                <w:rFonts w:cs="Arial"/>
                <w:szCs w:val="18"/>
              </w:rPr>
            </w:pPr>
            <w:r>
              <w:rPr>
                <w:rFonts w:cs="Arial"/>
                <w:szCs w:val="18"/>
              </w:rPr>
              <w:t xml:space="preserve">2570 </w:t>
            </w:r>
          </w:p>
        </w:tc>
        <w:tc>
          <w:tcPr>
            <w:tcW w:w="591" w:type="dxa"/>
            <w:vAlign w:val="bottom"/>
          </w:tcPr>
          <w:p w:rsidR="00000000" w:rsidRDefault="00E478F8">
            <w:pPr>
              <w:pStyle w:val="TAC"/>
              <w:rPr>
                <w:rFonts w:cs="Arial"/>
                <w:szCs w:val="18"/>
                <w:lang w:val="en-US" w:eastAsia="zh-CN"/>
              </w:rPr>
            </w:pPr>
            <w:r>
              <w:rPr>
                <w:rFonts w:cs="Arial"/>
                <w:szCs w:val="18"/>
              </w:rPr>
              <w:t xml:space="preserve">- </w:t>
            </w:r>
          </w:p>
        </w:tc>
        <w:tc>
          <w:tcPr>
            <w:tcW w:w="997" w:type="dxa"/>
            <w:vAlign w:val="bottom"/>
          </w:tcPr>
          <w:p w:rsidR="00000000" w:rsidRDefault="00E478F8">
            <w:pPr>
              <w:pStyle w:val="TAC"/>
              <w:rPr>
                <w:rFonts w:cs="Arial"/>
                <w:szCs w:val="18"/>
              </w:rPr>
            </w:pPr>
            <w:r>
              <w:rPr>
                <w:rFonts w:cs="Arial"/>
                <w:szCs w:val="18"/>
              </w:rPr>
              <w:t>2575</w:t>
            </w:r>
          </w:p>
        </w:tc>
        <w:tc>
          <w:tcPr>
            <w:tcW w:w="1077" w:type="dxa"/>
            <w:vAlign w:val="center"/>
          </w:tcPr>
          <w:p w:rsidR="00000000" w:rsidRDefault="00E478F8">
            <w:pPr>
              <w:pStyle w:val="TAC"/>
              <w:rPr>
                <w:rFonts w:cs="Arial"/>
                <w:szCs w:val="18"/>
                <w:lang w:val="en-US" w:eastAsia="zh-CN"/>
              </w:rPr>
            </w:pPr>
            <w:r>
              <w:rPr>
                <w:rFonts w:cs="Arial"/>
                <w:szCs w:val="18"/>
              </w:rPr>
              <w:t>+1.6</w:t>
            </w:r>
          </w:p>
        </w:tc>
        <w:tc>
          <w:tcPr>
            <w:tcW w:w="959" w:type="dxa"/>
            <w:vAlign w:val="center"/>
          </w:tcPr>
          <w:p w:rsidR="00000000" w:rsidRDefault="00E478F8">
            <w:pPr>
              <w:pStyle w:val="TAC"/>
              <w:rPr>
                <w:rFonts w:cs="Arial"/>
                <w:szCs w:val="18"/>
                <w:lang w:val="en-US" w:eastAsia="zh-CN"/>
              </w:rPr>
            </w:pPr>
            <w:r>
              <w:rPr>
                <w:rFonts w:cs="Arial"/>
                <w:szCs w:val="18"/>
              </w:rPr>
              <w:t>5</w:t>
            </w:r>
          </w:p>
        </w:tc>
        <w:tc>
          <w:tcPr>
            <w:tcW w:w="1052" w:type="dxa"/>
            <w:vAlign w:val="center"/>
          </w:tcPr>
          <w:p w:rsidR="00000000" w:rsidRDefault="00E478F8">
            <w:pPr>
              <w:pStyle w:val="TAC"/>
            </w:pPr>
            <w:r>
              <w:rPr>
                <w:szCs w:val="18"/>
              </w:rPr>
              <w:t>4, 7, 18</w:t>
            </w:r>
          </w:p>
        </w:tc>
      </w:tr>
      <w:tr w:rsidR="00000000">
        <w:tc>
          <w:tcPr>
            <w:tcW w:w="1508" w:type="dxa"/>
            <w:vMerge/>
          </w:tcPr>
          <w:p w:rsidR="00000000" w:rsidRDefault="00E478F8">
            <w:pPr>
              <w:pStyle w:val="TAC"/>
              <w:rPr>
                <w:rFonts w:cs="Arial"/>
                <w:lang w:eastAsia="ja-JP"/>
              </w:rPr>
            </w:pPr>
          </w:p>
        </w:tc>
        <w:tc>
          <w:tcPr>
            <w:tcW w:w="2620" w:type="dxa"/>
            <w:vAlign w:val="bottom"/>
          </w:tcPr>
          <w:p w:rsidR="00000000" w:rsidRDefault="00E478F8">
            <w:pPr>
              <w:pStyle w:val="TAL"/>
              <w:rPr>
                <w:rFonts w:cs="Arial"/>
                <w:lang w:val="en-US" w:eastAsia="zh-CN"/>
              </w:rPr>
            </w:pPr>
            <w:r>
              <w:rPr>
                <w:lang w:val="sv-SE" w:eastAsia="ja-JP"/>
              </w:rPr>
              <w:t>Frequency range</w:t>
            </w:r>
          </w:p>
        </w:tc>
        <w:tc>
          <w:tcPr>
            <w:tcW w:w="972" w:type="dxa"/>
            <w:vAlign w:val="bottom"/>
          </w:tcPr>
          <w:p w:rsidR="00000000" w:rsidRDefault="00E478F8">
            <w:pPr>
              <w:pStyle w:val="TAC"/>
              <w:rPr>
                <w:rFonts w:cs="Arial"/>
                <w:szCs w:val="18"/>
              </w:rPr>
            </w:pPr>
            <w:r>
              <w:rPr>
                <w:rFonts w:cs="Arial"/>
                <w:szCs w:val="18"/>
              </w:rPr>
              <w:t>2575</w:t>
            </w:r>
          </w:p>
        </w:tc>
        <w:tc>
          <w:tcPr>
            <w:tcW w:w="591" w:type="dxa"/>
            <w:vAlign w:val="bottom"/>
          </w:tcPr>
          <w:p w:rsidR="00000000" w:rsidRDefault="00E478F8">
            <w:pPr>
              <w:pStyle w:val="TAC"/>
              <w:rPr>
                <w:rFonts w:cs="Arial"/>
                <w:szCs w:val="18"/>
                <w:lang w:val="en-US" w:eastAsia="zh-CN"/>
              </w:rPr>
            </w:pPr>
            <w:r>
              <w:rPr>
                <w:rFonts w:cs="Arial"/>
                <w:szCs w:val="18"/>
              </w:rPr>
              <w:t>-</w:t>
            </w:r>
          </w:p>
        </w:tc>
        <w:tc>
          <w:tcPr>
            <w:tcW w:w="997" w:type="dxa"/>
            <w:vAlign w:val="bottom"/>
          </w:tcPr>
          <w:p w:rsidR="00000000" w:rsidRDefault="00E478F8">
            <w:pPr>
              <w:pStyle w:val="TAC"/>
              <w:rPr>
                <w:rFonts w:cs="Arial"/>
                <w:szCs w:val="18"/>
              </w:rPr>
            </w:pPr>
            <w:r>
              <w:rPr>
                <w:rFonts w:cs="Arial"/>
                <w:szCs w:val="18"/>
              </w:rPr>
              <w:t>259</w:t>
            </w:r>
            <w:r>
              <w:rPr>
                <w:rFonts w:cs="Arial"/>
                <w:szCs w:val="18"/>
              </w:rPr>
              <w:t>5</w:t>
            </w:r>
          </w:p>
        </w:tc>
        <w:tc>
          <w:tcPr>
            <w:tcW w:w="1077" w:type="dxa"/>
            <w:vAlign w:val="center"/>
          </w:tcPr>
          <w:p w:rsidR="00000000" w:rsidRDefault="00E478F8">
            <w:pPr>
              <w:pStyle w:val="TAC"/>
              <w:rPr>
                <w:rFonts w:cs="Arial"/>
                <w:szCs w:val="18"/>
                <w:lang w:val="en-US" w:eastAsia="zh-CN"/>
              </w:rPr>
            </w:pPr>
            <w:r>
              <w:rPr>
                <w:rFonts w:cs="Arial"/>
                <w:szCs w:val="18"/>
              </w:rPr>
              <w:t>-15.5</w:t>
            </w:r>
          </w:p>
        </w:tc>
        <w:tc>
          <w:tcPr>
            <w:tcW w:w="959" w:type="dxa"/>
            <w:vAlign w:val="center"/>
          </w:tcPr>
          <w:p w:rsidR="00000000" w:rsidRDefault="00E478F8">
            <w:pPr>
              <w:pStyle w:val="TAC"/>
              <w:rPr>
                <w:rFonts w:cs="Arial"/>
                <w:szCs w:val="18"/>
                <w:lang w:val="en-US" w:eastAsia="zh-CN"/>
              </w:rPr>
            </w:pPr>
            <w:r>
              <w:rPr>
                <w:rFonts w:cs="Arial"/>
                <w:szCs w:val="18"/>
              </w:rPr>
              <w:t>5</w:t>
            </w:r>
          </w:p>
        </w:tc>
        <w:tc>
          <w:tcPr>
            <w:tcW w:w="1052" w:type="dxa"/>
            <w:vAlign w:val="center"/>
          </w:tcPr>
          <w:p w:rsidR="00000000" w:rsidRDefault="00E478F8">
            <w:pPr>
              <w:pStyle w:val="TAC"/>
            </w:pPr>
            <w:r>
              <w:rPr>
                <w:szCs w:val="18"/>
              </w:rPr>
              <w:t>4, 7, 18</w:t>
            </w:r>
          </w:p>
        </w:tc>
      </w:tr>
      <w:tr w:rsidR="00000000">
        <w:tc>
          <w:tcPr>
            <w:tcW w:w="1508" w:type="dxa"/>
            <w:vMerge/>
          </w:tcPr>
          <w:p w:rsidR="00000000" w:rsidRDefault="00E478F8">
            <w:pPr>
              <w:pStyle w:val="TAC"/>
              <w:rPr>
                <w:rFonts w:cs="Arial"/>
                <w:lang w:eastAsia="ja-JP"/>
              </w:rPr>
            </w:pPr>
          </w:p>
        </w:tc>
        <w:tc>
          <w:tcPr>
            <w:tcW w:w="2620" w:type="dxa"/>
            <w:vAlign w:val="bottom"/>
          </w:tcPr>
          <w:p w:rsidR="00000000" w:rsidRDefault="00E478F8">
            <w:pPr>
              <w:pStyle w:val="TAL"/>
              <w:rPr>
                <w:rFonts w:cs="Arial"/>
                <w:lang w:val="en-US" w:eastAsia="zh-CN"/>
              </w:rPr>
            </w:pPr>
            <w:r>
              <w:rPr>
                <w:lang w:val="sv-SE" w:eastAsia="ja-JP"/>
              </w:rPr>
              <w:t>Frequency range</w:t>
            </w:r>
          </w:p>
        </w:tc>
        <w:tc>
          <w:tcPr>
            <w:tcW w:w="972" w:type="dxa"/>
            <w:vAlign w:val="bottom"/>
          </w:tcPr>
          <w:p w:rsidR="00000000" w:rsidRDefault="00E478F8">
            <w:pPr>
              <w:pStyle w:val="TAC"/>
              <w:rPr>
                <w:rFonts w:cs="Arial"/>
                <w:szCs w:val="18"/>
              </w:rPr>
            </w:pPr>
            <w:r>
              <w:rPr>
                <w:rFonts w:cs="Arial"/>
                <w:szCs w:val="18"/>
              </w:rPr>
              <w:t>2595</w:t>
            </w:r>
          </w:p>
        </w:tc>
        <w:tc>
          <w:tcPr>
            <w:tcW w:w="591" w:type="dxa"/>
            <w:vAlign w:val="bottom"/>
          </w:tcPr>
          <w:p w:rsidR="00000000" w:rsidRDefault="00E478F8">
            <w:pPr>
              <w:pStyle w:val="TAC"/>
              <w:rPr>
                <w:rFonts w:cs="Arial"/>
                <w:szCs w:val="18"/>
                <w:lang w:val="en-US" w:eastAsia="zh-CN"/>
              </w:rPr>
            </w:pPr>
            <w:r>
              <w:rPr>
                <w:rFonts w:cs="Arial"/>
                <w:szCs w:val="18"/>
              </w:rPr>
              <w:t>-</w:t>
            </w:r>
          </w:p>
        </w:tc>
        <w:tc>
          <w:tcPr>
            <w:tcW w:w="997" w:type="dxa"/>
            <w:vAlign w:val="bottom"/>
          </w:tcPr>
          <w:p w:rsidR="00000000" w:rsidRDefault="00E478F8">
            <w:pPr>
              <w:pStyle w:val="TAC"/>
              <w:rPr>
                <w:rFonts w:cs="Arial"/>
                <w:szCs w:val="18"/>
              </w:rPr>
            </w:pPr>
            <w:r>
              <w:rPr>
                <w:rFonts w:cs="Arial"/>
                <w:szCs w:val="18"/>
              </w:rPr>
              <w:t>2620</w:t>
            </w:r>
          </w:p>
        </w:tc>
        <w:tc>
          <w:tcPr>
            <w:tcW w:w="1077" w:type="dxa"/>
            <w:vAlign w:val="center"/>
          </w:tcPr>
          <w:p w:rsidR="00000000" w:rsidRDefault="00E478F8">
            <w:pPr>
              <w:pStyle w:val="TAC"/>
              <w:rPr>
                <w:rFonts w:cs="Arial"/>
                <w:szCs w:val="18"/>
                <w:lang w:val="en-US" w:eastAsia="zh-CN"/>
              </w:rPr>
            </w:pPr>
            <w:r>
              <w:rPr>
                <w:rFonts w:cs="Arial"/>
                <w:szCs w:val="18"/>
              </w:rPr>
              <w:t>-40</w:t>
            </w:r>
          </w:p>
        </w:tc>
        <w:tc>
          <w:tcPr>
            <w:tcW w:w="959" w:type="dxa"/>
            <w:vAlign w:val="center"/>
          </w:tcPr>
          <w:p w:rsidR="00000000" w:rsidRDefault="00E478F8">
            <w:pPr>
              <w:pStyle w:val="TAC"/>
              <w:rPr>
                <w:rFonts w:cs="Arial"/>
                <w:szCs w:val="18"/>
                <w:lang w:val="en-US" w:eastAsia="zh-CN"/>
              </w:rPr>
            </w:pPr>
            <w:r>
              <w:rPr>
                <w:rFonts w:cs="Arial"/>
                <w:szCs w:val="18"/>
              </w:rPr>
              <w:t>1</w:t>
            </w:r>
          </w:p>
        </w:tc>
        <w:tc>
          <w:tcPr>
            <w:tcW w:w="1052" w:type="dxa"/>
            <w:vAlign w:val="center"/>
          </w:tcPr>
          <w:p w:rsidR="00000000" w:rsidRDefault="00E478F8">
            <w:pPr>
              <w:pStyle w:val="TAC"/>
            </w:pPr>
            <w:r>
              <w:rPr>
                <w:szCs w:val="18"/>
              </w:rPr>
              <w:t>4, 18</w:t>
            </w:r>
          </w:p>
        </w:tc>
      </w:tr>
      <w:tr w:rsidR="00000000">
        <w:tc>
          <w:tcPr>
            <w:tcW w:w="1508" w:type="dxa"/>
            <w:vMerge w:val="restart"/>
          </w:tcPr>
          <w:p w:rsidR="00000000" w:rsidRDefault="00E478F8">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vAlign w:val="center"/>
          </w:tcPr>
          <w:p w:rsidR="00000000" w:rsidRDefault="00E478F8">
            <w:pPr>
              <w:pStyle w:val="TAL"/>
            </w:pPr>
            <w:r>
              <w:rPr>
                <w:rFonts w:cs="Arial"/>
                <w:lang w:val="en-US" w:eastAsia="zh-CN"/>
              </w:rPr>
              <w:t>E-UTRA Band</w:t>
            </w:r>
            <w:r>
              <w:rPr>
                <w:rFonts w:cs="Arial" w:hint="eastAsia"/>
                <w:lang w:val="en-US" w:eastAsia="zh-CN"/>
              </w:rPr>
              <w:t xml:space="preserve"> </w:t>
            </w:r>
            <w:r>
              <w:rPr>
                <w:rFonts w:cs="Arial"/>
                <w:lang w:val="en-US" w:eastAsia="zh-CN"/>
              </w:rPr>
              <w:t>20, 28, 31, 32, 38, 40,</w:t>
            </w:r>
            <w:r>
              <w:rPr>
                <w:rFonts w:cs="Arial" w:hint="eastAsia"/>
                <w:lang w:val="en-US" w:eastAsia="zh-CN"/>
              </w:rPr>
              <w:t xml:space="preserve"> 45,</w:t>
            </w:r>
            <w:r>
              <w:rPr>
                <w:rFonts w:cs="Arial"/>
                <w:lang w:val="en-US" w:eastAsia="zh-CN"/>
              </w:rPr>
              <w:t xml:space="preserve"> 50, 51, 65, 67,</w:t>
            </w:r>
            <w:r>
              <w:rPr>
                <w:rFonts w:cs="Arial" w:hint="eastAsia"/>
                <w:lang w:val="en-US" w:eastAsia="zh-CN"/>
              </w:rPr>
              <w:t xml:space="preserve"> 68, 69,</w:t>
            </w:r>
            <w:r>
              <w:rPr>
                <w:rFonts w:cs="Arial"/>
                <w:lang w:val="en-US" w:eastAsia="zh-CN"/>
              </w:rPr>
              <w:t xml:space="preserve"> 72, 73, 74, 75, 76</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rPr>
                <w:rFonts w:cs="Arial"/>
                <w:lang w:val="sv-FI" w:eastAsia="zh-CN"/>
              </w:rPr>
            </w:pPr>
            <w:r>
              <w:rPr>
                <w:rFonts w:cs="Arial"/>
                <w:lang w:val="sv-FI" w:eastAsia="zh-CN"/>
              </w:rPr>
              <w:t xml:space="preserve">E-UTRA </w:t>
            </w:r>
            <w:r>
              <w:rPr>
                <w:rFonts w:cs="Arial" w:hint="eastAsia"/>
                <w:lang w:val="sv-FI" w:eastAsia="zh-CN"/>
              </w:rPr>
              <w:t>B</w:t>
            </w:r>
            <w:r>
              <w:rPr>
                <w:rFonts w:cs="Arial"/>
                <w:lang w:val="sv-FI" w:eastAsia="zh-CN"/>
              </w:rPr>
              <w:t>and</w:t>
            </w:r>
            <w:r>
              <w:rPr>
                <w:rFonts w:cs="Arial" w:hint="eastAsia"/>
                <w:lang w:val="sv-FI" w:eastAsia="zh-CN"/>
              </w:rPr>
              <w:t xml:space="preserve"> </w:t>
            </w:r>
            <w:r>
              <w:rPr>
                <w:rFonts w:cs="Arial"/>
                <w:lang w:val="sv-FI" w:eastAsia="zh-CN"/>
              </w:rPr>
              <w:t>3, 7, 22, 41, 42, 43</w:t>
            </w:r>
          </w:p>
          <w:p w:rsidR="00000000" w:rsidRDefault="00E478F8">
            <w:pPr>
              <w:pStyle w:val="TAL"/>
              <w:rPr>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2</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val="en-US" w:eastAsia="zh-CN"/>
              </w:rPr>
              <w:t>E-</w:t>
            </w:r>
            <w:r>
              <w:rPr>
                <w:rFonts w:cs="Arial"/>
              </w:rPr>
              <w:t xml:space="preserve">UTRA Band </w:t>
            </w:r>
            <w:r>
              <w:rPr>
                <w:rFonts w:cs="Arial" w:hint="eastAsia"/>
                <w:lang w:val="en-US" w:eastAsia="zh-CN"/>
              </w:rPr>
              <w:t>1, 8, 34</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val="en-US" w:eastAsia="zh-CN"/>
              </w:rPr>
              <w:t>E-UTRA Band</w:t>
            </w:r>
            <w:r>
              <w:rPr>
                <w:rFonts w:cs="Arial" w:hint="eastAsia"/>
                <w:lang w:val="en-US" w:eastAsia="zh-CN"/>
              </w:rPr>
              <w:t xml:space="preserve"> 11, 21</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5</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rPr>
              <w:t>1884.5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1915.7</w:t>
            </w:r>
          </w:p>
        </w:tc>
        <w:tc>
          <w:tcPr>
            <w:tcW w:w="1077" w:type="dxa"/>
            <w:vAlign w:val="center"/>
          </w:tcPr>
          <w:p w:rsidR="00000000" w:rsidRDefault="00E478F8">
            <w:pPr>
              <w:pStyle w:val="TAC"/>
            </w:pPr>
            <w:r>
              <w:rPr>
                <w:rFonts w:cs="Arial"/>
                <w:szCs w:val="18"/>
              </w:rPr>
              <w:t>-41</w:t>
            </w:r>
          </w:p>
        </w:tc>
        <w:tc>
          <w:tcPr>
            <w:tcW w:w="959" w:type="dxa"/>
            <w:vAlign w:val="center"/>
          </w:tcPr>
          <w:p w:rsidR="00000000" w:rsidRDefault="00E478F8">
            <w:pPr>
              <w:pStyle w:val="TAC"/>
            </w:pPr>
            <w:r>
              <w:rPr>
                <w:rFonts w:cs="Arial" w:hint="eastAsia"/>
                <w:szCs w:val="18"/>
                <w:lang w:val="en-US" w:eastAsia="zh-CN"/>
              </w:rPr>
              <w:t>0.3</w:t>
            </w:r>
          </w:p>
        </w:tc>
        <w:tc>
          <w:tcPr>
            <w:tcW w:w="1052" w:type="dxa"/>
            <w:vAlign w:val="center"/>
          </w:tcPr>
          <w:p w:rsidR="00000000" w:rsidRDefault="00E478F8">
            <w:pPr>
              <w:pStyle w:val="TAC"/>
            </w:pPr>
            <w:r>
              <w:rPr>
                <w:rFonts w:hint="eastAsia"/>
                <w:lang w:val="en-US" w:eastAsia="zh-CN"/>
              </w:rPr>
              <w:t>3</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rPr>
              <w:t>1880</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1895</w:t>
            </w:r>
          </w:p>
        </w:tc>
        <w:tc>
          <w:tcPr>
            <w:tcW w:w="1077" w:type="dxa"/>
            <w:vAlign w:val="center"/>
          </w:tcPr>
          <w:p w:rsidR="00000000" w:rsidRDefault="00E478F8">
            <w:pPr>
              <w:pStyle w:val="TAC"/>
            </w:pPr>
            <w:r>
              <w:rPr>
                <w:rFonts w:cs="Arial"/>
                <w:szCs w:val="18"/>
              </w:rPr>
              <w:t>-4</w:t>
            </w:r>
            <w:r>
              <w:rPr>
                <w:rFonts w:cs="Arial" w:hint="eastAsia"/>
                <w:szCs w:val="18"/>
                <w:lang w:val="en-US" w:eastAsia="zh-CN"/>
              </w:rPr>
              <w:t>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4, 6</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rPr>
              <w:t>1895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1915</w:t>
            </w:r>
          </w:p>
        </w:tc>
        <w:tc>
          <w:tcPr>
            <w:tcW w:w="1077" w:type="dxa"/>
            <w:vAlign w:val="center"/>
          </w:tcPr>
          <w:p w:rsidR="00000000" w:rsidRDefault="00E478F8">
            <w:pPr>
              <w:pStyle w:val="TAC"/>
            </w:pPr>
            <w:r>
              <w:rPr>
                <w:rFonts w:cs="Arial" w:hint="eastAsia"/>
                <w:szCs w:val="18"/>
                <w:lang w:val="en-US" w:eastAsia="zh-CN"/>
              </w:rPr>
              <w:t>-15.5</w:t>
            </w:r>
          </w:p>
        </w:tc>
        <w:tc>
          <w:tcPr>
            <w:tcW w:w="959" w:type="dxa"/>
            <w:vAlign w:val="center"/>
          </w:tcPr>
          <w:p w:rsidR="00000000" w:rsidRDefault="00E478F8">
            <w:pPr>
              <w:pStyle w:val="TAC"/>
            </w:pPr>
            <w:r>
              <w:rPr>
                <w:rFonts w:cs="Arial" w:hint="eastAsia"/>
                <w:szCs w:val="18"/>
                <w:lang w:val="en-US" w:eastAsia="zh-CN"/>
              </w:rPr>
              <w:t>5</w:t>
            </w:r>
          </w:p>
        </w:tc>
        <w:tc>
          <w:tcPr>
            <w:tcW w:w="1052" w:type="dxa"/>
            <w:vAlign w:val="center"/>
          </w:tcPr>
          <w:p w:rsidR="00000000" w:rsidRDefault="00E478F8">
            <w:pPr>
              <w:pStyle w:val="TAC"/>
            </w:pPr>
            <w:r>
              <w:rPr>
                <w:rFonts w:hint="eastAsia"/>
                <w:lang w:val="en-US" w:eastAsia="zh-CN"/>
              </w:rPr>
              <w:t>4, 6, 7</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rPr>
              <w:t>1</w:t>
            </w:r>
            <w:r>
              <w:rPr>
                <w:rFonts w:cs="Arial"/>
                <w:szCs w:val="18"/>
              </w:rPr>
              <w:t>915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1920</w:t>
            </w:r>
          </w:p>
        </w:tc>
        <w:tc>
          <w:tcPr>
            <w:tcW w:w="1077" w:type="dxa"/>
            <w:vAlign w:val="center"/>
          </w:tcPr>
          <w:p w:rsidR="00000000" w:rsidRDefault="00E478F8">
            <w:pPr>
              <w:pStyle w:val="TAC"/>
            </w:pPr>
            <w:r>
              <w:rPr>
                <w:rFonts w:cs="Arial" w:hint="eastAsia"/>
                <w:szCs w:val="18"/>
                <w:lang w:val="en-US" w:eastAsia="zh-CN"/>
              </w:rPr>
              <w:t>+1.6</w:t>
            </w:r>
          </w:p>
        </w:tc>
        <w:tc>
          <w:tcPr>
            <w:tcW w:w="959" w:type="dxa"/>
            <w:vAlign w:val="center"/>
          </w:tcPr>
          <w:p w:rsidR="00000000" w:rsidRDefault="00E478F8">
            <w:pPr>
              <w:pStyle w:val="TAC"/>
            </w:pPr>
            <w:r>
              <w:rPr>
                <w:rFonts w:cs="Arial" w:hint="eastAsia"/>
                <w:szCs w:val="18"/>
                <w:lang w:val="en-US" w:eastAsia="zh-CN"/>
              </w:rPr>
              <w:t>5</w:t>
            </w:r>
          </w:p>
        </w:tc>
        <w:tc>
          <w:tcPr>
            <w:tcW w:w="1052" w:type="dxa"/>
            <w:vAlign w:val="center"/>
          </w:tcPr>
          <w:p w:rsidR="00000000" w:rsidRDefault="00E478F8">
            <w:pPr>
              <w:pStyle w:val="TAC"/>
            </w:pPr>
            <w:r>
              <w:rPr>
                <w:rFonts w:hint="eastAsia"/>
                <w:lang w:val="en-US" w:eastAsia="zh-CN"/>
              </w:rPr>
              <w:t>4, 6, 7</w:t>
            </w:r>
          </w:p>
        </w:tc>
      </w:tr>
      <w:tr w:rsidR="00000000">
        <w:tc>
          <w:tcPr>
            <w:tcW w:w="1508" w:type="dxa"/>
            <w:vMerge w:val="restart"/>
          </w:tcPr>
          <w:p w:rsidR="00000000" w:rsidRDefault="00E478F8">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vAlign w:val="center"/>
          </w:tcPr>
          <w:p w:rsidR="00000000" w:rsidRDefault="00E478F8">
            <w:pPr>
              <w:pStyle w:val="TAL"/>
            </w:pPr>
            <w:r>
              <w:rPr>
                <w:rFonts w:cs="Arial"/>
                <w:lang w:val="sv-SE"/>
              </w:rPr>
              <w:t xml:space="preserve">E-UTRA Band </w:t>
            </w:r>
            <w:r>
              <w:rPr>
                <w:rFonts w:cs="Arial"/>
                <w:lang w:val="en-US" w:eastAsia="zh-CN"/>
              </w:rPr>
              <w:t xml:space="preserve"> 5, 7, 8, </w:t>
            </w:r>
            <w:r>
              <w:rPr>
                <w:rFonts w:cs="Arial"/>
                <w:lang w:val="sv-SE"/>
              </w:rPr>
              <w:t>18, 19,</w:t>
            </w:r>
            <w:r>
              <w:rPr>
                <w:rFonts w:cs="Arial"/>
                <w:lang w:val="en-US" w:eastAsia="zh-CN"/>
              </w:rPr>
              <w:t xml:space="preserve"> 20, 26, </w:t>
            </w:r>
            <w:r>
              <w:rPr>
                <w:rFonts w:cs="Arial"/>
                <w:lang w:val="sv-SE"/>
              </w:rPr>
              <w:t xml:space="preserve"> 27, 31, 32</w:t>
            </w:r>
            <w:r>
              <w:rPr>
                <w:rFonts w:cs="Arial"/>
                <w:lang w:val="sv-SE" w:eastAsia="ja-JP"/>
              </w:rPr>
              <w:t xml:space="preserve">, </w:t>
            </w:r>
            <w:r>
              <w:rPr>
                <w:rFonts w:cs="Arial"/>
                <w:lang w:val="en-US" w:eastAsia="zh-CN"/>
              </w:rPr>
              <w:t xml:space="preserve">38, 40, 41, 50, 51, </w:t>
            </w:r>
            <w:r>
              <w:rPr>
                <w:rFonts w:cs="Arial"/>
                <w:lang w:val="sv-SE"/>
              </w:rPr>
              <w:t>72</w:t>
            </w:r>
            <w:r>
              <w:rPr>
                <w:rFonts w:cs="Arial"/>
                <w:lang w:val="en-US" w:eastAsia="zh-CN"/>
              </w:rPr>
              <w:t>, 74</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rPr>
                <w:rFonts w:cs="Arial"/>
                <w:lang w:val="sv-FI" w:eastAsia="zh-CN"/>
              </w:rPr>
            </w:pPr>
            <w:r>
              <w:rPr>
                <w:rFonts w:cs="Arial"/>
                <w:lang w:val="sv-SE"/>
              </w:rPr>
              <w:t>E-UTRA Band</w:t>
            </w:r>
            <w:r>
              <w:rPr>
                <w:rFonts w:cs="Arial"/>
                <w:lang w:val="sv-FI" w:eastAsia="zh-CN"/>
              </w:rPr>
              <w:t xml:space="preserve"> </w:t>
            </w:r>
            <w:r>
              <w:rPr>
                <w:rFonts w:cs="Arial"/>
                <w:lang w:val="sv-SE"/>
              </w:rPr>
              <w:t>42, 43</w:t>
            </w:r>
            <w:r>
              <w:rPr>
                <w:rFonts w:cs="Arial"/>
                <w:lang w:val="sv-FI" w:eastAsia="zh-CN"/>
              </w:rPr>
              <w:t>, 75, 76</w:t>
            </w:r>
          </w:p>
          <w:p w:rsidR="00000000" w:rsidRDefault="00E478F8">
            <w:pPr>
              <w:pStyle w:val="TAL"/>
              <w:rPr>
                <w:lang w:val="sv-FI"/>
              </w:rPr>
            </w:pPr>
            <w:r>
              <w:rPr>
                <w:rFonts w:cs="Arial"/>
                <w:lang w:val="sv-SE"/>
              </w:rPr>
              <w:t>NR band n78</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2</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val="sv-SE"/>
              </w:rPr>
              <w:t>E-UTRA Band</w:t>
            </w:r>
            <w:r>
              <w:rPr>
                <w:rFonts w:cs="Arial"/>
              </w:rPr>
              <w:t xml:space="preserve"> 3, 34</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E-UTRA Band 11, 21</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11, 15</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val="sv-SE"/>
              </w:rPr>
              <w:t xml:space="preserve">E-UTRA Band </w:t>
            </w:r>
            <w:r>
              <w:rPr>
                <w:rFonts w:cs="Arial"/>
                <w:lang w:val="en-US" w:eastAsia="zh-CN"/>
              </w:rPr>
              <w:t xml:space="preserve">1, </w:t>
            </w:r>
            <w:r>
              <w:rPr>
                <w:rFonts w:cs="Arial"/>
                <w:lang w:val="sv-SE" w:eastAsia="ja-JP"/>
              </w:rPr>
              <w:t>65</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11, 12</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 w:val="16"/>
                <w:szCs w:val="18"/>
              </w:rPr>
              <w:t>470</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694</w:t>
            </w:r>
          </w:p>
        </w:tc>
        <w:tc>
          <w:tcPr>
            <w:tcW w:w="1077" w:type="dxa"/>
            <w:vAlign w:val="center"/>
          </w:tcPr>
          <w:p w:rsidR="00000000" w:rsidRDefault="00E478F8">
            <w:pPr>
              <w:pStyle w:val="TAC"/>
            </w:pPr>
            <w:r>
              <w:rPr>
                <w:rFonts w:cs="Arial" w:hint="eastAsia"/>
                <w:szCs w:val="18"/>
                <w:lang w:val="en-US" w:eastAsia="zh-CN"/>
              </w:rPr>
              <w:t>-42</w:t>
            </w:r>
          </w:p>
        </w:tc>
        <w:tc>
          <w:tcPr>
            <w:tcW w:w="959" w:type="dxa"/>
            <w:vAlign w:val="center"/>
          </w:tcPr>
          <w:p w:rsidR="00000000" w:rsidRDefault="00E478F8">
            <w:pPr>
              <w:pStyle w:val="TAC"/>
            </w:pPr>
            <w:r>
              <w:rPr>
                <w:rFonts w:cs="Arial" w:hint="eastAsia"/>
                <w:szCs w:val="18"/>
                <w:lang w:val="en-US" w:eastAsia="zh-CN"/>
              </w:rPr>
              <w:t>8</w:t>
            </w:r>
          </w:p>
        </w:tc>
        <w:tc>
          <w:tcPr>
            <w:tcW w:w="1052" w:type="dxa"/>
            <w:vAlign w:val="center"/>
          </w:tcPr>
          <w:p w:rsidR="00000000" w:rsidRDefault="00E478F8">
            <w:pPr>
              <w:pStyle w:val="TAC"/>
            </w:pPr>
            <w:r>
              <w:rPr>
                <w:rFonts w:hint="eastAsia"/>
                <w:lang w:val="en-US" w:eastAsia="zh-CN"/>
              </w:rPr>
              <w:t>4, 14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 w:val="16"/>
                <w:szCs w:val="18"/>
              </w:rPr>
              <w:t>470</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710</w:t>
            </w:r>
          </w:p>
        </w:tc>
        <w:tc>
          <w:tcPr>
            <w:tcW w:w="1077" w:type="dxa"/>
            <w:vAlign w:val="center"/>
          </w:tcPr>
          <w:p w:rsidR="00000000" w:rsidRDefault="00E478F8">
            <w:pPr>
              <w:pStyle w:val="TAC"/>
            </w:pPr>
            <w:r>
              <w:rPr>
                <w:rFonts w:cs="Arial" w:hint="eastAsia"/>
                <w:szCs w:val="18"/>
                <w:lang w:val="en-US" w:eastAsia="zh-CN"/>
              </w:rPr>
              <w:t>-26.2</w:t>
            </w:r>
          </w:p>
        </w:tc>
        <w:tc>
          <w:tcPr>
            <w:tcW w:w="959" w:type="dxa"/>
            <w:vAlign w:val="center"/>
          </w:tcPr>
          <w:p w:rsidR="00000000" w:rsidRDefault="00E478F8">
            <w:pPr>
              <w:pStyle w:val="TAC"/>
            </w:pPr>
            <w:r>
              <w:rPr>
                <w:rFonts w:cs="Arial" w:hint="eastAsia"/>
                <w:szCs w:val="18"/>
                <w:lang w:val="en-US" w:eastAsia="zh-CN"/>
              </w:rPr>
              <w:t>6</w:t>
            </w:r>
          </w:p>
        </w:tc>
        <w:tc>
          <w:tcPr>
            <w:tcW w:w="1052" w:type="dxa"/>
            <w:vAlign w:val="center"/>
          </w:tcPr>
          <w:p w:rsidR="00000000" w:rsidRDefault="00E478F8">
            <w:pPr>
              <w:pStyle w:val="TAC"/>
            </w:pPr>
            <w:r>
              <w:rPr>
                <w:rFonts w:hint="eastAsia"/>
                <w:lang w:val="en-US" w:eastAsia="zh-CN"/>
              </w:rPr>
              <w:t>15</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 w:val="16"/>
                <w:szCs w:val="18"/>
              </w:rPr>
              <w:t>758</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773</w:t>
            </w:r>
          </w:p>
        </w:tc>
        <w:tc>
          <w:tcPr>
            <w:tcW w:w="1077" w:type="dxa"/>
            <w:vAlign w:val="center"/>
          </w:tcPr>
          <w:p w:rsidR="00000000" w:rsidRDefault="00E478F8">
            <w:pPr>
              <w:pStyle w:val="TAC"/>
            </w:pPr>
            <w:r>
              <w:rPr>
                <w:rFonts w:cs="Arial" w:hint="eastAsia"/>
                <w:szCs w:val="18"/>
                <w:lang w:val="en-US" w:eastAsia="zh-CN"/>
              </w:rPr>
              <w:t>-30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hint="eastAsia"/>
                <w:szCs w:val="18"/>
                <w:lang w:val="en-US" w:eastAsia="zh-CN"/>
              </w:rPr>
              <w:t>773</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803</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hint="eastAsia"/>
                <w:szCs w:val="18"/>
                <w:lang w:val="en-US" w:eastAsia="zh-CN"/>
              </w:rPr>
              <w:t>662</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694</w:t>
            </w:r>
          </w:p>
        </w:tc>
        <w:tc>
          <w:tcPr>
            <w:tcW w:w="1077" w:type="dxa"/>
            <w:vAlign w:val="center"/>
          </w:tcPr>
          <w:p w:rsidR="00000000" w:rsidRDefault="00E478F8">
            <w:pPr>
              <w:pStyle w:val="TAC"/>
            </w:pPr>
            <w:r>
              <w:rPr>
                <w:rFonts w:cs="Arial" w:hint="eastAsia"/>
                <w:szCs w:val="18"/>
                <w:lang w:val="en-US" w:eastAsia="zh-CN"/>
              </w:rPr>
              <w:t>-26.2</w:t>
            </w:r>
          </w:p>
        </w:tc>
        <w:tc>
          <w:tcPr>
            <w:tcW w:w="959" w:type="dxa"/>
            <w:vAlign w:val="center"/>
          </w:tcPr>
          <w:p w:rsidR="00000000" w:rsidRDefault="00E478F8">
            <w:pPr>
              <w:pStyle w:val="TAC"/>
            </w:pPr>
            <w:r>
              <w:rPr>
                <w:rFonts w:cs="Arial" w:hint="eastAsia"/>
                <w:szCs w:val="18"/>
                <w:lang w:val="en-US" w:eastAsia="zh-CN"/>
              </w:rPr>
              <w:t>6</w:t>
            </w:r>
          </w:p>
        </w:tc>
        <w:tc>
          <w:tcPr>
            <w:tcW w:w="1052" w:type="dxa"/>
            <w:vAlign w:val="center"/>
          </w:tcPr>
          <w:p w:rsidR="00000000" w:rsidRDefault="00E478F8">
            <w:pPr>
              <w:pStyle w:val="TAC"/>
            </w:pPr>
            <w:r>
              <w:rPr>
                <w:rFonts w:hint="eastAsia"/>
                <w:lang w:val="en-US" w:eastAsia="zh-CN"/>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hint="eastAsia"/>
                <w:szCs w:val="18"/>
                <w:lang w:val="en-US" w:eastAsia="zh-CN"/>
              </w:rPr>
              <w:t>1880</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1895</w:t>
            </w:r>
          </w:p>
        </w:tc>
        <w:tc>
          <w:tcPr>
            <w:tcW w:w="1077" w:type="dxa"/>
            <w:vAlign w:val="center"/>
          </w:tcPr>
          <w:p w:rsidR="00000000" w:rsidRDefault="00E478F8">
            <w:pPr>
              <w:pStyle w:val="TAC"/>
            </w:pPr>
            <w:r>
              <w:rPr>
                <w:rFonts w:cs="Arial" w:hint="eastAsia"/>
                <w:szCs w:val="18"/>
                <w:lang w:val="en-US" w:eastAsia="zh-CN"/>
              </w:rPr>
              <w:t>-40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4, 6</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hint="eastAsia"/>
                <w:szCs w:val="18"/>
                <w:lang w:val="en-US" w:eastAsia="zh-CN"/>
              </w:rPr>
              <w:t>1895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1915</w:t>
            </w:r>
          </w:p>
        </w:tc>
        <w:tc>
          <w:tcPr>
            <w:tcW w:w="1077" w:type="dxa"/>
            <w:vAlign w:val="center"/>
          </w:tcPr>
          <w:p w:rsidR="00000000" w:rsidRDefault="00E478F8">
            <w:pPr>
              <w:pStyle w:val="TAC"/>
            </w:pPr>
            <w:r>
              <w:rPr>
                <w:rFonts w:cs="Arial" w:hint="eastAsia"/>
                <w:szCs w:val="18"/>
                <w:lang w:val="en-US" w:eastAsia="zh-CN"/>
              </w:rPr>
              <w:t>-15.5</w:t>
            </w:r>
          </w:p>
        </w:tc>
        <w:tc>
          <w:tcPr>
            <w:tcW w:w="959" w:type="dxa"/>
            <w:vAlign w:val="center"/>
          </w:tcPr>
          <w:p w:rsidR="00000000" w:rsidRDefault="00E478F8">
            <w:pPr>
              <w:pStyle w:val="TAC"/>
            </w:pPr>
            <w:r>
              <w:rPr>
                <w:rFonts w:cs="Arial" w:hint="eastAsia"/>
                <w:szCs w:val="18"/>
                <w:lang w:val="en-US" w:eastAsia="zh-CN"/>
              </w:rPr>
              <w:t>5</w:t>
            </w:r>
          </w:p>
        </w:tc>
        <w:tc>
          <w:tcPr>
            <w:tcW w:w="1052" w:type="dxa"/>
            <w:vAlign w:val="center"/>
          </w:tcPr>
          <w:p w:rsidR="00000000" w:rsidRDefault="00E478F8">
            <w:pPr>
              <w:pStyle w:val="TAC"/>
            </w:pPr>
            <w:r>
              <w:rPr>
                <w:rFonts w:hint="eastAsia"/>
                <w:lang w:val="en-US" w:eastAsia="zh-CN"/>
              </w:rPr>
              <w:t>4, 6, 7</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hint="eastAsia"/>
                <w:szCs w:val="18"/>
                <w:lang w:val="en-US" w:eastAsia="zh-CN"/>
              </w:rPr>
              <w:t>1915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1920</w:t>
            </w:r>
          </w:p>
        </w:tc>
        <w:tc>
          <w:tcPr>
            <w:tcW w:w="1077" w:type="dxa"/>
            <w:vAlign w:val="center"/>
          </w:tcPr>
          <w:p w:rsidR="00000000" w:rsidRDefault="00E478F8">
            <w:pPr>
              <w:pStyle w:val="TAC"/>
            </w:pPr>
            <w:r>
              <w:rPr>
                <w:rFonts w:cs="Arial" w:hint="eastAsia"/>
                <w:szCs w:val="18"/>
                <w:lang w:val="en-US" w:eastAsia="zh-CN"/>
              </w:rPr>
              <w:t>+1.6</w:t>
            </w:r>
          </w:p>
        </w:tc>
        <w:tc>
          <w:tcPr>
            <w:tcW w:w="959" w:type="dxa"/>
            <w:vAlign w:val="center"/>
          </w:tcPr>
          <w:p w:rsidR="00000000" w:rsidRDefault="00E478F8">
            <w:pPr>
              <w:pStyle w:val="TAC"/>
            </w:pPr>
            <w:r>
              <w:rPr>
                <w:rFonts w:cs="Arial" w:hint="eastAsia"/>
                <w:szCs w:val="18"/>
                <w:lang w:val="en-US" w:eastAsia="zh-CN"/>
              </w:rPr>
              <w:t>5</w:t>
            </w:r>
          </w:p>
        </w:tc>
        <w:tc>
          <w:tcPr>
            <w:tcW w:w="1052" w:type="dxa"/>
            <w:vAlign w:val="center"/>
          </w:tcPr>
          <w:p w:rsidR="00000000" w:rsidRDefault="00E478F8">
            <w:pPr>
              <w:pStyle w:val="TAC"/>
            </w:pPr>
            <w:r>
              <w:rPr>
                <w:rFonts w:hint="eastAsia"/>
                <w:lang w:val="en-US" w:eastAsia="zh-CN"/>
              </w:rPr>
              <w:t>4, 6, 7</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hint="eastAsia"/>
                <w:szCs w:val="18"/>
                <w:lang w:val="en-US" w:eastAsia="zh-CN"/>
              </w:rPr>
              <w:t>1839.9</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1879.9</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hint="eastAsia"/>
                <w:szCs w:val="18"/>
                <w:lang w:val="en-US" w:eastAsia="zh-CN"/>
              </w:rPr>
              <w:t>1884.5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1915.7</w:t>
            </w:r>
          </w:p>
        </w:tc>
        <w:tc>
          <w:tcPr>
            <w:tcW w:w="1077" w:type="dxa"/>
            <w:vAlign w:val="center"/>
          </w:tcPr>
          <w:p w:rsidR="00000000" w:rsidRDefault="00E478F8">
            <w:pPr>
              <w:pStyle w:val="TAC"/>
            </w:pPr>
            <w:r>
              <w:rPr>
                <w:rFonts w:cs="Arial" w:hint="eastAsia"/>
                <w:szCs w:val="18"/>
                <w:lang w:val="en-US" w:eastAsia="zh-CN"/>
              </w:rPr>
              <w:t>-41</w:t>
            </w:r>
          </w:p>
        </w:tc>
        <w:tc>
          <w:tcPr>
            <w:tcW w:w="959" w:type="dxa"/>
            <w:vAlign w:val="center"/>
          </w:tcPr>
          <w:p w:rsidR="00000000" w:rsidRDefault="00E478F8">
            <w:pPr>
              <w:pStyle w:val="TAC"/>
            </w:pPr>
            <w:r>
              <w:rPr>
                <w:rFonts w:cs="Arial" w:hint="eastAsia"/>
                <w:szCs w:val="18"/>
                <w:lang w:val="en-US" w:eastAsia="zh-CN"/>
              </w:rPr>
              <w:t>0.3</w:t>
            </w:r>
          </w:p>
        </w:tc>
        <w:tc>
          <w:tcPr>
            <w:tcW w:w="1052" w:type="dxa"/>
            <w:vAlign w:val="center"/>
          </w:tcPr>
          <w:p w:rsidR="00000000" w:rsidRDefault="00E478F8">
            <w:pPr>
              <w:pStyle w:val="TAC"/>
            </w:pPr>
            <w:r>
              <w:rPr>
                <w:rFonts w:hint="eastAsia"/>
                <w:lang w:val="en-US" w:eastAsia="zh-CN"/>
              </w:rPr>
              <w:t>11,</w:t>
            </w:r>
            <w:r>
              <w:rPr>
                <w:rFonts w:hint="eastAsia"/>
                <w:lang w:val="en-US" w:eastAsia="zh-CN"/>
              </w:rPr>
              <w:t xml:space="preserve"> 17</w:t>
            </w:r>
          </w:p>
        </w:tc>
      </w:tr>
      <w:tr w:rsidR="00000000">
        <w:tc>
          <w:tcPr>
            <w:tcW w:w="1508" w:type="dxa"/>
            <w:vMerge w:val="restart"/>
          </w:tcPr>
          <w:p w:rsidR="00000000" w:rsidRDefault="00E478F8">
            <w:pPr>
              <w:spacing w:after="0"/>
              <w:jc w:val="center"/>
            </w:pPr>
            <w:ins w:id="2327" w:author="ZTE_wubin" w:date="2020-04-30T16:49:00Z">
              <w:r>
                <w:rPr>
                  <w:rFonts w:ascii="Arial" w:hAnsi="Arial" w:cs="Arial"/>
                  <w:sz w:val="18"/>
                  <w:lang w:eastAsia="ja-JP"/>
                </w:rPr>
                <w:t>CA</w:t>
              </w:r>
              <w:r>
                <w:rPr>
                  <w:rFonts w:ascii="Arial" w:eastAsia="Times New Roman" w:hAnsi="Arial" w:cs="Arial"/>
                  <w:sz w:val="18"/>
                </w:rPr>
                <w:t>_n1-n40</w:t>
              </w:r>
            </w:ins>
          </w:p>
        </w:tc>
        <w:tc>
          <w:tcPr>
            <w:tcW w:w="2620" w:type="dxa"/>
            <w:vAlign w:val="bottom"/>
          </w:tcPr>
          <w:p w:rsidR="00000000" w:rsidRDefault="00E478F8">
            <w:pPr>
              <w:pStyle w:val="TAC"/>
              <w:jc w:val="left"/>
              <w:rPr>
                <w:rFonts w:cs="Arial"/>
              </w:rPr>
            </w:pPr>
            <w:ins w:id="2328" w:author="ZTE_wubin" w:date="2020-04-30T16:49:00Z">
              <w:r>
                <w:rPr>
                  <w:rFonts w:cs="Arial"/>
                  <w:sz w:val="16"/>
                  <w:szCs w:val="16"/>
                </w:rPr>
                <w:t>E-UTRA</w:t>
              </w:r>
              <w:r>
                <w:rPr>
                  <w:rFonts w:cs="Arial"/>
                  <w:sz w:val="16"/>
                  <w:szCs w:val="16"/>
                  <w:lang w:val="sv-SE" w:eastAsia="ja-JP"/>
                </w:rPr>
                <w:t xml:space="preserve"> </w:t>
              </w:r>
              <w:r>
                <w:rPr>
                  <w:sz w:val="16"/>
                  <w:szCs w:val="16"/>
                  <w:lang w:val="sv-SE" w:eastAsia="ja-JP"/>
                </w:rPr>
                <w:t>Band 1, 5, 7, 8, 11, 18, 19, 20, 21, 22, 26, 27, 28, 31, 32, 38, 41, 42, 43, 44, 45, 50, 51, 52, 65, 67, 68, 69, 72, 73, 74, 75, 76</w:t>
              </w:r>
            </w:ins>
          </w:p>
        </w:tc>
        <w:tc>
          <w:tcPr>
            <w:tcW w:w="972" w:type="dxa"/>
            <w:vAlign w:val="center"/>
          </w:tcPr>
          <w:p w:rsidR="00000000" w:rsidRDefault="00E478F8">
            <w:pPr>
              <w:pStyle w:val="TAC"/>
              <w:rPr>
                <w:rFonts w:cs="Arial" w:hint="eastAsia"/>
                <w:szCs w:val="18"/>
                <w:lang w:val="en-US" w:eastAsia="zh-CN"/>
              </w:rPr>
            </w:pPr>
            <w:ins w:id="2329" w:author="ZTE_wubin" w:date="2020-04-30T16:49: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rPr>
                <w:rFonts w:cs="Arial" w:hint="eastAsia"/>
                <w:szCs w:val="18"/>
                <w:lang w:val="en-US" w:eastAsia="zh-CN"/>
              </w:rPr>
            </w:pPr>
            <w:ins w:id="2330" w:author="ZTE_wubin" w:date="2020-04-30T16:49:00Z">
              <w:r>
                <w:rPr>
                  <w:sz w:val="16"/>
                  <w:szCs w:val="16"/>
                </w:rPr>
                <w:t>-</w:t>
              </w:r>
            </w:ins>
          </w:p>
        </w:tc>
        <w:tc>
          <w:tcPr>
            <w:tcW w:w="997" w:type="dxa"/>
            <w:vAlign w:val="center"/>
          </w:tcPr>
          <w:p w:rsidR="00000000" w:rsidRDefault="00E478F8">
            <w:pPr>
              <w:pStyle w:val="TAC"/>
              <w:rPr>
                <w:rFonts w:cs="Arial" w:hint="eastAsia"/>
                <w:szCs w:val="18"/>
                <w:lang w:val="en-US" w:eastAsia="zh-CN"/>
              </w:rPr>
            </w:pPr>
            <w:ins w:id="2331" w:author="ZTE_wubin" w:date="2020-04-30T16:49:00Z">
              <w:r>
                <w:rPr>
                  <w:sz w:val="16"/>
                  <w:szCs w:val="16"/>
                </w:rPr>
                <w:t>F</w:t>
              </w:r>
              <w:r>
                <w:rPr>
                  <w:sz w:val="16"/>
                  <w:szCs w:val="16"/>
                  <w:vertAlign w:val="subscript"/>
                </w:rPr>
                <w:t>DL_high</w:t>
              </w:r>
            </w:ins>
          </w:p>
        </w:tc>
        <w:tc>
          <w:tcPr>
            <w:tcW w:w="1077" w:type="dxa"/>
            <w:vAlign w:val="center"/>
          </w:tcPr>
          <w:p w:rsidR="00000000" w:rsidRDefault="00E478F8">
            <w:pPr>
              <w:pStyle w:val="TAC"/>
              <w:rPr>
                <w:rFonts w:cs="Arial" w:hint="eastAsia"/>
                <w:szCs w:val="18"/>
                <w:lang w:val="en-US" w:eastAsia="zh-CN"/>
              </w:rPr>
            </w:pPr>
            <w:ins w:id="2332" w:author="ZTE_wubin" w:date="2020-04-30T16:49:00Z">
              <w:r>
                <w:rPr>
                  <w:sz w:val="16"/>
                  <w:szCs w:val="16"/>
                </w:rPr>
                <w:t>-50</w:t>
              </w:r>
            </w:ins>
          </w:p>
        </w:tc>
        <w:tc>
          <w:tcPr>
            <w:tcW w:w="959" w:type="dxa"/>
            <w:vAlign w:val="center"/>
          </w:tcPr>
          <w:p w:rsidR="00000000" w:rsidRDefault="00E478F8">
            <w:pPr>
              <w:pStyle w:val="TAC"/>
              <w:rPr>
                <w:rFonts w:cs="Arial" w:hint="eastAsia"/>
                <w:szCs w:val="18"/>
                <w:lang w:val="en-US" w:eastAsia="zh-CN"/>
              </w:rPr>
            </w:pPr>
            <w:ins w:id="2333" w:author="ZTE_wubin" w:date="2020-04-30T16:49:00Z">
              <w:r>
                <w:rPr>
                  <w:sz w:val="16"/>
                  <w:szCs w:val="16"/>
                </w:rPr>
                <w:t>1</w:t>
              </w:r>
            </w:ins>
          </w:p>
        </w:tc>
        <w:tc>
          <w:tcPr>
            <w:tcW w:w="1052" w:type="dxa"/>
            <w:vAlign w:val="center"/>
          </w:tcPr>
          <w:p w:rsidR="00000000" w:rsidRDefault="00E478F8">
            <w:pPr>
              <w:pStyle w:val="TAC"/>
              <w:rPr>
                <w:rFonts w:hint="eastAsia"/>
                <w:lang w:val="en-US" w:eastAsia="zh-CN"/>
              </w:rPr>
            </w:pPr>
          </w:p>
        </w:tc>
      </w:tr>
      <w:tr w:rsidR="00000000">
        <w:tc>
          <w:tcPr>
            <w:tcW w:w="1508" w:type="dxa"/>
            <w:vMerge/>
          </w:tcPr>
          <w:p w:rsidR="00000000" w:rsidRDefault="00E478F8">
            <w:pPr>
              <w:spacing w:after="0"/>
              <w:jc w:val="center"/>
            </w:pPr>
          </w:p>
        </w:tc>
        <w:tc>
          <w:tcPr>
            <w:tcW w:w="2620" w:type="dxa"/>
            <w:vAlign w:val="bottom"/>
          </w:tcPr>
          <w:p w:rsidR="00000000" w:rsidRDefault="00E478F8">
            <w:pPr>
              <w:pStyle w:val="TAC"/>
              <w:jc w:val="left"/>
              <w:rPr>
                <w:rFonts w:cs="Arial"/>
              </w:rPr>
            </w:pPr>
            <w:ins w:id="2334" w:author="ZTE_wubin" w:date="2020-04-30T16:49:00Z">
              <w:r>
                <w:rPr>
                  <w:sz w:val="16"/>
                  <w:szCs w:val="16"/>
                  <w:lang w:val="sv-SE" w:eastAsia="ja-JP"/>
                </w:rPr>
                <w:t>Band 3, 34</w:t>
              </w:r>
            </w:ins>
          </w:p>
        </w:tc>
        <w:tc>
          <w:tcPr>
            <w:tcW w:w="972" w:type="dxa"/>
            <w:vAlign w:val="center"/>
          </w:tcPr>
          <w:p w:rsidR="00000000" w:rsidRDefault="00E478F8">
            <w:pPr>
              <w:pStyle w:val="TAC"/>
              <w:rPr>
                <w:rFonts w:cs="Arial" w:hint="eastAsia"/>
                <w:szCs w:val="18"/>
                <w:lang w:val="en-US" w:eastAsia="zh-CN"/>
              </w:rPr>
            </w:pPr>
            <w:ins w:id="2335" w:author="ZTE_wubin" w:date="2020-04-30T16:49: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rPr>
                <w:rFonts w:cs="Arial" w:hint="eastAsia"/>
                <w:szCs w:val="18"/>
                <w:lang w:val="en-US" w:eastAsia="zh-CN"/>
              </w:rPr>
            </w:pPr>
            <w:ins w:id="2336" w:author="ZTE_wubin" w:date="2020-04-30T16:49:00Z">
              <w:r>
                <w:rPr>
                  <w:sz w:val="16"/>
                  <w:szCs w:val="16"/>
                </w:rPr>
                <w:t>-</w:t>
              </w:r>
            </w:ins>
          </w:p>
        </w:tc>
        <w:tc>
          <w:tcPr>
            <w:tcW w:w="997" w:type="dxa"/>
            <w:vAlign w:val="center"/>
          </w:tcPr>
          <w:p w:rsidR="00000000" w:rsidRDefault="00E478F8">
            <w:pPr>
              <w:pStyle w:val="TAC"/>
              <w:rPr>
                <w:rFonts w:cs="Arial" w:hint="eastAsia"/>
                <w:szCs w:val="18"/>
                <w:lang w:val="en-US" w:eastAsia="zh-CN"/>
              </w:rPr>
            </w:pPr>
            <w:ins w:id="2337" w:author="ZTE_wubin" w:date="2020-04-30T16:49:00Z">
              <w:r>
                <w:rPr>
                  <w:sz w:val="16"/>
                  <w:szCs w:val="16"/>
                </w:rPr>
                <w:t>F</w:t>
              </w:r>
              <w:r>
                <w:rPr>
                  <w:sz w:val="16"/>
                  <w:szCs w:val="16"/>
                  <w:vertAlign w:val="subscript"/>
                </w:rPr>
                <w:t>DL_high</w:t>
              </w:r>
            </w:ins>
          </w:p>
        </w:tc>
        <w:tc>
          <w:tcPr>
            <w:tcW w:w="1077" w:type="dxa"/>
            <w:vAlign w:val="center"/>
          </w:tcPr>
          <w:p w:rsidR="00000000" w:rsidRDefault="00E478F8">
            <w:pPr>
              <w:pStyle w:val="TAC"/>
              <w:rPr>
                <w:rFonts w:cs="Arial" w:hint="eastAsia"/>
                <w:szCs w:val="18"/>
                <w:lang w:val="en-US" w:eastAsia="zh-CN"/>
              </w:rPr>
            </w:pPr>
            <w:ins w:id="2338" w:author="ZTE_wubin" w:date="2020-04-30T16:49:00Z">
              <w:r>
                <w:rPr>
                  <w:sz w:val="16"/>
                  <w:szCs w:val="16"/>
                </w:rPr>
                <w:t>-50</w:t>
              </w:r>
            </w:ins>
          </w:p>
        </w:tc>
        <w:tc>
          <w:tcPr>
            <w:tcW w:w="959" w:type="dxa"/>
            <w:vAlign w:val="center"/>
          </w:tcPr>
          <w:p w:rsidR="00000000" w:rsidRDefault="00E478F8">
            <w:pPr>
              <w:pStyle w:val="TAC"/>
              <w:rPr>
                <w:rFonts w:cs="Arial" w:hint="eastAsia"/>
                <w:szCs w:val="18"/>
                <w:lang w:val="en-US" w:eastAsia="zh-CN"/>
              </w:rPr>
            </w:pPr>
            <w:ins w:id="2339" w:author="ZTE_wubin" w:date="2020-04-30T16:49:00Z">
              <w:r>
                <w:rPr>
                  <w:sz w:val="16"/>
                  <w:szCs w:val="16"/>
                </w:rPr>
                <w:t>1</w:t>
              </w:r>
            </w:ins>
          </w:p>
        </w:tc>
        <w:tc>
          <w:tcPr>
            <w:tcW w:w="1052" w:type="dxa"/>
            <w:vAlign w:val="center"/>
          </w:tcPr>
          <w:p w:rsidR="00000000" w:rsidRDefault="00E478F8">
            <w:pPr>
              <w:pStyle w:val="TAC"/>
              <w:rPr>
                <w:rFonts w:hint="eastAsia"/>
                <w:lang w:val="en-US" w:eastAsia="zh-CN"/>
              </w:rPr>
            </w:pPr>
            <w:ins w:id="2340" w:author="ZTE_wubin" w:date="2020-04-30T16:49:00Z">
              <w:r>
                <w:rPr>
                  <w:sz w:val="16"/>
                  <w:szCs w:val="16"/>
                </w:rPr>
                <w:t>4</w:t>
              </w:r>
            </w:ins>
          </w:p>
        </w:tc>
      </w:tr>
      <w:tr w:rsidR="00000000">
        <w:tc>
          <w:tcPr>
            <w:tcW w:w="1508" w:type="dxa"/>
            <w:vMerge/>
          </w:tcPr>
          <w:p w:rsidR="00000000" w:rsidRDefault="00E478F8">
            <w:pPr>
              <w:spacing w:after="0"/>
              <w:jc w:val="center"/>
            </w:pPr>
          </w:p>
        </w:tc>
        <w:tc>
          <w:tcPr>
            <w:tcW w:w="2620" w:type="dxa"/>
            <w:vAlign w:val="bottom"/>
          </w:tcPr>
          <w:p w:rsidR="00000000" w:rsidRDefault="00E478F8">
            <w:pPr>
              <w:pStyle w:val="TAC"/>
              <w:jc w:val="left"/>
              <w:rPr>
                <w:rFonts w:cs="Arial"/>
              </w:rPr>
            </w:pPr>
            <w:ins w:id="2341" w:author="ZTE_wubin" w:date="2020-04-30T16:49:00Z">
              <w:r>
                <w:rPr>
                  <w:sz w:val="16"/>
                  <w:szCs w:val="16"/>
                  <w:lang w:val="sv-SE" w:eastAsia="ja-JP"/>
                </w:rPr>
                <w:t>Frequency range</w:t>
              </w:r>
            </w:ins>
          </w:p>
        </w:tc>
        <w:tc>
          <w:tcPr>
            <w:tcW w:w="972" w:type="dxa"/>
            <w:vAlign w:val="center"/>
          </w:tcPr>
          <w:p w:rsidR="00000000" w:rsidRDefault="00E478F8">
            <w:pPr>
              <w:pStyle w:val="TAC"/>
              <w:rPr>
                <w:rFonts w:cs="Arial" w:hint="eastAsia"/>
                <w:szCs w:val="18"/>
                <w:lang w:val="en-US" w:eastAsia="zh-CN"/>
              </w:rPr>
            </w:pPr>
            <w:ins w:id="2342" w:author="ZTE_wubin" w:date="2020-04-30T16:49:00Z">
              <w:r>
                <w:rPr>
                  <w:sz w:val="16"/>
                  <w:szCs w:val="16"/>
                </w:rPr>
                <w:t>1880</w:t>
              </w:r>
            </w:ins>
          </w:p>
        </w:tc>
        <w:tc>
          <w:tcPr>
            <w:tcW w:w="591" w:type="dxa"/>
            <w:vAlign w:val="center"/>
          </w:tcPr>
          <w:p w:rsidR="00000000" w:rsidRDefault="00E478F8">
            <w:pPr>
              <w:pStyle w:val="TAC"/>
              <w:rPr>
                <w:rFonts w:cs="Arial" w:hint="eastAsia"/>
                <w:szCs w:val="18"/>
                <w:lang w:val="en-US" w:eastAsia="zh-CN"/>
              </w:rPr>
            </w:pPr>
          </w:p>
        </w:tc>
        <w:tc>
          <w:tcPr>
            <w:tcW w:w="997" w:type="dxa"/>
            <w:vAlign w:val="center"/>
          </w:tcPr>
          <w:p w:rsidR="00000000" w:rsidRDefault="00E478F8">
            <w:pPr>
              <w:pStyle w:val="TAC"/>
              <w:rPr>
                <w:rFonts w:cs="Arial" w:hint="eastAsia"/>
                <w:szCs w:val="18"/>
                <w:lang w:val="en-US" w:eastAsia="zh-CN"/>
              </w:rPr>
            </w:pPr>
            <w:ins w:id="2343" w:author="ZTE_wubin" w:date="2020-04-30T16:49:00Z">
              <w:r>
                <w:rPr>
                  <w:sz w:val="16"/>
                  <w:szCs w:val="16"/>
                </w:rPr>
                <w:t>1895</w:t>
              </w:r>
            </w:ins>
          </w:p>
        </w:tc>
        <w:tc>
          <w:tcPr>
            <w:tcW w:w="1077" w:type="dxa"/>
            <w:vAlign w:val="center"/>
          </w:tcPr>
          <w:p w:rsidR="00000000" w:rsidRDefault="00E478F8">
            <w:pPr>
              <w:pStyle w:val="TAC"/>
              <w:rPr>
                <w:rFonts w:cs="Arial" w:hint="eastAsia"/>
                <w:szCs w:val="18"/>
                <w:lang w:val="en-US" w:eastAsia="zh-CN"/>
              </w:rPr>
            </w:pPr>
            <w:ins w:id="2344" w:author="ZTE_wubin" w:date="2020-04-30T16:49:00Z">
              <w:r>
                <w:rPr>
                  <w:sz w:val="16"/>
                  <w:szCs w:val="16"/>
                </w:rPr>
                <w:t>-40</w:t>
              </w:r>
            </w:ins>
          </w:p>
        </w:tc>
        <w:tc>
          <w:tcPr>
            <w:tcW w:w="959" w:type="dxa"/>
            <w:vAlign w:val="center"/>
          </w:tcPr>
          <w:p w:rsidR="00000000" w:rsidRDefault="00E478F8">
            <w:pPr>
              <w:pStyle w:val="TAC"/>
              <w:rPr>
                <w:rFonts w:cs="Arial" w:hint="eastAsia"/>
                <w:szCs w:val="18"/>
                <w:lang w:val="en-US" w:eastAsia="zh-CN"/>
              </w:rPr>
            </w:pPr>
            <w:ins w:id="2345" w:author="ZTE_wubin" w:date="2020-04-30T16:49:00Z">
              <w:r>
                <w:rPr>
                  <w:sz w:val="16"/>
                  <w:szCs w:val="16"/>
                </w:rPr>
                <w:t>1</w:t>
              </w:r>
            </w:ins>
          </w:p>
        </w:tc>
        <w:tc>
          <w:tcPr>
            <w:tcW w:w="1052" w:type="dxa"/>
            <w:vAlign w:val="center"/>
          </w:tcPr>
          <w:p w:rsidR="00000000" w:rsidRDefault="00E478F8">
            <w:pPr>
              <w:pStyle w:val="TAC"/>
              <w:rPr>
                <w:rFonts w:hint="eastAsia"/>
                <w:lang w:val="en-US" w:eastAsia="zh-CN"/>
              </w:rPr>
            </w:pPr>
            <w:ins w:id="2346" w:author="ZTE_wubin" w:date="2020-04-30T16:49:00Z">
              <w:r>
                <w:rPr>
                  <w:sz w:val="16"/>
                  <w:szCs w:val="16"/>
                </w:rPr>
                <w:t>4, 14</w:t>
              </w:r>
            </w:ins>
          </w:p>
        </w:tc>
      </w:tr>
      <w:tr w:rsidR="00000000">
        <w:tc>
          <w:tcPr>
            <w:tcW w:w="1508" w:type="dxa"/>
            <w:vMerge/>
          </w:tcPr>
          <w:p w:rsidR="00000000" w:rsidRDefault="00E478F8">
            <w:pPr>
              <w:spacing w:after="0"/>
              <w:jc w:val="center"/>
            </w:pPr>
          </w:p>
        </w:tc>
        <w:tc>
          <w:tcPr>
            <w:tcW w:w="2620" w:type="dxa"/>
            <w:vAlign w:val="bottom"/>
          </w:tcPr>
          <w:p w:rsidR="00000000" w:rsidRDefault="00E478F8">
            <w:pPr>
              <w:pStyle w:val="TAC"/>
              <w:jc w:val="left"/>
              <w:rPr>
                <w:rFonts w:cs="Arial"/>
              </w:rPr>
            </w:pPr>
            <w:ins w:id="2347" w:author="ZTE_wubin" w:date="2020-04-30T16:49:00Z">
              <w:r>
                <w:rPr>
                  <w:sz w:val="16"/>
                  <w:szCs w:val="16"/>
                  <w:lang w:val="sv-SE" w:eastAsia="ja-JP"/>
                </w:rPr>
                <w:t>Frequency range</w:t>
              </w:r>
            </w:ins>
          </w:p>
        </w:tc>
        <w:tc>
          <w:tcPr>
            <w:tcW w:w="972" w:type="dxa"/>
            <w:vAlign w:val="center"/>
          </w:tcPr>
          <w:p w:rsidR="00000000" w:rsidRDefault="00E478F8">
            <w:pPr>
              <w:pStyle w:val="TAC"/>
              <w:rPr>
                <w:rFonts w:cs="Arial" w:hint="eastAsia"/>
                <w:szCs w:val="18"/>
                <w:lang w:val="en-US" w:eastAsia="zh-CN"/>
              </w:rPr>
            </w:pPr>
            <w:ins w:id="2348" w:author="ZTE_wubin" w:date="2020-04-30T16:49:00Z">
              <w:r>
                <w:rPr>
                  <w:sz w:val="16"/>
                  <w:szCs w:val="16"/>
                </w:rPr>
                <w:t>1895</w:t>
              </w:r>
            </w:ins>
          </w:p>
        </w:tc>
        <w:tc>
          <w:tcPr>
            <w:tcW w:w="591" w:type="dxa"/>
            <w:vAlign w:val="center"/>
          </w:tcPr>
          <w:p w:rsidR="00000000" w:rsidRDefault="00E478F8">
            <w:pPr>
              <w:pStyle w:val="TAC"/>
              <w:rPr>
                <w:rFonts w:cs="Arial" w:hint="eastAsia"/>
                <w:szCs w:val="18"/>
                <w:lang w:val="en-US" w:eastAsia="zh-CN"/>
              </w:rPr>
            </w:pPr>
          </w:p>
        </w:tc>
        <w:tc>
          <w:tcPr>
            <w:tcW w:w="997" w:type="dxa"/>
            <w:vAlign w:val="center"/>
          </w:tcPr>
          <w:p w:rsidR="00000000" w:rsidRDefault="00E478F8">
            <w:pPr>
              <w:pStyle w:val="TAC"/>
              <w:rPr>
                <w:rFonts w:cs="Arial" w:hint="eastAsia"/>
                <w:szCs w:val="18"/>
                <w:lang w:val="en-US" w:eastAsia="zh-CN"/>
              </w:rPr>
            </w:pPr>
            <w:ins w:id="2349" w:author="ZTE_wubin" w:date="2020-04-30T16:49:00Z">
              <w:r>
                <w:rPr>
                  <w:sz w:val="16"/>
                  <w:szCs w:val="16"/>
                </w:rPr>
                <w:t>1915</w:t>
              </w:r>
            </w:ins>
          </w:p>
        </w:tc>
        <w:tc>
          <w:tcPr>
            <w:tcW w:w="1077" w:type="dxa"/>
            <w:vAlign w:val="center"/>
          </w:tcPr>
          <w:p w:rsidR="00000000" w:rsidRDefault="00E478F8">
            <w:pPr>
              <w:pStyle w:val="TAC"/>
              <w:rPr>
                <w:rFonts w:cs="Arial" w:hint="eastAsia"/>
                <w:szCs w:val="18"/>
                <w:lang w:val="en-US" w:eastAsia="zh-CN"/>
              </w:rPr>
            </w:pPr>
            <w:ins w:id="2350" w:author="ZTE_wubin" w:date="2020-04-30T16:49:00Z">
              <w:r>
                <w:rPr>
                  <w:sz w:val="16"/>
                  <w:szCs w:val="16"/>
                </w:rPr>
                <w:t>-15.5</w:t>
              </w:r>
            </w:ins>
          </w:p>
        </w:tc>
        <w:tc>
          <w:tcPr>
            <w:tcW w:w="959" w:type="dxa"/>
            <w:vAlign w:val="center"/>
          </w:tcPr>
          <w:p w:rsidR="00000000" w:rsidRDefault="00E478F8">
            <w:pPr>
              <w:pStyle w:val="TAC"/>
              <w:rPr>
                <w:rFonts w:cs="Arial" w:hint="eastAsia"/>
                <w:szCs w:val="18"/>
                <w:lang w:val="en-US" w:eastAsia="zh-CN"/>
              </w:rPr>
            </w:pPr>
            <w:ins w:id="2351" w:author="ZTE_wubin" w:date="2020-04-30T16:49:00Z">
              <w:r>
                <w:rPr>
                  <w:sz w:val="16"/>
                  <w:szCs w:val="16"/>
                </w:rPr>
                <w:t>5</w:t>
              </w:r>
            </w:ins>
          </w:p>
        </w:tc>
        <w:tc>
          <w:tcPr>
            <w:tcW w:w="1052" w:type="dxa"/>
            <w:vAlign w:val="center"/>
          </w:tcPr>
          <w:p w:rsidR="00000000" w:rsidRDefault="00E478F8">
            <w:pPr>
              <w:pStyle w:val="TAC"/>
              <w:rPr>
                <w:rFonts w:hint="eastAsia"/>
                <w:lang w:val="en-US" w:eastAsia="zh-CN"/>
              </w:rPr>
            </w:pPr>
            <w:ins w:id="2352" w:author="ZTE_wubin" w:date="2020-04-30T16:49:00Z">
              <w:r>
                <w:rPr>
                  <w:sz w:val="16"/>
                  <w:szCs w:val="16"/>
                </w:rPr>
                <w:t>4, 7, 14</w:t>
              </w:r>
            </w:ins>
          </w:p>
        </w:tc>
      </w:tr>
      <w:tr w:rsidR="00000000">
        <w:tc>
          <w:tcPr>
            <w:tcW w:w="1508" w:type="dxa"/>
            <w:vMerge/>
          </w:tcPr>
          <w:p w:rsidR="00000000" w:rsidRDefault="00E478F8">
            <w:pPr>
              <w:spacing w:after="0"/>
              <w:jc w:val="center"/>
            </w:pPr>
          </w:p>
        </w:tc>
        <w:tc>
          <w:tcPr>
            <w:tcW w:w="2620" w:type="dxa"/>
            <w:vAlign w:val="bottom"/>
          </w:tcPr>
          <w:p w:rsidR="00000000" w:rsidRDefault="00E478F8">
            <w:pPr>
              <w:pStyle w:val="TAC"/>
              <w:jc w:val="left"/>
              <w:rPr>
                <w:rFonts w:cs="Arial"/>
              </w:rPr>
            </w:pPr>
            <w:ins w:id="2353" w:author="ZTE_wubin" w:date="2020-04-30T16:49:00Z">
              <w:r>
                <w:rPr>
                  <w:sz w:val="16"/>
                  <w:szCs w:val="16"/>
                  <w:lang w:val="sv-SE" w:eastAsia="ja-JP"/>
                </w:rPr>
                <w:t>Frequency range</w:t>
              </w:r>
            </w:ins>
          </w:p>
        </w:tc>
        <w:tc>
          <w:tcPr>
            <w:tcW w:w="972" w:type="dxa"/>
            <w:vAlign w:val="center"/>
          </w:tcPr>
          <w:p w:rsidR="00000000" w:rsidRDefault="00E478F8">
            <w:pPr>
              <w:pStyle w:val="TAC"/>
              <w:rPr>
                <w:rFonts w:cs="Arial" w:hint="eastAsia"/>
                <w:szCs w:val="18"/>
                <w:lang w:val="en-US" w:eastAsia="zh-CN"/>
              </w:rPr>
            </w:pPr>
            <w:ins w:id="2354" w:author="ZTE_wubin" w:date="2020-04-30T16:49:00Z">
              <w:r>
                <w:rPr>
                  <w:sz w:val="16"/>
                  <w:szCs w:val="16"/>
                </w:rPr>
                <w:t>1915</w:t>
              </w:r>
            </w:ins>
          </w:p>
        </w:tc>
        <w:tc>
          <w:tcPr>
            <w:tcW w:w="591" w:type="dxa"/>
            <w:vAlign w:val="center"/>
          </w:tcPr>
          <w:p w:rsidR="00000000" w:rsidRDefault="00E478F8">
            <w:pPr>
              <w:pStyle w:val="TAC"/>
              <w:rPr>
                <w:rFonts w:cs="Arial" w:hint="eastAsia"/>
                <w:szCs w:val="18"/>
                <w:lang w:val="en-US" w:eastAsia="zh-CN"/>
              </w:rPr>
            </w:pPr>
          </w:p>
        </w:tc>
        <w:tc>
          <w:tcPr>
            <w:tcW w:w="997" w:type="dxa"/>
            <w:vAlign w:val="center"/>
          </w:tcPr>
          <w:p w:rsidR="00000000" w:rsidRDefault="00E478F8">
            <w:pPr>
              <w:pStyle w:val="TAC"/>
              <w:rPr>
                <w:rFonts w:cs="Arial" w:hint="eastAsia"/>
                <w:szCs w:val="18"/>
                <w:lang w:val="en-US" w:eastAsia="zh-CN"/>
              </w:rPr>
            </w:pPr>
            <w:ins w:id="2355" w:author="ZTE_wubin" w:date="2020-04-30T16:49:00Z">
              <w:r>
                <w:rPr>
                  <w:sz w:val="16"/>
                  <w:szCs w:val="16"/>
                </w:rPr>
                <w:t>1920</w:t>
              </w:r>
            </w:ins>
          </w:p>
        </w:tc>
        <w:tc>
          <w:tcPr>
            <w:tcW w:w="1077" w:type="dxa"/>
            <w:vAlign w:val="center"/>
          </w:tcPr>
          <w:p w:rsidR="00000000" w:rsidRDefault="00E478F8">
            <w:pPr>
              <w:pStyle w:val="TAC"/>
              <w:rPr>
                <w:rFonts w:cs="Arial" w:hint="eastAsia"/>
                <w:szCs w:val="18"/>
                <w:lang w:val="en-US" w:eastAsia="zh-CN"/>
              </w:rPr>
            </w:pPr>
            <w:ins w:id="2356" w:author="ZTE_wubin" w:date="2020-04-30T16:49:00Z">
              <w:r>
                <w:rPr>
                  <w:sz w:val="16"/>
                  <w:szCs w:val="16"/>
                </w:rPr>
                <w:t>+1.6</w:t>
              </w:r>
            </w:ins>
          </w:p>
        </w:tc>
        <w:tc>
          <w:tcPr>
            <w:tcW w:w="959" w:type="dxa"/>
            <w:vAlign w:val="center"/>
          </w:tcPr>
          <w:p w:rsidR="00000000" w:rsidRDefault="00E478F8">
            <w:pPr>
              <w:pStyle w:val="TAC"/>
              <w:rPr>
                <w:rFonts w:cs="Arial" w:hint="eastAsia"/>
                <w:szCs w:val="18"/>
                <w:lang w:val="en-US" w:eastAsia="zh-CN"/>
              </w:rPr>
            </w:pPr>
            <w:ins w:id="2357" w:author="ZTE_wubin" w:date="2020-04-30T16:49:00Z">
              <w:r>
                <w:rPr>
                  <w:sz w:val="16"/>
                  <w:szCs w:val="16"/>
                </w:rPr>
                <w:t>5</w:t>
              </w:r>
            </w:ins>
          </w:p>
        </w:tc>
        <w:tc>
          <w:tcPr>
            <w:tcW w:w="1052" w:type="dxa"/>
            <w:vAlign w:val="center"/>
          </w:tcPr>
          <w:p w:rsidR="00000000" w:rsidRDefault="00E478F8">
            <w:pPr>
              <w:pStyle w:val="TAC"/>
              <w:rPr>
                <w:rFonts w:hint="eastAsia"/>
                <w:lang w:val="en-US" w:eastAsia="zh-CN"/>
              </w:rPr>
            </w:pPr>
            <w:ins w:id="2358" w:author="ZTE_wubin" w:date="2020-04-30T16:49:00Z">
              <w:r>
                <w:rPr>
                  <w:sz w:val="16"/>
                  <w:szCs w:val="16"/>
                </w:rPr>
                <w:t>4, 7, 14</w:t>
              </w:r>
            </w:ins>
          </w:p>
        </w:tc>
      </w:tr>
      <w:tr w:rsidR="00000000">
        <w:tc>
          <w:tcPr>
            <w:tcW w:w="1508" w:type="dxa"/>
            <w:vMerge w:val="restart"/>
          </w:tcPr>
          <w:p w:rsidR="00000000" w:rsidRDefault="00E478F8">
            <w:pPr>
              <w:pStyle w:val="TAC"/>
            </w:pPr>
            <w:r>
              <w:rPr>
                <w:szCs w:val="18"/>
              </w:rPr>
              <w:t>CA_n1-n41</w:t>
            </w:r>
          </w:p>
        </w:tc>
        <w:tc>
          <w:tcPr>
            <w:tcW w:w="2620" w:type="dxa"/>
            <w:vAlign w:val="bottom"/>
          </w:tcPr>
          <w:p w:rsidR="00000000" w:rsidRDefault="00E478F8">
            <w:pPr>
              <w:pStyle w:val="TAL"/>
              <w:rPr>
                <w:lang w:val="sv-FI" w:eastAsia="zh-CN"/>
              </w:rPr>
            </w:pPr>
            <w:r>
              <w:rPr>
                <w:lang w:val="sv-FI" w:eastAsia="zh-CN"/>
              </w:rPr>
              <w:t>E-UTRA Band 1, 3, 5, 8, 26, 27, 28, 42, 44, 45, 50, 51, 52, 65, 73, 74</w:t>
            </w:r>
          </w:p>
          <w:p w:rsidR="00000000" w:rsidRDefault="00E478F8">
            <w:pPr>
              <w:pStyle w:val="TAL"/>
              <w:rPr>
                <w:rFonts w:cs="Arial"/>
                <w:lang w:val="sv-FI"/>
              </w:rPr>
            </w:pPr>
            <w:r>
              <w:rPr>
                <w:lang w:val="sv-FI" w:eastAsia="zh-CN"/>
              </w:rPr>
              <w:t>NR Band n78</w:t>
            </w:r>
          </w:p>
        </w:tc>
        <w:tc>
          <w:tcPr>
            <w:tcW w:w="972" w:type="dxa"/>
            <w:vAlign w:val="center"/>
          </w:tcPr>
          <w:p w:rsidR="00000000" w:rsidRDefault="00E478F8">
            <w:pPr>
              <w:pStyle w:val="TAC"/>
              <w:rPr>
                <w:rFonts w:cs="Arial"/>
                <w:lang w:val="en-US" w:eastAsia="zh-CN"/>
              </w:rPr>
            </w:pPr>
            <w:r>
              <w:t>F</w:t>
            </w:r>
            <w:r>
              <w:rPr>
                <w:vertAlign w:val="subscript"/>
                <w:lang w:eastAsia="ja-JP"/>
              </w:rPr>
              <w:t>DL_low</w:t>
            </w:r>
          </w:p>
        </w:tc>
        <w:tc>
          <w:tcPr>
            <w:tcW w:w="591" w:type="dxa"/>
            <w:vAlign w:val="center"/>
          </w:tcPr>
          <w:p w:rsidR="00000000" w:rsidRDefault="00E478F8">
            <w:pPr>
              <w:pStyle w:val="TAC"/>
              <w:rPr>
                <w:rFonts w:cs="Arial"/>
                <w:lang w:val="en-US" w:eastAsia="zh-CN"/>
              </w:rPr>
            </w:pPr>
            <w:r>
              <w:t>-</w:t>
            </w:r>
          </w:p>
        </w:tc>
        <w:tc>
          <w:tcPr>
            <w:tcW w:w="997" w:type="dxa"/>
            <w:vAlign w:val="center"/>
          </w:tcPr>
          <w:p w:rsidR="00000000" w:rsidRDefault="00E478F8">
            <w:pPr>
              <w:pStyle w:val="TAC"/>
              <w:rPr>
                <w:rFonts w:cs="Arial"/>
                <w:lang w:val="en-US" w:eastAsia="zh-CN"/>
              </w:rPr>
            </w:pPr>
            <w:r>
              <w:t>F</w:t>
            </w:r>
            <w:r>
              <w:rPr>
                <w:vertAlign w:val="subscript"/>
                <w:lang w:eastAsia="ja-JP"/>
              </w:rPr>
              <w:t>DL_high</w:t>
            </w:r>
          </w:p>
        </w:tc>
        <w:tc>
          <w:tcPr>
            <w:tcW w:w="1077" w:type="dxa"/>
            <w:vAlign w:val="center"/>
          </w:tcPr>
          <w:p w:rsidR="00000000" w:rsidRDefault="00E478F8">
            <w:pPr>
              <w:pStyle w:val="TAC"/>
              <w:rPr>
                <w:rFonts w:cs="Arial"/>
                <w:lang w:val="en-US" w:eastAsia="zh-CN"/>
              </w:rPr>
            </w:pPr>
            <w:r>
              <w:t>-50</w:t>
            </w:r>
          </w:p>
        </w:tc>
        <w:tc>
          <w:tcPr>
            <w:tcW w:w="959" w:type="dxa"/>
            <w:vAlign w:val="center"/>
          </w:tcPr>
          <w:p w:rsidR="00000000" w:rsidRDefault="00E478F8">
            <w:pPr>
              <w:pStyle w:val="TAC"/>
              <w:rPr>
                <w:rFonts w:cs="Arial"/>
                <w:lang w:val="en-US" w:eastAsia="zh-CN"/>
              </w:rPr>
            </w:pPr>
            <w:r>
              <w:t>1</w:t>
            </w:r>
          </w:p>
        </w:tc>
        <w:tc>
          <w:tcPr>
            <w:tcW w:w="1052" w:type="dxa"/>
            <w:vAlign w:val="center"/>
          </w:tcPr>
          <w:p w:rsidR="00000000" w:rsidRDefault="00E478F8">
            <w:pPr>
              <w:pStyle w:val="TAC"/>
              <w:rPr>
                <w:lang w:val="en-US" w:eastAsia="zh-CN"/>
              </w:rPr>
            </w:pPr>
            <w:r>
              <w:t> </w:t>
            </w:r>
          </w:p>
        </w:tc>
      </w:tr>
      <w:tr w:rsidR="00000000">
        <w:tc>
          <w:tcPr>
            <w:tcW w:w="1508" w:type="dxa"/>
            <w:vMerge/>
            <w:vAlign w:val="center"/>
          </w:tcPr>
          <w:p w:rsidR="00000000" w:rsidRDefault="00E478F8">
            <w:pPr>
              <w:pStyle w:val="TAC"/>
            </w:pPr>
          </w:p>
        </w:tc>
        <w:tc>
          <w:tcPr>
            <w:tcW w:w="2620" w:type="dxa"/>
            <w:vAlign w:val="bottom"/>
          </w:tcPr>
          <w:p w:rsidR="00000000" w:rsidRDefault="00E478F8">
            <w:pPr>
              <w:pStyle w:val="TAL"/>
              <w:rPr>
                <w:rFonts w:cs="Arial"/>
              </w:rPr>
            </w:pPr>
            <w:r>
              <w:rPr>
                <w:lang w:eastAsia="zh-CN"/>
              </w:rPr>
              <w:t>E-UTRA band 34</w:t>
            </w:r>
          </w:p>
        </w:tc>
        <w:tc>
          <w:tcPr>
            <w:tcW w:w="972" w:type="dxa"/>
            <w:vAlign w:val="center"/>
          </w:tcPr>
          <w:p w:rsidR="00000000" w:rsidRDefault="00E478F8">
            <w:pPr>
              <w:pStyle w:val="TAC"/>
              <w:rPr>
                <w:rFonts w:cs="Arial"/>
                <w:lang w:val="en-US" w:eastAsia="zh-CN"/>
              </w:rPr>
            </w:pPr>
            <w:r>
              <w:rPr>
                <w:rFonts w:cs="Arial"/>
              </w:rPr>
              <w:t>F</w:t>
            </w:r>
            <w:r>
              <w:rPr>
                <w:rFonts w:cs="Arial"/>
                <w:vertAlign w:val="subscript"/>
              </w:rPr>
              <w:t>DL_low</w:t>
            </w:r>
          </w:p>
        </w:tc>
        <w:tc>
          <w:tcPr>
            <w:tcW w:w="591" w:type="dxa"/>
            <w:vAlign w:val="center"/>
          </w:tcPr>
          <w:p w:rsidR="00000000" w:rsidRDefault="00E478F8">
            <w:pPr>
              <w:pStyle w:val="TAC"/>
              <w:rPr>
                <w:rFonts w:cs="Arial"/>
                <w:lang w:val="en-US" w:eastAsia="zh-CN"/>
              </w:rPr>
            </w:pPr>
            <w:r>
              <w:rPr>
                <w:rFonts w:cs="Arial"/>
              </w:rPr>
              <w:t>-</w:t>
            </w:r>
          </w:p>
        </w:tc>
        <w:tc>
          <w:tcPr>
            <w:tcW w:w="997" w:type="dxa"/>
            <w:vAlign w:val="center"/>
          </w:tcPr>
          <w:p w:rsidR="00000000" w:rsidRDefault="00E478F8">
            <w:pPr>
              <w:pStyle w:val="TAC"/>
              <w:rPr>
                <w:rFonts w:cs="Arial"/>
                <w:lang w:val="en-US" w:eastAsia="zh-CN"/>
              </w:rPr>
            </w:pPr>
            <w:r>
              <w:rPr>
                <w:rFonts w:cs="Arial"/>
              </w:rPr>
              <w:t>F</w:t>
            </w:r>
            <w:r>
              <w:rPr>
                <w:rFonts w:cs="Arial"/>
                <w:vertAlign w:val="subscript"/>
              </w:rPr>
              <w:t>DL_high</w:t>
            </w:r>
          </w:p>
        </w:tc>
        <w:tc>
          <w:tcPr>
            <w:tcW w:w="1077" w:type="dxa"/>
            <w:vAlign w:val="center"/>
          </w:tcPr>
          <w:p w:rsidR="00000000" w:rsidRDefault="00E478F8">
            <w:pPr>
              <w:pStyle w:val="TAC"/>
              <w:rPr>
                <w:rFonts w:cs="Arial"/>
                <w:lang w:val="en-US" w:eastAsia="zh-CN"/>
              </w:rPr>
            </w:pPr>
            <w:r>
              <w:rPr>
                <w:rFonts w:cs="Arial"/>
              </w:rPr>
              <w:t>-</w:t>
            </w:r>
            <w:r>
              <w:rPr>
                <w:rFonts w:cs="Arial"/>
              </w:rPr>
              <w:t>50</w:t>
            </w:r>
          </w:p>
        </w:tc>
        <w:tc>
          <w:tcPr>
            <w:tcW w:w="959" w:type="dxa"/>
            <w:vAlign w:val="center"/>
          </w:tcPr>
          <w:p w:rsidR="00000000" w:rsidRDefault="00E478F8">
            <w:pPr>
              <w:pStyle w:val="TAC"/>
              <w:rPr>
                <w:rFonts w:cs="Arial"/>
                <w:lang w:val="en-US" w:eastAsia="zh-CN"/>
              </w:rPr>
            </w:pPr>
            <w:r>
              <w:rPr>
                <w:rFonts w:cs="Arial"/>
              </w:rPr>
              <w:t>1</w:t>
            </w:r>
          </w:p>
        </w:tc>
        <w:tc>
          <w:tcPr>
            <w:tcW w:w="1052" w:type="dxa"/>
            <w:vAlign w:val="center"/>
          </w:tcPr>
          <w:p w:rsidR="00000000" w:rsidRDefault="00E478F8">
            <w:pPr>
              <w:pStyle w:val="TAC"/>
              <w:rPr>
                <w:lang w:val="en-US" w:eastAsia="zh-CN"/>
              </w:rPr>
            </w:pPr>
            <w:r>
              <w:rPr>
                <w:rFonts w:cs="Arial"/>
                <w:lang w:eastAsia="zh-TW"/>
              </w:rPr>
              <w:t>4</w:t>
            </w:r>
          </w:p>
        </w:tc>
      </w:tr>
      <w:tr w:rsidR="00000000">
        <w:tc>
          <w:tcPr>
            <w:tcW w:w="1508" w:type="dxa"/>
            <w:vMerge/>
            <w:vAlign w:val="center"/>
          </w:tcPr>
          <w:p w:rsidR="00000000" w:rsidRDefault="00E478F8">
            <w:pPr>
              <w:pStyle w:val="TAC"/>
            </w:pPr>
          </w:p>
        </w:tc>
        <w:tc>
          <w:tcPr>
            <w:tcW w:w="2620" w:type="dxa"/>
            <w:vAlign w:val="bottom"/>
          </w:tcPr>
          <w:p w:rsidR="00000000" w:rsidRDefault="00E478F8">
            <w:pPr>
              <w:pStyle w:val="TAL"/>
              <w:rPr>
                <w:rFonts w:cs="Arial"/>
              </w:rPr>
            </w:pPr>
            <w:r>
              <w:rPr>
                <w:lang w:eastAsia="zh-CN"/>
              </w:rPr>
              <w:t>NR Band n77, n79</w:t>
            </w:r>
          </w:p>
        </w:tc>
        <w:tc>
          <w:tcPr>
            <w:tcW w:w="972" w:type="dxa"/>
            <w:vAlign w:val="center"/>
          </w:tcPr>
          <w:p w:rsidR="00000000" w:rsidRDefault="00E478F8">
            <w:pPr>
              <w:pStyle w:val="TAC"/>
              <w:rPr>
                <w:rFonts w:cs="Arial"/>
                <w:lang w:val="en-US" w:eastAsia="zh-CN"/>
              </w:rPr>
            </w:pPr>
            <w:r>
              <w:rPr>
                <w:rFonts w:cs="Arial"/>
              </w:rPr>
              <w:t>F</w:t>
            </w:r>
            <w:r>
              <w:rPr>
                <w:rFonts w:cs="Arial"/>
                <w:vertAlign w:val="subscript"/>
              </w:rPr>
              <w:t>DL_low</w:t>
            </w:r>
          </w:p>
        </w:tc>
        <w:tc>
          <w:tcPr>
            <w:tcW w:w="591" w:type="dxa"/>
            <w:vAlign w:val="center"/>
          </w:tcPr>
          <w:p w:rsidR="00000000" w:rsidRDefault="00E478F8">
            <w:pPr>
              <w:pStyle w:val="TAC"/>
              <w:rPr>
                <w:rFonts w:cs="Arial"/>
                <w:lang w:val="en-US" w:eastAsia="zh-CN"/>
              </w:rPr>
            </w:pPr>
            <w:r>
              <w:rPr>
                <w:rFonts w:cs="Arial"/>
              </w:rPr>
              <w:t>-</w:t>
            </w:r>
          </w:p>
        </w:tc>
        <w:tc>
          <w:tcPr>
            <w:tcW w:w="997" w:type="dxa"/>
            <w:vAlign w:val="center"/>
          </w:tcPr>
          <w:p w:rsidR="00000000" w:rsidRDefault="00E478F8">
            <w:pPr>
              <w:pStyle w:val="TAC"/>
              <w:rPr>
                <w:rFonts w:cs="Arial"/>
                <w:lang w:val="en-US" w:eastAsia="zh-CN"/>
              </w:rPr>
            </w:pPr>
            <w:r>
              <w:rPr>
                <w:rFonts w:cs="Arial"/>
              </w:rPr>
              <w:t>F</w:t>
            </w:r>
            <w:r>
              <w:rPr>
                <w:rFonts w:cs="Arial"/>
                <w:vertAlign w:val="subscript"/>
              </w:rPr>
              <w:t>DL_high</w:t>
            </w:r>
          </w:p>
        </w:tc>
        <w:tc>
          <w:tcPr>
            <w:tcW w:w="1077" w:type="dxa"/>
            <w:vAlign w:val="center"/>
          </w:tcPr>
          <w:p w:rsidR="00000000" w:rsidRDefault="00E478F8">
            <w:pPr>
              <w:pStyle w:val="TAC"/>
              <w:rPr>
                <w:rFonts w:cs="Arial"/>
                <w:lang w:val="en-US" w:eastAsia="zh-CN"/>
              </w:rPr>
            </w:pPr>
            <w:r>
              <w:rPr>
                <w:rFonts w:cs="Arial"/>
              </w:rPr>
              <w:t>-50</w:t>
            </w:r>
          </w:p>
        </w:tc>
        <w:tc>
          <w:tcPr>
            <w:tcW w:w="959" w:type="dxa"/>
            <w:vAlign w:val="center"/>
          </w:tcPr>
          <w:p w:rsidR="00000000" w:rsidRDefault="00E478F8">
            <w:pPr>
              <w:pStyle w:val="TAC"/>
              <w:rPr>
                <w:rFonts w:cs="Arial"/>
                <w:lang w:val="en-US" w:eastAsia="zh-CN"/>
              </w:rPr>
            </w:pPr>
            <w:r>
              <w:rPr>
                <w:rFonts w:cs="Arial"/>
              </w:rPr>
              <w:t>1</w:t>
            </w:r>
          </w:p>
        </w:tc>
        <w:tc>
          <w:tcPr>
            <w:tcW w:w="1052" w:type="dxa"/>
            <w:vAlign w:val="center"/>
          </w:tcPr>
          <w:p w:rsidR="00000000" w:rsidRDefault="00E478F8">
            <w:pPr>
              <w:pStyle w:val="TAC"/>
              <w:rPr>
                <w:lang w:val="en-US" w:eastAsia="zh-CN"/>
              </w:rPr>
            </w:pPr>
            <w:r>
              <w:rPr>
                <w:rFonts w:cs="Arial"/>
              </w:rPr>
              <w:t>2</w:t>
            </w:r>
          </w:p>
        </w:tc>
      </w:tr>
      <w:tr w:rsidR="00000000">
        <w:tc>
          <w:tcPr>
            <w:tcW w:w="1508" w:type="dxa"/>
            <w:vMerge/>
            <w:vAlign w:val="center"/>
          </w:tcPr>
          <w:p w:rsidR="00000000" w:rsidRDefault="00E478F8">
            <w:pPr>
              <w:pStyle w:val="TAC"/>
            </w:pPr>
          </w:p>
        </w:tc>
        <w:tc>
          <w:tcPr>
            <w:tcW w:w="2620" w:type="dxa"/>
            <w:vAlign w:val="bottom"/>
          </w:tcPr>
          <w:p w:rsidR="00000000" w:rsidRDefault="00E478F8">
            <w:pPr>
              <w:pStyle w:val="TAL"/>
              <w:rPr>
                <w:rFonts w:cs="Arial"/>
              </w:rPr>
            </w:pPr>
            <w:r>
              <w:rPr>
                <w:rFonts w:cs="Arial"/>
              </w:rPr>
              <w:t>E-UTRA Band 11, 18, 19, 21</w:t>
            </w:r>
          </w:p>
        </w:tc>
        <w:tc>
          <w:tcPr>
            <w:tcW w:w="972" w:type="dxa"/>
            <w:vAlign w:val="center"/>
          </w:tcPr>
          <w:p w:rsidR="00000000" w:rsidRDefault="00E478F8">
            <w:pPr>
              <w:pStyle w:val="TAC"/>
              <w:rPr>
                <w:rFonts w:cs="Arial"/>
                <w:lang w:val="en-US" w:eastAsia="zh-CN"/>
              </w:rPr>
            </w:pPr>
            <w:r>
              <w:rPr>
                <w:rFonts w:cs="Arial"/>
              </w:rPr>
              <w:t>F</w:t>
            </w:r>
            <w:r>
              <w:rPr>
                <w:rFonts w:cs="Arial"/>
                <w:vertAlign w:val="subscript"/>
              </w:rPr>
              <w:t>DL_low</w:t>
            </w:r>
          </w:p>
        </w:tc>
        <w:tc>
          <w:tcPr>
            <w:tcW w:w="591" w:type="dxa"/>
            <w:vAlign w:val="center"/>
          </w:tcPr>
          <w:p w:rsidR="00000000" w:rsidRDefault="00E478F8">
            <w:pPr>
              <w:pStyle w:val="TAC"/>
              <w:rPr>
                <w:rFonts w:cs="Arial"/>
                <w:lang w:val="en-US" w:eastAsia="zh-CN"/>
              </w:rPr>
            </w:pPr>
            <w:r>
              <w:rPr>
                <w:rFonts w:cs="Arial"/>
              </w:rPr>
              <w:t>-</w:t>
            </w:r>
          </w:p>
        </w:tc>
        <w:tc>
          <w:tcPr>
            <w:tcW w:w="997" w:type="dxa"/>
            <w:vAlign w:val="center"/>
          </w:tcPr>
          <w:p w:rsidR="00000000" w:rsidRDefault="00E478F8">
            <w:pPr>
              <w:pStyle w:val="TAC"/>
              <w:rPr>
                <w:rFonts w:cs="Arial"/>
                <w:lang w:val="en-US" w:eastAsia="zh-CN"/>
              </w:rPr>
            </w:pPr>
            <w:r>
              <w:rPr>
                <w:rFonts w:cs="Arial"/>
              </w:rPr>
              <w:t>F</w:t>
            </w:r>
            <w:r>
              <w:rPr>
                <w:rFonts w:cs="Arial"/>
                <w:vertAlign w:val="subscript"/>
              </w:rPr>
              <w:t>DL_high</w:t>
            </w:r>
          </w:p>
        </w:tc>
        <w:tc>
          <w:tcPr>
            <w:tcW w:w="1077" w:type="dxa"/>
            <w:vAlign w:val="center"/>
          </w:tcPr>
          <w:p w:rsidR="00000000" w:rsidRDefault="00E478F8">
            <w:pPr>
              <w:pStyle w:val="TAC"/>
              <w:rPr>
                <w:rFonts w:cs="Arial"/>
                <w:lang w:val="en-US" w:eastAsia="zh-CN"/>
              </w:rPr>
            </w:pPr>
            <w:r>
              <w:rPr>
                <w:rFonts w:cs="Arial"/>
              </w:rPr>
              <w:t>-50</w:t>
            </w:r>
          </w:p>
        </w:tc>
        <w:tc>
          <w:tcPr>
            <w:tcW w:w="959" w:type="dxa"/>
            <w:vAlign w:val="center"/>
          </w:tcPr>
          <w:p w:rsidR="00000000" w:rsidRDefault="00E478F8">
            <w:pPr>
              <w:pStyle w:val="TAC"/>
              <w:rPr>
                <w:rFonts w:cs="Arial"/>
                <w:lang w:val="en-US" w:eastAsia="zh-CN"/>
              </w:rPr>
            </w:pPr>
            <w:r>
              <w:rPr>
                <w:rFonts w:cs="Arial"/>
              </w:rPr>
              <w:t>1</w:t>
            </w:r>
          </w:p>
        </w:tc>
        <w:tc>
          <w:tcPr>
            <w:tcW w:w="1052" w:type="dxa"/>
            <w:vAlign w:val="center"/>
          </w:tcPr>
          <w:p w:rsidR="00000000" w:rsidRDefault="00E478F8">
            <w:pPr>
              <w:pStyle w:val="TAC"/>
              <w:rPr>
                <w:lang w:val="en-US" w:eastAsia="zh-CN"/>
              </w:rPr>
            </w:pPr>
            <w:r>
              <w:rPr>
                <w:rFonts w:cs="Arial"/>
              </w:rPr>
              <w:t>10</w:t>
            </w:r>
          </w:p>
        </w:tc>
      </w:tr>
      <w:tr w:rsidR="00000000">
        <w:tc>
          <w:tcPr>
            <w:tcW w:w="1508" w:type="dxa"/>
            <w:vMerge/>
            <w:vAlign w:val="center"/>
          </w:tcPr>
          <w:p w:rsidR="00000000" w:rsidRDefault="00E478F8">
            <w:pPr>
              <w:pStyle w:val="TAC"/>
            </w:pPr>
          </w:p>
        </w:tc>
        <w:tc>
          <w:tcPr>
            <w:tcW w:w="2620" w:type="dxa"/>
            <w:vAlign w:val="bottom"/>
          </w:tcPr>
          <w:p w:rsidR="00000000" w:rsidRDefault="00E478F8">
            <w:pPr>
              <w:pStyle w:val="TAL"/>
              <w:rPr>
                <w:rFonts w:cs="Arial"/>
              </w:rPr>
            </w:pPr>
            <w:r>
              <w:t>Frequency range</w:t>
            </w:r>
          </w:p>
        </w:tc>
        <w:tc>
          <w:tcPr>
            <w:tcW w:w="972" w:type="dxa"/>
            <w:vAlign w:val="bottom"/>
          </w:tcPr>
          <w:p w:rsidR="00000000" w:rsidRDefault="00E478F8">
            <w:pPr>
              <w:pStyle w:val="TAC"/>
              <w:rPr>
                <w:rFonts w:cs="Arial"/>
                <w:lang w:val="en-US" w:eastAsia="zh-CN"/>
              </w:rPr>
            </w:pPr>
            <w:r>
              <w:rPr>
                <w:rFonts w:cs="Arial"/>
              </w:rPr>
              <w:t>1884.5</w:t>
            </w:r>
          </w:p>
        </w:tc>
        <w:tc>
          <w:tcPr>
            <w:tcW w:w="591" w:type="dxa"/>
            <w:vAlign w:val="bottom"/>
          </w:tcPr>
          <w:p w:rsidR="00000000" w:rsidRDefault="00E478F8">
            <w:pPr>
              <w:pStyle w:val="TAC"/>
              <w:rPr>
                <w:rFonts w:cs="Arial"/>
                <w:lang w:val="en-US" w:eastAsia="zh-CN"/>
              </w:rPr>
            </w:pPr>
            <w:r>
              <w:rPr>
                <w:rFonts w:cs="Arial"/>
              </w:rPr>
              <w:t>-</w:t>
            </w:r>
          </w:p>
        </w:tc>
        <w:tc>
          <w:tcPr>
            <w:tcW w:w="997" w:type="dxa"/>
            <w:vAlign w:val="bottom"/>
          </w:tcPr>
          <w:p w:rsidR="00000000" w:rsidRDefault="00E478F8">
            <w:pPr>
              <w:pStyle w:val="TAC"/>
              <w:rPr>
                <w:rFonts w:cs="Arial"/>
                <w:lang w:val="en-US" w:eastAsia="zh-CN"/>
              </w:rPr>
            </w:pPr>
            <w:r>
              <w:rPr>
                <w:rFonts w:cs="Arial"/>
              </w:rPr>
              <w:t>1915.7</w:t>
            </w:r>
          </w:p>
        </w:tc>
        <w:tc>
          <w:tcPr>
            <w:tcW w:w="1077" w:type="dxa"/>
            <w:vAlign w:val="center"/>
          </w:tcPr>
          <w:p w:rsidR="00000000" w:rsidRDefault="00E478F8">
            <w:pPr>
              <w:pStyle w:val="TAC"/>
              <w:rPr>
                <w:rFonts w:cs="Arial"/>
                <w:lang w:val="en-US" w:eastAsia="zh-CN"/>
              </w:rPr>
            </w:pPr>
            <w:r>
              <w:rPr>
                <w:rFonts w:cs="Arial"/>
              </w:rPr>
              <w:t>-41</w:t>
            </w:r>
          </w:p>
        </w:tc>
        <w:tc>
          <w:tcPr>
            <w:tcW w:w="959" w:type="dxa"/>
            <w:vAlign w:val="center"/>
          </w:tcPr>
          <w:p w:rsidR="00000000" w:rsidRDefault="00E478F8">
            <w:pPr>
              <w:pStyle w:val="TAC"/>
              <w:rPr>
                <w:rFonts w:cs="Arial"/>
                <w:lang w:val="en-US" w:eastAsia="zh-CN"/>
              </w:rPr>
            </w:pPr>
            <w:r>
              <w:rPr>
                <w:rFonts w:cs="Arial"/>
              </w:rPr>
              <w:t>0.3</w:t>
            </w:r>
          </w:p>
        </w:tc>
        <w:tc>
          <w:tcPr>
            <w:tcW w:w="1052" w:type="dxa"/>
            <w:vAlign w:val="center"/>
          </w:tcPr>
          <w:p w:rsidR="00000000" w:rsidRDefault="00E478F8">
            <w:pPr>
              <w:pStyle w:val="TAC"/>
              <w:rPr>
                <w:lang w:val="en-US" w:eastAsia="zh-CN"/>
              </w:rPr>
            </w:pPr>
            <w:r>
              <w:rPr>
                <w:rFonts w:cs="Arial"/>
                <w:lang w:eastAsia="zh-TW"/>
              </w:rPr>
              <w:t>3, 10</w:t>
            </w: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rPr>
                <w:rFonts w:cs="Arial"/>
              </w:rPr>
            </w:pPr>
            <w:r>
              <w:rPr>
                <w:rFonts w:cs="Arial"/>
              </w:rPr>
              <w:t>Frequency range</w:t>
            </w:r>
          </w:p>
        </w:tc>
        <w:tc>
          <w:tcPr>
            <w:tcW w:w="972" w:type="dxa"/>
            <w:vAlign w:val="bottom"/>
          </w:tcPr>
          <w:p w:rsidR="00000000" w:rsidRDefault="00E478F8">
            <w:pPr>
              <w:pStyle w:val="TAC"/>
              <w:rPr>
                <w:rFonts w:cs="Arial"/>
                <w:lang w:val="en-US" w:eastAsia="zh-CN"/>
              </w:rPr>
            </w:pPr>
            <w:r>
              <w:rPr>
                <w:rFonts w:cs="Arial"/>
              </w:rPr>
              <w:t>1880</w:t>
            </w:r>
          </w:p>
        </w:tc>
        <w:tc>
          <w:tcPr>
            <w:tcW w:w="591" w:type="dxa"/>
            <w:vAlign w:val="center"/>
          </w:tcPr>
          <w:p w:rsidR="00000000" w:rsidRDefault="00E478F8">
            <w:pPr>
              <w:pStyle w:val="TAC"/>
              <w:rPr>
                <w:rFonts w:cs="Arial"/>
                <w:lang w:val="en-US" w:eastAsia="zh-CN"/>
              </w:rPr>
            </w:pPr>
            <w:r>
              <w:rPr>
                <w:rFonts w:cs="Arial"/>
              </w:rPr>
              <w:t>-</w:t>
            </w:r>
          </w:p>
        </w:tc>
        <w:tc>
          <w:tcPr>
            <w:tcW w:w="997" w:type="dxa"/>
            <w:vAlign w:val="bottom"/>
          </w:tcPr>
          <w:p w:rsidR="00000000" w:rsidRDefault="00E478F8">
            <w:pPr>
              <w:pStyle w:val="TAC"/>
              <w:rPr>
                <w:rFonts w:cs="Arial"/>
                <w:lang w:val="en-US" w:eastAsia="zh-CN"/>
              </w:rPr>
            </w:pPr>
            <w:r>
              <w:rPr>
                <w:rFonts w:cs="Arial"/>
              </w:rPr>
              <w:t>1895</w:t>
            </w:r>
          </w:p>
        </w:tc>
        <w:tc>
          <w:tcPr>
            <w:tcW w:w="1077" w:type="dxa"/>
            <w:vAlign w:val="center"/>
          </w:tcPr>
          <w:p w:rsidR="00000000" w:rsidRDefault="00E478F8">
            <w:pPr>
              <w:pStyle w:val="TAC"/>
              <w:rPr>
                <w:rFonts w:cs="Arial"/>
                <w:lang w:val="en-US" w:eastAsia="zh-CN"/>
              </w:rPr>
            </w:pPr>
            <w:r>
              <w:rPr>
                <w:rFonts w:cs="Arial"/>
              </w:rPr>
              <w:t>-40</w:t>
            </w:r>
          </w:p>
        </w:tc>
        <w:tc>
          <w:tcPr>
            <w:tcW w:w="959" w:type="dxa"/>
            <w:vAlign w:val="center"/>
          </w:tcPr>
          <w:p w:rsidR="00000000" w:rsidRDefault="00E478F8">
            <w:pPr>
              <w:pStyle w:val="TAC"/>
              <w:rPr>
                <w:rFonts w:cs="Arial"/>
                <w:lang w:val="en-US" w:eastAsia="zh-CN"/>
              </w:rPr>
            </w:pPr>
            <w:r>
              <w:rPr>
                <w:rFonts w:cs="Arial"/>
              </w:rPr>
              <w:t>1</w:t>
            </w:r>
          </w:p>
        </w:tc>
        <w:tc>
          <w:tcPr>
            <w:tcW w:w="1052" w:type="dxa"/>
            <w:vAlign w:val="center"/>
          </w:tcPr>
          <w:p w:rsidR="00000000" w:rsidRDefault="00E478F8">
            <w:pPr>
              <w:pStyle w:val="TAC"/>
              <w:rPr>
                <w:lang w:val="en-US" w:eastAsia="zh-CN"/>
              </w:rPr>
            </w:pPr>
            <w:r>
              <w:rPr>
                <w:rFonts w:cs="Arial"/>
                <w:lang w:eastAsia="zh-TW"/>
              </w:rPr>
              <w:t>4</w:t>
            </w:r>
            <w:r>
              <w:rPr>
                <w:rFonts w:cs="Arial"/>
              </w:rPr>
              <w:t>,6</w:t>
            </w: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rPr>
                <w:rFonts w:cs="Arial"/>
              </w:rPr>
            </w:pPr>
            <w:r>
              <w:t>Frequency range</w:t>
            </w:r>
          </w:p>
        </w:tc>
        <w:tc>
          <w:tcPr>
            <w:tcW w:w="972" w:type="dxa"/>
            <w:vAlign w:val="bottom"/>
          </w:tcPr>
          <w:p w:rsidR="00000000" w:rsidRDefault="00E478F8">
            <w:pPr>
              <w:pStyle w:val="TAC"/>
              <w:rPr>
                <w:rFonts w:cs="Arial"/>
                <w:lang w:val="en-US" w:eastAsia="zh-CN"/>
              </w:rPr>
            </w:pPr>
            <w:r>
              <w:rPr>
                <w:rFonts w:cs="Arial"/>
              </w:rPr>
              <w:t>1895</w:t>
            </w:r>
          </w:p>
        </w:tc>
        <w:tc>
          <w:tcPr>
            <w:tcW w:w="591" w:type="dxa"/>
            <w:vAlign w:val="center"/>
          </w:tcPr>
          <w:p w:rsidR="00000000" w:rsidRDefault="00E478F8">
            <w:pPr>
              <w:pStyle w:val="TAC"/>
              <w:rPr>
                <w:rFonts w:cs="Arial"/>
                <w:lang w:val="en-US" w:eastAsia="zh-CN"/>
              </w:rPr>
            </w:pPr>
            <w:r>
              <w:rPr>
                <w:rFonts w:cs="Arial"/>
              </w:rPr>
              <w:t>-</w:t>
            </w:r>
          </w:p>
        </w:tc>
        <w:tc>
          <w:tcPr>
            <w:tcW w:w="997" w:type="dxa"/>
            <w:vAlign w:val="bottom"/>
          </w:tcPr>
          <w:p w:rsidR="00000000" w:rsidRDefault="00E478F8">
            <w:pPr>
              <w:pStyle w:val="TAC"/>
              <w:rPr>
                <w:rFonts w:cs="Arial"/>
                <w:lang w:val="en-US" w:eastAsia="zh-CN"/>
              </w:rPr>
            </w:pPr>
            <w:r>
              <w:rPr>
                <w:rFonts w:cs="Arial"/>
              </w:rPr>
              <w:t>1915</w:t>
            </w:r>
          </w:p>
        </w:tc>
        <w:tc>
          <w:tcPr>
            <w:tcW w:w="1077" w:type="dxa"/>
            <w:vAlign w:val="center"/>
          </w:tcPr>
          <w:p w:rsidR="00000000" w:rsidRDefault="00E478F8">
            <w:pPr>
              <w:pStyle w:val="TAC"/>
              <w:rPr>
                <w:rFonts w:cs="Arial"/>
                <w:lang w:val="en-US" w:eastAsia="zh-CN"/>
              </w:rPr>
            </w:pPr>
            <w:r>
              <w:rPr>
                <w:rFonts w:cs="Arial"/>
              </w:rPr>
              <w:t>-15.5</w:t>
            </w:r>
          </w:p>
        </w:tc>
        <w:tc>
          <w:tcPr>
            <w:tcW w:w="959" w:type="dxa"/>
            <w:vAlign w:val="center"/>
          </w:tcPr>
          <w:p w:rsidR="00000000" w:rsidRDefault="00E478F8">
            <w:pPr>
              <w:pStyle w:val="TAC"/>
              <w:rPr>
                <w:rFonts w:cs="Arial"/>
                <w:lang w:val="en-US" w:eastAsia="zh-CN"/>
              </w:rPr>
            </w:pPr>
            <w:r>
              <w:rPr>
                <w:rFonts w:cs="Arial"/>
              </w:rPr>
              <w:t>5</w:t>
            </w:r>
          </w:p>
        </w:tc>
        <w:tc>
          <w:tcPr>
            <w:tcW w:w="1052" w:type="dxa"/>
            <w:vAlign w:val="center"/>
          </w:tcPr>
          <w:p w:rsidR="00000000" w:rsidRDefault="00E478F8">
            <w:pPr>
              <w:pStyle w:val="TAC"/>
              <w:rPr>
                <w:lang w:val="en-US" w:eastAsia="zh-CN"/>
              </w:rPr>
            </w:pPr>
            <w:r>
              <w:rPr>
                <w:rFonts w:cs="Arial"/>
                <w:lang w:eastAsia="zh-TW"/>
              </w:rPr>
              <w:t>4</w:t>
            </w:r>
            <w:r>
              <w:rPr>
                <w:rFonts w:cs="Arial"/>
              </w:rPr>
              <w:t xml:space="preserve">, 6, </w:t>
            </w:r>
            <w:r>
              <w:rPr>
                <w:rFonts w:cs="Arial"/>
                <w:lang w:eastAsia="zh-TW"/>
              </w:rPr>
              <w:t>7</w:t>
            </w: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rPr>
                <w:rFonts w:cs="Arial"/>
              </w:rPr>
            </w:pPr>
            <w:r>
              <w:t xml:space="preserve">Frequency </w:t>
            </w:r>
            <w:r>
              <w:t>range</w:t>
            </w:r>
          </w:p>
        </w:tc>
        <w:tc>
          <w:tcPr>
            <w:tcW w:w="972" w:type="dxa"/>
            <w:vAlign w:val="bottom"/>
          </w:tcPr>
          <w:p w:rsidR="00000000" w:rsidRDefault="00E478F8">
            <w:pPr>
              <w:pStyle w:val="TAC"/>
              <w:rPr>
                <w:rFonts w:cs="Arial"/>
                <w:lang w:val="en-US" w:eastAsia="zh-CN"/>
              </w:rPr>
            </w:pPr>
            <w:r>
              <w:rPr>
                <w:rFonts w:cs="Arial"/>
              </w:rPr>
              <w:t>1915</w:t>
            </w:r>
          </w:p>
        </w:tc>
        <w:tc>
          <w:tcPr>
            <w:tcW w:w="591" w:type="dxa"/>
            <w:vAlign w:val="bottom"/>
          </w:tcPr>
          <w:p w:rsidR="00000000" w:rsidRDefault="00E478F8">
            <w:pPr>
              <w:pStyle w:val="TAC"/>
              <w:rPr>
                <w:rFonts w:cs="Arial"/>
                <w:lang w:val="en-US" w:eastAsia="zh-CN"/>
              </w:rPr>
            </w:pPr>
            <w:r>
              <w:rPr>
                <w:rFonts w:cs="Arial"/>
              </w:rPr>
              <w:t>-</w:t>
            </w:r>
          </w:p>
        </w:tc>
        <w:tc>
          <w:tcPr>
            <w:tcW w:w="997" w:type="dxa"/>
            <w:vAlign w:val="bottom"/>
          </w:tcPr>
          <w:p w:rsidR="00000000" w:rsidRDefault="00E478F8">
            <w:pPr>
              <w:pStyle w:val="TAC"/>
              <w:rPr>
                <w:rFonts w:cs="Arial"/>
                <w:lang w:val="en-US" w:eastAsia="zh-CN"/>
              </w:rPr>
            </w:pPr>
            <w:r>
              <w:rPr>
                <w:rFonts w:cs="Arial"/>
              </w:rPr>
              <w:t>1920</w:t>
            </w:r>
          </w:p>
        </w:tc>
        <w:tc>
          <w:tcPr>
            <w:tcW w:w="1077" w:type="dxa"/>
            <w:vAlign w:val="center"/>
          </w:tcPr>
          <w:p w:rsidR="00000000" w:rsidRDefault="00E478F8">
            <w:pPr>
              <w:pStyle w:val="TAC"/>
              <w:rPr>
                <w:rFonts w:cs="Arial"/>
                <w:lang w:val="en-US" w:eastAsia="zh-CN"/>
              </w:rPr>
            </w:pPr>
            <w:r>
              <w:rPr>
                <w:rFonts w:cs="Arial"/>
              </w:rPr>
              <w:t>+1.6</w:t>
            </w:r>
          </w:p>
        </w:tc>
        <w:tc>
          <w:tcPr>
            <w:tcW w:w="959" w:type="dxa"/>
            <w:vAlign w:val="center"/>
          </w:tcPr>
          <w:p w:rsidR="00000000" w:rsidRDefault="00E478F8">
            <w:pPr>
              <w:pStyle w:val="TAC"/>
              <w:rPr>
                <w:rFonts w:cs="Arial"/>
                <w:lang w:val="en-US" w:eastAsia="zh-CN"/>
              </w:rPr>
            </w:pPr>
            <w:r>
              <w:rPr>
                <w:rFonts w:cs="Arial"/>
              </w:rPr>
              <w:t>5</w:t>
            </w:r>
          </w:p>
        </w:tc>
        <w:tc>
          <w:tcPr>
            <w:tcW w:w="1052" w:type="dxa"/>
            <w:vAlign w:val="center"/>
          </w:tcPr>
          <w:p w:rsidR="00000000" w:rsidRDefault="00E478F8">
            <w:pPr>
              <w:pStyle w:val="TAC"/>
              <w:rPr>
                <w:lang w:val="en-US" w:eastAsia="zh-CN"/>
              </w:rPr>
            </w:pPr>
            <w:r>
              <w:rPr>
                <w:rFonts w:cs="Arial"/>
                <w:lang w:eastAsia="zh-TW"/>
              </w:rPr>
              <w:t>4</w:t>
            </w:r>
            <w:r>
              <w:rPr>
                <w:rFonts w:cs="Arial"/>
              </w:rPr>
              <w:t xml:space="preserve">, 6, </w:t>
            </w:r>
            <w:r>
              <w:rPr>
                <w:rFonts w:cs="Arial"/>
                <w:lang w:eastAsia="zh-TW"/>
              </w:rPr>
              <w:t>7</w:t>
            </w:r>
          </w:p>
        </w:tc>
      </w:tr>
      <w:tr w:rsidR="00000000">
        <w:tc>
          <w:tcPr>
            <w:tcW w:w="1508" w:type="dxa"/>
            <w:vMerge w:val="restart"/>
          </w:tcPr>
          <w:p w:rsidR="00000000" w:rsidRDefault="00E478F8">
            <w:pPr>
              <w:pStyle w:val="TAC"/>
            </w:pPr>
            <w:r>
              <w:rPr>
                <w:rFonts w:cs="Arial"/>
                <w:szCs w:val="18"/>
              </w:rPr>
              <w:t>CA_n</w:t>
            </w:r>
            <w:r>
              <w:rPr>
                <w:rFonts w:cs="Arial"/>
                <w:szCs w:val="18"/>
                <w:lang w:val="en-US" w:eastAsia="zh-CN"/>
              </w:rPr>
              <w:t>1</w:t>
            </w:r>
            <w:r>
              <w:rPr>
                <w:rFonts w:cs="Arial"/>
                <w:szCs w:val="18"/>
              </w:rPr>
              <w:t>-n78</w:t>
            </w:r>
          </w:p>
        </w:tc>
        <w:tc>
          <w:tcPr>
            <w:tcW w:w="2620" w:type="dxa"/>
            <w:vAlign w:val="center"/>
          </w:tcPr>
          <w:p w:rsidR="00000000" w:rsidRDefault="00E478F8">
            <w:pPr>
              <w:pStyle w:val="TAL"/>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szCs w:val="18"/>
              </w:rPr>
              <w:t>-50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lang w:val="en-US" w:eastAsia="zh-CN"/>
              </w:rPr>
              <w:t>1880</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lang w:val="en-US" w:eastAsia="zh-CN"/>
              </w:rPr>
              <w:t>1895</w:t>
            </w:r>
          </w:p>
        </w:tc>
        <w:tc>
          <w:tcPr>
            <w:tcW w:w="1077" w:type="dxa"/>
            <w:vAlign w:val="center"/>
          </w:tcPr>
          <w:p w:rsidR="00000000" w:rsidRDefault="00E478F8">
            <w:pPr>
              <w:pStyle w:val="TAC"/>
            </w:pPr>
            <w:r>
              <w:rPr>
                <w:rFonts w:cs="Arial"/>
                <w:szCs w:val="18"/>
                <w:lang w:val="en-US" w:eastAsia="zh-CN"/>
              </w:rPr>
              <w:t>-40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r>
              <w:rPr>
                <w:rFonts w:cs="Arial"/>
                <w:szCs w:val="18"/>
                <w:lang w:val="en-US" w:eastAsia="zh-CN"/>
              </w:rPr>
              <w:t>4, 6</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lang w:val="en-US" w:eastAsia="zh-CN"/>
              </w:rPr>
              <w:t>1895</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lang w:val="en-US" w:eastAsia="zh-CN"/>
              </w:rPr>
              <w:t>1915</w:t>
            </w:r>
          </w:p>
        </w:tc>
        <w:tc>
          <w:tcPr>
            <w:tcW w:w="1077" w:type="dxa"/>
            <w:vAlign w:val="center"/>
          </w:tcPr>
          <w:p w:rsidR="00000000" w:rsidRDefault="00E478F8">
            <w:pPr>
              <w:pStyle w:val="TAC"/>
            </w:pPr>
            <w:r>
              <w:rPr>
                <w:rFonts w:cs="Arial"/>
                <w:szCs w:val="18"/>
                <w:lang w:val="en-US" w:eastAsia="zh-CN"/>
              </w:rPr>
              <w:t>-15.5</w:t>
            </w:r>
          </w:p>
        </w:tc>
        <w:tc>
          <w:tcPr>
            <w:tcW w:w="959" w:type="dxa"/>
            <w:vAlign w:val="center"/>
          </w:tcPr>
          <w:p w:rsidR="00000000" w:rsidRDefault="00E478F8">
            <w:pPr>
              <w:pStyle w:val="TAC"/>
            </w:pPr>
            <w:r>
              <w:rPr>
                <w:rFonts w:cs="Arial"/>
                <w:szCs w:val="18"/>
                <w:lang w:val="en-US" w:eastAsia="zh-CN"/>
              </w:rPr>
              <w:t>5</w:t>
            </w:r>
          </w:p>
        </w:tc>
        <w:tc>
          <w:tcPr>
            <w:tcW w:w="1052" w:type="dxa"/>
            <w:vAlign w:val="center"/>
          </w:tcPr>
          <w:p w:rsidR="00000000" w:rsidRDefault="00E478F8">
            <w:pPr>
              <w:pStyle w:val="TAC"/>
            </w:pPr>
            <w:r>
              <w:rPr>
                <w:rFonts w:cs="Arial"/>
                <w:szCs w:val="18"/>
                <w:lang w:val="en-US" w:eastAsia="zh-CN"/>
              </w:rPr>
              <w:t>4, 6</w:t>
            </w:r>
            <w:r>
              <w:rPr>
                <w:rFonts w:cs="Arial"/>
                <w:szCs w:val="18"/>
                <w:lang w:val="en-US" w:eastAsia="zh-CN"/>
              </w:rPr>
              <w:t>, 7</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lang w:val="en-US" w:eastAsia="zh-CN"/>
              </w:rPr>
              <w:t>1915</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lang w:val="en-US" w:eastAsia="zh-CN"/>
              </w:rPr>
              <w:t>1920</w:t>
            </w:r>
          </w:p>
        </w:tc>
        <w:tc>
          <w:tcPr>
            <w:tcW w:w="1077" w:type="dxa"/>
            <w:vAlign w:val="center"/>
          </w:tcPr>
          <w:p w:rsidR="00000000" w:rsidRDefault="00E478F8">
            <w:pPr>
              <w:pStyle w:val="TAC"/>
            </w:pPr>
            <w:r>
              <w:rPr>
                <w:rFonts w:cs="Arial"/>
                <w:szCs w:val="18"/>
                <w:lang w:val="en-US" w:eastAsia="zh-CN"/>
              </w:rPr>
              <w:t>+1.6</w:t>
            </w:r>
          </w:p>
        </w:tc>
        <w:tc>
          <w:tcPr>
            <w:tcW w:w="959" w:type="dxa"/>
            <w:vAlign w:val="center"/>
          </w:tcPr>
          <w:p w:rsidR="00000000" w:rsidRDefault="00E478F8">
            <w:pPr>
              <w:pStyle w:val="TAC"/>
            </w:pPr>
            <w:r>
              <w:rPr>
                <w:rFonts w:cs="Arial"/>
                <w:szCs w:val="18"/>
                <w:lang w:val="en-US" w:eastAsia="zh-CN"/>
              </w:rPr>
              <w:t>5</w:t>
            </w:r>
          </w:p>
        </w:tc>
        <w:tc>
          <w:tcPr>
            <w:tcW w:w="1052" w:type="dxa"/>
            <w:vAlign w:val="center"/>
          </w:tcPr>
          <w:p w:rsidR="00000000" w:rsidRDefault="00E478F8">
            <w:pPr>
              <w:pStyle w:val="TAC"/>
            </w:pPr>
            <w:r>
              <w:rPr>
                <w:rFonts w:cs="Arial"/>
                <w:szCs w:val="18"/>
                <w:lang w:val="en-US" w:eastAsia="zh-CN"/>
              </w:rPr>
              <w:t>4, 6</w:t>
            </w:r>
            <w:r>
              <w:rPr>
                <w:rFonts w:cs="Arial"/>
                <w:szCs w:val="18"/>
                <w:lang w:val="en-US" w:eastAsia="zh-CN"/>
              </w:rPr>
              <w:t>, 7</w:t>
            </w:r>
          </w:p>
        </w:tc>
      </w:tr>
      <w:tr w:rsidR="00000000">
        <w:tc>
          <w:tcPr>
            <w:tcW w:w="1508" w:type="dxa"/>
            <w:vMerge w:val="restart"/>
          </w:tcPr>
          <w:p w:rsidR="00000000" w:rsidRDefault="00E478F8">
            <w:pPr>
              <w:pStyle w:val="TAC"/>
            </w:pPr>
            <w:r>
              <w:rPr>
                <w:rFonts w:cs="Arial"/>
                <w:szCs w:val="18"/>
              </w:rPr>
              <w:t>CA_n</w:t>
            </w:r>
            <w:r>
              <w:rPr>
                <w:rFonts w:cs="Arial"/>
                <w:szCs w:val="18"/>
                <w:lang w:val="en-US" w:eastAsia="zh-CN"/>
              </w:rPr>
              <w:t>1</w:t>
            </w:r>
            <w:r>
              <w:rPr>
                <w:rFonts w:cs="Arial"/>
                <w:szCs w:val="18"/>
              </w:rPr>
              <w:t>-n7</w:t>
            </w:r>
            <w:r>
              <w:rPr>
                <w:rFonts w:cs="Arial"/>
                <w:szCs w:val="18"/>
                <w:lang w:val="en-US" w:eastAsia="zh-CN"/>
              </w:rPr>
              <w:t>9</w:t>
            </w:r>
          </w:p>
        </w:tc>
        <w:tc>
          <w:tcPr>
            <w:tcW w:w="2620" w:type="dxa"/>
            <w:vAlign w:val="center"/>
          </w:tcPr>
          <w:p w:rsidR="00000000" w:rsidRDefault="00E478F8">
            <w:pPr>
              <w:pStyle w:val="TAL"/>
            </w:pPr>
            <w:r>
              <w:rPr>
                <w:rFonts w:cs="Arial"/>
              </w:rPr>
              <w:t xml:space="preserve">E-UTRA Band </w:t>
            </w:r>
            <w:r>
              <w:rPr>
                <w:rFonts w:cs="Arial"/>
                <w:lang w:eastAsia="ja-JP"/>
              </w:rPr>
              <w:t>1, 3, 5, 7, 8, 11, 18, 19, 21, 26, 28, 34, 40, 41, 42, 65</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lang w:val="en-US" w:eastAsia="zh-CN"/>
              </w:rPr>
              <w:t>1880</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lang w:val="en-US" w:eastAsia="zh-CN"/>
              </w:rPr>
              <w:t>1895</w:t>
            </w:r>
          </w:p>
        </w:tc>
        <w:tc>
          <w:tcPr>
            <w:tcW w:w="1077" w:type="dxa"/>
            <w:vAlign w:val="center"/>
          </w:tcPr>
          <w:p w:rsidR="00000000" w:rsidRDefault="00E478F8">
            <w:pPr>
              <w:pStyle w:val="TAC"/>
            </w:pPr>
            <w:r>
              <w:rPr>
                <w:rFonts w:cs="Arial" w:hint="eastAsia"/>
                <w:szCs w:val="18"/>
                <w:lang w:val="en-US" w:eastAsia="zh-CN"/>
              </w:rPr>
              <w:t>-40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szCs w:val="18"/>
                <w:lang w:val="en-US" w:eastAsia="zh-CN"/>
              </w:rPr>
              <w:t>4, 6</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lang w:val="en-US" w:eastAsia="zh-CN"/>
              </w:rPr>
              <w:t>1895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lang w:val="en-US" w:eastAsia="zh-CN"/>
              </w:rPr>
              <w:t>1915</w:t>
            </w:r>
          </w:p>
        </w:tc>
        <w:tc>
          <w:tcPr>
            <w:tcW w:w="1077" w:type="dxa"/>
            <w:vAlign w:val="center"/>
          </w:tcPr>
          <w:p w:rsidR="00000000" w:rsidRDefault="00E478F8">
            <w:pPr>
              <w:pStyle w:val="TAC"/>
            </w:pPr>
            <w:r>
              <w:rPr>
                <w:rFonts w:cs="Arial" w:hint="eastAsia"/>
                <w:szCs w:val="18"/>
                <w:lang w:val="en-US" w:eastAsia="zh-CN"/>
              </w:rPr>
              <w:t>-15.5</w:t>
            </w:r>
          </w:p>
        </w:tc>
        <w:tc>
          <w:tcPr>
            <w:tcW w:w="959" w:type="dxa"/>
            <w:vAlign w:val="center"/>
          </w:tcPr>
          <w:p w:rsidR="00000000" w:rsidRDefault="00E478F8">
            <w:pPr>
              <w:pStyle w:val="TAC"/>
            </w:pPr>
            <w:r>
              <w:rPr>
                <w:rFonts w:cs="Arial" w:hint="eastAsia"/>
                <w:szCs w:val="18"/>
                <w:lang w:val="en-US" w:eastAsia="zh-CN"/>
              </w:rPr>
              <w:t>5</w:t>
            </w:r>
          </w:p>
        </w:tc>
        <w:tc>
          <w:tcPr>
            <w:tcW w:w="1052" w:type="dxa"/>
            <w:vAlign w:val="center"/>
          </w:tcPr>
          <w:p w:rsidR="00000000" w:rsidRDefault="00E478F8">
            <w:pPr>
              <w:pStyle w:val="TAC"/>
            </w:pPr>
            <w:r>
              <w:rPr>
                <w:rFonts w:cs="Arial"/>
                <w:szCs w:val="18"/>
                <w:lang w:val="en-US" w:eastAsia="zh-CN"/>
              </w:rPr>
              <w:t>4, 6</w:t>
            </w:r>
            <w:r>
              <w:rPr>
                <w:rFonts w:cs="Arial"/>
                <w:szCs w:val="18"/>
                <w:lang w:val="en-US" w:eastAsia="zh-CN"/>
              </w:rPr>
              <w:t>, 7</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lang w:val="en-US" w:eastAsia="zh-CN"/>
              </w:rPr>
              <w:t>1915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lang w:val="en-US" w:eastAsia="zh-CN"/>
              </w:rPr>
              <w:t>1920</w:t>
            </w:r>
          </w:p>
        </w:tc>
        <w:tc>
          <w:tcPr>
            <w:tcW w:w="1077" w:type="dxa"/>
            <w:vAlign w:val="center"/>
          </w:tcPr>
          <w:p w:rsidR="00000000" w:rsidRDefault="00E478F8">
            <w:pPr>
              <w:pStyle w:val="TAC"/>
            </w:pPr>
            <w:r>
              <w:rPr>
                <w:rFonts w:cs="Arial" w:hint="eastAsia"/>
                <w:szCs w:val="18"/>
                <w:lang w:val="en-US" w:eastAsia="zh-CN"/>
              </w:rPr>
              <w:t>+1.6</w:t>
            </w:r>
          </w:p>
        </w:tc>
        <w:tc>
          <w:tcPr>
            <w:tcW w:w="959" w:type="dxa"/>
            <w:vAlign w:val="center"/>
          </w:tcPr>
          <w:p w:rsidR="00000000" w:rsidRDefault="00E478F8">
            <w:pPr>
              <w:pStyle w:val="TAC"/>
            </w:pPr>
            <w:r>
              <w:rPr>
                <w:rFonts w:cs="Arial" w:hint="eastAsia"/>
                <w:szCs w:val="18"/>
                <w:lang w:val="en-US" w:eastAsia="zh-CN"/>
              </w:rPr>
              <w:t>5</w:t>
            </w:r>
          </w:p>
        </w:tc>
        <w:tc>
          <w:tcPr>
            <w:tcW w:w="1052" w:type="dxa"/>
            <w:vAlign w:val="center"/>
          </w:tcPr>
          <w:p w:rsidR="00000000" w:rsidRDefault="00E478F8">
            <w:pPr>
              <w:pStyle w:val="TAC"/>
            </w:pPr>
            <w:r>
              <w:rPr>
                <w:rFonts w:cs="Arial"/>
                <w:szCs w:val="18"/>
                <w:lang w:val="en-US" w:eastAsia="zh-CN"/>
              </w:rPr>
              <w:t>4, 6</w:t>
            </w:r>
            <w:r>
              <w:rPr>
                <w:rFonts w:cs="Arial"/>
                <w:szCs w:val="18"/>
                <w:lang w:val="en-US" w:eastAsia="zh-CN"/>
              </w:rPr>
              <w:t>, 7</w:t>
            </w:r>
          </w:p>
        </w:tc>
      </w:tr>
      <w:tr w:rsidR="00000000">
        <w:tc>
          <w:tcPr>
            <w:tcW w:w="1508" w:type="dxa"/>
            <w:vMerge w:val="restart"/>
          </w:tcPr>
          <w:p w:rsidR="00000000" w:rsidRDefault="00E478F8">
            <w:pPr>
              <w:pStyle w:val="TAC"/>
            </w:pPr>
            <w:r>
              <w:rPr>
                <w:lang w:val="en-US"/>
              </w:rPr>
              <w:t>CA_n2-</w:t>
            </w:r>
            <w:r>
              <w:t>n5</w:t>
            </w:r>
          </w:p>
        </w:tc>
        <w:tc>
          <w:tcPr>
            <w:tcW w:w="2620" w:type="dxa"/>
          </w:tcPr>
          <w:p w:rsidR="00000000" w:rsidRDefault="00E478F8">
            <w:pPr>
              <w:pStyle w:val="TAL"/>
              <w:rPr>
                <w:rFonts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tcPr>
          <w:p w:rsidR="00000000" w:rsidRDefault="00E478F8">
            <w:pPr>
              <w:pStyle w:val="TAC"/>
              <w:rPr>
                <w:rFonts w:cs="Arial"/>
                <w:szCs w:val="18"/>
                <w:lang w:val="en-US" w:eastAsia="zh-CN"/>
              </w:rPr>
            </w:pPr>
            <w:r>
              <w:t>F</w:t>
            </w:r>
            <w:r>
              <w:rPr>
                <w:vertAlign w:val="subscript"/>
              </w:rPr>
              <w:t>DL_low</w:t>
            </w:r>
          </w:p>
        </w:tc>
        <w:tc>
          <w:tcPr>
            <w:tcW w:w="591" w:type="dxa"/>
          </w:tcPr>
          <w:p w:rsidR="00000000" w:rsidRDefault="00E478F8">
            <w:pPr>
              <w:pStyle w:val="TAC"/>
              <w:rPr>
                <w:rFonts w:cs="Arial"/>
                <w:szCs w:val="18"/>
                <w:lang w:val="en-US" w:eastAsia="zh-CN"/>
              </w:rPr>
            </w:pPr>
            <w:r>
              <w:t>-</w:t>
            </w:r>
          </w:p>
        </w:tc>
        <w:tc>
          <w:tcPr>
            <w:tcW w:w="997" w:type="dxa"/>
          </w:tcPr>
          <w:p w:rsidR="00000000" w:rsidRDefault="00E478F8">
            <w:pPr>
              <w:pStyle w:val="TAC"/>
              <w:rPr>
                <w:rFonts w:cs="Arial"/>
                <w:szCs w:val="18"/>
                <w:lang w:val="en-US" w:eastAsia="zh-CN"/>
              </w:rPr>
            </w:pPr>
            <w:r>
              <w:t>F</w:t>
            </w:r>
            <w:r>
              <w:rPr>
                <w:vertAlign w:val="subscript"/>
              </w:rPr>
              <w:t>DL_high</w:t>
            </w:r>
          </w:p>
        </w:tc>
        <w:tc>
          <w:tcPr>
            <w:tcW w:w="1077" w:type="dxa"/>
          </w:tcPr>
          <w:p w:rsidR="00000000" w:rsidRDefault="00E478F8">
            <w:pPr>
              <w:pStyle w:val="TAC"/>
              <w:rPr>
                <w:rFonts w:cs="Arial"/>
                <w:szCs w:val="18"/>
                <w:lang w:val="en-US" w:eastAsia="zh-CN"/>
              </w:rPr>
            </w:pPr>
            <w:r>
              <w:t>-50</w:t>
            </w:r>
          </w:p>
        </w:tc>
        <w:tc>
          <w:tcPr>
            <w:tcW w:w="959" w:type="dxa"/>
          </w:tcPr>
          <w:p w:rsidR="00000000" w:rsidRDefault="00E478F8">
            <w:pPr>
              <w:pStyle w:val="TAC"/>
              <w:rPr>
                <w:rFonts w:cs="Arial"/>
                <w:szCs w:val="18"/>
                <w:lang w:val="en-US" w:eastAsia="zh-CN"/>
              </w:rPr>
            </w:pPr>
            <w:r>
              <w:t>1</w:t>
            </w:r>
          </w:p>
        </w:tc>
        <w:tc>
          <w:tcPr>
            <w:tcW w:w="1052" w:type="dxa"/>
          </w:tcPr>
          <w:p w:rsidR="00000000" w:rsidRDefault="00E478F8">
            <w:pPr>
              <w:pStyle w:val="TAC"/>
              <w:rPr>
                <w:rFonts w:cs="Arial"/>
                <w:szCs w:val="18"/>
                <w:lang w:val="en-US" w:eastAsia="zh-CN"/>
              </w:rPr>
            </w:pPr>
          </w:p>
        </w:tc>
      </w:tr>
      <w:tr w:rsidR="00000000">
        <w:tc>
          <w:tcPr>
            <w:tcW w:w="1508" w:type="dxa"/>
            <w:vMerge/>
          </w:tcPr>
          <w:p w:rsidR="00000000" w:rsidRDefault="00E478F8">
            <w:pPr>
              <w:pStyle w:val="TAC"/>
            </w:pPr>
          </w:p>
        </w:tc>
        <w:tc>
          <w:tcPr>
            <w:tcW w:w="2620" w:type="dxa"/>
          </w:tcPr>
          <w:p w:rsidR="00000000" w:rsidRDefault="00E478F8">
            <w:pPr>
              <w:pStyle w:val="TAL"/>
              <w:rPr>
                <w:rFonts w:cs="Arial"/>
              </w:rPr>
            </w:pPr>
            <w:r>
              <w:t xml:space="preserve">E-UTRA Band </w:t>
            </w:r>
            <w:r>
              <w:rPr>
                <w:lang w:val="en-US"/>
              </w:rPr>
              <w:t>41, 43</w:t>
            </w:r>
          </w:p>
        </w:tc>
        <w:tc>
          <w:tcPr>
            <w:tcW w:w="972" w:type="dxa"/>
          </w:tcPr>
          <w:p w:rsidR="00000000" w:rsidRDefault="00E478F8">
            <w:pPr>
              <w:pStyle w:val="TAC"/>
              <w:rPr>
                <w:rFonts w:cs="Arial"/>
                <w:szCs w:val="18"/>
                <w:lang w:val="en-US" w:eastAsia="zh-CN"/>
              </w:rPr>
            </w:pPr>
            <w:r>
              <w:t>F</w:t>
            </w:r>
            <w:r>
              <w:rPr>
                <w:vertAlign w:val="subscript"/>
              </w:rPr>
              <w:t>DL_low</w:t>
            </w:r>
          </w:p>
        </w:tc>
        <w:tc>
          <w:tcPr>
            <w:tcW w:w="591" w:type="dxa"/>
          </w:tcPr>
          <w:p w:rsidR="00000000" w:rsidRDefault="00E478F8">
            <w:pPr>
              <w:pStyle w:val="TAC"/>
              <w:rPr>
                <w:rFonts w:cs="Arial"/>
                <w:szCs w:val="18"/>
                <w:lang w:val="en-US" w:eastAsia="zh-CN"/>
              </w:rPr>
            </w:pPr>
            <w:r>
              <w:t>-</w:t>
            </w:r>
          </w:p>
        </w:tc>
        <w:tc>
          <w:tcPr>
            <w:tcW w:w="997" w:type="dxa"/>
          </w:tcPr>
          <w:p w:rsidR="00000000" w:rsidRDefault="00E478F8">
            <w:pPr>
              <w:pStyle w:val="TAC"/>
              <w:rPr>
                <w:rFonts w:cs="Arial"/>
                <w:szCs w:val="18"/>
                <w:lang w:val="en-US" w:eastAsia="zh-CN"/>
              </w:rPr>
            </w:pPr>
            <w:r>
              <w:t>F</w:t>
            </w:r>
            <w:r>
              <w:rPr>
                <w:vertAlign w:val="subscript"/>
              </w:rPr>
              <w:t>DL_high</w:t>
            </w:r>
          </w:p>
        </w:tc>
        <w:tc>
          <w:tcPr>
            <w:tcW w:w="1077" w:type="dxa"/>
          </w:tcPr>
          <w:p w:rsidR="00000000" w:rsidRDefault="00E478F8">
            <w:pPr>
              <w:pStyle w:val="TAC"/>
              <w:rPr>
                <w:rFonts w:cs="Arial"/>
                <w:szCs w:val="18"/>
                <w:lang w:val="en-US" w:eastAsia="zh-CN"/>
              </w:rPr>
            </w:pPr>
            <w:r>
              <w:t>-50</w:t>
            </w:r>
          </w:p>
        </w:tc>
        <w:tc>
          <w:tcPr>
            <w:tcW w:w="959" w:type="dxa"/>
          </w:tcPr>
          <w:p w:rsidR="00000000" w:rsidRDefault="00E478F8">
            <w:pPr>
              <w:pStyle w:val="TAC"/>
              <w:rPr>
                <w:rFonts w:cs="Arial"/>
                <w:szCs w:val="18"/>
                <w:lang w:val="en-US" w:eastAsia="zh-CN"/>
              </w:rPr>
            </w:pPr>
            <w:r>
              <w:t>1</w:t>
            </w:r>
          </w:p>
        </w:tc>
        <w:tc>
          <w:tcPr>
            <w:tcW w:w="1052" w:type="dxa"/>
          </w:tcPr>
          <w:p w:rsidR="00000000" w:rsidRDefault="00E478F8">
            <w:pPr>
              <w:pStyle w:val="TAC"/>
              <w:rPr>
                <w:rFonts w:cs="Arial"/>
                <w:szCs w:val="18"/>
                <w:lang w:val="en-US" w:eastAsia="zh-CN"/>
              </w:rPr>
            </w:pPr>
            <w:r>
              <w:rPr>
                <w:lang w:val="en-US"/>
              </w:rPr>
              <w:t>2</w:t>
            </w:r>
          </w:p>
        </w:tc>
      </w:tr>
      <w:tr w:rsidR="00000000">
        <w:tc>
          <w:tcPr>
            <w:tcW w:w="1508" w:type="dxa"/>
          </w:tcPr>
          <w:p w:rsidR="00000000" w:rsidRDefault="00E478F8">
            <w:pPr>
              <w:pStyle w:val="TAC"/>
            </w:pPr>
            <w:r>
              <w:rPr>
                <w:rFonts w:cs="Arial"/>
                <w:lang w:val="en-US" w:eastAsia="zh-CN"/>
              </w:rPr>
              <w:t>CA_n</w:t>
            </w:r>
            <w:r>
              <w:rPr>
                <w:rFonts w:cs="Arial" w:hint="eastAsia"/>
                <w:lang w:val="en-US" w:eastAsia="zh-CN"/>
              </w:rPr>
              <w:t>2</w:t>
            </w:r>
            <w:r>
              <w:rPr>
                <w:rFonts w:cs="Arial"/>
                <w:lang w:val="en-US" w:eastAsia="zh-CN"/>
              </w:rPr>
              <w:t>-n</w:t>
            </w:r>
            <w:r>
              <w:rPr>
                <w:rFonts w:cs="Arial" w:hint="eastAsia"/>
                <w:lang w:val="en-US" w:eastAsia="zh-CN"/>
              </w:rPr>
              <w:t>4</w:t>
            </w:r>
            <w:r>
              <w:rPr>
                <w:rFonts w:cs="Arial"/>
                <w:lang w:val="en-US" w:eastAsia="zh-CN"/>
              </w:rPr>
              <w:t>8</w:t>
            </w:r>
          </w:p>
        </w:tc>
        <w:tc>
          <w:tcPr>
            <w:tcW w:w="2620" w:type="dxa"/>
            <w:vAlign w:val="center"/>
          </w:tcPr>
          <w:p w:rsidR="00000000" w:rsidRDefault="00E478F8">
            <w:pPr>
              <w:pStyle w:val="TAL"/>
              <w:rPr>
                <w:rFonts w:cs="Arial"/>
              </w:rPr>
            </w:pPr>
            <w:r>
              <w:rPr>
                <w:lang w:eastAsia="ja-JP"/>
              </w:rPr>
              <w:t xml:space="preserve">E-UTRA Band 4, 5, 12, 13, 14, 17, 24, 25, 26, 29, 30, 41, </w:t>
            </w:r>
            <w:r>
              <w:rPr>
                <w:rFonts w:cs="Arial"/>
              </w:rPr>
              <w:t>5</w:t>
            </w:r>
            <w:r>
              <w:rPr>
                <w:rFonts w:cs="Arial"/>
              </w:rPr>
              <w:t xml:space="preserve">0, 51, </w:t>
            </w:r>
            <w:r>
              <w:rPr>
                <w:rFonts w:cs="Arial"/>
                <w:lang w:eastAsia="ja-JP"/>
              </w:rPr>
              <w:t xml:space="preserve">53, </w:t>
            </w:r>
            <w:r>
              <w:rPr>
                <w:lang w:eastAsia="ja-JP"/>
              </w:rPr>
              <w:t>66, 70</w:t>
            </w:r>
            <w:r>
              <w:rPr>
                <w:rFonts w:cs="Arial"/>
                <w:lang w:eastAsia="zh-CN"/>
              </w:rPr>
              <w:t>, 71</w:t>
            </w:r>
            <w:r>
              <w:rPr>
                <w:rFonts w:cs="Arial" w:hint="eastAsia"/>
                <w:lang w:eastAsia="ja-JP"/>
              </w:rPr>
              <w:t>, 74</w:t>
            </w:r>
            <w:r>
              <w:rPr>
                <w:rFonts w:cs="Arial"/>
                <w:lang w:eastAsia="ja-JP"/>
              </w:rPr>
              <w:t>, 85</w:t>
            </w:r>
          </w:p>
        </w:tc>
        <w:tc>
          <w:tcPr>
            <w:tcW w:w="972" w:type="dxa"/>
            <w:vAlign w:val="center"/>
          </w:tcPr>
          <w:p w:rsidR="00000000" w:rsidRDefault="00E478F8">
            <w:pPr>
              <w:pStyle w:val="TAC"/>
              <w:rPr>
                <w:rFonts w:cs="Arial"/>
                <w:szCs w:val="18"/>
                <w:lang w:val="en-US" w:eastAsia="zh-CN"/>
              </w:rPr>
            </w:pPr>
            <w:r>
              <w:rPr>
                <w:rFonts w:cs="Arial"/>
                <w:szCs w:val="18"/>
              </w:rPr>
              <w:t>F</w:t>
            </w:r>
            <w:r>
              <w:rPr>
                <w:rFonts w:cs="Arial"/>
                <w:szCs w:val="18"/>
                <w:vertAlign w:val="subscript"/>
              </w:rPr>
              <w:t>DL_low</w:t>
            </w:r>
          </w:p>
        </w:tc>
        <w:tc>
          <w:tcPr>
            <w:tcW w:w="591" w:type="dxa"/>
            <w:vAlign w:val="center"/>
          </w:tcPr>
          <w:p w:rsidR="00000000" w:rsidRDefault="00E478F8">
            <w:pPr>
              <w:pStyle w:val="TAC"/>
              <w:rPr>
                <w:rFonts w:cs="Arial"/>
                <w:szCs w:val="18"/>
                <w:lang w:val="en-US" w:eastAsia="zh-CN"/>
              </w:rPr>
            </w:pPr>
            <w:r>
              <w:rPr>
                <w:rFonts w:cs="Arial" w:hint="eastAsia"/>
                <w:szCs w:val="18"/>
                <w:lang w:val="en-US" w:eastAsia="zh-CN"/>
              </w:rPr>
              <w:t>-</w:t>
            </w:r>
          </w:p>
        </w:tc>
        <w:tc>
          <w:tcPr>
            <w:tcW w:w="997" w:type="dxa"/>
            <w:vAlign w:val="center"/>
          </w:tcPr>
          <w:p w:rsidR="00000000" w:rsidRDefault="00E478F8">
            <w:pPr>
              <w:pStyle w:val="TAC"/>
              <w:rPr>
                <w:rFonts w:cs="Arial"/>
                <w:szCs w:val="18"/>
                <w:lang w:val="en-US" w:eastAsia="zh-CN"/>
              </w:rPr>
            </w:pPr>
            <w:r>
              <w:rPr>
                <w:rFonts w:cs="Arial"/>
                <w:szCs w:val="18"/>
              </w:rPr>
              <w:t>F</w:t>
            </w:r>
            <w:r>
              <w:rPr>
                <w:rFonts w:cs="Arial"/>
                <w:szCs w:val="18"/>
                <w:vertAlign w:val="subscript"/>
              </w:rPr>
              <w:t>DL_high</w:t>
            </w:r>
          </w:p>
        </w:tc>
        <w:tc>
          <w:tcPr>
            <w:tcW w:w="1077" w:type="dxa"/>
            <w:vAlign w:val="center"/>
          </w:tcPr>
          <w:p w:rsidR="00000000" w:rsidRDefault="00E478F8">
            <w:pPr>
              <w:pStyle w:val="TAC"/>
              <w:rPr>
                <w:rFonts w:cs="Arial"/>
                <w:szCs w:val="18"/>
                <w:lang w:val="en-US" w:eastAsia="zh-CN"/>
              </w:rPr>
            </w:pPr>
            <w:r>
              <w:rPr>
                <w:rFonts w:cs="Arial" w:hint="eastAsia"/>
                <w:szCs w:val="18"/>
                <w:lang w:val="en-US" w:eastAsia="zh-CN"/>
              </w:rPr>
              <w:t>-50</w:t>
            </w:r>
          </w:p>
        </w:tc>
        <w:tc>
          <w:tcPr>
            <w:tcW w:w="959" w:type="dxa"/>
            <w:vAlign w:val="center"/>
          </w:tcPr>
          <w:p w:rsidR="00000000" w:rsidRDefault="00E478F8">
            <w:pPr>
              <w:pStyle w:val="TAC"/>
              <w:rPr>
                <w:rFonts w:cs="Arial"/>
                <w:szCs w:val="18"/>
                <w:lang w:val="en-US" w:eastAsia="zh-CN"/>
              </w:rPr>
            </w:pPr>
            <w:r>
              <w:rPr>
                <w:rFonts w:cs="Arial" w:hint="eastAsia"/>
                <w:szCs w:val="18"/>
                <w:lang w:val="en-US" w:eastAsia="zh-CN"/>
              </w:rPr>
              <w:t>1</w:t>
            </w:r>
          </w:p>
        </w:tc>
        <w:tc>
          <w:tcPr>
            <w:tcW w:w="1052" w:type="dxa"/>
            <w:vAlign w:val="center"/>
          </w:tcPr>
          <w:p w:rsidR="00000000" w:rsidRDefault="00E478F8">
            <w:pPr>
              <w:pStyle w:val="TAC"/>
              <w:rPr>
                <w:rFonts w:cs="Arial"/>
                <w:szCs w:val="18"/>
                <w:lang w:val="en-US" w:eastAsia="zh-CN"/>
              </w:rPr>
            </w:pPr>
          </w:p>
        </w:tc>
      </w:tr>
      <w:tr w:rsidR="00000000">
        <w:tc>
          <w:tcPr>
            <w:tcW w:w="1508" w:type="dxa"/>
            <w:vMerge w:val="restart"/>
          </w:tcPr>
          <w:p w:rsidR="00000000" w:rsidRDefault="00E478F8">
            <w:pPr>
              <w:pStyle w:val="TAC"/>
              <w:rPr>
                <w:szCs w:val="18"/>
              </w:rPr>
            </w:pPr>
            <w:ins w:id="2359" w:author="ZTE_wubin_rev" w:date="2020-06-06T09:17:00Z">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ins>
          </w:p>
        </w:tc>
        <w:tc>
          <w:tcPr>
            <w:tcW w:w="2620" w:type="dxa"/>
          </w:tcPr>
          <w:p w:rsidR="00000000" w:rsidRDefault="00E478F8">
            <w:pPr>
              <w:pStyle w:val="TAL"/>
              <w:rPr>
                <w:szCs w:val="18"/>
              </w:rPr>
            </w:pPr>
            <w:ins w:id="2360" w:author="ZTE_wubin_rev" w:date="2020-06-06T09:17:00Z">
              <w:r>
                <w:rPr>
                  <w:rFonts w:eastAsia="MS Mincho" w:cs="Arial"/>
                  <w:szCs w:val="18"/>
                </w:rPr>
                <w:t xml:space="preserve">E-UTRA Band 4, 5, 12, 13, 14, 17, 26, </w:t>
              </w:r>
              <w:r>
                <w:rPr>
                  <w:rFonts w:cs="Arial"/>
                  <w:szCs w:val="18"/>
                  <w:lang w:val="sv-SE" w:eastAsia="ja-JP"/>
                </w:rPr>
                <w:t xml:space="preserve">29, 30, 41, </w:t>
              </w:r>
              <w:r>
                <w:rPr>
                  <w:rFonts w:eastAsia="MS Mincho" w:cs="Arial"/>
                  <w:szCs w:val="18"/>
                </w:rPr>
                <w:t>65, 66, 70, 71</w:t>
              </w:r>
            </w:ins>
          </w:p>
        </w:tc>
        <w:tc>
          <w:tcPr>
            <w:tcW w:w="972" w:type="dxa"/>
          </w:tcPr>
          <w:p w:rsidR="00000000" w:rsidRDefault="00E478F8">
            <w:pPr>
              <w:pStyle w:val="TAC"/>
              <w:rPr>
                <w:szCs w:val="18"/>
              </w:rPr>
            </w:pPr>
            <w:ins w:id="2361" w:author="ZTE_wubin_rev" w:date="2020-06-06T09:17:00Z">
              <w:r>
                <w:rPr>
                  <w:rFonts w:cs="Arial"/>
                  <w:szCs w:val="18"/>
                </w:rPr>
                <w:t>F</w:t>
              </w:r>
              <w:r>
                <w:rPr>
                  <w:rFonts w:cs="Arial"/>
                  <w:szCs w:val="18"/>
                  <w:vertAlign w:val="subscript"/>
                </w:rPr>
                <w:t>DL_low</w:t>
              </w:r>
            </w:ins>
          </w:p>
        </w:tc>
        <w:tc>
          <w:tcPr>
            <w:tcW w:w="591" w:type="dxa"/>
          </w:tcPr>
          <w:p w:rsidR="00000000" w:rsidRDefault="00E478F8">
            <w:pPr>
              <w:pStyle w:val="TAC"/>
              <w:rPr>
                <w:szCs w:val="18"/>
              </w:rPr>
            </w:pPr>
            <w:ins w:id="2362" w:author="ZTE_wubin_rev" w:date="2020-06-06T09:17:00Z">
              <w:r>
                <w:rPr>
                  <w:rFonts w:cs="Arial"/>
                  <w:szCs w:val="18"/>
                </w:rPr>
                <w:t>-</w:t>
              </w:r>
            </w:ins>
          </w:p>
        </w:tc>
        <w:tc>
          <w:tcPr>
            <w:tcW w:w="997" w:type="dxa"/>
          </w:tcPr>
          <w:p w:rsidR="00000000" w:rsidRDefault="00E478F8">
            <w:pPr>
              <w:pStyle w:val="TAC"/>
              <w:rPr>
                <w:szCs w:val="18"/>
              </w:rPr>
            </w:pPr>
            <w:ins w:id="2363" w:author="ZTE_wubin_rev" w:date="2020-06-06T09:17:00Z">
              <w:r>
                <w:rPr>
                  <w:rFonts w:cs="Arial"/>
                  <w:szCs w:val="18"/>
                </w:rPr>
                <w:t>F</w:t>
              </w:r>
              <w:r>
                <w:rPr>
                  <w:rFonts w:cs="Arial"/>
                  <w:szCs w:val="18"/>
                  <w:vertAlign w:val="subscript"/>
                </w:rPr>
                <w:t>DL_high</w:t>
              </w:r>
            </w:ins>
          </w:p>
        </w:tc>
        <w:tc>
          <w:tcPr>
            <w:tcW w:w="1077" w:type="dxa"/>
          </w:tcPr>
          <w:p w:rsidR="00000000" w:rsidRDefault="00E478F8">
            <w:pPr>
              <w:pStyle w:val="TAC"/>
              <w:rPr>
                <w:szCs w:val="18"/>
              </w:rPr>
            </w:pPr>
            <w:ins w:id="2364" w:author="ZTE_wubin_rev" w:date="2020-06-06T09:17:00Z">
              <w:r>
                <w:rPr>
                  <w:rFonts w:cs="Arial"/>
                  <w:szCs w:val="18"/>
                </w:rPr>
                <w:t>-50</w:t>
              </w:r>
            </w:ins>
          </w:p>
        </w:tc>
        <w:tc>
          <w:tcPr>
            <w:tcW w:w="959" w:type="dxa"/>
          </w:tcPr>
          <w:p w:rsidR="00000000" w:rsidRDefault="00E478F8">
            <w:pPr>
              <w:pStyle w:val="TAC"/>
              <w:rPr>
                <w:szCs w:val="18"/>
              </w:rPr>
            </w:pPr>
            <w:ins w:id="2365" w:author="ZTE_wubin_rev" w:date="2020-06-06T09:17:00Z">
              <w:r>
                <w:rPr>
                  <w:rFonts w:cs="Arial"/>
                  <w:szCs w:val="18"/>
                </w:rPr>
                <w:t>1</w:t>
              </w:r>
            </w:ins>
          </w:p>
        </w:tc>
        <w:tc>
          <w:tcPr>
            <w:tcW w:w="1052" w:type="dxa"/>
          </w:tcPr>
          <w:p w:rsidR="00000000" w:rsidRDefault="00E478F8">
            <w:pPr>
              <w:pStyle w:val="TAC"/>
              <w:rPr>
                <w:szCs w:val="18"/>
              </w:rPr>
            </w:pPr>
          </w:p>
        </w:tc>
      </w:tr>
      <w:tr w:rsidR="00000000">
        <w:tc>
          <w:tcPr>
            <w:tcW w:w="1508" w:type="dxa"/>
            <w:vMerge/>
            <w:vAlign w:val="center"/>
          </w:tcPr>
          <w:p w:rsidR="00000000" w:rsidRDefault="00E478F8">
            <w:pPr>
              <w:pStyle w:val="TAC"/>
              <w:rPr>
                <w:szCs w:val="18"/>
              </w:rPr>
            </w:pPr>
          </w:p>
        </w:tc>
        <w:tc>
          <w:tcPr>
            <w:tcW w:w="2620" w:type="dxa"/>
          </w:tcPr>
          <w:p w:rsidR="00000000" w:rsidRDefault="00E478F8">
            <w:pPr>
              <w:pStyle w:val="TAC"/>
              <w:jc w:val="left"/>
              <w:rPr>
                <w:szCs w:val="18"/>
              </w:rPr>
            </w:pPr>
            <w:ins w:id="2366" w:author="ZTE_wubin_rev" w:date="2020-06-06T09:17:00Z">
              <w:r>
                <w:rPr>
                  <w:rFonts w:cs="Arial"/>
                  <w:szCs w:val="18"/>
                  <w:lang w:eastAsia="zh-CN"/>
                </w:rPr>
                <w:t>E-UTRA Band 2, 25</w:t>
              </w:r>
            </w:ins>
          </w:p>
        </w:tc>
        <w:tc>
          <w:tcPr>
            <w:tcW w:w="972" w:type="dxa"/>
          </w:tcPr>
          <w:p w:rsidR="00000000" w:rsidRDefault="00E478F8">
            <w:pPr>
              <w:pStyle w:val="TAL"/>
              <w:rPr>
                <w:szCs w:val="18"/>
              </w:rPr>
            </w:pPr>
            <w:ins w:id="2367" w:author="ZTE_wubin_rev" w:date="2020-06-06T09:17:00Z">
              <w:r>
                <w:rPr>
                  <w:rFonts w:eastAsia="MS Mincho" w:cs="Arial"/>
                  <w:szCs w:val="18"/>
                </w:rPr>
                <w:t xml:space="preserve">FDL_low </w:t>
              </w:r>
            </w:ins>
          </w:p>
        </w:tc>
        <w:tc>
          <w:tcPr>
            <w:tcW w:w="591" w:type="dxa"/>
          </w:tcPr>
          <w:p w:rsidR="00000000" w:rsidRDefault="00E478F8">
            <w:pPr>
              <w:pStyle w:val="TAC"/>
              <w:rPr>
                <w:szCs w:val="18"/>
              </w:rPr>
            </w:pPr>
            <w:ins w:id="2368" w:author="ZTE_wubin_rev" w:date="2020-06-06T09:17:00Z">
              <w:r>
                <w:rPr>
                  <w:rFonts w:cs="Arial"/>
                  <w:szCs w:val="18"/>
                </w:rPr>
                <w:t>-</w:t>
              </w:r>
            </w:ins>
          </w:p>
        </w:tc>
        <w:tc>
          <w:tcPr>
            <w:tcW w:w="997" w:type="dxa"/>
          </w:tcPr>
          <w:p w:rsidR="00000000" w:rsidRDefault="00E478F8">
            <w:pPr>
              <w:pStyle w:val="TAC"/>
              <w:rPr>
                <w:szCs w:val="18"/>
              </w:rPr>
            </w:pPr>
            <w:ins w:id="2369" w:author="ZTE_wubin_rev" w:date="2020-06-06T09:17:00Z">
              <w:r>
                <w:rPr>
                  <w:rFonts w:cs="Arial"/>
                  <w:szCs w:val="18"/>
                </w:rPr>
                <w:t xml:space="preserve">FDL_high </w:t>
              </w:r>
            </w:ins>
          </w:p>
        </w:tc>
        <w:tc>
          <w:tcPr>
            <w:tcW w:w="1077" w:type="dxa"/>
          </w:tcPr>
          <w:p w:rsidR="00000000" w:rsidRDefault="00E478F8">
            <w:pPr>
              <w:pStyle w:val="TAC"/>
              <w:rPr>
                <w:szCs w:val="18"/>
              </w:rPr>
            </w:pPr>
            <w:ins w:id="2370" w:author="ZTE_wubin_rev" w:date="2020-06-06T09:17:00Z">
              <w:r>
                <w:rPr>
                  <w:rFonts w:cs="Arial"/>
                  <w:szCs w:val="18"/>
                </w:rPr>
                <w:t>-50</w:t>
              </w:r>
            </w:ins>
          </w:p>
        </w:tc>
        <w:tc>
          <w:tcPr>
            <w:tcW w:w="959" w:type="dxa"/>
          </w:tcPr>
          <w:p w:rsidR="00000000" w:rsidRDefault="00E478F8">
            <w:pPr>
              <w:pStyle w:val="TAC"/>
              <w:rPr>
                <w:szCs w:val="18"/>
              </w:rPr>
            </w:pPr>
            <w:ins w:id="2371" w:author="ZTE_wubin_rev" w:date="2020-06-06T09:17:00Z">
              <w:r>
                <w:rPr>
                  <w:rFonts w:cs="Arial"/>
                  <w:szCs w:val="18"/>
                </w:rPr>
                <w:t>1</w:t>
              </w:r>
            </w:ins>
          </w:p>
        </w:tc>
        <w:tc>
          <w:tcPr>
            <w:tcW w:w="1052" w:type="dxa"/>
          </w:tcPr>
          <w:p w:rsidR="00000000" w:rsidRDefault="00E478F8">
            <w:pPr>
              <w:pStyle w:val="TAC"/>
              <w:rPr>
                <w:szCs w:val="18"/>
              </w:rPr>
            </w:pPr>
            <w:ins w:id="2372" w:author="ZTE_wubin_rev" w:date="2020-06-06T09:17:00Z">
              <w:r>
                <w:rPr>
                  <w:rFonts w:cs="Arial"/>
                  <w:szCs w:val="18"/>
                </w:rPr>
                <w:t>2</w:t>
              </w:r>
            </w:ins>
          </w:p>
        </w:tc>
      </w:tr>
      <w:tr w:rsidR="00000000">
        <w:tc>
          <w:tcPr>
            <w:tcW w:w="1508" w:type="dxa"/>
            <w:vMerge w:val="restart"/>
          </w:tcPr>
          <w:p w:rsidR="00000000" w:rsidRDefault="00E478F8">
            <w:pPr>
              <w:pStyle w:val="TAC"/>
              <w:rPr>
                <w:lang w:val="en-US" w:eastAsia="zh-CN"/>
              </w:rPr>
            </w:pPr>
            <w:r>
              <w:t>CA_n2-n78</w:t>
            </w:r>
          </w:p>
        </w:tc>
        <w:tc>
          <w:tcPr>
            <w:tcW w:w="2620" w:type="dxa"/>
          </w:tcPr>
          <w:p w:rsidR="00000000" w:rsidRDefault="00E478F8">
            <w:pPr>
              <w:pStyle w:val="TAL"/>
            </w:pPr>
            <w:r>
              <w:t>E-UTRA Band 5, 7, 12, 13</w:t>
            </w:r>
            <w:r>
              <w:rPr>
                <w:rFonts w:ascii="MS Gothic" w:eastAsia="MS Gothic" w:hAnsi="MS Gothic" w:cs="MS Gothic" w:hint="eastAsia"/>
              </w:rPr>
              <w:t>，</w:t>
            </w:r>
            <w:r>
              <w:t>26, 28, 41, 6</w:t>
            </w:r>
            <w:r>
              <w:t>6</w:t>
            </w:r>
          </w:p>
        </w:tc>
        <w:tc>
          <w:tcPr>
            <w:tcW w:w="972" w:type="dxa"/>
            <w:vAlign w:val="center"/>
          </w:tcPr>
          <w:p w:rsidR="00000000" w:rsidRDefault="00E478F8">
            <w:pPr>
              <w:pStyle w:val="TAC"/>
            </w:pPr>
            <w:r>
              <w:t>F</w:t>
            </w:r>
            <w:r>
              <w:rPr>
                <w:vertAlign w:val="subscript"/>
              </w:rPr>
              <w:t>DL_low</w:t>
            </w:r>
            <w:r>
              <w:t xml:space="preserve"> </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pPr>
            <w:r>
              <w:t>F</w:t>
            </w:r>
            <w:r>
              <w:rPr>
                <w:vertAlign w:val="subscript"/>
              </w:rPr>
              <w:t>DL_high</w:t>
            </w:r>
            <w:r>
              <w:t xml:space="preserve"> </w:t>
            </w:r>
          </w:p>
        </w:tc>
        <w:tc>
          <w:tcPr>
            <w:tcW w:w="1077" w:type="dxa"/>
            <w:vAlign w:val="center"/>
          </w:tcPr>
          <w:p w:rsidR="00000000" w:rsidRDefault="00E478F8">
            <w:pPr>
              <w:pStyle w:val="TAC"/>
              <w:rPr>
                <w:lang w:val="en-US" w:eastAsia="zh-CN"/>
              </w:rPr>
            </w:pPr>
            <w:r>
              <w:t>-50</w:t>
            </w:r>
          </w:p>
        </w:tc>
        <w:tc>
          <w:tcPr>
            <w:tcW w:w="959" w:type="dxa"/>
            <w:vAlign w:val="center"/>
          </w:tcPr>
          <w:p w:rsidR="00000000" w:rsidRDefault="00E478F8">
            <w:pPr>
              <w:pStyle w:val="TAC"/>
              <w:rPr>
                <w:lang w:val="en-US" w:eastAsia="zh-CN"/>
              </w:rPr>
            </w:pPr>
            <w:r>
              <w:t>1</w:t>
            </w:r>
          </w:p>
        </w:tc>
        <w:tc>
          <w:tcPr>
            <w:tcW w:w="1052" w:type="dxa"/>
            <w:vAlign w:val="center"/>
          </w:tcPr>
          <w:p w:rsidR="00000000" w:rsidRDefault="00E478F8">
            <w:pPr>
              <w:pStyle w:val="TAC"/>
            </w:pPr>
          </w:p>
        </w:tc>
      </w:tr>
      <w:tr w:rsidR="00000000">
        <w:tc>
          <w:tcPr>
            <w:tcW w:w="1508" w:type="dxa"/>
            <w:vMerge/>
          </w:tcPr>
          <w:p w:rsidR="00000000" w:rsidRDefault="00E478F8">
            <w:pPr>
              <w:pStyle w:val="TAC"/>
              <w:rPr>
                <w:rFonts w:cs="Arial"/>
                <w:lang w:val="en-US" w:eastAsia="zh-CN"/>
              </w:rPr>
            </w:pPr>
          </w:p>
        </w:tc>
        <w:tc>
          <w:tcPr>
            <w:tcW w:w="2620" w:type="dxa"/>
            <w:vAlign w:val="center"/>
          </w:tcPr>
          <w:p w:rsidR="00000000" w:rsidRDefault="00E478F8">
            <w:pPr>
              <w:pStyle w:val="TAL"/>
              <w:rPr>
                <w:lang w:eastAsia="ja-JP"/>
              </w:rPr>
            </w:pPr>
            <w:r>
              <w:rPr>
                <w:rFonts w:cs="Arial"/>
                <w:color w:val="000000"/>
                <w:szCs w:val="18"/>
              </w:rPr>
              <w:t>E-UTRA Band 2, 25</w:t>
            </w:r>
          </w:p>
        </w:tc>
        <w:tc>
          <w:tcPr>
            <w:tcW w:w="972" w:type="dxa"/>
            <w:vAlign w:val="center"/>
          </w:tcPr>
          <w:p w:rsidR="00000000" w:rsidRDefault="00E478F8">
            <w:pPr>
              <w:pStyle w:val="TAC"/>
            </w:pPr>
            <w:r>
              <w:t>F</w:t>
            </w:r>
            <w:r>
              <w:rPr>
                <w:vertAlign w:val="subscript"/>
              </w:rPr>
              <w:t>DL_low</w:t>
            </w:r>
            <w:r>
              <w:t xml:space="preserve"> </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pPr>
            <w:r>
              <w:t>F</w:t>
            </w:r>
            <w:r>
              <w:rPr>
                <w:vertAlign w:val="subscript"/>
              </w:rPr>
              <w:t>DL_high</w:t>
            </w:r>
            <w:r>
              <w:t xml:space="preserve"> </w:t>
            </w:r>
          </w:p>
        </w:tc>
        <w:tc>
          <w:tcPr>
            <w:tcW w:w="1077" w:type="dxa"/>
            <w:vAlign w:val="center"/>
          </w:tcPr>
          <w:p w:rsidR="00000000" w:rsidRDefault="00E478F8">
            <w:pPr>
              <w:pStyle w:val="TAC"/>
              <w:rPr>
                <w:lang w:val="en-US" w:eastAsia="zh-CN"/>
              </w:rPr>
            </w:pPr>
            <w:r>
              <w:t>-50</w:t>
            </w:r>
          </w:p>
        </w:tc>
        <w:tc>
          <w:tcPr>
            <w:tcW w:w="959" w:type="dxa"/>
            <w:vAlign w:val="center"/>
          </w:tcPr>
          <w:p w:rsidR="00000000" w:rsidRDefault="00E478F8">
            <w:pPr>
              <w:pStyle w:val="TAC"/>
              <w:rPr>
                <w:lang w:val="en-US" w:eastAsia="zh-CN"/>
              </w:rPr>
            </w:pPr>
            <w:r>
              <w:t>1</w:t>
            </w:r>
          </w:p>
        </w:tc>
        <w:tc>
          <w:tcPr>
            <w:tcW w:w="1052" w:type="dxa"/>
            <w:vAlign w:val="center"/>
          </w:tcPr>
          <w:p w:rsidR="00000000" w:rsidRDefault="00E478F8">
            <w:pPr>
              <w:pStyle w:val="TAC"/>
              <w:rPr>
                <w:lang w:val="en-US" w:eastAsia="zh-CN"/>
              </w:rPr>
            </w:pPr>
            <w:r>
              <w:t>4</w:t>
            </w:r>
          </w:p>
        </w:tc>
      </w:tr>
      <w:tr w:rsidR="00000000">
        <w:tc>
          <w:tcPr>
            <w:tcW w:w="1508" w:type="dxa"/>
            <w:vMerge w:val="restart"/>
          </w:tcPr>
          <w:p w:rsidR="00000000" w:rsidRDefault="00E478F8">
            <w:pPr>
              <w:spacing w:after="0"/>
              <w:jc w:val="center"/>
              <w:rPr>
                <w:rFonts w:cs="Arial"/>
                <w:sz w:val="18"/>
                <w:szCs w:val="18"/>
                <w:lang w:val="en-US" w:eastAsia="zh-CN"/>
              </w:rPr>
            </w:pPr>
            <w:ins w:id="2373" w:author="ZTE_wubin_rev" w:date="2020-06-06T11:20:00Z">
              <w:r>
                <w:rPr>
                  <w:rFonts w:ascii="Arial" w:hAnsi="Arial" w:cs="Arial"/>
                  <w:sz w:val="18"/>
                  <w:szCs w:val="18"/>
                  <w:lang w:eastAsia="ja-JP"/>
                </w:rPr>
                <w:t>CA</w:t>
              </w:r>
              <w:r>
                <w:rPr>
                  <w:rFonts w:ascii="Arial" w:eastAsia="Times New Roman" w:hAnsi="Arial" w:cs="Arial"/>
                  <w:sz w:val="18"/>
                  <w:szCs w:val="18"/>
                </w:rPr>
                <w:t>_n3-n7</w:t>
              </w:r>
            </w:ins>
          </w:p>
        </w:tc>
        <w:tc>
          <w:tcPr>
            <w:tcW w:w="2620" w:type="dxa"/>
            <w:vAlign w:val="bottom"/>
          </w:tcPr>
          <w:p w:rsidR="00000000" w:rsidRDefault="00E478F8">
            <w:pPr>
              <w:pStyle w:val="TAC"/>
              <w:jc w:val="left"/>
              <w:rPr>
                <w:rFonts w:cs="Arial"/>
                <w:szCs w:val="18"/>
              </w:rPr>
            </w:pPr>
            <w:ins w:id="2374" w:author="ZTE_wubin_rev" w:date="2020-06-06T11:20:00Z">
              <w:r>
                <w:rPr>
                  <w:szCs w:val="18"/>
                  <w:lang w:val="sv-SE" w:eastAsia="ja-JP"/>
                </w:rPr>
                <w:t>E-UTRA Band 1, 5, 7, 8, 20, 26, 27, 28, 31, 32, 33, 34, 40, 43, 44, 50, 51, 65, 67, 72, 74, 75, 76</w:t>
              </w:r>
            </w:ins>
          </w:p>
        </w:tc>
        <w:tc>
          <w:tcPr>
            <w:tcW w:w="972" w:type="dxa"/>
            <w:vAlign w:val="center"/>
          </w:tcPr>
          <w:p w:rsidR="00000000" w:rsidRDefault="00E478F8">
            <w:pPr>
              <w:pStyle w:val="TAC"/>
              <w:rPr>
                <w:rFonts w:cs="Arial"/>
                <w:szCs w:val="18"/>
              </w:rPr>
            </w:pPr>
            <w:ins w:id="2375" w:author="ZTE_wubin_rev" w:date="2020-06-06T11:20:00Z">
              <w:r>
                <w:rPr>
                  <w:szCs w:val="18"/>
                </w:rPr>
                <w:t>F</w:t>
              </w:r>
              <w:r>
                <w:rPr>
                  <w:szCs w:val="18"/>
                  <w:vertAlign w:val="subscript"/>
                </w:rPr>
                <w:t>DL_low</w:t>
              </w:r>
            </w:ins>
          </w:p>
        </w:tc>
        <w:tc>
          <w:tcPr>
            <w:tcW w:w="591" w:type="dxa"/>
            <w:vAlign w:val="center"/>
          </w:tcPr>
          <w:p w:rsidR="00000000" w:rsidRDefault="00E478F8">
            <w:pPr>
              <w:pStyle w:val="TAC"/>
              <w:rPr>
                <w:rFonts w:cs="Arial"/>
                <w:szCs w:val="18"/>
                <w:lang w:val="en-US" w:eastAsia="zh-CN"/>
              </w:rPr>
            </w:pPr>
            <w:ins w:id="2376" w:author="ZTE_wubin_rev" w:date="2020-06-06T11:20:00Z">
              <w:r>
                <w:rPr>
                  <w:szCs w:val="18"/>
                </w:rPr>
                <w:t>-</w:t>
              </w:r>
            </w:ins>
          </w:p>
        </w:tc>
        <w:tc>
          <w:tcPr>
            <w:tcW w:w="997" w:type="dxa"/>
            <w:vAlign w:val="center"/>
          </w:tcPr>
          <w:p w:rsidR="00000000" w:rsidRDefault="00E478F8">
            <w:pPr>
              <w:pStyle w:val="TAC"/>
              <w:rPr>
                <w:rFonts w:cs="Arial"/>
                <w:szCs w:val="18"/>
              </w:rPr>
            </w:pPr>
            <w:ins w:id="2377" w:author="ZTE_wubin_rev" w:date="2020-06-06T11:20:00Z">
              <w:r>
                <w:rPr>
                  <w:szCs w:val="18"/>
                </w:rPr>
                <w:t>F</w:t>
              </w:r>
              <w:r>
                <w:rPr>
                  <w:szCs w:val="18"/>
                  <w:vertAlign w:val="subscript"/>
                </w:rPr>
                <w:t>DL_high</w:t>
              </w:r>
            </w:ins>
          </w:p>
        </w:tc>
        <w:tc>
          <w:tcPr>
            <w:tcW w:w="1077" w:type="dxa"/>
            <w:vAlign w:val="center"/>
          </w:tcPr>
          <w:p w:rsidR="00000000" w:rsidRDefault="00E478F8">
            <w:pPr>
              <w:pStyle w:val="TAC"/>
              <w:rPr>
                <w:rFonts w:cs="Arial"/>
                <w:szCs w:val="18"/>
                <w:lang w:val="en-US" w:eastAsia="zh-CN"/>
              </w:rPr>
            </w:pPr>
            <w:ins w:id="2378" w:author="ZTE_wubin_rev" w:date="2020-06-06T11:20:00Z">
              <w:r>
                <w:rPr>
                  <w:rFonts w:eastAsia="PMingLiU"/>
                  <w:szCs w:val="18"/>
                </w:rPr>
                <w:t>-50</w:t>
              </w:r>
            </w:ins>
          </w:p>
        </w:tc>
        <w:tc>
          <w:tcPr>
            <w:tcW w:w="959" w:type="dxa"/>
            <w:vAlign w:val="center"/>
          </w:tcPr>
          <w:p w:rsidR="00000000" w:rsidRDefault="00E478F8">
            <w:pPr>
              <w:pStyle w:val="TAC"/>
              <w:rPr>
                <w:rFonts w:cs="Arial"/>
                <w:szCs w:val="18"/>
                <w:lang w:val="en-US" w:eastAsia="zh-CN"/>
              </w:rPr>
            </w:pPr>
            <w:ins w:id="2379" w:author="ZTE_wubin_rev" w:date="2020-06-06T11:20:00Z">
              <w:r>
                <w:rPr>
                  <w:rFonts w:eastAsia="PMingLiU"/>
                  <w:szCs w:val="18"/>
                </w:rPr>
                <w:t>1</w:t>
              </w:r>
            </w:ins>
          </w:p>
        </w:tc>
        <w:tc>
          <w:tcPr>
            <w:tcW w:w="1052" w:type="dxa"/>
            <w:vAlign w:val="center"/>
          </w:tcPr>
          <w:p w:rsidR="00000000" w:rsidRDefault="00E478F8">
            <w:pPr>
              <w:pStyle w:val="TAC"/>
              <w:rPr>
                <w:szCs w:val="18"/>
              </w:rPr>
            </w:pPr>
          </w:p>
        </w:tc>
      </w:tr>
      <w:tr w:rsidR="00000000">
        <w:tc>
          <w:tcPr>
            <w:tcW w:w="1508" w:type="dxa"/>
            <w:vMerge/>
          </w:tcPr>
          <w:p w:rsidR="00000000" w:rsidRDefault="00E478F8">
            <w:pPr>
              <w:spacing w:after="0"/>
              <w:jc w:val="center"/>
              <w:rPr>
                <w:rFonts w:cs="Arial"/>
                <w:sz w:val="18"/>
                <w:szCs w:val="18"/>
                <w:lang w:val="en-US" w:eastAsia="zh-CN"/>
              </w:rPr>
            </w:pPr>
          </w:p>
        </w:tc>
        <w:tc>
          <w:tcPr>
            <w:tcW w:w="2620" w:type="dxa"/>
            <w:vAlign w:val="bottom"/>
          </w:tcPr>
          <w:p w:rsidR="00000000" w:rsidRDefault="00E478F8">
            <w:pPr>
              <w:pStyle w:val="TAC"/>
              <w:jc w:val="left"/>
              <w:rPr>
                <w:rFonts w:cs="Arial"/>
                <w:szCs w:val="18"/>
              </w:rPr>
            </w:pPr>
            <w:ins w:id="2380" w:author="ZTE_wubin_rev" w:date="2020-06-06T11:20:00Z">
              <w:r>
                <w:rPr>
                  <w:szCs w:val="18"/>
                  <w:lang w:eastAsia="ja-JP"/>
                </w:rPr>
                <w:t>E-UTRA band 3</w:t>
              </w:r>
            </w:ins>
          </w:p>
        </w:tc>
        <w:tc>
          <w:tcPr>
            <w:tcW w:w="972" w:type="dxa"/>
            <w:vAlign w:val="center"/>
          </w:tcPr>
          <w:p w:rsidR="00000000" w:rsidRDefault="00E478F8">
            <w:pPr>
              <w:pStyle w:val="TAC"/>
              <w:rPr>
                <w:rFonts w:cs="Arial"/>
                <w:szCs w:val="18"/>
              </w:rPr>
            </w:pPr>
            <w:ins w:id="2381" w:author="ZTE_wubin_rev" w:date="2020-06-06T11:20:00Z">
              <w:r>
                <w:rPr>
                  <w:rFonts w:eastAsia="PMingLiU"/>
                  <w:szCs w:val="18"/>
                </w:rPr>
                <w:t>F</w:t>
              </w:r>
              <w:r>
                <w:rPr>
                  <w:rFonts w:eastAsia="PMingLiU"/>
                  <w:szCs w:val="18"/>
                  <w:vertAlign w:val="subscript"/>
                </w:rPr>
                <w:t>DL_low</w:t>
              </w:r>
            </w:ins>
          </w:p>
        </w:tc>
        <w:tc>
          <w:tcPr>
            <w:tcW w:w="591" w:type="dxa"/>
            <w:vAlign w:val="center"/>
          </w:tcPr>
          <w:p w:rsidR="00000000" w:rsidRDefault="00E478F8">
            <w:pPr>
              <w:pStyle w:val="TAC"/>
              <w:rPr>
                <w:rFonts w:cs="Arial"/>
                <w:szCs w:val="18"/>
                <w:lang w:val="en-US" w:eastAsia="zh-CN"/>
              </w:rPr>
            </w:pPr>
            <w:ins w:id="2382" w:author="ZTE_wubin_rev" w:date="2020-06-06T11:20:00Z">
              <w:r>
                <w:rPr>
                  <w:rFonts w:eastAsia="PMingLiU"/>
                  <w:szCs w:val="18"/>
                </w:rPr>
                <w:t>-</w:t>
              </w:r>
            </w:ins>
          </w:p>
        </w:tc>
        <w:tc>
          <w:tcPr>
            <w:tcW w:w="997" w:type="dxa"/>
            <w:vAlign w:val="center"/>
          </w:tcPr>
          <w:p w:rsidR="00000000" w:rsidRDefault="00E478F8">
            <w:pPr>
              <w:pStyle w:val="TAC"/>
              <w:rPr>
                <w:rFonts w:cs="Arial"/>
                <w:szCs w:val="18"/>
              </w:rPr>
            </w:pPr>
            <w:ins w:id="2383" w:author="ZTE_wubin_rev" w:date="2020-06-06T11:20:00Z">
              <w:r>
                <w:rPr>
                  <w:rFonts w:eastAsia="PMingLiU"/>
                  <w:szCs w:val="18"/>
                </w:rPr>
                <w:t>F</w:t>
              </w:r>
              <w:r>
                <w:rPr>
                  <w:rFonts w:eastAsia="PMingLiU"/>
                  <w:szCs w:val="18"/>
                  <w:vertAlign w:val="subscript"/>
                </w:rPr>
                <w:t>DL_high</w:t>
              </w:r>
            </w:ins>
          </w:p>
        </w:tc>
        <w:tc>
          <w:tcPr>
            <w:tcW w:w="1077" w:type="dxa"/>
            <w:vAlign w:val="center"/>
          </w:tcPr>
          <w:p w:rsidR="00000000" w:rsidRDefault="00E478F8">
            <w:pPr>
              <w:pStyle w:val="TAC"/>
              <w:rPr>
                <w:rFonts w:cs="Arial"/>
                <w:szCs w:val="18"/>
                <w:lang w:val="en-US" w:eastAsia="zh-CN"/>
              </w:rPr>
            </w:pPr>
            <w:ins w:id="2384" w:author="ZTE_wubin_rev" w:date="2020-06-06T11:20:00Z">
              <w:r>
                <w:rPr>
                  <w:rFonts w:eastAsia="PMingLiU"/>
                  <w:szCs w:val="18"/>
                </w:rPr>
                <w:t>-50</w:t>
              </w:r>
            </w:ins>
          </w:p>
        </w:tc>
        <w:tc>
          <w:tcPr>
            <w:tcW w:w="959" w:type="dxa"/>
            <w:vAlign w:val="center"/>
          </w:tcPr>
          <w:p w:rsidR="00000000" w:rsidRDefault="00E478F8">
            <w:pPr>
              <w:pStyle w:val="TAC"/>
              <w:rPr>
                <w:rFonts w:cs="Arial"/>
                <w:szCs w:val="18"/>
                <w:lang w:val="en-US" w:eastAsia="zh-CN"/>
              </w:rPr>
            </w:pPr>
            <w:ins w:id="2385" w:author="ZTE_wubin_rev" w:date="2020-06-06T11:20:00Z">
              <w:r>
                <w:rPr>
                  <w:rFonts w:eastAsia="PMingLiU"/>
                  <w:szCs w:val="18"/>
                </w:rPr>
                <w:t>1</w:t>
              </w:r>
            </w:ins>
          </w:p>
        </w:tc>
        <w:tc>
          <w:tcPr>
            <w:tcW w:w="1052" w:type="dxa"/>
            <w:vAlign w:val="center"/>
          </w:tcPr>
          <w:p w:rsidR="00000000" w:rsidRDefault="00E478F8">
            <w:pPr>
              <w:pStyle w:val="TAC"/>
              <w:rPr>
                <w:szCs w:val="18"/>
              </w:rPr>
            </w:pPr>
            <w:ins w:id="2386" w:author="ZTE_wubin_rev" w:date="2020-06-06T11:20:00Z">
              <w:r>
                <w:rPr>
                  <w:rFonts w:eastAsia="PMingLiU"/>
                  <w:szCs w:val="18"/>
                  <w:lang w:eastAsia="ko-KR"/>
                </w:rPr>
                <w:t>4</w:t>
              </w:r>
            </w:ins>
          </w:p>
        </w:tc>
      </w:tr>
      <w:tr w:rsidR="00000000">
        <w:tc>
          <w:tcPr>
            <w:tcW w:w="1508" w:type="dxa"/>
            <w:vMerge/>
          </w:tcPr>
          <w:p w:rsidR="00000000" w:rsidRDefault="00E478F8">
            <w:pPr>
              <w:spacing w:after="0"/>
              <w:jc w:val="center"/>
              <w:rPr>
                <w:rFonts w:cs="Arial"/>
                <w:sz w:val="18"/>
                <w:szCs w:val="18"/>
                <w:lang w:val="en-US" w:eastAsia="zh-CN"/>
              </w:rPr>
            </w:pPr>
          </w:p>
        </w:tc>
        <w:tc>
          <w:tcPr>
            <w:tcW w:w="2620" w:type="dxa"/>
            <w:vAlign w:val="bottom"/>
          </w:tcPr>
          <w:p w:rsidR="00000000" w:rsidRDefault="00E478F8">
            <w:pPr>
              <w:pStyle w:val="TAC"/>
              <w:jc w:val="left"/>
              <w:rPr>
                <w:ins w:id="2387" w:author="ZTE_wubin_rev" w:date="2020-06-06T11:20:00Z"/>
                <w:szCs w:val="18"/>
                <w:lang w:eastAsia="ja-JP"/>
              </w:rPr>
            </w:pPr>
            <w:ins w:id="2388" w:author="ZTE_wubin_rev" w:date="2020-06-06T11:20:00Z">
              <w:r>
                <w:rPr>
                  <w:szCs w:val="18"/>
                  <w:lang w:eastAsia="ja-JP"/>
                </w:rPr>
                <w:t>E-UTRA band 22, 42, 52</w:t>
              </w:r>
            </w:ins>
          </w:p>
          <w:p w:rsidR="00000000" w:rsidRDefault="00E478F8">
            <w:pPr>
              <w:pStyle w:val="TAC"/>
              <w:jc w:val="left"/>
              <w:rPr>
                <w:rFonts w:cs="Arial"/>
                <w:szCs w:val="18"/>
              </w:rPr>
            </w:pPr>
            <w:ins w:id="2389" w:author="ZTE_wubin_rev" w:date="2020-06-06T11:20:00Z">
              <w:r>
                <w:rPr>
                  <w:szCs w:val="18"/>
                  <w:lang w:eastAsia="ja-JP"/>
                </w:rPr>
                <w:t>NR-band n77, n78</w:t>
              </w:r>
            </w:ins>
          </w:p>
        </w:tc>
        <w:tc>
          <w:tcPr>
            <w:tcW w:w="972" w:type="dxa"/>
            <w:vAlign w:val="center"/>
          </w:tcPr>
          <w:p w:rsidR="00000000" w:rsidRDefault="00E478F8">
            <w:pPr>
              <w:pStyle w:val="TAC"/>
              <w:rPr>
                <w:rFonts w:cs="Arial"/>
                <w:szCs w:val="18"/>
              </w:rPr>
            </w:pPr>
            <w:ins w:id="2390" w:author="ZTE_wubin_rev" w:date="2020-06-06T11:20:00Z">
              <w:r>
                <w:rPr>
                  <w:rFonts w:eastAsia="PMingLiU"/>
                  <w:szCs w:val="18"/>
                </w:rPr>
                <w:t>F</w:t>
              </w:r>
              <w:r>
                <w:rPr>
                  <w:rFonts w:eastAsia="PMingLiU"/>
                  <w:szCs w:val="18"/>
                  <w:vertAlign w:val="subscript"/>
                </w:rPr>
                <w:t>DL_low</w:t>
              </w:r>
            </w:ins>
          </w:p>
        </w:tc>
        <w:tc>
          <w:tcPr>
            <w:tcW w:w="591" w:type="dxa"/>
            <w:vAlign w:val="center"/>
          </w:tcPr>
          <w:p w:rsidR="00000000" w:rsidRDefault="00E478F8">
            <w:pPr>
              <w:pStyle w:val="TAC"/>
              <w:rPr>
                <w:rFonts w:cs="Arial"/>
                <w:szCs w:val="18"/>
                <w:lang w:val="en-US" w:eastAsia="zh-CN"/>
              </w:rPr>
            </w:pPr>
            <w:ins w:id="2391" w:author="ZTE_wubin_rev" w:date="2020-06-06T11:20:00Z">
              <w:r>
                <w:rPr>
                  <w:rFonts w:eastAsia="PMingLiU"/>
                  <w:szCs w:val="18"/>
                </w:rPr>
                <w:t>-</w:t>
              </w:r>
            </w:ins>
          </w:p>
        </w:tc>
        <w:tc>
          <w:tcPr>
            <w:tcW w:w="997" w:type="dxa"/>
            <w:vAlign w:val="center"/>
          </w:tcPr>
          <w:p w:rsidR="00000000" w:rsidRDefault="00E478F8">
            <w:pPr>
              <w:pStyle w:val="TAC"/>
              <w:rPr>
                <w:rFonts w:cs="Arial"/>
                <w:szCs w:val="18"/>
              </w:rPr>
            </w:pPr>
            <w:ins w:id="2392" w:author="ZTE_wubin_rev" w:date="2020-06-06T11:20:00Z">
              <w:r>
                <w:rPr>
                  <w:rFonts w:eastAsia="PMingLiU"/>
                  <w:szCs w:val="18"/>
                </w:rPr>
                <w:t>F</w:t>
              </w:r>
              <w:r>
                <w:rPr>
                  <w:rFonts w:eastAsia="PMingLiU"/>
                  <w:szCs w:val="18"/>
                  <w:vertAlign w:val="subscript"/>
                </w:rPr>
                <w:t>DL_high</w:t>
              </w:r>
            </w:ins>
          </w:p>
        </w:tc>
        <w:tc>
          <w:tcPr>
            <w:tcW w:w="1077" w:type="dxa"/>
            <w:vAlign w:val="center"/>
          </w:tcPr>
          <w:p w:rsidR="00000000" w:rsidRDefault="00E478F8">
            <w:pPr>
              <w:pStyle w:val="TAC"/>
              <w:rPr>
                <w:rFonts w:cs="Arial"/>
                <w:szCs w:val="18"/>
                <w:lang w:val="en-US" w:eastAsia="zh-CN"/>
              </w:rPr>
            </w:pPr>
            <w:ins w:id="2393" w:author="ZTE_wubin_rev" w:date="2020-06-06T11:20:00Z">
              <w:r>
                <w:rPr>
                  <w:rFonts w:eastAsia="PMingLiU"/>
                  <w:szCs w:val="18"/>
                </w:rPr>
                <w:t>-50</w:t>
              </w:r>
            </w:ins>
          </w:p>
        </w:tc>
        <w:tc>
          <w:tcPr>
            <w:tcW w:w="959" w:type="dxa"/>
            <w:vAlign w:val="center"/>
          </w:tcPr>
          <w:p w:rsidR="00000000" w:rsidRDefault="00E478F8">
            <w:pPr>
              <w:pStyle w:val="TAC"/>
              <w:rPr>
                <w:rFonts w:cs="Arial"/>
                <w:szCs w:val="18"/>
                <w:lang w:val="en-US" w:eastAsia="zh-CN"/>
              </w:rPr>
            </w:pPr>
            <w:ins w:id="2394" w:author="ZTE_wubin_rev" w:date="2020-06-06T11:20:00Z">
              <w:r>
                <w:rPr>
                  <w:rFonts w:eastAsia="PMingLiU"/>
                  <w:szCs w:val="18"/>
                </w:rPr>
                <w:t>1</w:t>
              </w:r>
            </w:ins>
          </w:p>
        </w:tc>
        <w:tc>
          <w:tcPr>
            <w:tcW w:w="1052" w:type="dxa"/>
            <w:vAlign w:val="center"/>
          </w:tcPr>
          <w:p w:rsidR="00000000" w:rsidRDefault="00E478F8">
            <w:pPr>
              <w:pStyle w:val="TAC"/>
              <w:rPr>
                <w:szCs w:val="18"/>
              </w:rPr>
            </w:pPr>
            <w:ins w:id="2395" w:author="ZTE_wubin_rev" w:date="2020-06-06T11:20:00Z">
              <w:r>
                <w:rPr>
                  <w:rFonts w:eastAsia="PMingLiU"/>
                  <w:szCs w:val="18"/>
                  <w:lang w:eastAsia="ko-KR"/>
                </w:rPr>
                <w:t>2</w:t>
              </w:r>
            </w:ins>
          </w:p>
        </w:tc>
      </w:tr>
      <w:tr w:rsidR="00000000">
        <w:tc>
          <w:tcPr>
            <w:tcW w:w="1508" w:type="dxa"/>
            <w:vMerge/>
          </w:tcPr>
          <w:p w:rsidR="00000000" w:rsidRDefault="00E478F8">
            <w:pPr>
              <w:spacing w:after="0"/>
              <w:jc w:val="center"/>
              <w:rPr>
                <w:rFonts w:cs="Arial"/>
                <w:sz w:val="18"/>
                <w:szCs w:val="18"/>
                <w:lang w:val="en-US" w:eastAsia="zh-CN"/>
              </w:rPr>
            </w:pPr>
          </w:p>
        </w:tc>
        <w:tc>
          <w:tcPr>
            <w:tcW w:w="2620" w:type="dxa"/>
            <w:vAlign w:val="bottom"/>
          </w:tcPr>
          <w:p w:rsidR="00000000" w:rsidRDefault="00E478F8">
            <w:pPr>
              <w:pStyle w:val="TAC"/>
              <w:jc w:val="left"/>
              <w:rPr>
                <w:rFonts w:cs="Arial"/>
                <w:szCs w:val="18"/>
              </w:rPr>
            </w:pPr>
            <w:ins w:id="2396" w:author="ZTE_wubin_rev" w:date="2020-06-06T11:20:00Z">
              <w:r>
                <w:rPr>
                  <w:szCs w:val="18"/>
                  <w:lang w:eastAsia="ja-JP"/>
                </w:rPr>
                <w:t>Frequency range</w:t>
              </w:r>
            </w:ins>
          </w:p>
        </w:tc>
        <w:tc>
          <w:tcPr>
            <w:tcW w:w="972" w:type="dxa"/>
            <w:vAlign w:val="center"/>
          </w:tcPr>
          <w:p w:rsidR="00000000" w:rsidRDefault="00E478F8">
            <w:pPr>
              <w:pStyle w:val="TAC"/>
              <w:rPr>
                <w:rFonts w:cs="Arial"/>
                <w:szCs w:val="18"/>
              </w:rPr>
            </w:pPr>
            <w:ins w:id="2397" w:author="ZTE_wubin_rev" w:date="2020-06-06T11:20:00Z">
              <w:r>
                <w:rPr>
                  <w:rFonts w:eastAsia="PMingLiU"/>
                  <w:szCs w:val="18"/>
                </w:rPr>
                <w:t xml:space="preserve">2570 </w:t>
              </w:r>
            </w:ins>
          </w:p>
        </w:tc>
        <w:tc>
          <w:tcPr>
            <w:tcW w:w="591" w:type="dxa"/>
            <w:vAlign w:val="center"/>
          </w:tcPr>
          <w:p w:rsidR="00000000" w:rsidRDefault="00E478F8">
            <w:pPr>
              <w:pStyle w:val="TAC"/>
              <w:rPr>
                <w:rFonts w:cs="Arial"/>
                <w:szCs w:val="18"/>
                <w:lang w:val="en-US" w:eastAsia="zh-CN"/>
              </w:rPr>
            </w:pPr>
            <w:ins w:id="2398" w:author="ZTE_wubin_rev" w:date="2020-06-06T11:20:00Z">
              <w:r>
                <w:rPr>
                  <w:rFonts w:eastAsia="PMingLiU"/>
                  <w:szCs w:val="18"/>
                </w:rPr>
                <w:t xml:space="preserve">- </w:t>
              </w:r>
            </w:ins>
          </w:p>
        </w:tc>
        <w:tc>
          <w:tcPr>
            <w:tcW w:w="997" w:type="dxa"/>
            <w:vAlign w:val="center"/>
          </w:tcPr>
          <w:p w:rsidR="00000000" w:rsidRDefault="00E478F8">
            <w:pPr>
              <w:pStyle w:val="TAC"/>
              <w:rPr>
                <w:rFonts w:cs="Arial"/>
                <w:szCs w:val="18"/>
              </w:rPr>
            </w:pPr>
            <w:ins w:id="2399" w:author="ZTE_wubin_rev" w:date="2020-06-06T11:20:00Z">
              <w:r>
                <w:rPr>
                  <w:rFonts w:eastAsia="PMingLiU"/>
                  <w:szCs w:val="18"/>
                </w:rPr>
                <w:t>2575</w:t>
              </w:r>
            </w:ins>
          </w:p>
        </w:tc>
        <w:tc>
          <w:tcPr>
            <w:tcW w:w="1077" w:type="dxa"/>
            <w:vAlign w:val="center"/>
          </w:tcPr>
          <w:p w:rsidR="00000000" w:rsidRDefault="00E478F8">
            <w:pPr>
              <w:pStyle w:val="TAC"/>
              <w:rPr>
                <w:rFonts w:cs="Arial"/>
                <w:szCs w:val="18"/>
                <w:lang w:val="en-US" w:eastAsia="zh-CN"/>
              </w:rPr>
            </w:pPr>
            <w:ins w:id="2400" w:author="ZTE_wubin_rev" w:date="2020-06-06T11:20:00Z">
              <w:r>
                <w:rPr>
                  <w:rFonts w:eastAsia="PMingLiU"/>
                  <w:szCs w:val="18"/>
                </w:rPr>
                <w:t>+1.6</w:t>
              </w:r>
            </w:ins>
          </w:p>
        </w:tc>
        <w:tc>
          <w:tcPr>
            <w:tcW w:w="959" w:type="dxa"/>
            <w:vAlign w:val="center"/>
          </w:tcPr>
          <w:p w:rsidR="00000000" w:rsidRDefault="00E478F8">
            <w:pPr>
              <w:pStyle w:val="TAC"/>
              <w:rPr>
                <w:rFonts w:cs="Arial"/>
                <w:szCs w:val="18"/>
                <w:lang w:val="en-US" w:eastAsia="zh-CN"/>
              </w:rPr>
            </w:pPr>
            <w:ins w:id="2401" w:author="ZTE_wubin_rev" w:date="2020-06-06T11:20:00Z">
              <w:r>
                <w:rPr>
                  <w:rFonts w:eastAsia="PMingLiU"/>
                  <w:szCs w:val="18"/>
                </w:rPr>
                <w:t>5</w:t>
              </w:r>
            </w:ins>
          </w:p>
        </w:tc>
        <w:tc>
          <w:tcPr>
            <w:tcW w:w="1052" w:type="dxa"/>
            <w:vAlign w:val="center"/>
          </w:tcPr>
          <w:p w:rsidR="00000000" w:rsidRDefault="00E478F8">
            <w:pPr>
              <w:pStyle w:val="TAC"/>
              <w:rPr>
                <w:szCs w:val="18"/>
              </w:rPr>
            </w:pPr>
            <w:ins w:id="2402" w:author="ZTE_wubin_rev" w:date="2020-06-06T11:20:00Z">
              <w:r>
                <w:rPr>
                  <w:rFonts w:eastAsia="PMingLiU"/>
                  <w:szCs w:val="18"/>
                  <w:lang w:eastAsia="ko-KR"/>
                </w:rPr>
                <w:t>4</w:t>
              </w:r>
              <w:r>
                <w:rPr>
                  <w:rFonts w:eastAsia="PMingLiU"/>
                  <w:szCs w:val="18"/>
                </w:rPr>
                <w:t xml:space="preserve">, </w:t>
              </w:r>
              <w:r>
                <w:rPr>
                  <w:rFonts w:eastAsia="PMingLiU"/>
                  <w:szCs w:val="18"/>
                  <w:lang w:eastAsia="ko-KR"/>
                </w:rPr>
                <w:t>7, 18</w:t>
              </w:r>
            </w:ins>
          </w:p>
        </w:tc>
      </w:tr>
      <w:tr w:rsidR="00000000">
        <w:tc>
          <w:tcPr>
            <w:tcW w:w="1508" w:type="dxa"/>
            <w:vMerge/>
          </w:tcPr>
          <w:p w:rsidR="00000000" w:rsidRDefault="00E478F8">
            <w:pPr>
              <w:spacing w:after="0"/>
              <w:jc w:val="center"/>
              <w:rPr>
                <w:rFonts w:cs="Arial"/>
                <w:sz w:val="18"/>
                <w:szCs w:val="18"/>
                <w:lang w:val="en-US" w:eastAsia="zh-CN"/>
              </w:rPr>
            </w:pPr>
          </w:p>
        </w:tc>
        <w:tc>
          <w:tcPr>
            <w:tcW w:w="2620" w:type="dxa"/>
            <w:vAlign w:val="bottom"/>
          </w:tcPr>
          <w:p w:rsidR="00000000" w:rsidRDefault="00E478F8">
            <w:pPr>
              <w:pStyle w:val="TAC"/>
              <w:jc w:val="left"/>
              <w:rPr>
                <w:rFonts w:cs="Arial"/>
                <w:szCs w:val="18"/>
              </w:rPr>
            </w:pPr>
            <w:ins w:id="2403" w:author="ZTE_wubin_rev" w:date="2020-06-06T11:20:00Z">
              <w:r>
                <w:rPr>
                  <w:szCs w:val="18"/>
                  <w:lang w:eastAsia="ja-JP"/>
                </w:rPr>
                <w:t>Frequency range</w:t>
              </w:r>
            </w:ins>
          </w:p>
        </w:tc>
        <w:tc>
          <w:tcPr>
            <w:tcW w:w="972" w:type="dxa"/>
            <w:vAlign w:val="center"/>
          </w:tcPr>
          <w:p w:rsidR="00000000" w:rsidRDefault="00E478F8">
            <w:pPr>
              <w:pStyle w:val="TAC"/>
              <w:rPr>
                <w:rFonts w:cs="Arial"/>
                <w:szCs w:val="18"/>
              </w:rPr>
            </w:pPr>
            <w:ins w:id="2404" w:author="ZTE_wubin_rev" w:date="2020-06-06T11:20:00Z">
              <w:r>
                <w:rPr>
                  <w:rFonts w:eastAsia="PMingLiU"/>
                  <w:szCs w:val="18"/>
                </w:rPr>
                <w:t>2575</w:t>
              </w:r>
            </w:ins>
          </w:p>
        </w:tc>
        <w:tc>
          <w:tcPr>
            <w:tcW w:w="591" w:type="dxa"/>
            <w:vAlign w:val="center"/>
          </w:tcPr>
          <w:p w:rsidR="00000000" w:rsidRDefault="00E478F8">
            <w:pPr>
              <w:pStyle w:val="TAC"/>
              <w:rPr>
                <w:rFonts w:cs="Arial"/>
                <w:szCs w:val="18"/>
                <w:lang w:val="en-US" w:eastAsia="zh-CN"/>
              </w:rPr>
            </w:pPr>
            <w:ins w:id="2405" w:author="ZTE_wubin_rev" w:date="2020-06-06T11:20:00Z">
              <w:r>
                <w:rPr>
                  <w:rFonts w:eastAsia="PMingLiU"/>
                  <w:szCs w:val="18"/>
                </w:rPr>
                <w:t>-</w:t>
              </w:r>
            </w:ins>
          </w:p>
        </w:tc>
        <w:tc>
          <w:tcPr>
            <w:tcW w:w="997" w:type="dxa"/>
            <w:vAlign w:val="center"/>
          </w:tcPr>
          <w:p w:rsidR="00000000" w:rsidRDefault="00E478F8">
            <w:pPr>
              <w:pStyle w:val="TAC"/>
              <w:rPr>
                <w:rFonts w:cs="Arial"/>
                <w:szCs w:val="18"/>
              </w:rPr>
            </w:pPr>
            <w:ins w:id="2406" w:author="ZTE_wubin_rev" w:date="2020-06-06T11:20:00Z">
              <w:r>
                <w:rPr>
                  <w:rFonts w:eastAsia="PMingLiU"/>
                  <w:szCs w:val="18"/>
                </w:rPr>
                <w:t>2595</w:t>
              </w:r>
            </w:ins>
          </w:p>
        </w:tc>
        <w:tc>
          <w:tcPr>
            <w:tcW w:w="1077" w:type="dxa"/>
            <w:vAlign w:val="center"/>
          </w:tcPr>
          <w:p w:rsidR="00000000" w:rsidRDefault="00E478F8">
            <w:pPr>
              <w:pStyle w:val="TAC"/>
              <w:rPr>
                <w:rFonts w:cs="Arial"/>
                <w:szCs w:val="18"/>
                <w:lang w:val="en-US" w:eastAsia="zh-CN"/>
              </w:rPr>
            </w:pPr>
            <w:ins w:id="2407" w:author="ZTE_wubin_rev" w:date="2020-06-06T11:20:00Z">
              <w:r>
                <w:rPr>
                  <w:rFonts w:eastAsia="PMingLiU"/>
                  <w:szCs w:val="18"/>
                </w:rPr>
                <w:t>-15.5</w:t>
              </w:r>
            </w:ins>
          </w:p>
        </w:tc>
        <w:tc>
          <w:tcPr>
            <w:tcW w:w="959" w:type="dxa"/>
            <w:vAlign w:val="center"/>
          </w:tcPr>
          <w:p w:rsidR="00000000" w:rsidRDefault="00E478F8">
            <w:pPr>
              <w:pStyle w:val="TAC"/>
              <w:rPr>
                <w:rFonts w:cs="Arial"/>
                <w:szCs w:val="18"/>
                <w:lang w:val="en-US" w:eastAsia="zh-CN"/>
              </w:rPr>
            </w:pPr>
            <w:ins w:id="2408" w:author="ZTE_wubin_rev" w:date="2020-06-06T11:20:00Z">
              <w:r>
                <w:rPr>
                  <w:rFonts w:eastAsia="PMingLiU"/>
                  <w:szCs w:val="18"/>
                </w:rPr>
                <w:t>5</w:t>
              </w:r>
            </w:ins>
          </w:p>
        </w:tc>
        <w:tc>
          <w:tcPr>
            <w:tcW w:w="1052" w:type="dxa"/>
            <w:vAlign w:val="center"/>
          </w:tcPr>
          <w:p w:rsidR="00000000" w:rsidRDefault="00E478F8">
            <w:pPr>
              <w:pStyle w:val="TAC"/>
              <w:rPr>
                <w:szCs w:val="18"/>
              </w:rPr>
            </w:pPr>
            <w:ins w:id="2409" w:author="ZTE_wubin_rev" w:date="2020-06-06T11:20:00Z">
              <w:r>
                <w:rPr>
                  <w:rFonts w:eastAsia="PMingLiU"/>
                  <w:szCs w:val="18"/>
                  <w:lang w:eastAsia="ko-KR"/>
                </w:rPr>
                <w:t>4</w:t>
              </w:r>
              <w:r>
                <w:rPr>
                  <w:rFonts w:eastAsia="PMingLiU"/>
                  <w:szCs w:val="18"/>
                </w:rPr>
                <w:t xml:space="preserve">, </w:t>
              </w:r>
              <w:r>
                <w:rPr>
                  <w:rFonts w:eastAsia="PMingLiU"/>
                  <w:szCs w:val="18"/>
                  <w:lang w:eastAsia="ko-KR"/>
                </w:rPr>
                <w:t>7, 18</w:t>
              </w:r>
            </w:ins>
          </w:p>
        </w:tc>
      </w:tr>
      <w:tr w:rsidR="00000000">
        <w:tc>
          <w:tcPr>
            <w:tcW w:w="1508" w:type="dxa"/>
            <w:vMerge/>
          </w:tcPr>
          <w:p w:rsidR="00000000" w:rsidRDefault="00E478F8">
            <w:pPr>
              <w:spacing w:after="0"/>
              <w:jc w:val="center"/>
              <w:rPr>
                <w:rFonts w:cs="Arial"/>
                <w:sz w:val="18"/>
                <w:szCs w:val="18"/>
                <w:lang w:val="en-US" w:eastAsia="zh-CN"/>
              </w:rPr>
            </w:pPr>
          </w:p>
        </w:tc>
        <w:tc>
          <w:tcPr>
            <w:tcW w:w="2620" w:type="dxa"/>
            <w:vAlign w:val="bottom"/>
          </w:tcPr>
          <w:p w:rsidR="00000000" w:rsidRDefault="00E478F8">
            <w:pPr>
              <w:pStyle w:val="TAC"/>
              <w:jc w:val="left"/>
              <w:rPr>
                <w:rFonts w:cs="Arial"/>
                <w:szCs w:val="18"/>
              </w:rPr>
            </w:pPr>
            <w:ins w:id="2410" w:author="ZTE_wubin_rev" w:date="2020-06-06T11:20:00Z">
              <w:r>
                <w:rPr>
                  <w:szCs w:val="18"/>
                  <w:lang w:eastAsia="ja-JP"/>
                </w:rPr>
                <w:t>Frequency range</w:t>
              </w:r>
            </w:ins>
          </w:p>
        </w:tc>
        <w:tc>
          <w:tcPr>
            <w:tcW w:w="972" w:type="dxa"/>
            <w:vAlign w:val="center"/>
          </w:tcPr>
          <w:p w:rsidR="00000000" w:rsidRDefault="00E478F8">
            <w:pPr>
              <w:pStyle w:val="TAC"/>
              <w:rPr>
                <w:rFonts w:cs="Arial"/>
                <w:szCs w:val="18"/>
              </w:rPr>
            </w:pPr>
            <w:ins w:id="2411" w:author="ZTE_wubin_rev" w:date="2020-06-06T11:20:00Z">
              <w:r>
                <w:rPr>
                  <w:rFonts w:eastAsia="PMingLiU"/>
                  <w:szCs w:val="18"/>
                </w:rPr>
                <w:t>2595</w:t>
              </w:r>
            </w:ins>
          </w:p>
        </w:tc>
        <w:tc>
          <w:tcPr>
            <w:tcW w:w="591" w:type="dxa"/>
            <w:vAlign w:val="center"/>
          </w:tcPr>
          <w:p w:rsidR="00000000" w:rsidRDefault="00E478F8">
            <w:pPr>
              <w:pStyle w:val="TAC"/>
              <w:rPr>
                <w:rFonts w:cs="Arial"/>
                <w:szCs w:val="18"/>
                <w:lang w:val="en-US" w:eastAsia="zh-CN"/>
              </w:rPr>
            </w:pPr>
            <w:ins w:id="2412" w:author="ZTE_wubin_rev" w:date="2020-06-06T11:20:00Z">
              <w:r>
                <w:rPr>
                  <w:rFonts w:eastAsia="PMingLiU"/>
                  <w:szCs w:val="18"/>
                </w:rPr>
                <w:t>-</w:t>
              </w:r>
            </w:ins>
          </w:p>
        </w:tc>
        <w:tc>
          <w:tcPr>
            <w:tcW w:w="997" w:type="dxa"/>
            <w:vAlign w:val="center"/>
          </w:tcPr>
          <w:p w:rsidR="00000000" w:rsidRDefault="00E478F8">
            <w:pPr>
              <w:pStyle w:val="TAC"/>
              <w:rPr>
                <w:rFonts w:cs="Arial"/>
                <w:szCs w:val="18"/>
              </w:rPr>
            </w:pPr>
            <w:ins w:id="2413" w:author="ZTE_wubin_rev" w:date="2020-06-06T11:20:00Z">
              <w:r>
                <w:rPr>
                  <w:rFonts w:eastAsia="PMingLiU"/>
                  <w:szCs w:val="18"/>
                </w:rPr>
                <w:t>2620</w:t>
              </w:r>
            </w:ins>
          </w:p>
        </w:tc>
        <w:tc>
          <w:tcPr>
            <w:tcW w:w="1077" w:type="dxa"/>
            <w:vAlign w:val="center"/>
          </w:tcPr>
          <w:p w:rsidR="00000000" w:rsidRDefault="00E478F8">
            <w:pPr>
              <w:pStyle w:val="TAC"/>
              <w:rPr>
                <w:rFonts w:cs="Arial"/>
                <w:szCs w:val="18"/>
                <w:lang w:val="en-US" w:eastAsia="zh-CN"/>
              </w:rPr>
            </w:pPr>
            <w:ins w:id="2414" w:author="ZTE_wubin_rev" w:date="2020-06-06T11:20:00Z">
              <w:r>
                <w:rPr>
                  <w:rFonts w:eastAsia="PMingLiU"/>
                  <w:szCs w:val="18"/>
                </w:rPr>
                <w:t>-40</w:t>
              </w:r>
            </w:ins>
          </w:p>
        </w:tc>
        <w:tc>
          <w:tcPr>
            <w:tcW w:w="959" w:type="dxa"/>
            <w:vAlign w:val="center"/>
          </w:tcPr>
          <w:p w:rsidR="00000000" w:rsidRDefault="00E478F8">
            <w:pPr>
              <w:pStyle w:val="TAC"/>
              <w:rPr>
                <w:rFonts w:cs="Arial"/>
                <w:szCs w:val="18"/>
                <w:lang w:val="en-US" w:eastAsia="zh-CN"/>
              </w:rPr>
            </w:pPr>
            <w:ins w:id="2415" w:author="ZTE_wubin_rev" w:date="2020-06-06T11:20:00Z">
              <w:r>
                <w:rPr>
                  <w:rFonts w:eastAsia="PMingLiU"/>
                  <w:szCs w:val="18"/>
                </w:rPr>
                <w:t>1</w:t>
              </w:r>
            </w:ins>
          </w:p>
        </w:tc>
        <w:tc>
          <w:tcPr>
            <w:tcW w:w="1052" w:type="dxa"/>
            <w:vAlign w:val="center"/>
          </w:tcPr>
          <w:p w:rsidR="00000000" w:rsidRDefault="00E478F8">
            <w:pPr>
              <w:pStyle w:val="TAC"/>
              <w:rPr>
                <w:szCs w:val="18"/>
              </w:rPr>
            </w:pPr>
            <w:ins w:id="2416" w:author="ZTE_wubin_rev" w:date="2020-06-06T11:20:00Z">
              <w:r>
                <w:rPr>
                  <w:rFonts w:eastAsia="PMingLiU"/>
                  <w:szCs w:val="18"/>
                  <w:lang w:eastAsia="ko-KR"/>
                </w:rPr>
                <w:t>4</w:t>
              </w:r>
              <w:r>
                <w:rPr>
                  <w:rFonts w:eastAsia="PMingLiU"/>
                  <w:szCs w:val="18"/>
                </w:rPr>
                <w:t xml:space="preserve">, </w:t>
              </w:r>
              <w:r>
                <w:rPr>
                  <w:rFonts w:eastAsia="PMingLiU"/>
                  <w:szCs w:val="18"/>
                  <w:lang w:eastAsia="ko-KR"/>
                </w:rPr>
                <w:t>18</w:t>
              </w:r>
            </w:ins>
          </w:p>
        </w:tc>
      </w:tr>
      <w:tr w:rsidR="00000000">
        <w:tc>
          <w:tcPr>
            <w:tcW w:w="1508" w:type="dxa"/>
            <w:vMerge w:val="restart"/>
          </w:tcPr>
          <w:p w:rsidR="00000000" w:rsidRDefault="00E478F8">
            <w:pPr>
              <w:pStyle w:val="TAC"/>
            </w:pPr>
            <w:r>
              <w:rPr>
                <w:rFonts w:cs="Arial"/>
                <w:lang w:val="en-US" w:eastAsia="zh-CN"/>
              </w:rPr>
              <w:t>CA_n3-n8</w:t>
            </w:r>
          </w:p>
        </w:tc>
        <w:tc>
          <w:tcPr>
            <w:tcW w:w="2620" w:type="dxa"/>
            <w:vAlign w:val="center"/>
          </w:tcPr>
          <w:p w:rsidR="00000000" w:rsidRDefault="00E478F8">
            <w:pPr>
              <w:pStyle w:val="TAL"/>
            </w:pPr>
            <w:r>
              <w:rPr>
                <w:rFonts w:cs="Arial"/>
              </w:rPr>
              <w:t xml:space="preserve">E-UTRA Band 1, 20, 28, 31, </w:t>
            </w:r>
            <w:r>
              <w:rPr>
                <w:rFonts w:cs="Arial"/>
                <w:lang w:eastAsia="ja-JP"/>
              </w:rPr>
              <w:t xml:space="preserve">32, </w:t>
            </w:r>
            <w:r>
              <w:rPr>
                <w:rFonts w:cs="Arial"/>
              </w:rPr>
              <w:t xml:space="preserve">33, 34, </w:t>
            </w:r>
            <w:r>
              <w:rPr>
                <w:rFonts w:cs="Arial"/>
              </w:rPr>
              <w:t>38, 39, 40, 44</w:t>
            </w:r>
            <w:r>
              <w:rPr>
                <w:rFonts w:cs="Arial"/>
                <w:lang w:eastAsia="ja-JP"/>
              </w:rPr>
              <w:t>, 50, 51, 65</w:t>
            </w:r>
            <w:r>
              <w:rPr>
                <w:rFonts w:cs="Arial"/>
              </w:rPr>
              <w:t>, 67, 72</w:t>
            </w:r>
            <w:r>
              <w:rPr>
                <w:rFonts w:cs="Arial"/>
                <w:lang w:eastAsia="ja-JP"/>
              </w:rPr>
              <w:t>, 73, 74</w:t>
            </w:r>
            <w:r>
              <w:rPr>
                <w:rFonts w:cs="Arial"/>
              </w:rPr>
              <w:t>, 75, 76</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szCs w:val="18"/>
                <w:lang w:val="en-US" w:eastAsia="zh-CN"/>
              </w:rPr>
              <w:t>-50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E-UTRA band 3, 8</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szCs w:val="18"/>
                <w:lang w:val="en-US" w:eastAsia="zh-CN"/>
              </w:rPr>
              <w:t>-50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r>
              <w:rPr>
                <w:rFonts w:cs="Arial"/>
                <w:szCs w:val="18"/>
                <w:lang w:val="en-US" w:eastAsia="zh-CN"/>
              </w:rPr>
              <w:t>2, 4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E-UTRA band 11, 21</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szCs w:val="18"/>
                <w:lang w:val="en-US" w:eastAsia="zh-CN"/>
              </w:rPr>
              <w:t>-50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r>
              <w:rPr>
                <w:rFonts w:cs="Arial"/>
                <w:szCs w:val="18"/>
                <w:lang w:val="en-US" w:eastAsia="zh-CN"/>
              </w:rPr>
              <w:t>5</w:t>
            </w:r>
          </w:p>
        </w:tc>
      </w:tr>
      <w:tr w:rsidR="00000000">
        <w:tc>
          <w:tcPr>
            <w:tcW w:w="1508" w:type="dxa"/>
            <w:vMerge/>
          </w:tcPr>
          <w:p w:rsidR="00000000" w:rsidRDefault="00E478F8">
            <w:pPr>
              <w:pStyle w:val="TAC"/>
            </w:pPr>
          </w:p>
        </w:tc>
        <w:tc>
          <w:tcPr>
            <w:tcW w:w="2620" w:type="dxa"/>
            <w:vAlign w:val="center"/>
          </w:tcPr>
          <w:p w:rsidR="00000000" w:rsidRDefault="00E478F8">
            <w:pPr>
              <w:pStyle w:val="TAL"/>
              <w:rPr>
                <w:rFonts w:cs="Arial"/>
                <w:lang w:val="sv-SE" w:eastAsia="zh-CN"/>
              </w:rPr>
            </w:pPr>
            <w:r>
              <w:rPr>
                <w:rFonts w:cs="Arial"/>
                <w:lang w:val="sv-SE"/>
              </w:rPr>
              <w:t>E-UTRA band 7, 22, 41, 42, 43, 52</w:t>
            </w:r>
          </w:p>
          <w:p w:rsidR="00000000" w:rsidRDefault="00E478F8">
            <w:pPr>
              <w:pStyle w:val="TAL"/>
              <w:rPr>
                <w:lang w:val="sv-FI"/>
              </w:rPr>
            </w:pPr>
            <w:r>
              <w:rPr>
                <w:rFonts w:cs="Arial"/>
                <w:lang w:val="sv-SE" w:eastAsia="zh-CN"/>
              </w:rPr>
              <w:t>NR Band n77, n78, n79</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szCs w:val="18"/>
                <w:lang w:val="en-US" w:eastAsia="zh-CN"/>
              </w:rPr>
              <w:t>-50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r>
              <w:rPr>
                <w:rFonts w:cs="Arial"/>
                <w:szCs w:val="18"/>
                <w:lang w:val="en-US" w:eastAsia="zh-CN"/>
              </w:rPr>
              <w:t>2</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lang w:val="en-US" w:eastAsia="zh-CN"/>
              </w:rPr>
              <w:t>1884.5</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lang w:val="en-US" w:eastAsia="zh-CN"/>
              </w:rPr>
              <w:t>1915.7</w:t>
            </w:r>
          </w:p>
        </w:tc>
        <w:tc>
          <w:tcPr>
            <w:tcW w:w="1077" w:type="dxa"/>
            <w:vAlign w:val="center"/>
          </w:tcPr>
          <w:p w:rsidR="00000000" w:rsidRDefault="00E478F8">
            <w:pPr>
              <w:pStyle w:val="TAC"/>
            </w:pPr>
            <w:r>
              <w:rPr>
                <w:rFonts w:cs="Arial"/>
                <w:szCs w:val="18"/>
                <w:lang w:val="en-US" w:eastAsia="zh-CN"/>
              </w:rPr>
              <w:t>-41</w:t>
            </w:r>
          </w:p>
        </w:tc>
        <w:tc>
          <w:tcPr>
            <w:tcW w:w="959" w:type="dxa"/>
            <w:vAlign w:val="center"/>
          </w:tcPr>
          <w:p w:rsidR="00000000" w:rsidRDefault="00E478F8">
            <w:pPr>
              <w:pStyle w:val="TAC"/>
            </w:pPr>
            <w:r>
              <w:rPr>
                <w:rFonts w:cs="Arial"/>
                <w:szCs w:val="18"/>
                <w:lang w:val="en-US" w:eastAsia="zh-CN"/>
              </w:rPr>
              <w:t>0.3</w:t>
            </w:r>
          </w:p>
        </w:tc>
        <w:tc>
          <w:tcPr>
            <w:tcW w:w="1052" w:type="dxa"/>
            <w:vAlign w:val="center"/>
          </w:tcPr>
          <w:p w:rsidR="00000000" w:rsidRDefault="00E478F8">
            <w:pPr>
              <w:pStyle w:val="TAC"/>
            </w:pPr>
            <w:r>
              <w:rPr>
                <w:rFonts w:cs="Arial"/>
                <w:szCs w:val="18"/>
                <w:lang w:val="en-US" w:eastAsia="zh-CN"/>
              </w:rPr>
              <w:t>3</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lang w:val="en-US" w:eastAsia="zh-CN"/>
              </w:rPr>
              <w:t>860</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lang w:val="en-US" w:eastAsia="zh-CN"/>
              </w:rPr>
              <w:t>890</w:t>
            </w:r>
          </w:p>
        </w:tc>
        <w:tc>
          <w:tcPr>
            <w:tcW w:w="1077" w:type="dxa"/>
            <w:vAlign w:val="center"/>
          </w:tcPr>
          <w:p w:rsidR="00000000" w:rsidRDefault="00E478F8">
            <w:pPr>
              <w:pStyle w:val="TAC"/>
            </w:pPr>
            <w:r>
              <w:rPr>
                <w:rFonts w:cs="Arial"/>
                <w:szCs w:val="18"/>
                <w:lang w:val="en-US" w:eastAsia="zh-CN"/>
              </w:rPr>
              <w:t>-40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r>
              <w:rPr>
                <w:rFonts w:cs="Arial"/>
                <w:szCs w:val="18"/>
                <w:lang w:val="en-US" w:eastAsia="zh-CN"/>
              </w:rPr>
              <w:t>4, 5</w:t>
            </w:r>
          </w:p>
        </w:tc>
      </w:tr>
      <w:tr w:rsidR="00000000">
        <w:tc>
          <w:tcPr>
            <w:tcW w:w="1508" w:type="dxa"/>
            <w:vMerge w:val="restart"/>
          </w:tcPr>
          <w:p w:rsidR="00000000" w:rsidRDefault="00E478F8">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vAlign w:val="bottom"/>
          </w:tcPr>
          <w:p w:rsidR="00000000" w:rsidRDefault="00E478F8">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vAlign w:val="center"/>
          </w:tcPr>
          <w:p w:rsidR="00000000" w:rsidRDefault="00E478F8">
            <w:pPr>
              <w:pStyle w:val="TAC"/>
              <w:rPr>
                <w:lang w:val="en-US" w:eastAsia="zh-CN"/>
              </w:rPr>
            </w:pPr>
            <w:r>
              <w:t>F</w:t>
            </w:r>
            <w:r>
              <w:rPr>
                <w:vertAlign w:val="subscript"/>
              </w:rPr>
              <w:t>DL_low</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rPr>
                <w:lang w:val="en-US" w:eastAsia="zh-CN"/>
              </w:rPr>
            </w:pPr>
            <w:r>
              <w:t>F</w:t>
            </w:r>
            <w:r>
              <w:rPr>
                <w:vertAlign w:val="subscript"/>
              </w:rPr>
              <w:t>DL_high</w:t>
            </w:r>
          </w:p>
        </w:tc>
        <w:tc>
          <w:tcPr>
            <w:tcW w:w="1077" w:type="dxa"/>
            <w:vAlign w:val="center"/>
          </w:tcPr>
          <w:p w:rsidR="00000000" w:rsidRDefault="00E478F8">
            <w:pPr>
              <w:pStyle w:val="TAC"/>
              <w:rPr>
                <w:lang w:val="en-US" w:eastAsia="zh-CN"/>
              </w:rPr>
            </w:pPr>
            <w:r>
              <w:rPr>
                <w:rFonts w:hint="eastAsia"/>
                <w:kern w:val="2"/>
                <w:lang w:eastAsia="ja-JP"/>
              </w:rPr>
              <w:t>-50</w:t>
            </w:r>
          </w:p>
        </w:tc>
        <w:tc>
          <w:tcPr>
            <w:tcW w:w="959" w:type="dxa"/>
            <w:vAlign w:val="center"/>
          </w:tcPr>
          <w:p w:rsidR="00000000" w:rsidRDefault="00E478F8">
            <w:pPr>
              <w:pStyle w:val="TAC"/>
              <w:rPr>
                <w:lang w:val="en-US" w:eastAsia="zh-CN"/>
              </w:rPr>
            </w:pPr>
            <w:r>
              <w:rPr>
                <w:rFonts w:hint="eastAsia"/>
                <w:kern w:val="2"/>
                <w:lang w:eastAsia="ja-JP"/>
              </w:rPr>
              <w:t>1</w:t>
            </w:r>
          </w:p>
        </w:tc>
        <w:tc>
          <w:tcPr>
            <w:tcW w:w="1052" w:type="dxa"/>
            <w:vAlign w:val="center"/>
          </w:tcPr>
          <w:p w:rsidR="00000000" w:rsidRDefault="00E478F8">
            <w:pPr>
              <w:pStyle w:val="TAC"/>
              <w:rPr>
                <w:lang w:val="en-US" w:eastAsia="zh-CN"/>
              </w:rPr>
            </w:pPr>
          </w:p>
        </w:tc>
      </w:tr>
      <w:tr w:rsidR="00000000">
        <w:tc>
          <w:tcPr>
            <w:tcW w:w="1508" w:type="dxa"/>
            <w:vMerge/>
          </w:tcPr>
          <w:p w:rsidR="00000000" w:rsidRDefault="00E478F8">
            <w:pPr>
              <w:pStyle w:val="TAC"/>
            </w:pPr>
          </w:p>
        </w:tc>
        <w:tc>
          <w:tcPr>
            <w:tcW w:w="2620" w:type="dxa"/>
            <w:vAlign w:val="bottom"/>
          </w:tcPr>
          <w:p w:rsidR="00000000" w:rsidRDefault="00E478F8">
            <w:pPr>
              <w:pStyle w:val="TAL"/>
            </w:pPr>
            <w:r>
              <w:t xml:space="preserve">E-UTRA band </w:t>
            </w:r>
            <w:r>
              <w:rPr>
                <w:rFonts w:hint="eastAsia"/>
              </w:rPr>
              <w:t>3</w:t>
            </w:r>
          </w:p>
        </w:tc>
        <w:tc>
          <w:tcPr>
            <w:tcW w:w="972" w:type="dxa"/>
            <w:vAlign w:val="center"/>
          </w:tcPr>
          <w:p w:rsidR="00000000" w:rsidRDefault="00E478F8">
            <w:pPr>
              <w:pStyle w:val="TAC"/>
              <w:rPr>
                <w:lang w:val="en-US" w:eastAsia="zh-CN"/>
              </w:rPr>
            </w:pPr>
            <w:r>
              <w:t>F</w:t>
            </w:r>
            <w:r>
              <w:rPr>
                <w:vertAlign w:val="subscript"/>
              </w:rPr>
              <w:t>DL_low</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rPr>
                <w:lang w:val="en-US" w:eastAsia="zh-CN"/>
              </w:rPr>
            </w:pPr>
            <w:r>
              <w:t>F</w:t>
            </w:r>
            <w:r>
              <w:rPr>
                <w:vertAlign w:val="subscript"/>
              </w:rPr>
              <w:t>DL_high</w:t>
            </w:r>
          </w:p>
        </w:tc>
        <w:tc>
          <w:tcPr>
            <w:tcW w:w="1077" w:type="dxa"/>
            <w:vAlign w:val="center"/>
          </w:tcPr>
          <w:p w:rsidR="00000000" w:rsidRDefault="00E478F8">
            <w:pPr>
              <w:pStyle w:val="TAC"/>
              <w:rPr>
                <w:lang w:val="en-US" w:eastAsia="zh-CN"/>
              </w:rPr>
            </w:pPr>
            <w:r>
              <w:rPr>
                <w:rFonts w:hint="eastAsia"/>
                <w:kern w:val="2"/>
                <w:lang w:eastAsia="ja-JP"/>
              </w:rPr>
              <w:t>-50</w:t>
            </w:r>
          </w:p>
        </w:tc>
        <w:tc>
          <w:tcPr>
            <w:tcW w:w="959" w:type="dxa"/>
            <w:vAlign w:val="center"/>
          </w:tcPr>
          <w:p w:rsidR="00000000" w:rsidRDefault="00E478F8">
            <w:pPr>
              <w:pStyle w:val="TAC"/>
              <w:rPr>
                <w:lang w:val="en-US" w:eastAsia="zh-CN"/>
              </w:rPr>
            </w:pPr>
            <w:r>
              <w:rPr>
                <w:rFonts w:hint="eastAsia"/>
                <w:kern w:val="2"/>
                <w:lang w:eastAsia="ja-JP"/>
              </w:rPr>
              <w:t>1</w:t>
            </w:r>
          </w:p>
        </w:tc>
        <w:tc>
          <w:tcPr>
            <w:tcW w:w="1052" w:type="dxa"/>
            <w:vAlign w:val="center"/>
          </w:tcPr>
          <w:p w:rsidR="00000000" w:rsidRDefault="00E478F8">
            <w:pPr>
              <w:pStyle w:val="TAC"/>
              <w:rPr>
                <w:lang w:val="en-US" w:eastAsia="zh-CN"/>
              </w:rPr>
            </w:pPr>
            <w:r>
              <w:rPr>
                <w:rFonts w:hint="eastAsia"/>
                <w:lang w:val="en-US" w:eastAsia="zh-CN"/>
              </w:rPr>
              <w:t>15</w:t>
            </w:r>
          </w:p>
        </w:tc>
      </w:tr>
      <w:tr w:rsidR="00000000">
        <w:tc>
          <w:tcPr>
            <w:tcW w:w="1508" w:type="dxa"/>
            <w:vMerge/>
          </w:tcPr>
          <w:p w:rsidR="00000000" w:rsidRDefault="00E478F8">
            <w:pPr>
              <w:pStyle w:val="TAC"/>
            </w:pPr>
          </w:p>
        </w:tc>
        <w:tc>
          <w:tcPr>
            <w:tcW w:w="2620" w:type="dxa"/>
            <w:vAlign w:val="bottom"/>
          </w:tcPr>
          <w:p w:rsidR="00000000" w:rsidRDefault="00E478F8">
            <w:pPr>
              <w:pStyle w:val="TAL"/>
            </w:pPr>
            <w:r>
              <w:t>E-UTRA band</w:t>
            </w:r>
            <w:r>
              <w:rPr>
                <w:rFonts w:hint="eastAsia"/>
              </w:rPr>
              <w:t xml:space="preserve">  22,  42, </w:t>
            </w:r>
            <w:r>
              <w:t xml:space="preserve"> 52</w:t>
            </w:r>
          </w:p>
        </w:tc>
        <w:tc>
          <w:tcPr>
            <w:tcW w:w="972" w:type="dxa"/>
            <w:vAlign w:val="center"/>
          </w:tcPr>
          <w:p w:rsidR="00000000" w:rsidRDefault="00E478F8">
            <w:pPr>
              <w:pStyle w:val="TAC"/>
              <w:rPr>
                <w:lang w:val="en-US" w:eastAsia="zh-CN"/>
              </w:rPr>
            </w:pPr>
            <w:r>
              <w:t>F</w:t>
            </w:r>
            <w:r>
              <w:rPr>
                <w:vertAlign w:val="subscript"/>
              </w:rPr>
              <w:t>DL_low</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rPr>
                <w:lang w:val="en-US" w:eastAsia="zh-CN"/>
              </w:rPr>
            </w:pPr>
            <w:r>
              <w:t>F</w:t>
            </w:r>
            <w:r>
              <w:rPr>
                <w:vertAlign w:val="subscript"/>
              </w:rPr>
              <w:t>DL_high</w:t>
            </w:r>
          </w:p>
        </w:tc>
        <w:tc>
          <w:tcPr>
            <w:tcW w:w="1077" w:type="dxa"/>
            <w:vAlign w:val="center"/>
          </w:tcPr>
          <w:p w:rsidR="00000000" w:rsidRDefault="00E478F8">
            <w:pPr>
              <w:pStyle w:val="TAC"/>
              <w:rPr>
                <w:lang w:val="en-US" w:eastAsia="zh-CN"/>
              </w:rPr>
            </w:pPr>
            <w:r>
              <w:rPr>
                <w:kern w:val="2"/>
              </w:rPr>
              <w:t>-50</w:t>
            </w:r>
          </w:p>
        </w:tc>
        <w:tc>
          <w:tcPr>
            <w:tcW w:w="959" w:type="dxa"/>
            <w:vAlign w:val="center"/>
          </w:tcPr>
          <w:p w:rsidR="00000000" w:rsidRDefault="00E478F8">
            <w:pPr>
              <w:pStyle w:val="TAC"/>
              <w:rPr>
                <w:lang w:val="en-US" w:eastAsia="zh-CN"/>
              </w:rPr>
            </w:pPr>
            <w:r>
              <w:rPr>
                <w:kern w:val="2"/>
              </w:rPr>
              <w:t>1</w:t>
            </w:r>
          </w:p>
        </w:tc>
        <w:tc>
          <w:tcPr>
            <w:tcW w:w="1052" w:type="dxa"/>
            <w:vAlign w:val="center"/>
          </w:tcPr>
          <w:p w:rsidR="00000000" w:rsidRDefault="00E478F8">
            <w:pPr>
              <w:pStyle w:val="TAC"/>
              <w:rPr>
                <w:lang w:val="en-US" w:eastAsia="zh-CN"/>
              </w:rPr>
            </w:pPr>
            <w:r>
              <w:rPr>
                <w:rFonts w:hint="eastAsia"/>
                <w:lang w:val="en-US" w:eastAsia="zh-CN"/>
              </w:rPr>
              <w:t>2</w:t>
            </w:r>
          </w:p>
        </w:tc>
      </w:tr>
      <w:tr w:rsidR="00000000">
        <w:tc>
          <w:tcPr>
            <w:tcW w:w="1508" w:type="dxa"/>
            <w:vMerge/>
          </w:tcPr>
          <w:p w:rsidR="00000000" w:rsidRDefault="00E478F8">
            <w:pPr>
              <w:pStyle w:val="TAC"/>
            </w:pPr>
          </w:p>
        </w:tc>
        <w:tc>
          <w:tcPr>
            <w:tcW w:w="2620" w:type="dxa"/>
          </w:tcPr>
          <w:p w:rsidR="00000000" w:rsidRDefault="00E478F8">
            <w:pPr>
              <w:pStyle w:val="TAL"/>
            </w:pPr>
            <w:r>
              <w:t>Frequency range</w:t>
            </w:r>
          </w:p>
        </w:tc>
        <w:tc>
          <w:tcPr>
            <w:tcW w:w="972" w:type="dxa"/>
            <w:vAlign w:val="center"/>
          </w:tcPr>
          <w:p w:rsidR="00000000" w:rsidRDefault="00E478F8">
            <w:pPr>
              <w:pStyle w:val="TAC"/>
              <w:rPr>
                <w:lang w:val="en-US" w:eastAsia="zh-CN"/>
              </w:rPr>
            </w:pPr>
            <w:r>
              <w:t>1884.5</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rPr>
                <w:lang w:val="en-US" w:eastAsia="zh-CN"/>
              </w:rPr>
            </w:pPr>
            <w:r>
              <w:t>1915.7</w:t>
            </w:r>
          </w:p>
        </w:tc>
        <w:tc>
          <w:tcPr>
            <w:tcW w:w="1077" w:type="dxa"/>
            <w:vAlign w:val="center"/>
          </w:tcPr>
          <w:p w:rsidR="00000000" w:rsidRDefault="00E478F8">
            <w:pPr>
              <w:pStyle w:val="TAC"/>
              <w:rPr>
                <w:lang w:val="en-US" w:eastAsia="zh-CN"/>
              </w:rPr>
            </w:pPr>
            <w:r>
              <w:rPr>
                <w:kern w:val="2"/>
              </w:rPr>
              <w:t>-</w:t>
            </w:r>
            <w:r>
              <w:rPr>
                <w:rFonts w:hint="eastAsia"/>
                <w:kern w:val="2"/>
              </w:rPr>
              <w:t>41</w:t>
            </w:r>
          </w:p>
        </w:tc>
        <w:tc>
          <w:tcPr>
            <w:tcW w:w="959" w:type="dxa"/>
            <w:vAlign w:val="center"/>
          </w:tcPr>
          <w:p w:rsidR="00000000" w:rsidRDefault="00E478F8">
            <w:pPr>
              <w:pStyle w:val="TAC"/>
              <w:rPr>
                <w:lang w:val="en-US" w:eastAsia="zh-CN"/>
              </w:rPr>
            </w:pPr>
            <w:r>
              <w:rPr>
                <w:rFonts w:hint="eastAsia"/>
                <w:kern w:val="2"/>
              </w:rPr>
              <w:t>0.3</w:t>
            </w:r>
          </w:p>
        </w:tc>
        <w:tc>
          <w:tcPr>
            <w:tcW w:w="1052" w:type="dxa"/>
            <w:vAlign w:val="center"/>
          </w:tcPr>
          <w:p w:rsidR="00000000" w:rsidRDefault="00E478F8">
            <w:pPr>
              <w:pStyle w:val="TAC"/>
              <w:rPr>
                <w:lang w:val="en-US" w:eastAsia="zh-CN"/>
              </w:rPr>
            </w:pPr>
            <w:r>
              <w:rPr>
                <w:rFonts w:hint="eastAsia"/>
                <w:lang w:val="en-US" w:eastAsia="zh-CN"/>
              </w:rPr>
              <w:t>13</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hint="eastAsia"/>
              </w:rPr>
              <w:t>Frequency range</w:t>
            </w:r>
          </w:p>
        </w:tc>
        <w:tc>
          <w:tcPr>
            <w:tcW w:w="972" w:type="dxa"/>
            <w:vAlign w:val="center"/>
          </w:tcPr>
          <w:p w:rsidR="00000000" w:rsidRDefault="00E478F8">
            <w:pPr>
              <w:pStyle w:val="TAC"/>
              <w:rPr>
                <w:lang w:val="en-US" w:eastAsia="zh-CN"/>
              </w:rPr>
            </w:pPr>
            <w:r>
              <w:rPr>
                <w:kern w:val="2"/>
              </w:rPr>
              <w:t>2620</w:t>
            </w:r>
          </w:p>
        </w:tc>
        <w:tc>
          <w:tcPr>
            <w:tcW w:w="591" w:type="dxa"/>
            <w:vAlign w:val="center"/>
          </w:tcPr>
          <w:p w:rsidR="00000000" w:rsidRDefault="00E478F8">
            <w:pPr>
              <w:pStyle w:val="TAC"/>
              <w:rPr>
                <w:lang w:val="en-US" w:eastAsia="zh-CN"/>
              </w:rPr>
            </w:pPr>
            <w:r>
              <w:rPr>
                <w:kern w:val="2"/>
              </w:rPr>
              <w:t>-</w:t>
            </w:r>
          </w:p>
        </w:tc>
        <w:tc>
          <w:tcPr>
            <w:tcW w:w="997" w:type="dxa"/>
            <w:vAlign w:val="center"/>
          </w:tcPr>
          <w:p w:rsidR="00000000" w:rsidRDefault="00E478F8">
            <w:pPr>
              <w:pStyle w:val="TAC"/>
              <w:rPr>
                <w:lang w:val="en-US" w:eastAsia="zh-CN"/>
              </w:rPr>
            </w:pPr>
            <w:r>
              <w:rPr>
                <w:kern w:val="2"/>
              </w:rPr>
              <w:t>2645</w:t>
            </w:r>
          </w:p>
        </w:tc>
        <w:tc>
          <w:tcPr>
            <w:tcW w:w="1077" w:type="dxa"/>
            <w:vAlign w:val="center"/>
          </w:tcPr>
          <w:p w:rsidR="00000000" w:rsidRDefault="00E478F8">
            <w:pPr>
              <w:pStyle w:val="TAC"/>
              <w:rPr>
                <w:lang w:val="en-US" w:eastAsia="zh-CN"/>
              </w:rPr>
            </w:pPr>
            <w:r>
              <w:rPr>
                <w:kern w:val="2"/>
              </w:rPr>
              <w:t>-15.5</w:t>
            </w:r>
          </w:p>
        </w:tc>
        <w:tc>
          <w:tcPr>
            <w:tcW w:w="959" w:type="dxa"/>
            <w:vAlign w:val="center"/>
          </w:tcPr>
          <w:p w:rsidR="00000000" w:rsidRDefault="00E478F8">
            <w:pPr>
              <w:pStyle w:val="TAC"/>
              <w:rPr>
                <w:lang w:val="en-US" w:eastAsia="zh-CN"/>
              </w:rPr>
            </w:pPr>
            <w:r>
              <w:rPr>
                <w:rFonts w:hint="eastAsia"/>
                <w:kern w:val="2"/>
                <w:lang w:val="en-US" w:eastAsia="zh-CN"/>
              </w:rPr>
              <w:t>5</w:t>
            </w:r>
          </w:p>
        </w:tc>
        <w:tc>
          <w:tcPr>
            <w:tcW w:w="1052" w:type="dxa"/>
            <w:vAlign w:val="center"/>
          </w:tcPr>
          <w:p w:rsidR="00000000" w:rsidRDefault="00E478F8">
            <w:pPr>
              <w:pStyle w:val="TAC"/>
              <w:rPr>
                <w:lang w:val="en-US" w:eastAsia="zh-CN"/>
              </w:rPr>
            </w:pPr>
            <w:r>
              <w:rPr>
                <w:rFonts w:hint="eastAsia"/>
                <w:lang w:val="en-US" w:eastAsia="zh-CN"/>
              </w:rPr>
              <w:t>15, 22, 26</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hint="eastAsia"/>
              </w:rPr>
              <w:t>Frequency range</w:t>
            </w:r>
          </w:p>
        </w:tc>
        <w:tc>
          <w:tcPr>
            <w:tcW w:w="972" w:type="dxa"/>
            <w:vAlign w:val="center"/>
          </w:tcPr>
          <w:p w:rsidR="00000000" w:rsidRDefault="00E478F8">
            <w:pPr>
              <w:pStyle w:val="TAC"/>
              <w:rPr>
                <w:lang w:val="en-US" w:eastAsia="zh-CN"/>
              </w:rPr>
            </w:pPr>
            <w:r>
              <w:rPr>
                <w:kern w:val="2"/>
              </w:rPr>
              <w:t>2645</w:t>
            </w:r>
          </w:p>
        </w:tc>
        <w:tc>
          <w:tcPr>
            <w:tcW w:w="591" w:type="dxa"/>
            <w:vAlign w:val="center"/>
          </w:tcPr>
          <w:p w:rsidR="00000000" w:rsidRDefault="00E478F8">
            <w:pPr>
              <w:pStyle w:val="TAC"/>
              <w:rPr>
                <w:lang w:val="en-US" w:eastAsia="zh-CN"/>
              </w:rPr>
            </w:pPr>
            <w:r>
              <w:rPr>
                <w:kern w:val="2"/>
              </w:rPr>
              <w:t>-</w:t>
            </w:r>
          </w:p>
        </w:tc>
        <w:tc>
          <w:tcPr>
            <w:tcW w:w="997" w:type="dxa"/>
            <w:vAlign w:val="center"/>
          </w:tcPr>
          <w:p w:rsidR="00000000" w:rsidRDefault="00E478F8">
            <w:pPr>
              <w:pStyle w:val="TAC"/>
              <w:rPr>
                <w:lang w:val="en-US" w:eastAsia="zh-CN"/>
              </w:rPr>
            </w:pPr>
            <w:r>
              <w:rPr>
                <w:kern w:val="2"/>
              </w:rPr>
              <w:t>2690</w:t>
            </w:r>
          </w:p>
        </w:tc>
        <w:tc>
          <w:tcPr>
            <w:tcW w:w="1077" w:type="dxa"/>
            <w:vAlign w:val="center"/>
          </w:tcPr>
          <w:p w:rsidR="00000000" w:rsidRDefault="00E478F8">
            <w:pPr>
              <w:pStyle w:val="TAC"/>
              <w:rPr>
                <w:lang w:val="en-US" w:eastAsia="zh-CN"/>
              </w:rPr>
            </w:pPr>
            <w:r>
              <w:rPr>
                <w:rFonts w:hint="eastAsia"/>
                <w:kern w:val="2"/>
              </w:rPr>
              <w:t>-40</w:t>
            </w:r>
          </w:p>
        </w:tc>
        <w:tc>
          <w:tcPr>
            <w:tcW w:w="959" w:type="dxa"/>
            <w:vAlign w:val="center"/>
          </w:tcPr>
          <w:p w:rsidR="00000000" w:rsidRDefault="00E478F8">
            <w:pPr>
              <w:pStyle w:val="TAC"/>
              <w:rPr>
                <w:lang w:val="en-US" w:eastAsia="zh-CN"/>
              </w:rPr>
            </w:pPr>
            <w:r>
              <w:rPr>
                <w:kern w:val="2"/>
                <w:lang w:val="en-US"/>
              </w:rPr>
              <w:t>1</w:t>
            </w:r>
          </w:p>
        </w:tc>
        <w:tc>
          <w:tcPr>
            <w:tcW w:w="1052" w:type="dxa"/>
            <w:vAlign w:val="center"/>
          </w:tcPr>
          <w:p w:rsidR="00000000" w:rsidRDefault="00E478F8">
            <w:pPr>
              <w:pStyle w:val="TAC"/>
              <w:rPr>
                <w:lang w:val="en-US" w:eastAsia="zh-CN"/>
              </w:rPr>
            </w:pPr>
            <w:r>
              <w:rPr>
                <w:rFonts w:hint="eastAsia"/>
                <w:lang w:val="en-US" w:eastAsia="zh-CN"/>
              </w:rPr>
              <w:t>15, 22</w:t>
            </w:r>
          </w:p>
        </w:tc>
      </w:tr>
      <w:tr w:rsidR="00000000">
        <w:tc>
          <w:tcPr>
            <w:tcW w:w="1508" w:type="dxa"/>
            <w:vMerge w:val="restart"/>
          </w:tcPr>
          <w:p w:rsidR="00000000" w:rsidRDefault="00E478F8">
            <w:pPr>
              <w:pStyle w:val="TAC"/>
            </w:pPr>
            <w:r>
              <w:rPr>
                <w:rFonts w:cs="Arial"/>
                <w:lang w:eastAsia="ja-JP"/>
              </w:rPr>
              <w:t>CA</w:t>
            </w:r>
            <w:r>
              <w:rPr>
                <w:rFonts w:cs="Arial"/>
              </w:rPr>
              <w:t>_n</w:t>
            </w:r>
            <w:r>
              <w:rPr>
                <w:rFonts w:cs="Arial" w:hint="eastAsia"/>
                <w:lang w:val="en-US" w:eastAsia="zh-CN"/>
              </w:rPr>
              <w:t>3</w:t>
            </w:r>
            <w:r>
              <w:rPr>
                <w:rFonts w:cs="Arial"/>
              </w:rPr>
              <w:t>-n</w:t>
            </w:r>
            <w:r>
              <w:rPr>
                <w:rFonts w:cs="Arial"/>
                <w:lang w:eastAsia="ja-JP"/>
              </w:rPr>
              <w:t>28</w:t>
            </w:r>
          </w:p>
        </w:tc>
        <w:tc>
          <w:tcPr>
            <w:tcW w:w="2620" w:type="dxa"/>
            <w:vAlign w:val="center"/>
          </w:tcPr>
          <w:p w:rsidR="00000000" w:rsidRDefault="00E478F8">
            <w:pPr>
              <w:pStyle w:val="TAL"/>
            </w:pPr>
            <w:r>
              <w:rPr>
                <w:rFonts w:cs="Arial"/>
                <w:lang w:val="sv-SE"/>
              </w:rPr>
              <w:t xml:space="preserve">E-UTRA Band </w:t>
            </w:r>
            <w:r>
              <w:rPr>
                <w:rFonts w:cs="Arial"/>
                <w:lang w:val="en-US" w:eastAsia="zh-CN"/>
              </w:rPr>
              <w:t xml:space="preserve"> 5, 7, 8, </w:t>
            </w:r>
            <w:r>
              <w:rPr>
                <w:rFonts w:cs="Arial"/>
                <w:lang w:val="sv-SE"/>
              </w:rPr>
              <w:t>18, 19,</w:t>
            </w:r>
            <w:r>
              <w:rPr>
                <w:rFonts w:cs="Arial"/>
                <w:lang w:val="en-US" w:eastAsia="zh-CN"/>
              </w:rPr>
              <w:t xml:space="preserve"> 20, 26, </w:t>
            </w:r>
            <w:r>
              <w:rPr>
                <w:rFonts w:cs="Arial"/>
                <w:lang w:val="sv-SE"/>
              </w:rPr>
              <w:t xml:space="preserve"> 27, 31, 32</w:t>
            </w:r>
            <w:r>
              <w:rPr>
                <w:rFonts w:cs="Arial"/>
                <w:lang w:val="sv-SE" w:eastAsia="ja-JP"/>
              </w:rPr>
              <w:t>,</w:t>
            </w:r>
            <w:r>
              <w:rPr>
                <w:rFonts w:cs="Arial"/>
                <w:lang w:val="sv-SE" w:eastAsia="ja-JP"/>
              </w:rPr>
              <w:t xml:space="preserve"> </w:t>
            </w:r>
            <w:r>
              <w:rPr>
                <w:rFonts w:cs="Arial"/>
                <w:lang w:val="en-US" w:eastAsia="zh-CN"/>
              </w:rPr>
              <w:t xml:space="preserve">38, 40, 41, 50, 51, </w:t>
            </w:r>
            <w:r>
              <w:rPr>
                <w:rFonts w:cs="Arial"/>
                <w:lang w:val="sv-SE"/>
              </w:rPr>
              <w:t>72</w:t>
            </w:r>
            <w:r>
              <w:rPr>
                <w:rFonts w:cs="Arial"/>
                <w:lang w:val="en-US" w:eastAsia="zh-CN"/>
              </w:rPr>
              <w:t>, 74</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rPr>
                <w:rFonts w:cs="Arial"/>
                <w:lang w:val="sv-FI" w:eastAsia="zh-CN"/>
              </w:rPr>
            </w:pPr>
            <w:r>
              <w:rPr>
                <w:rFonts w:cs="Arial"/>
                <w:lang w:val="sv-SE"/>
              </w:rPr>
              <w:t>E-UTRA Band</w:t>
            </w:r>
            <w:r>
              <w:rPr>
                <w:rFonts w:cs="Arial"/>
                <w:lang w:val="sv-FI" w:eastAsia="zh-CN"/>
              </w:rPr>
              <w:t xml:space="preserve"> </w:t>
            </w:r>
            <w:r>
              <w:rPr>
                <w:rFonts w:cs="Arial"/>
                <w:lang w:val="sv-SE"/>
              </w:rPr>
              <w:t>42, 43</w:t>
            </w:r>
            <w:r>
              <w:rPr>
                <w:rFonts w:cs="Arial"/>
                <w:lang w:val="sv-FI" w:eastAsia="zh-CN"/>
              </w:rPr>
              <w:t>, 75, 76</w:t>
            </w:r>
          </w:p>
          <w:p w:rsidR="00000000" w:rsidRDefault="00E478F8">
            <w:pPr>
              <w:pStyle w:val="TAL"/>
              <w:rPr>
                <w:lang w:val="sv-FI"/>
              </w:rPr>
            </w:pPr>
            <w:r>
              <w:rPr>
                <w:rFonts w:cs="Arial"/>
                <w:lang w:val="sv-SE"/>
              </w:rPr>
              <w:t>NR band n78</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2</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val="sv-SE"/>
              </w:rPr>
              <w:t>E-UTRA Band</w:t>
            </w:r>
            <w:r>
              <w:rPr>
                <w:rFonts w:cs="Arial"/>
              </w:rPr>
              <w:t xml:space="preserve"> 3, 34</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E-UTRA Band 11, 21</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11, 15</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val="sv-SE"/>
              </w:rPr>
              <w:t xml:space="preserve">E-UTRA Band </w:t>
            </w:r>
            <w:r>
              <w:rPr>
                <w:rFonts w:cs="Arial"/>
                <w:lang w:val="en-US" w:eastAsia="zh-CN"/>
              </w:rPr>
              <w:t xml:space="preserve">1, </w:t>
            </w:r>
            <w:r>
              <w:rPr>
                <w:rFonts w:cs="Arial"/>
                <w:lang w:val="sv-SE" w:eastAsia="ja-JP"/>
              </w:rPr>
              <w:t>65</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w:t>
            </w:r>
            <w:r>
              <w:rPr>
                <w:rFonts w:cs="Arial"/>
                <w:szCs w:val="18"/>
                <w:vertAlign w:val="subscript"/>
              </w:rPr>
              <w:t>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11, 12</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 w:val="16"/>
                <w:szCs w:val="18"/>
              </w:rPr>
              <w:t>470</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694</w:t>
            </w:r>
          </w:p>
        </w:tc>
        <w:tc>
          <w:tcPr>
            <w:tcW w:w="1077" w:type="dxa"/>
            <w:vAlign w:val="center"/>
          </w:tcPr>
          <w:p w:rsidR="00000000" w:rsidRDefault="00E478F8">
            <w:pPr>
              <w:pStyle w:val="TAC"/>
            </w:pPr>
            <w:r>
              <w:rPr>
                <w:rFonts w:cs="Arial" w:hint="eastAsia"/>
                <w:szCs w:val="18"/>
                <w:lang w:val="en-US" w:eastAsia="zh-CN"/>
              </w:rPr>
              <w:t>-42</w:t>
            </w:r>
          </w:p>
        </w:tc>
        <w:tc>
          <w:tcPr>
            <w:tcW w:w="959" w:type="dxa"/>
            <w:vAlign w:val="center"/>
          </w:tcPr>
          <w:p w:rsidR="00000000" w:rsidRDefault="00E478F8">
            <w:pPr>
              <w:pStyle w:val="TAC"/>
            </w:pPr>
            <w:r>
              <w:rPr>
                <w:rFonts w:cs="Arial" w:hint="eastAsia"/>
                <w:szCs w:val="18"/>
                <w:lang w:val="en-US" w:eastAsia="zh-CN"/>
              </w:rPr>
              <w:t>8</w:t>
            </w:r>
          </w:p>
        </w:tc>
        <w:tc>
          <w:tcPr>
            <w:tcW w:w="1052" w:type="dxa"/>
            <w:vAlign w:val="center"/>
          </w:tcPr>
          <w:p w:rsidR="00000000" w:rsidRDefault="00E478F8">
            <w:pPr>
              <w:pStyle w:val="TAC"/>
            </w:pPr>
            <w:r>
              <w:rPr>
                <w:rFonts w:hint="eastAsia"/>
                <w:lang w:val="en-US" w:eastAsia="zh-CN"/>
              </w:rPr>
              <w:t>4, 14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 w:val="16"/>
                <w:szCs w:val="18"/>
              </w:rPr>
              <w:t>470</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710</w:t>
            </w:r>
          </w:p>
        </w:tc>
        <w:tc>
          <w:tcPr>
            <w:tcW w:w="1077" w:type="dxa"/>
            <w:vAlign w:val="center"/>
          </w:tcPr>
          <w:p w:rsidR="00000000" w:rsidRDefault="00E478F8">
            <w:pPr>
              <w:pStyle w:val="TAC"/>
            </w:pPr>
            <w:r>
              <w:rPr>
                <w:rFonts w:cs="Arial" w:hint="eastAsia"/>
                <w:szCs w:val="18"/>
                <w:lang w:val="en-US" w:eastAsia="zh-CN"/>
              </w:rPr>
              <w:t>-26.2</w:t>
            </w:r>
          </w:p>
        </w:tc>
        <w:tc>
          <w:tcPr>
            <w:tcW w:w="959" w:type="dxa"/>
            <w:vAlign w:val="center"/>
          </w:tcPr>
          <w:p w:rsidR="00000000" w:rsidRDefault="00E478F8">
            <w:pPr>
              <w:pStyle w:val="TAC"/>
            </w:pPr>
            <w:r>
              <w:rPr>
                <w:rFonts w:cs="Arial" w:hint="eastAsia"/>
                <w:szCs w:val="18"/>
                <w:lang w:val="en-US" w:eastAsia="zh-CN"/>
              </w:rPr>
              <w:t>6</w:t>
            </w:r>
          </w:p>
        </w:tc>
        <w:tc>
          <w:tcPr>
            <w:tcW w:w="1052" w:type="dxa"/>
            <w:vAlign w:val="center"/>
          </w:tcPr>
          <w:p w:rsidR="00000000" w:rsidRDefault="00E478F8">
            <w:pPr>
              <w:pStyle w:val="TAC"/>
            </w:pPr>
            <w:r>
              <w:rPr>
                <w:rFonts w:hint="eastAsia"/>
                <w:lang w:val="en-US" w:eastAsia="zh-CN"/>
              </w:rPr>
              <w:t>15</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 w:val="16"/>
                <w:szCs w:val="18"/>
              </w:rPr>
              <w:t>758</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773</w:t>
            </w:r>
          </w:p>
        </w:tc>
        <w:tc>
          <w:tcPr>
            <w:tcW w:w="1077" w:type="dxa"/>
            <w:vAlign w:val="center"/>
          </w:tcPr>
          <w:p w:rsidR="00000000" w:rsidRDefault="00E478F8">
            <w:pPr>
              <w:pStyle w:val="TAC"/>
            </w:pPr>
            <w:r>
              <w:rPr>
                <w:rFonts w:cs="Arial" w:hint="eastAsia"/>
                <w:szCs w:val="18"/>
                <w:lang w:val="en-US" w:eastAsia="zh-CN"/>
              </w:rPr>
              <w:t>-30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hint="eastAsia"/>
                <w:szCs w:val="18"/>
                <w:lang w:val="en-US" w:eastAsia="zh-CN"/>
              </w:rPr>
              <w:t>773</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803</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hint="eastAsia"/>
                <w:szCs w:val="18"/>
                <w:lang w:val="en-US" w:eastAsia="zh-CN"/>
              </w:rPr>
              <w:t>662</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694</w:t>
            </w:r>
          </w:p>
        </w:tc>
        <w:tc>
          <w:tcPr>
            <w:tcW w:w="1077" w:type="dxa"/>
            <w:vAlign w:val="center"/>
          </w:tcPr>
          <w:p w:rsidR="00000000" w:rsidRDefault="00E478F8">
            <w:pPr>
              <w:pStyle w:val="TAC"/>
            </w:pPr>
            <w:r>
              <w:rPr>
                <w:rFonts w:cs="Arial" w:hint="eastAsia"/>
                <w:szCs w:val="18"/>
                <w:lang w:val="en-US" w:eastAsia="zh-CN"/>
              </w:rPr>
              <w:t>-26.2</w:t>
            </w:r>
          </w:p>
        </w:tc>
        <w:tc>
          <w:tcPr>
            <w:tcW w:w="959" w:type="dxa"/>
            <w:vAlign w:val="center"/>
          </w:tcPr>
          <w:p w:rsidR="00000000" w:rsidRDefault="00E478F8">
            <w:pPr>
              <w:pStyle w:val="TAC"/>
            </w:pPr>
            <w:r>
              <w:rPr>
                <w:rFonts w:cs="Arial" w:hint="eastAsia"/>
                <w:szCs w:val="18"/>
                <w:lang w:val="en-US" w:eastAsia="zh-CN"/>
              </w:rPr>
              <w:t>6</w:t>
            </w:r>
          </w:p>
        </w:tc>
        <w:tc>
          <w:tcPr>
            <w:tcW w:w="1052" w:type="dxa"/>
            <w:vAlign w:val="center"/>
          </w:tcPr>
          <w:p w:rsidR="00000000" w:rsidRDefault="00E478F8">
            <w:pPr>
              <w:pStyle w:val="TAC"/>
            </w:pPr>
            <w:r>
              <w:rPr>
                <w:rFonts w:hint="eastAsia"/>
                <w:lang w:val="en-US" w:eastAsia="zh-CN"/>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hint="eastAsia"/>
                <w:szCs w:val="18"/>
                <w:lang w:val="en-US" w:eastAsia="zh-CN"/>
              </w:rPr>
              <w:t>1880</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1895</w:t>
            </w:r>
          </w:p>
        </w:tc>
        <w:tc>
          <w:tcPr>
            <w:tcW w:w="1077" w:type="dxa"/>
            <w:vAlign w:val="center"/>
          </w:tcPr>
          <w:p w:rsidR="00000000" w:rsidRDefault="00E478F8">
            <w:pPr>
              <w:pStyle w:val="TAC"/>
            </w:pPr>
            <w:r>
              <w:rPr>
                <w:rFonts w:cs="Arial" w:hint="eastAsia"/>
                <w:szCs w:val="18"/>
                <w:lang w:val="en-US" w:eastAsia="zh-CN"/>
              </w:rPr>
              <w:t>-40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4, 6</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w:t>
            </w:r>
            <w:r>
              <w:rPr>
                <w:rFonts w:cs="Arial"/>
              </w:rPr>
              <w:t>cy range</w:t>
            </w:r>
          </w:p>
        </w:tc>
        <w:tc>
          <w:tcPr>
            <w:tcW w:w="972" w:type="dxa"/>
            <w:vAlign w:val="center"/>
          </w:tcPr>
          <w:p w:rsidR="00000000" w:rsidRDefault="00E478F8">
            <w:pPr>
              <w:pStyle w:val="TAC"/>
            </w:pPr>
            <w:r>
              <w:rPr>
                <w:rFonts w:cs="Arial" w:hint="eastAsia"/>
                <w:szCs w:val="18"/>
                <w:lang w:val="en-US" w:eastAsia="zh-CN"/>
              </w:rPr>
              <w:t>1895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1915</w:t>
            </w:r>
          </w:p>
        </w:tc>
        <w:tc>
          <w:tcPr>
            <w:tcW w:w="1077" w:type="dxa"/>
            <w:vAlign w:val="center"/>
          </w:tcPr>
          <w:p w:rsidR="00000000" w:rsidRDefault="00E478F8">
            <w:pPr>
              <w:pStyle w:val="TAC"/>
            </w:pPr>
            <w:r>
              <w:rPr>
                <w:rFonts w:cs="Arial" w:hint="eastAsia"/>
                <w:szCs w:val="18"/>
                <w:lang w:val="en-US" w:eastAsia="zh-CN"/>
              </w:rPr>
              <w:t>-15.5</w:t>
            </w:r>
          </w:p>
        </w:tc>
        <w:tc>
          <w:tcPr>
            <w:tcW w:w="959" w:type="dxa"/>
            <w:vAlign w:val="center"/>
          </w:tcPr>
          <w:p w:rsidR="00000000" w:rsidRDefault="00E478F8">
            <w:pPr>
              <w:pStyle w:val="TAC"/>
            </w:pPr>
            <w:r>
              <w:rPr>
                <w:rFonts w:cs="Arial" w:hint="eastAsia"/>
                <w:szCs w:val="18"/>
                <w:lang w:val="en-US" w:eastAsia="zh-CN"/>
              </w:rPr>
              <w:t>5</w:t>
            </w:r>
          </w:p>
        </w:tc>
        <w:tc>
          <w:tcPr>
            <w:tcW w:w="1052" w:type="dxa"/>
            <w:vAlign w:val="center"/>
          </w:tcPr>
          <w:p w:rsidR="00000000" w:rsidRDefault="00E478F8">
            <w:pPr>
              <w:pStyle w:val="TAC"/>
            </w:pPr>
            <w:r>
              <w:rPr>
                <w:rFonts w:hint="eastAsia"/>
                <w:lang w:val="en-US" w:eastAsia="zh-CN"/>
              </w:rPr>
              <w:t>4, 6, 7</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hint="eastAsia"/>
                <w:szCs w:val="18"/>
                <w:lang w:val="en-US" w:eastAsia="zh-CN"/>
              </w:rPr>
              <w:t>1915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1920</w:t>
            </w:r>
          </w:p>
        </w:tc>
        <w:tc>
          <w:tcPr>
            <w:tcW w:w="1077" w:type="dxa"/>
            <w:vAlign w:val="center"/>
          </w:tcPr>
          <w:p w:rsidR="00000000" w:rsidRDefault="00E478F8">
            <w:pPr>
              <w:pStyle w:val="TAC"/>
            </w:pPr>
            <w:r>
              <w:rPr>
                <w:rFonts w:cs="Arial" w:hint="eastAsia"/>
                <w:szCs w:val="18"/>
                <w:lang w:val="en-US" w:eastAsia="zh-CN"/>
              </w:rPr>
              <w:t>+1.6</w:t>
            </w:r>
          </w:p>
        </w:tc>
        <w:tc>
          <w:tcPr>
            <w:tcW w:w="959" w:type="dxa"/>
            <w:vAlign w:val="center"/>
          </w:tcPr>
          <w:p w:rsidR="00000000" w:rsidRDefault="00E478F8">
            <w:pPr>
              <w:pStyle w:val="TAC"/>
            </w:pPr>
            <w:r>
              <w:rPr>
                <w:rFonts w:cs="Arial" w:hint="eastAsia"/>
                <w:szCs w:val="18"/>
                <w:lang w:val="en-US" w:eastAsia="zh-CN"/>
              </w:rPr>
              <w:t>5</w:t>
            </w:r>
          </w:p>
        </w:tc>
        <w:tc>
          <w:tcPr>
            <w:tcW w:w="1052" w:type="dxa"/>
            <w:vAlign w:val="center"/>
          </w:tcPr>
          <w:p w:rsidR="00000000" w:rsidRDefault="00E478F8">
            <w:pPr>
              <w:pStyle w:val="TAC"/>
            </w:pPr>
            <w:r>
              <w:rPr>
                <w:rFonts w:hint="eastAsia"/>
                <w:lang w:val="en-US" w:eastAsia="zh-CN"/>
              </w:rPr>
              <w:t>4, 6, 7</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hint="eastAsia"/>
                <w:szCs w:val="18"/>
                <w:lang w:val="en-US" w:eastAsia="zh-CN"/>
              </w:rPr>
              <w:t>1839.9</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1879.9</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hint="eastAsia"/>
                <w:lang w:val="en-US" w:eastAsia="zh-CN"/>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hint="eastAsia"/>
                <w:szCs w:val="18"/>
                <w:lang w:val="en-US" w:eastAsia="zh-CN"/>
              </w:rPr>
              <w:t>1884.5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1915.7</w:t>
            </w:r>
          </w:p>
        </w:tc>
        <w:tc>
          <w:tcPr>
            <w:tcW w:w="1077" w:type="dxa"/>
            <w:vAlign w:val="center"/>
          </w:tcPr>
          <w:p w:rsidR="00000000" w:rsidRDefault="00E478F8">
            <w:pPr>
              <w:pStyle w:val="TAC"/>
            </w:pPr>
            <w:r>
              <w:rPr>
                <w:rFonts w:cs="Arial" w:hint="eastAsia"/>
                <w:szCs w:val="18"/>
                <w:lang w:val="en-US" w:eastAsia="zh-CN"/>
              </w:rPr>
              <w:t>-41</w:t>
            </w:r>
          </w:p>
        </w:tc>
        <w:tc>
          <w:tcPr>
            <w:tcW w:w="959" w:type="dxa"/>
            <w:vAlign w:val="center"/>
          </w:tcPr>
          <w:p w:rsidR="00000000" w:rsidRDefault="00E478F8">
            <w:pPr>
              <w:pStyle w:val="TAC"/>
            </w:pPr>
            <w:r>
              <w:rPr>
                <w:rFonts w:cs="Arial" w:hint="eastAsia"/>
                <w:szCs w:val="18"/>
                <w:lang w:val="en-US" w:eastAsia="zh-CN"/>
              </w:rPr>
              <w:t>0.3</w:t>
            </w:r>
          </w:p>
        </w:tc>
        <w:tc>
          <w:tcPr>
            <w:tcW w:w="1052" w:type="dxa"/>
            <w:vAlign w:val="center"/>
          </w:tcPr>
          <w:p w:rsidR="00000000" w:rsidRDefault="00E478F8">
            <w:pPr>
              <w:pStyle w:val="TAC"/>
            </w:pPr>
            <w:r>
              <w:rPr>
                <w:rFonts w:hint="eastAsia"/>
                <w:lang w:val="en-US" w:eastAsia="zh-CN"/>
              </w:rPr>
              <w:t>11, 17</w:t>
            </w:r>
          </w:p>
        </w:tc>
      </w:tr>
      <w:tr w:rsidR="00000000">
        <w:tc>
          <w:tcPr>
            <w:tcW w:w="1508" w:type="dxa"/>
            <w:vMerge w:val="restart"/>
          </w:tcPr>
          <w:p w:rsidR="00000000" w:rsidRDefault="00E478F8">
            <w:pPr>
              <w:pStyle w:val="TAC"/>
              <w:rPr>
                <w:rFonts w:cs="Arial"/>
                <w:szCs w:val="18"/>
              </w:rPr>
            </w:pPr>
            <w:r>
              <w:rPr>
                <w:rFonts w:cs="Arial"/>
                <w:kern w:val="2"/>
                <w:szCs w:val="18"/>
                <w:lang w:val="en-US" w:eastAsia="zh-CN"/>
              </w:rPr>
              <w:t>CA_n3-n40</w:t>
            </w:r>
          </w:p>
        </w:tc>
        <w:tc>
          <w:tcPr>
            <w:tcW w:w="2620" w:type="dxa"/>
            <w:vAlign w:val="center"/>
          </w:tcPr>
          <w:p w:rsidR="00000000" w:rsidRDefault="00E478F8">
            <w:pPr>
              <w:pStyle w:val="TAL"/>
            </w:pPr>
            <w:r>
              <w:rPr>
                <w:lang w:val="en-US" w:eastAsia="zh-CN"/>
              </w:rPr>
              <w:t xml:space="preserve">E-UTRA Band 1, 5, 7, 8, 20, 26, 27, 28, 31, 32, 33, 34, 38, 39, 41, 43, </w:t>
            </w:r>
            <w:r>
              <w:rPr>
                <w:lang w:val="en-US" w:eastAsia="zh-CN"/>
              </w:rPr>
              <w:t>44. 45, 50, 51, 65, 67, 68, 69, 72, 73, 75, 76</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rPr>
                <w:lang w:val="en-US" w:eastAsia="zh-CN"/>
              </w:rPr>
            </w:pPr>
            <w:r>
              <w:t>-50</w:t>
            </w:r>
          </w:p>
        </w:tc>
        <w:tc>
          <w:tcPr>
            <w:tcW w:w="959" w:type="dxa"/>
            <w:vAlign w:val="center"/>
          </w:tcPr>
          <w:p w:rsidR="00000000" w:rsidRDefault="00E478F8">
            <w:pPr>
              <w:pStyle w:val="TAC"/>
              <w:rPr>
                <w:lang w:val="en-US" w:eastAsia="zh-CN"/>
              </w:rPr>
            </w:pPr>
            <w:r>
              <w:t>1</w:t>
            </w:r>
          </w:p>
        </w:tc>
        <w:tc>
          <w:tcPr>
            <w:tcW w:w="1052" w:type="dxa"/>
            <w:vAlign w:val="center"/>
          </w:tcPr>
          <w:p w:rsidR="00000000" w:rsidRDefault="00E478F8">
            <w:pPr>
              <w:pStyle w:val="TAC"/>
              <w:rPr>
                <w:lang w:val="en-US" w:eastAsia="zh-CN"/>
              </w:rPr>
            </w:pPr>
          </w:p>
        </w:tc>
      </w:tr>
      <w:tr w:rsidR="00000000">
        <w:tc>
          <w:tcPr>
            <w:tcW w:w="1508" w:type="dxa"/>
            <w:vMerge/>
          </w:tcPr>
          <w:p w:rsidR="00000000" w:rsidRDefault="00E478F8">
            <w:pPr>
              <w:pStyle w:val="TAC"/>
              <w:rPr>
                <w:rFonts w:cs="Arial"/>
                <w:szCs w:val="18"/>
              </w:rPr>
            </w:pPr>
          </w:p>
        </w:tc>
        <w:tc>
          <w:tcPr>
            <w:tcW w:w="2620" w:type="dxa"/>
            <w:vAlign w:val="center"/>
          </w:tcPr>
          <w:p w:rsidR="00000000" w:rsidRDefault="00E478F8">
            <w:pPr>
              <w:pStyle w:val="TAL"/>
            </w:pPr>
            <w:r>
              <w:rPr>
                <w:lang w:val="en-US" w:eastAsia="zh-CN"/>
              </w:rPr>
              <w:t>E-UTRA Band 3</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rPr>
                <w:lang w:val="en-US" w:eastAsia="zh-CN"/>
              </w:rPr>
            </w:pPr>
            <w:r>
              <w:t>-50</w:t>
            </w:r>
          </w:p>
        </w:tc>
        <w:tc>
          <w:tcPr>
            <w:tcW w:w="959" w:type="dxa"/>
            <w:vAlign w:val="center"/>
          </w:tcPr>
          <w:p w:rsidR="00000000" w:rsidRDefault="00E478F8">
            <w:pPr>
              <w:pStyle w:val="TAC"/>
              <w:rPr>
                <w:lang w:val="en-US" w:eastAsia="zh-CN"/>
              </w:rPr>
            </w:pPr>
            <w:r>
              <w:rPr>
                <w:lang w:val="en-US" w:eastAsia="zh-CN"/>
              </w:rPr>
              <w:t>1</w:t>
            </w:r>
          </w:p>
        </w:tc>
        <w:tc>
          <w:tcPr>
            <w:tcW w:w="1052" w:type="dxa"/>
            <w:vAlign w:val="center"/>
          </w:tcPr>
          <w:p w:rsidR="00000000" w:rsidRDefault="00E478F8">
            <w:pPr>
              <w:pStyle w:val="TAC"/>
              <w:rPr>
                <w:lang w:val="en-US" w:eastAsia="zh-CN"/>
              </w:rPr>
            </w:pPr>
            <w:r>
              <w:rPr>
                <w:lang w:val="en-US" w:eastAsia="zh-CN"/>
              </w:rPr>
              <w:t>4</w:t>
            </w:r>
          </w:p>
        </w:tc>
      </w:tr>
      <w:tr w:rsidR="00000000">
        <w:tc>
          <w:tcPr>
            <w:tcW w:w="1508" w:type="dxa"/>
            <w:vMerge/>
          </w:tcPr>
          <w:p w:rsidR="00000000" w:rsidRDefault="00E478F8">
            <w:pPr>
              <w:pStyle w:val="TAC"/>
              <w:rPr>
                <w:rFonts w:cs="Arial"/>
                <w:szCs w:val="18"/>
              </w:rPr>
            </w:pPr>
          </w:p>
        </w:tc>
        <w:tc>
          <w:tcPr>
            <w:tcW w:w="2620" w:type="dxa"/>
            <w:vAlign w:val="center"/>
          </w:tcPr>
          <w:p w:rsidR="00000000" w:rsidRDefault="00E478F8">
            <w:pPr>
              <w:pStyle w:val="TAL"/>
              <w:rPr>
                <w:lang w:val="sv-SE" w:eastAsia="zh-CN"/>
              </w:rPr>
            </w:pPr>
            <w:r>
              <w:rPr>
                <w:lang w:val="sv-FI" w:eastAsia="zh-CN"/>
              </w:rPr>
              <w:t>UTRA Band 22, 42, 52</w:t>
            </w:r>
          </w:p>
          <w:p w:rsidR="00000000" w:rsidRDefault="00E478F8">
            <w:pPr>
              <w:pStyle w:val="TAL"/>
              <w:rPr>
                <w:lang w:val="sv-FI"/>
              </w:rPr>
            </w:pPr>
            <w:r>
              <w:rPr>
                <w:lang w:val="sv-SE" w:eastAsia="zh-CN"/>
              </w:rPr>
              <w:t>NR Band n77, n78, n79</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rPr>
                <w:lang w:val="en-US" w:eastAsia="zh-CN"/>
              </w:rPr>
            </w:pPr>
            <w:r>
              <w:t>-50</w:t>
            </w:r>
          </w:p>
        </w:tc>
        <w:tc>
          <w:tcPr>
            <w:tcW w:w="959" w:type="dxa"/>
            <w:vAlign w:val="center"/>
          </w:tcPr>
          <w:p w:rsidR="00000000" w:rsidRDefault="00E478F8">
            <w:pPr>
              <w:pStyle w:val="TAC"/>
              <w:rPr>
                <w:lang w:val="en-US" w:eastAsia="zh-CN"/>
              </w:rPr>
            </w:pPr>
            <w:r>
              <w:t>1</w:t>
            </w:r>
          </w:p>
        </w:tc>
        <w:tc>
          <w:tcPr>
            <w:tcW w:w="1052" w:type="dxa"/>
            <w:vAlign w:val="center"/>
          </w:tcPr>
          <w:p w:rsidR="00000000" w:rsidRDefault="00E478F8">
            <w:pPr>
              <w:pStyle w:val="TAC"/>
              <w:rPr>
                <w:lang w:val="en-US" w:eastAsia="zh-CN"/>
              </w:rPr>
            </w:pPr>
            <w:r>
              <w:t>2</w:t>
            </w:r>
          </w:p>
        </w:tc>
      </w:tr>
      <w:tr w:rsidR="00000000">
        <w:tc>
          <w:tcPr>
            <w:tcW w:w="1508" w:type="dxa"/>
            <w:vMerge/>
          </w:tcPr>
          <w:p w:rsidR="00000000" w:rsidRDefault="00E478F8">
            <w:pPr>
              <w:pStyle w:val="TAC"/>
              <w:rPr>
                <w:rFonts w:cs="Arial"/>
                <w:szCs w:val="18"/>
              </w:rPr>
            </w:pPr>
          </w:p>
        </w:tc>
        <w:tc>
          <w:tcPr>
            <w:tcW w:w="2620" w:type="dxa"/>
            <w:vAlign w:val="bottom"/>
          </w:tcPr>
          <w:p w:rsidR="00000000" w:rsidRDefault="00E478F8">
            <w:pPr>
              <w:pStyle w:val="TAL"/>
            </w:pPr>
            <w:r>
              <w:t>Frequency range</w:t>
            </w:r>
          </w:p>
        </w:tc>
        <w:tc>
          <w:tcPr>
            <w:tcW w:w="972" w:type="dxa"/>
            <w:vAlign w:val="center"/>
          </w:tcPr>
          <w:p w:rsidR="00000000" w:rsidRDefault="00E478F8">
            <w:pPr>
              <w:pStyle w:val="TAC"/>
            </w:pPr>
            <w:r>
              <w:rPr>
                <w:lang w:val="en-US" w:eastAsia="zh-CN"/>
              </w:rPr>
              <w:t>1884.5</w:t>
            </w:r>
          </w:p>
        </w:tc>
        <w:tc>
          <w:tcPr>
            <w:tcW w:w="591" w:type="dxa"/>
            <w:vAlign w:val="center"/>
          </w:tcPr>
          <w:p w:rsidR="00000000" w:rsidRDefault="00E478F8">
            <w:pPr>
              <w:pStyle w:val="TAC"/>
              <w:rPr>
                <w:lang w:val="en-US" w:eastAsia="zh-CN"/>
              </w:rPr>
            </w:pPr>
            <w:r>
              <w:rPr>
                <w:lang w:val="en-US" w:eastAsia="zh-CN"/>
              </w:rPr>
              <w:t>-</w:t>
            </w:r>
          </w:p>
        </w:tc>
        <w:tc>
          <w:tcPr>
            <w:tcW w:w="997" w:type="dxa"/>
            <w:vAlign w:val="center"/>
          </w:tcPr>
          <w:p w:rsidR="00000000" w:rsidRDefault="00E478F8">
            <w:pPr>
              <w:pStyle w:val="TAC"/>
            </w:pPr>
            <w:r>
              <w:rPr>
                <w:lang w:val="en-US" w:eastAsia="zh-CN"/>
              </w:rPr>
              <w:t>1915.7</w:t>
            </w:r>
          </w:p>
        </w:tc>
        <w:tc>
          <w:tcPr>
            <w:tcW w:w="1077" w:type="dxa"/>
            <w:vAlign w:val="center"/>
          </w:tcPr>
          <w:p w:rsidR="00000000" w:rsidRDefault="00E478F8">
            <w:pPr>
              <w:pStyle w:val="TAC"/>
              <w:rPr>
                <w:lang w:val="en-US" w:eastAsia="zh-CN"/>
              </w:rPr>
            </w:pPr>
            <w:r>
              <w:rPr>
                <w:lang w:val="en-US" w:eastAsia="zh-CN"/>
              </w:rPr>
              <w:t>-41</w:t>
            </w:r>
          </w:p>
        </w:tc>
        <w:tc>
          <w:tcPr>
            <w:tcW w:w="959" w:type="dxa"/>
            <w:vAlign w:val="center"/>
          </w:tcPr>
          <w:p w:rsidR="00000000" w:rsidRDefault="00E478F8">
            <w:pPr>
              <w:pStyle w:val="TAC"/>
              <w:rPr>
                <w:lang w:val="en-US" w:eastAsia="zh-CN"/>
              </w:rPr>
            </w:pPr>
            <w:r>
              <w:rPr>
                <w:lang w:val="en-US" w:eastAsia="zh-CN"/>
              </w:rPr>
              <w:t>0.3</w:t>
            </w:r>
          </w:p>
        </w:tc>
        <w:tc>
          <w:tcPr>
            <w:tcW w:w="1052" w:type="dxa"/>
            <w:vAlign w:val="center"/>
          </w:tcPr>
          <w:p w:rsidR="00000000" w:rsidRDefault="00E478F8">
            <w:pPr>
              <w:pStyle w:val="TAC"/>
              <w:rPr>
                <w:lang w:val="en-US" w:eastAsia="zh-CN"/>
              </w:rPr>
            </w:pPr>
            <w:r>
              <w:rPr>
                <w:lang w:val="en-US" w:eastAsia="zh-CN"/>
              </w:rPr>
              <w:t>13</w:t>
            </w:r>
          </w:p>
        </w:tc>
      </w:tr>
      <w:tr w:rsidR="00000000">
        <w:tc>
          <w:tcPr>
            <w:tcW w:w="1508" w:type="dxa"/>
            <w:vMerge w:val="restart"/>
          </w:tcPr>
          <w:p w:rsidR="00000000" w:rsidRDefault="00E478F8">
            <w:pPr>
              <w:pStyle w:val="TAC"/>
            </w:pPr>
            <w:r>
              <w:rPr>
                <w:rFonts w:cs="Arial"/>
                <w:szCs w:val="18"/>
              </w:rPr>
              <w:t>CA_n</w:t>
            </w:r>
            <w:r>
              <w:rPr>
                <w:rFonts w:cs="Arial" w:hint="eastAsia"/>
                <w:szCs w:val="18"/>
                <w:lang w:val="en-US" w:eastAsia="zh-CN"/>
              </w:rPr>
              <w:t>3</w:t>
            </w:r>
            <w:r>
              <w:rPr>
                <w:rFonts w:cs="Arial"/>
                <w:szCs w:val="18"/>
              </w:rPr>
              <w:t>-n</w:t>
            </w:r>
            <w:r>
              <w:rPr>
                <w:rFonts w:cs="Arial" w:hint="eastAsia"/>
                <w:szCs w:val="18"/>
                <w:lang w:val="en-US" w:eastAsia="zh-CN"/>
              </w:rPr>
              <w:t>41</w:t>
            </w:r>
          </w:p>
        </w:tc>
        <w:tc>
          <w:tcPr>
            <w:tcW w:w="2620" w:type="dxa"/>
            <w:vAlign w:val="center"/>
          </w:tcPr>
          <w:p w:rsidR="00000000" w:rsidRDefault="00E478F8">
            <w:pPr>
              <w:pStyle w:val="TAL"/>
              <w:rPr>
                <w:rFonts w:cs="Arial"/>
              </w:rPr>
            </w:pPr>
            <w:r>
              <w:t xml:space="preserve">E-UTRA Band </w:t>
            </w:r>
            <w:r>
              <w:rPr>
                <w:lang w:eastAsia="ja-JP"/>
              </w:rPr>
              <w:t xml:space="preserve">1, 5, 8, </w:t>
            </w:r>
            <w:r>
              <w:rPr>
                <w:rFonts w:hint="eastAsia"/>
                <w:lang w:val="en-US" w:eastAsia="zh-CN"/>
              </w:rPr>
              <w:t>20</w:t>
            </w:r>
            <w:r>
              <w:rPr>
                <w:lang w:eastAsia="ja-JP"/>
              </w:rPr>
              <w:t xml:space="preserve">, </w:t>
            </w:r>
            <w:r>
              <w:rPr>
                <w:rFonts w:hint="eastAsia"/>
                <w:lang w:val="en-US" w:eastAsia="zh-CN"/>
              </w:rPr>
              <w:t>26</w:t>
            </w:r>
            <w:r>
              <w:rPr>
                <w:lang w:eastAsia="ja-JP"/>
              </w:rPr>
              <w:t xml:space="preserve">, </w:t>
            </w:r>
            <w:r>
              <w:rPr>
                <w:rFonts w:hint="eastAsia"/>
                <w:lang w:val="en-US" w:eastAsia="zh-CN"/>
              </w:rPr>
              <w:t>27</w:t>
            </w:r>
            <w:r>
              <w:rPr>
                <w:lang w:eastAsia="ja-JP"/>
              </w:rPr>
              <w:t xml:space="preserve">, </w:t>
            </w:r>
            <w:r>
              <w:rPr>
                <w:rFonts w:eastAsia="Yu Mincho"/>
                <w:lang w:eastAsia="ja-JP"/>
              </w:rPr>
              <w:t>2</w:t>
            </w:r>
            <w:r>
              <w:rPr>
                <w:rFonts w:hint="eastAsia"/>
                <w:lang w:val="en-US" w:eastAsia="zh-CN"/>
              </w:rPr>
              <w:t>8</w:t>
            </w:r>
            <w:r>
              <w:rPr>
                <w:rFonts w:eastAsia="Yu Mincho"/>
                <w:lang w:eastAsia="ja-JP"/>
              </w:rPr>
              <w:t xml:space="preserve">, </w:t>
            </w:r>
            <w:r>
              <w:rPr>
                <w:rFonts w:hint="eastAsia"/>
                <w:lang w:val="en-US" w:eastAsia="zh-CN"/>
              </w:rPr>
              <w:t>34</w:t>
            </w:r>
            <w:r>
              <w:rPr>
                <w:lang w:eastAsia="ja-JP"/>
              </w:rPr>
              <w:t xml:space="preserve">, </w:t>
            </w:r>
            <w:r>
              <w:rPr>
                <w:rFonts w:hint="eastAsia"/>
                <w:lang w:val="en-US" w:eastAsia="zh-CN"/>
              </w:rPr>
              <w:t>39</w:t>
            </w:r>
            <w:r>
              <w:rPr>
                <w:lang w:eastAsia="ja-JP"/>
              </w:rPr>
              <w:t xml:space="preserve">, </w:t>
            </w:r>
            <w:r>
              <w:rPr>
                <w:rFonts w:hint="eastAsia"/>
                <w:lang w:val="en-US" w:eastAsia="zh-CN"/>
              </w:rPr>
              <w:t>40</w:t>
            </w:r>
            <w:r>
              <w:rPr>
                <w:lang w:eastAsia="ja-JP"/>
              </w:rPr>
              <w:t xml:space="preserve">, </w:t>
            </w:r>
            <w:r>
              <w:rPr>
                <w:rFonts w:hint="eastAsia"/>
                <w:lang w:val="en-US" w:eastAsia="zh-CN"/>
              </w:rPr>
              <w:t>44</w:t>
            </w:r>
            <w:r>
              <w:rPr>
                <w:lang w:eastAsia="ja-JP"/>
              </w:rPr>
              <w:t>, 4</w:t>
            </w:r>
            <w:r>
              <w:rPr>
                <w:rFonts w:hint="eastAsia"/>
                <w:lang w:val="en-US" w:eastAsia="zh-CN"/>
              </w:rPr>
              <w:t>5</w:t>
            </w:r>
            <w:r>
              <w:rPr>
                <w:lang w:eastAsia="ja-JP"/>
              </w:rPr>
              <w:t>,</w:t>
            </w:r>
            <w:r>
              <w:rPr>
                <w:rFonts w:hint="eastAsia"/>
                <w:lang w:val="en-US" w:eastAsia="zh-CN"/>
              </w:rPr>
              <w:t xml:space="preserve"> 50</w:t>
            </w:r>
            <w:r>
              <w:rPr>
                <w:lang w:eastAsia="ja-JP"/>
              </w:rPr>
              <w:t xml:space="preserve">, </w:t>
            </w:r>
            <w:r>
              <w:rPr>
                <w:rFonts w:hint="eastAsia"/>
                <w:lang w:val="en-US" w:eastAsia="zh-CN"/>
              </w:rPr>
              <w:t>51, 65, 73, 74</w:t>
            </w:r>
          </w:p>
        </w:tc>
        <w:tc>
          <w:tcPr>
            <w:tcW w:w="972" w:type="dxa"/>
            <w:vAlign w:val="center"/>
          </w:tcPr>
          <w:p w:rsidR="00000000" w:rsidRDefault="00E478F8">
            <w:pPr>
              <w:pStyle w:val="TAC"/>
              <w:rPr>
                <w:rFonts w:cs="Arial"/>
                <w:szCs w:val="18"/>
                <w:lang w:val="en-US" w:eastAsia="zh-CN"/>
              </w:rPr>
            </w:pPr>
            <w:r>
              <w:rPr>
                <w:rFonts w:cs="Arial"/>
                <w:szCs w:val="18"/>
              </w:rPr>
              <w:t>F</w:t>
            </w:r>
            <w:r>
              <w:rPr>
                <w:rFonts w:cs="Arial"/>
                <w:szCs w:val="18"/>
                <w:vertAlign w:val="subscript"/>
              </w:rPr>
              <w:t>DL_low</w:t>
            </w:r>
          </w:p>
        </w:tc>
        <w:tc>
          <w:tcPr>
            <w:tcW w:w="591" w:type="dxa"/>
            <w:vAlign w:val="center"/>
          </w:tcPr>
          <w:p w:rsidR="00000000" w:rsidRDefault="00E478F8">
            <w:pPr>
              <w:pStyle w:val="TAC"/>
              <w:rPr>
                <w:rFonts w:cs="Arial"/>
                <w:szCs w:val="18"/>
                <w:lang w:val="en-US" w:eastAsia="zh-CN"/>
              </w:rPr>
            </w:pPr>
            <w:r>
              <w:rPr>
                <w:rFonts w:cs="Arial" w:hint="eastAsia"/>
                <w:szCs w:val="18"/>
                <w:lang w:val="en-US" w:eastAsia="zh-CN"/>
              </w:rPr>
              <w:t>-</w:t>
            </w:r>
          </w:p>
        </w:tc>
        <w:tc>
          <w:tcPr>
            <w:tcW w:w="997" w:type="dxa"/>
            <w:vAlign w:val="center"/>
          </w:tcPr>
          <w:p w:rsidR="00000000" w:rsidRDefault="00E478F8">
            <w:pPr>
              <w:pStyle w:val="TAC"/>
              <w:rPr>
                <w:rFonts w:cs="Arial"/>
                <w:szCs w:val="18"/>
                <w:lang w:val="en-US" w:eastAsia="zh-CN"/>
              </w:rPr>
            </w:pPr>
            <w:r>
              <w:rPr>
                <w:rFonts w:cs="Arial"/>
                <w:szCs w:val="18"/>
              </w:rPr>
              <w:t>F</w:t>
            </w:r>
            <w:r>
              <w:rPr>
                <w:rFonts w:cs="Arial"/>
                <w:szCs w:val="18"/>
                <w:vertAlign w:val="subscript"/>
              </w:rPr>
              <w:t>DL_high</w:t>
            </w:r>
          </w:p>
        </w:tc>
        <w:tc>
          <w:tcPr>
            <w:tcW w:w="1077" w:type="dxa"/>
            <w:vAlign w:val="center"/>
          </w:tcPr>
          <w:p w:rsidR="00000000" w:rsidRDefault="00E478F8">
            <w:pPr>
              <w:pStyle w:val="TAC"/>
              <w:rPr>
                <w:rFonts w:cs="Arial"/>
                <w:szCs w:val="18"/>
                <w:lang w:val="en-US" w:eastAsia="zh-CN"/>
              </w:rPr>
            </w:pPr>
            <w:r>
              <w:rPr>
                <w:rFonts w:hint="eastAsia"/>
                <w:lang w:val="en-US" w:eastAsia="zh-CN"/>
              </w:rPr>
              <w:t>-50</w:t>
            </w:r>
          </w:p>
        </w:tc>
        <w:tc>
          <w:tcPr>
            <w:tcW w:w="959" w:type="dxa"/>
            <w:vAlign w:val="center"/>
          </w:tcPr>
          <w:p w:rsidR="00000000" w:rsidRDefault="00E478F8">
            <w:pPr>
              <w:pStyle w:val="TAC"/>
              <w:rPr>
                <w:rFonts w:cs="Arial"/>
                <w:szCs w:val="18"/>
                <w:lang w:val="en-US" w:eastAsia="zh-CN"/>
              </w:rPr>
            </w:pPr>
            <w:r>
              <w:rPr>
                <w:rFonts w:hint="eastAsia"/>
                <w:lang w:val="en-US" w:eastAsia="zh-CN"/>
              </w:rPr>
              <w:t>1</w:t>
            </w:r>
          </w:p>
        </w:tc>
        <w:tc>
          <w:tcPr>
            <w:tcW w:w="1052" w:type="dxa"/>
            <w:vAlign w:val="center"/>
          </w:tcPr>
          <w:p w:rsidR="00000000" w:rsidRDefault="00E478F8">
            <w:pPr>
              <w:pStyle w:val="TAC"/>
              <w:rPr>
                <w:rFonts w:cs="Arial"/>
                <w:szCs w:val="18"/>
                <w:lang w:val="en-US" w:eastAsia="zh-CN"/>
              </w:rPr>
            </w:pPr>
          </w:p>
        </w:tc>
      </w:tr>
      <w:tr w:rsidR="00000000">
        <w:tc>
          <w:tcPr>
            <w:tcW w:w="1508" w:type="dxa"/>
            <w:vMerge/>
          </w:tcPr>
          <w:p w:rsidR="00000000" w:rsidRDefault="00E478F8">
            <w:pPr>
              <w:pStyle w:val="TAC"/>
            </w:pPr>
          </w:p>
        </w:tc>
        <w:tc>
          <w:tcPr>
            <w:tcW w:w="2620" w:type="dxa"/>
            <w:vAlign w:val="center"/>
          </w:tcPr>
          <w:p w:rsidR="00000000" w:rsidRDefault="00E478F8">
            <w:pPr>
              <w:pStyle w:val="TAL"/>
              <w:rPr>
                <w:rFonts w:cs="Arial"/>
              </w:rPr>
            </w:pPr>
            <w:r>
              <w:t>E-UTRA Band 3</w:t>
            </w:r>
          </w:p>
        </w:tc>
        <w:tc>
          <w:tcPr>
            <w:tcW w:w="972" w:type="dxa"/>
            <w:vAlign w:val="center"/>
          </w:tcPr>
          <w:p w:rsidR="00000000" w:rsidRDefault="00E478F8">
            <w:pPr>
              <w:pStyle w:val="TAC"/>
              <w:rPr>
                <w:rFonts w:cs="Arial"/>
                <w:szCs w:val="18"/>
                <w:lang w:val="en-US" w:eastAsia="zh-CN"/>
              </w:rPr>
            </w:pPr>
            <w:r>
              <w:rPr>
                <w:rFonts w:cs="Arial"/>
                <w:szCs w:val="18"/>
              </w:rPr>
              <w:t>F</w:t>
            </w:r>
            <w:r>
              <w:rPr>
                <w:rFonts w:cs="Arial"/>
                <w:szCs w:val="18"/>
                <w:vertAlign w:val="subscript"/>
              </w:rPr>
              <w:t>DL_low</w:t>
            </w:r>
          </w:p>
        </w:tc>
        <w:tc>
          <w:tcPr>
            <w:tcW w:w="591" w:type="dxa"/>
            <w:vAlign w:val="center"/>
          </w:tcPr>
          <w:p w:rsidR="00000000" w:rsidRDefault="00E478F8">
            <w:pPr>
              <w:pStyle w:val="TAC"/>
              <w:rPr>
                <w:rFonts w:cs="Arial"/>
                <w:szCs w:val="18"/>
                <w:lang w:val="en-US" w:eastAsia="zh-CN"/>
              </w:rPr>
            </w:pPr>
            <w:r>
              <w:rPr>
                <w:rFonts w:cs="Arial" w:hint="eastAsia"/>
                <w:szCs w:val="18"/>
                <w:lang w:val="en-US" w:eastAsia="zh-CN"/>
              </w:rPr>
              <w:t>-</w:t>
            </w:r>
          </w:p>
        </w:tc>
        <w:tc>
          <w:tcPr>
            <w:tcW w:w="997" w:type="dxa"/>
            <w:vAlign w:val="center"/>
          </w:tcPr>
          <w:p w:rsidR="00000000" w:rsidRDefault="00E478F8">
            <w:pPr>
              <w:pStyle w:val="TAC"/>
              <w:rPr>
                <w:rFonts w:cs="Arial"/>
                <w:szCs w:val="18"/>
                <w:lang w:val="en-US" w:eastAsia="zh-CN"/>
              </w:rPr>
            </w:pPr>
            <w:r>
              <w:rPr>
                <w:rFonts w:cs="Arial"/>
                <w:szCs w:val="18"/>
              </w:rPr>
              <w:t>F</w:t>
            </w:r>
            <w:r>
              <w:rPr>
                <w:rFonts w:cs="Arial"/>
                <w:szCs w:val="18"/>
                <w:vertAlign w:val="subscript"/>
              </w:rPr>
              <w:t>DL_high</w:t>
            </w:r>
          </w:p>
        </w:tc>
        <w:tc>
          <w:tcPr>
            <w:tcW w:w="1077" w:type="dxa"/>
            <w:vAlign w:val="center"/>
          </w:tcPr>
          <w:p w:rsidR="00000000" w:rsidRDefault="00E478F8">
            <w:pPr>
              <w:pStyle w:val="TAC"/>
              <w:rPr>
                <w:rFonts w:cs="Arial"/>
                <w:szCs w:val="18"/>
                <w:lang w:val="en-US" w:eastAsia="zh-CN"/>
              </w:rPr>
            </w:pPr>
            <w:r>
              <w:rPr>
                <w:rFonts w:hint="eastAsia"/>
                <w:lang w:val="en-US" w:eastAsia="zh-CN"/>
              </w:rPr>
              <w:t>-50</w:t>
            </w:r>
          </w:p>
        </w:tc>
        <w:tc>
          <w:tcPr>
            <w:tcW w:w="959" w:type="dxa"/>
            <w:vAlign w:val="center"/>
          </w:tcPr>
          <w:p w:rsidR="00000000" w:rsidRDefault="00E478F8">
            <w:pPr>
              <w:pStyle w:val="TAC"/>
              <w:rPr>
                <w:rFonts w:cs="Arial"/>
                <w:szCs w:val="18"/>
                <w:lang w:val="en-US" w:eastAsia="zh-CN"/>
              </w:rPr>
            </w:pPr>
            <w:r>
              <w:rPr>
                <w:rFonts w:hint="eastAsia"/>
                <w:lang w:val="en-US" w:eastAsia="zh-CN"/>
              </w:rPr>
              <w:t>1</w:t>
            </w:r>
          </w:p>
        </w:tc>
        <w:tc>
          <w:tcPr>
            <w:tcW w:w="1052" w:type="dxa"/>
            <w:vAlign w:val="center"/>
          </w:tcPr>
          <w:p w:rsidR="00000000" w:rsidRDefault="00E478F8">
            <w:pPr>
              <w:pStyle w:val="TAC"/>
              <w:rPr>
                <w:rFonts w:cs="Arial"/>
                <w:szCs w:val="18"/>
                <w:lang w:val="en-US" w:eastAsia="zh-CN"/>
              </w:rPr>
            </w:pPr>
            <w:r>
              <w:rPr>
                <w:rFonts w:hint="eastAsia"/>
                <w:lang w:val="en-US" w:eastAsia="zh-CN"/>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rPr>
                <w:rFonts w:cs="Arial"/>
              </w:rPr>
            </w:pPr>
            <w:r>
              <w:t>E-UTRA Band 11, 18, 19, 21</w:t>
            </w:r>
          </w:p>
        </w:tc>
        <w:tc>
          <w:tcPr>
            <w:tcW w:w="972" w:type="dxa"/>
            <w:vAlign w:val="center"/>
          </w:tcPr>
          <w:p w:rsidR="00000000" w:rsidRDefault="00E478F8">
            <w:pPr>
              <w:pStyle w:val="TAC"/>
              <w:rPr>
                <w:rFonts w:cs="Arial"/>
                <w:szCs w:val="18"/>
                <w:lang w:val="en-US" w:eastAsia="zh-CN"/>
              </w:rPr>
            </w:pPr>
            <w:r>
              <w:rPr>
                <w:rFonts w:cs="Arial"/>
                <w:szCs w:val="18"/>
              </w:rPr>
              <w:t>F</w:t>
            </w:r>
            <w:r>
              <w:rPr>
                <w:rFonts w:cs="Arial"/>
                <w:szCs w:val="18"/>
                <w:vertAlign w:val="subscript"/>
              </w:rPr>
              <w:t>DL_low</w:t>
            </w:r>
          </w:p>
        </w:tc>
        <w:tc>
          <w:tcPr>
            <w:tcW w:w="591" w:type="dxa"/>
            <w:vAlign w:val="center"/>
          </w:tcPr>
          <w:p w:rsidR="00000000" w:rsidRDefault="00E478F8">
            <w:pPr>
              <w:pStyle w:val="TAC"/>
              <w:rPr>
                <w:rFonts w:cs="Arial"/>
                <w:szCs w:val="18"/>
                <w:lang w:val="en-US" w:eastAsia="zh-CN"/>
              </w:rPr>
            </w:pPr>
            <w:r>
              <w:rPr>
                <w:rFonts w:cs="Arial" w:hint="eastAsia"/>
                <w:szCs w:val="18"/>
                <w:lang w:val="en-US" w:eastAsia="zh-CN"/>
              </w:rPr>
              <w:t>-</w:t>
            </w:r>
          </w:p>
        </w:tc>
        <w:tc>
          <w:tcPr>
            <w:tcW w:w="997" w:type="dxa"/>
            <w:vAlign w:val="center"/>
          </w:tcPr>
          <w:p w:rsidR="00000000" w:rsidRDefault="00E478F8">
            <w:pPr>
              <w:pStyle w:val="TAC"/>
              <w:rPr>
                <w:rFonts w:cs="Arial"/>
                <w:szCs w:val="18"/>
                <w:lang w:val="en-US" w:eastAsia="zh-CN"/>
              </w:rPr>
            </w:pPr>
            <w:r>
              <w:rPr>
                <w:rFonts w:cs="Arial"/>
                <w:szCs w:val="18"/>
              </w:rPr>
              <w:t>F</w:t>
            </w:r>
            <w:r>
              <w:rPr>
                <w:rFonts w:cs="Arial"/>
                <w:szCs w:val="18"/>
                <w:vertAlign w:val="subscript"/>
              </w:rPr>
              <w:t>DL_high</w:t>
            </w:r>
          </w:p>
        </w:tc>
        <w:tc>
          <w:tcPr>
            <w:tcW w:w="1077" w:type="dxa"/>
            <w:vAlign w:val="center"/>
          </w:tcPr>
          <w:p w:rsidR="00000000" w:rsidRDefault="00E478F8">
            <w:pPr>
              <w:pStyle w:val="TAC"/>
              <w:rPr>
                <w:rFonts w:cs="Arial"/>
                <w:szCs w:val="18"/>
                <w:lang w:val="en-US" w:eastAsia="zh-CN"/>
              </w:rPr>
            </w:pPr>
            <w:r>
              <w:rPr>
                <w:rFonts w:hint="eastAsia"/>
                <w:lang w:val="en-US" w:eastAsia="zh-CN"/>
              </w:rPr>
              <w:t>-50</w:t>
            </w:r>
          </w:p>
        </w:tc>
        <w:tc>
          <w:tcPr>
            <w:tcW w:w="959" w:type="dxa"/>
            <w:vAlign w:val="center"/>
          </w:tcPr>
          <w:p w:rsidR="00000000" w:rsidRDefault="00E478F8">
            <w:pPr>
              <w:pStyle w:val="TAC"/>
              <w:rPr>
                <w:rFonts w:cs="Arial"/>
                <w:szCs w:val="18"/>
                <w:lang w:val="en-US" w:eastAsia="zh-CN"/>
              </w:rPr>
            </w:pPr>
            <w:r>
              <w:rPr>
                <w:rFonts w:hint="eastAsia"/>
                <w:lang w:val="en-US" w:eastAsia="zh-CN"/>
              </w:rPr>
              <w:t>1</w:t>
            </w:r>
          </w:p>
        </w:tc>
        <w:tc>
          <w:tcPr>
            <w:tcW w:w="1052" w:type="dxa"/>
            <w:vAlign w:val="center"/>
          </w:tcPr>
          <w:p w:rsidR="00000000" w:rsidRDefault="00E478F8">
            <w:pPr>
              <w:pStyle w:val="TAC"/>
              <w:rPr>
                <w:rFonts w:cs="Arial"/>
                <w:szCs w:val="18"/>
                <w:lang w:val="en-US" w:eastAsia="zh-CN"/>
              </w:rPr>
            </w:pPr>
            <w:r>
              <w:rPr>
                <w:rFonts w:hint="eastAsia"/>
                <w:lang w:val="en-US" w:eastAsia="zh-CN"/>
              </w:rPr>
              <w:t>9, 10</w:t>
            </w:r>
          </w:p>
        </w:tc>
      </w:tr>
      <w:tr w:rsidR="00000000">
        <w:tc>
          <w:tcPr>
            <w:tcW w:w="1508" w:type="dxa"/>
            <w:vMerge/>
          </w:tcPr>
          <w:p w:rsidR="00000000" w:rsidRDefault="00E478F8">
            <w:pPr>
              <w:pStyle w:val="TAC"/>
            </w:pPr>
          </w:p>
        </w:tc>
        <w:tc>
          <w:tcPr>
            <w:tcW w:w="2620" w:type="dxa"/>
            <w:vAlign w:val="center"/>
          </w:tcPr>
          <w:p w:rsidR="00000000" w:rsidRDefault="00E478F8">
            <w:pPr>
              <w:pStyle w:val="TAL"/>
              <w:rPr>
                <w:lang w:val="sv-FI"/>
              </w:rPr>
            </w:pPr>
            <w:r>
              <w:rPr>
                <w:lang w:val="sv-FI"/>
              </w:rPr>
              <w:t>E-UTRA Band 42,</w:t>
            </w:r>
          </w:p>
          <w:p w:rsidR="00000000" w:rsidRDefault="00E478F8">
            <w:pPr>
              <w:pStyle w:val="TAL"/>
              <w:rPr>
                <w:rFonts w:cs="Arial"/>
                <w:lang w:val="sv-FI"/>
              </w:rPr>
            </w:pPr>
            <w:r>
              <w:rPr>
                <w:lang w:val="sv-FI"/>
              </w:rPr>
              <w:t>NR Band n77, n78</w:t>
            </w:r>
            <w:r>
              <w:rPr>
                <w:rFonts w:hint="eastAsia"/>
                <w:lang w:val="sv-FI" w:eastAsia="zh-CN"/>
              </w:rPr>
              <w:t>, n79</w:t>
            </w:r>
          </w:p>
        </w:tc>
        <w:tc>
          <w:tcPr>
            <w:tcW w:w="972" w:type="dxa"/>
            <w:vAlign w:val="center"/>
          </w:tcPr>
          <w:p w:rsidR="00000000" w:rsidRDefault="00E478F8">
            <w:pPr>
              <w:pStyle w:val="TAC"/>
              <w:rPr>
                <w:rFonts w:cs="Arial"/>
                <w:szCs w:val="18"/>
                <w:lang w:val="en-US" w:eastAsia="zh-CN"/>
              </w:rPr>
            </w:pPr>
            <w:r>
              <w:rPr>
                <w:rFonts w:cs="Arial"/>
                <w:szCs w:val="18"/>
              </w:rPr>
              <w:t>F</w:t>
            </w:r>
            <w:r>
              <w:rPr>
                <w:rFonts w:cs="Arial"/>
                <w:szCs w:val="18"/>
                <w:vertAlign w:val="subscript"/>
              </w:rPr>
              <w:t>DL_low</w:t>
            </w:r>
          </w:p>
        </w:tc>
        <w:tc>
          <w:tcPr>
            <w:tcW w:w="591" w:type="dxa"/>
            <w:vAlign w:val="center"/>
          </w:tcPr>
          <w:p w:rsidR="00000000" w:rsidRDefault="00E478F8">
            <w:pPr>
              <w:pStyle w:val="TAC"/>
              <w:rPr>
                <w:rFonts w:cs="Arial"/>
                <w:szCs w:val="18"/>
                <w:lang w:val="en-US" w:eastAsia="zh-CN"/>
              </w:rPr>
            </w:pPr>
            <w:r>
              <w:rPr>
                <w:rFonts w:cs="Arial" w:hint="eastAsia"/>
                <w:szCs w:val="18"/>
                <w:lang w:val="en-US" w:eastAsia="zh-CN"/>
              </w:rPr>
              <w:t>-</w:t>
            </w:r>
          </w:p>
        </w:tc>
        <w:tc>
          <w:tcPr>
            <w:tcW w:w="997" w:type="dxa"/>
            <w:vAlign w:val="center"/>
          </w:tcPr>
          <w:p w:rsidR="00000000" w:rsidRDefault="00E478F8">
            <w:pPr>
              <w:pStyle w:val="TAC"/>
              <w:rPr>
                <w:rFonts w:cs="Arial"/>
                <w:szCs w:val="18"/>
                <w:lang w:val="en-US" w:eastAsia="zh-CN"/>
              </w:rPr>
            </w:pPr>
            <w:r>
              <w:rPr>
                <w:rFonts w:cs="Arial"/>
                <w:szCs w:val="18"/>
              </w:rPr>
              <w:t>F</w:t>
            </w:r>
            <w:r>
              <w:rPr>
                <w:rFonts w:cs="Arial"/>
                <w:szCs w:val="18"/>
                <w:vertAlign w:val="subscript"/>
              </w:rPr>
              <w:t>DL_high</w:t>
            </w:r>
          </w:p>
        </w:tc>
        <w:tc>
          <w:tcPr>
            <w:tcW w:w="1077" w:type="dxa"/>
            <w:vAlign w:val="center"/>
          </w:tcPr>
          <w:p w:rsidR="00000000" w:rsidRDefault="00E478F8">
            <w:pPr>
              <w:pStyle w:val="TAC"/>
              <w:rPr>
                <w:rFonts w:cs="Arial"/>
                <w:szCs w:val="18"/>
                <w:lang w:val="en-US" w:eastAsia="zh-CN"/>
              </w:rPr>
            </w:pPr>
            <w:r>
              <w:rPr>
                <w:rFonts w:hint="eastAsia"/>
                <w:lang w:val="en-US" w:eastAsia="zh-CN"/>
              </w:rPr>
              <w:t>-50</w:t>
            </w:r>
          </w:p>
        </w:tc>
        <w:tc>
          <w:tcPr>
            <w:tcW w:w="959" w:type="dxa"/>
            <w:vAlign w:val="center"/>
          </w:tcPr>
          <w:p w:rsidR="00000000" w:rsidRDefault="00E478F8">
            <w:pPr>
              <w:pStyle w:val="TAC"/>
              <w:rPr>
                <w:rFonts w:cs="Arial"/>
                <w:szCs w:val="18"/>
                <w:lang w:val="en-US" w:eastAsia="zh-CN"/>
              </w:rPr>
            </w:pPr>
            <w:r>
              <w:rPr>
                <w:rFonts w:hint="eastAsia"/>
                <w:lang w:val="en-US" w:eastAsia="zh-CN"/>
              </w:rPr>
              <w:t>1</w:t>
            </w:r>
          </w:p>
        </w:tc>
        <w:tc>
          <w:tcPr>
            <w:tcW w:w="1052" w:type="dxa"/>
            <w:vAlign w:val="center"/>
          </w:tcPr>
          <w:p w:rsidR="00000000" w:rsidRDefault="00E478F8">
            <w:pPr>
              <w:pStyle w:val="TAC"/>
              <w:rPr>
                <w:rFonts w:cs="Arial"/>
                <w:szCs w:val="18"/>
                <w:lang w:val="en-US" w:eastAsia="zh-CN"/>
              </w:rPr>
            </w:pPr>
            <w:r>
              <w:rPr>
                <w:rFonts w:hint="eastAsia"/>
                <w:lang w:val="en-US" w:eastAsia="zh-CN"/>
              </w:rPr>
              <w:t>2</w:t>
            </w:r>
          </w:p>
        </w:tc>
      </w:tr>
      <w:tr w:rsidR="00000000">
        <w:tc>
          <w:tcPr>
            <w:tcW w:w="1508" w:type="dxa"/>
            <w:vMerge/>
          </w:tcPr>
          <w:p w:rsidR="00000000" w:rsidRDefault="00E478F8">
            <w:pPr>
              <w:pStyle w:val="TAC"/>
            </w:pPr>
          </w:p>
        </w:tc>
        <w:tc>
          <w:tcPr>
            <w:tcW w:w="2620" w:type="dxa"/>
            <w:vAlign w:val="center"/>
          </w:tcPr>
          <w:p w:rsidR="00000000" w:rsidRDefault="00E478F8">
            <w:pPr>
              <w:pStyle w:val="TAL"/>
              <w:rPr>
                <w:rFonts w:cs="Arial"/>
              </w:rPr>
            </w:pPr>
            <w:r>
              <w:t>Frequency range</w:t>
            </w:r>
          </w:p>
        </w:tc>
        <w:tc>
          <w:tcPr>
            <w:tcW w:w="972" w:type="dxa"/>
            <w:vAlign w:val="center"/>
          </w:tcPr>
          <w:p w:rsidR="00000000" w:rsidRDefault="00E478F8">
            <w:pPr>
              <w:pStyle w:val="TAC"/>
              <w:rPr>
                <w:rFonts w:cs="Arial"/>
                <w:szCs w:val="18"/>
                <w:lang w:val="en-US" w:eastAsia="zh-CN"/>
              </w:rPr>
            </w:pPr>
            <w:r>
              <w:rPr>
                <w:rFonts w:hint="eastAsia"/>
                <w:lang w:val="en-US" w:eastAsia="zh-CN"/>
              </w:rPr>
              <w:t>1884.5</w:t>
            </w:r>
          </w:p>
        </w:tc>
        <w:tc>
          <w:tcPr>
            <w:tcW w:w="591" w:type="dxa"/>
            <w:vAlign w:val="center"/>
          </w:tcPr>
          <w:p w:rsidR="00000000" w:rsidRDefault="00E478F8">
            <w:pPr>
              <w:pStyle w:val="TAC"/>
              <w:rPr>
                <w:rFonts w:cs="Arial"/>
                <w:szCs w:val="18"/>
                <w:lang w:val="en-US" w:eastAsia="zh-CN"/>
              </w:rPr>
            </w:pPr>
            <w:r>
              <w:rPr>
                <w:rFonts w:hint="eastAsia"/>
                <w:lang w:val="en-US" w:eastAsia="zh-CN"/>
              </w:rPr>
              <w:t>-</w:t>
            </w:r>
          </w:p>
        </w:tc>
        <w:tc>
          <w:tcPr>
            <w:tcW w:w="997" w:type="dxa"/>
            <w:vAlign w:val="center"/>
          </w:tcPr>
          <w:p w:rsidR="00000000" w:rsidRDefault="00E478F8">
            <w:pPr>
              <w:pStyle w:val="TAC"/>
              <w:rPr>
                <w:rFonts w:cs="Arial"/>
                <w:szCs w:val="18"/>
                <w:lang w:val="en-US" w:eastAsia="zh-CN"/>
              </w:rPr>
            </w:pPr>
            <w:bookmarkStart w:id="2417" w:name="OLE_LINK14"/>
            <w:r>
              <w:rPr>
                <w:rFonts w:hint="eastAsia"/>
                <w:lang w:val="en-US" w:eastAsia="zh-CN"/>
              </w:rPr>
              <w:t>1915.7</w:t>
            </w:r>
            <w:bookmarkEnd w:id="2417"/>
          </w:p>
        </w:tc>
        <w:tc>
          <w:tcPr>
            <w:tcW w:w="1077" w:type="dxa"/>
            <w:vAlign w:val="center"/>
          </w:tcPr>
          <w:p w:rsidR="00000000" w:rsidRDefault="00E478F8">
            <w:pPr>
              <w:pStyle w:val="TAC"/>
              <w:rPr>
                <w:rFonts w:cs="Arial"/>
                <w:szCs w:val="18"/>
                <w:lang w:val="en-US" w:eastAsia="zh-CN"/>
              </w:rPr>
            </w:pPr>
            <w:r>
              <w:rPr>
                <w:rFonts w:hint="eastAsia"/>
                <w:lang w:val="en-US" w:eastAsia="zh-CN"/>
              </w:rPr>
              <w:t>-41</w:t>
            </w:r>
          </w:p>
        </w:tc>
        <w:tc>
          <w:tcPr>
            <w:tcW w:w="959" w:type="dxa"/>
            <w:vAlign w:val="center"/>
          </w:tcPr>
          <w:p w:rsidR="00000000" w:rsidRDefault="00E478F8">
            <w:pPr>
              <w:pStyle w:val="TAC"/>
              <w:rPr>
                <w:rFonts w:cs="Arial"/>
                <w:szCs w:val="18"/>
                <w:lang w:val="en-US" w:eastAsia="zh-CN"/>
              </w:rPr>
            </w:pPr>
            <w:r>
              <w:rPr>
                <w:rFonts w:hint="eastAsia"/>
                <w:lang w:val="en-US" w:eastAsia="zh-CN"/>
              </w:rPr>
              <w:t>0.3</w:t>
            </w:r>
          </w:p>
        </w:tc>
        <w:tc>
          <w:tcPr>
            <w:tcW w:w="1052" w:type="dxa"/>
            <w:vAlign w:val="center"/>
          </w:tcPr>
          <w:p w:rsidR="00000000" w:rsidRDefault="00E478F8">
            <w:pPr>
              <w:pStyle w:val="TAC"/>
              <w:rPr>
                <w:rFonts w:cs="Arial"/>
                <w:szCs w:val="18"/>
                <w:lang w:val="en-US" w:eastAsia="zh-CN"/>
              </w:rPr>
            </w:pPr>
            <w:r>
              <w:rPr>
                <w:rFonts w:hint="eastAsia"/>
                <w:lang w:val="en-US" w:eastAsia="zh-CN"/>
              </w:rPr>
              <w:t>3</w:t>
            </w:r>
          </w:p>
        </w:tc>
      </w:tr>
      <w:tr w:rsidR="00000000">
        <w:tc>
          <w:tcPr>
            <w:tcW w:w="1508" w:type="dxa"/>
            <w:vMerge w:val="restart"/>
          </w:tcPr>
          <w:p w:rsidR="00000000" w:rsidRDefault="00E478F8">
            <w:pPr>
              <w:pStyle w:val="TAC"/>
            </w:pPr>
            <w:r>
              <w:rPr>
                <w:lang w:eastAsia="zh-CN"/>
              </w:rPr>
              <w:t>CA</w:t>
            </w:r>
            <w:r>
              <w:rPr>
                <w:lang w:eastAsia="ja-JP"/>
              </w:rPr>
              <w:t>_</w:t>
            </w:r>
            <w:r>
              <w:rPr>
                <w:lang w:val="en-US" w:eastAsia="zh-CN"/>
              </w:rPr>
              <w:t>n</w:t>
            </w:r>
            <w:r>
              <w:rPr>
                <w:lang w:eastAsia="ja-JP"/>
              </w:rPr>
              <w:t>3-n77</w:t>
            </w:r>
          </w:p>
        </w:tc>
        <w:tc>
          <w:tcPr>
            <w:tcW w:w="2620" w:type="dxa"/>
          </w:tcPr>
          <w:p w:rsidR="00000000" w:rsidRDefault="00E478F8">
            <w:pPr>
              <w:pStyle w:val="TAL"/>
            </w:pPr>
            <w:r>
              <w:t>E-UTRA Band 1, 3, 5, 7, 8, 11, 18, 19, 20, 21, 26, 28, 34, 39, 40, 41, 65</w:t>
            </w:r>
          </w:p>
        </w:tc>
        <w:tc>
          <w:tcPr>
            <w:tcW w:w="972" w:type="dxa"/>
          </w:tcPr>
          <w:p w:rsidR="00000000" w:rsidRDefault="00E478F8">
            <w:pPr>
              <w:pStyle w:val="TAC"/>
              <w:rPr>
                <w:lang w:val="en-US" w:eastAsia="zh-CN"/>
              </w:rPr>
            </w:pPr>
            <w:r>
              <w:rPr>
                <w:sz w:val="16"/>
                <w:szCs w:val="16"/>
              </w:rPr>
              <w:t>F</w:t>
            </w:r>
            <w:r>
              <w:rPr>
                <w:sz w:val="16"/>
                <w:szCs w:val="16"/>
                <w:vertAlign w:val="subscript"/>
              </w:rPr>
              <w:t>DL_low</w:t>
            </w:r>
          </w:p>
        </w:tc>
        <w:tc>
          <w:tcPr>
            <w:tcW w:w="591" w:type="dxa"/>
          </w:tcPr>
          <w:p w:rsidR="00000000" w:rsidRDefault="00E478F8">
            <w:pPr>
              <w:pStyle w:val="TAC"/>
              <w:rPr>
                <w:lang w:val="en-US" w:eastAsia="zh-CN"/>
              </w:rPr>
            </w:pPr>
            <w:r>
              <w:t>-</w:t>
            </w:r>
          </w:p>
        </w:tc>
        <w:tc>
          <w:tcPr>
            <w:tcW w:w="997" w:type="dxa"/>
          </w:tcPr>
          <w:p w:rsidR="00000000" w:rsidRDefault="00E478F8">
            <w:pPr>
              <w:pStyle w:val="TAC"/>
              <w:rPr>
                <w:lang w:val="en-US" w:eastAsia="zh-CN"/>
              </w:rPr>
            </w:pPr>
            <w:r>
              <w:rPr>
                <w:sz w:val="16"/>
                <w:szCs w:val="16"/>
              </w:rPr>
              <w:t>F</w:t>
            </w:r>
            <w:r>
              <w:rPr>
                <w:sz w:val="16"/>
                <w:szCs w:val="16"/>
                <w:vertAlign w:val="subscript"/>
              </w:rPr>
              <w:t>DL_high</w:t>
            </w:r>
          </w:p>
        </w:tc>
        <w:tc>
          <w:tcPr>
            <w:tcW w:w="1077" w:type="dxa"/>
          </w:tcPr>
          <w:p w:rsidR="00000000" w:rsidRDefault="00E478F8">
            <w:pPr>
              <w:pStyle w:val="TAC"/>
              <w:rPr>
                <w:lang w:val="en-US" w:eastAsia="zh-CN"/>
              </w:rPr>
            </w:pPr>
            <w:r>
              <w:t>-50</w:t>
            </w:r>
          </w:p>
        </w:tc>
        <w:tc>
          <w:tcPr>
            <w:tcW w:w="959" w:type="dxa"/>
          </w:tcPr>
          <w:p w:rsidR="00000000" w:rsidRDefault="00E478F8">
            <w:pPr>
              <w:pStyle w:val="TAC"/>
              <w:rPr>
                <w:lang w:val="en-US" w:eastAsia="zh-CN"/>
              </w:rPr>
            </w:pPr>
            <w:r>
              <w:t>1</w:t>
            </w:r>
          </w:p>
        </w:tc>
        <w:tc>
          <w:tcPr>
            <w:tcW w:w="1052" w:type="dxa"/>
          </w:tcPr>
          <w:p w:rsidR="00000000" w:rsidRDefault="00E478F8">
            <w:pPr>
              <w:pStyle w:val="TAC"/>
              <w:rPr>
                <w:lang w:val="en-US" w:eastAsia="zh-CN"/>
              </w:rPr>
            </w:pPr>
          </w:p>
        </w:tc>
      </w:tr>
      <w:tr w:rsidR="00000000">
        <w:tc>
          <w:tcPr>
            <w:tcW w:w="1508" w:type="dxa"/>
            <w:vMerge/>
            <w:vAlign w:val="center"/>
          </w:tcPr>
          <w:p w:rsidR="00000000" w:rsidRDefault="00E478F8">
            <w:pPr>
              <w:pStyle w:val="TAC"/>
            </w:pPr>
          </w:p>
        </w:tc>
        <w:tc>
          <w:tcPr>
            <w:tcW w:w="2620" w:type="dxa"/>
          </w:tcPr>
          <w:p w:rsidR="00000000" w:rsidRDefault="00E478F8">
            <w:pPr>
              <w:pStyle w:val="TAL"/>
            </w:pPr>
            <w:r>
              <w:t>Frequency range</w:t>
            </w:r>
          </w:p>
        </w:tc>
        <w:tc>
          <w:tcPr>
            <w:tcW w:w="972" w:type="dxa"/>
          </w:tcPr>
          <w:p w:rsidR="00000000" w:rsidRDefault="00E478F8">
            <w:pPr>
              <w:pStyle w:val="TAC"/>
              <w:rPr>
                <w:lang w:val="en-US" w:eastAsia="zh-CN"/>
              </w:rPr>
            </w:pPr>
            <w:r>
              <w:t xml:space="preserve">1884.5 </w:t>
            </w:r>
          </w:p>
        </w:tc>
        <w:tc>
          <w:tcPr>
            <w:tcW w:w="591" w:type="dxa"/>
          </w:tcPr>
          <w:p w:rsidR="00000000" w:rsidRDefault="00E478F8">
            <w:pPr>
              <w:pStyle w:val="TAC"/>
              <w:rPr>
                <w:lang w:val="en-US" w:eastAsia="zh-CN"/>
              </w:rPr>
            </w:pPr>
            <w:r>
              <w:t xml:space="preserve">- </w:t>
            </w:r>
          </w:p>
        </w:tc>
        <w:tc>
          <w:tcPr>
            <w:tcW w:w="997" w:type="dxa"/>
          </w:tcPr>
          <w:p w:rsidR="00000000" w:rsidRDefault="00E478F8">
            <w:pPr>
              <w:pStyle w:val="TAC"/>
              <w:rPr>
                <w:lang w:val="en-US" w:eastAsia="zh-CN"/>
              </w:rPr>
            </w:pPr>
            <w:r>
              <w:t xml:space="preserve">1915.7 </w:t>
            </w:r>
          </w:p>
        </w:tc>
        <w:tc>
          <w:tcPr>
            <w:tcW w:w="1077" w:type="dxa"/>
          </w:tcPr>
          <w:p w:rsidR="00000000" w:rsidRDefault="00E478F8">
            <w:pPr>
              <w:pStyle w:val="TAC"/>
              <w:rPr>
                <w:lang w:val="en-US" w:eastAsia="zh-CN"/>
              </w:rPr>
            </w:pPr>
            <w:r>
              <w:t>-41</w:t>
            </w:r>
          </w:p>
        </w:tc>
        <w:tc>
          <w:tcPr>
            <w:tcW w:w="959" w:type="dxa"/>
          </w:tcPr>
          <w:p w:rsidR="00000000" w:rsidRDefault="00E478F8">
            <w:pPr>
              <w:pStyle w:val="TAC"/>
              <w:rPr>
                <w:lang w:val="en-US" w:eastAsia="zh-CN"/>
              </w:rPr>
            </w:pPr>
            <w:r>
              <w:t>0.3</w:t>
            </w:r>
          </w:p>
        </w:tc>
        <w:tc>
          <w:tcPr>
            <w:tcW w:w="1052" w:type="dxa"/>
          </w:tcPr>
          <w:p w:rsidR="00000000" w:rsidRDefault="00E478F8">
            <w:pPr>
              <w:pStyle w:val="TAC"/>
              <w:rPr>
                <w:lang w:val="en-US" w:eastAsia="zh-CN"/>
              </w:rPr>
            </w:pPr>
            <w:r>
              <w:t>3</w:t>
            </w:r>
          </w:p>
        </w:tc>
      </w:tr>
      <w:tr w:rsidR="00000000">
        <w:tc>
          <w:tcPr>
            <w:tcW w:w="1508" w:type="dxa"/>
            <w:vMerge w:val="restart"/>
          </w:tcPr>
          <w:p w:rsidR="00000000" w:rsidRDefault="00E478F8">
            <w:pPr>
              <w:pStyle w:val="TAC"/>
            </w:pPr>
            <w:r>
              <w:t>CA_n3-n78</w:t>
            </w:r>
          </w:p>
        </w:tc>
        <w:tc>
          <w:tcPr>
            <w:tcW w:w="2620" w:type="dxa"/>
            <w:vAlign w:val="center"/>
          </w:tcPr>
          <w:p w:rsidR="00000000" w:rsidRDefault="00E478F8">
            <w:pPr>
              <w:pStyle w:val="TAL"/>
            </w:pPr>
            <w:r>
              <w:t xml:space="preserve">E-UTRA Band 1, 3, 5, 7, 8, 11, 18, 19, </w:t>
            </w:r>
            <w:r>
              <w:t>20, 21, 26, 28, 34, 39, 40, 41, 65</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t>-50</w:t>
            </w:r>
          </w:p>
        </w:tc>
        <w:tc>
          <w:tcPr>
            <w:tcW w:w="959" w:type="dxa"/>
            <w:vAlign w:val="center"/>
          </w:tcPr>
          <w:p w:rsidR="00000000" w:rsidRDefault="00E478F8">
            <w:pPr>
              <w:pStyle w:val="TAC"/>
            </w:pPr>
            <w: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tcPr>
          <w:p w:rsidR="00000000" w:rsidRDefault="00E478F8">
            <w:pPr>
              <w:pStyle w:val="TAL"/>
            </w:pPr>
            <w:r>
              <w:t>Frequency range</w:t>
            </w:r>
          </w:p>
        </w:tc>
        <w:tc>
          <w:tcPr>
            <w:tcW w:w="972" w:type="dxa"/>
          </w:tcPr>
          <w:p w:rsidR="00000000" w:rsidRDefault="00E478F8">
            <w:pPr>
              <w:pStyle w:val="TAC"/>
            </w:pPr>
            <w:r>
              <w:t xml:space="preserve">1884.5 </w:t>
            </w:r>
          </w:p>
        </w:tc>
        <w:tc>
          <w:tcPr>
            <w:tcW w:w="591" w:type="dxa"/>
          </w:tcPr>
          <w:p w:rsidR="00000000" w:rsidRDefault="00E478F8">
            <w:pPr>
              <w:pStyle w:val="TAC"/>
            </w:pPr>
            <w:r>
              <w:t xml:space="preserve">- </w:t>
            </w:r>
          </w:p>
        </w:tc>
        <w:tc>
          <w:tcPr>
            <w:tcW w:w="997" w:type="dxa"/>
          </w:tcPr>
          <w:p w:rsidR="00000000" w:rsidRDefault="00E478F8">
            <w:pPr>
              <w:pStyle w:val="TAC"/>
            </w:pPr>
            <w:r>
              <w:t xml:space="preserve">1915.7 </w:t>
            </w:r>
          </w:p>
        </w:tc>
        <w:tc>
          <w:tcPr>
            <w:tcW w:w="1077" w:type="dxa"/>
          </w:tcPr>
          <w:p w:rsidR="00000000" w:rsidRDefault="00E478F8">
            <w:pPr>
              <w:pStyle w:val="TAC"/>
            </w:pPr>
            <w:r>
              <w:t>-41</w:t>
            </w:r>
          </w:p>
        </w:tc>
        <w:tc>
          <w:tcPr>
            <w:tcW w:w="959" w:type="dxa"/>
          </w:tcPr>
          <w:p w:rsidR="00000000" w:rsidRDefault="00E478F8">
            <w:pPr>
              <w:pStyle w:val="TAC"/>
            </w:pPr>
            <w:r>
              <w:t>0.3</w:t>
            </w:r>
          </w:p>
        </w:tc>
        <w:tc>
          <w:tcPr>
            <w:tcW w:w="1052" w:type="dxa"/>
          </w:tcPr>
          <w:p w:rsidR="00000000" w:rsidRDefault="00E478F8">
            <w:pPr>
              <w:pStyle w:val="TAC"/>
            </w:pPr>
            <w:r>
              <w:t>3</w:t>
            </w:r>
          </w:p>
        </w:tc>
      </w:tr>
      <w:tr w:rsidR="00000000">
        <w:tc>
          <w:tcPr>
            <w:tcW w:w="1508" w:type="dxa"/>
            <w:vMerge w:val="restart"/>
          </w:tcPr>
          <w:p w:rsidR="00000000" w:rsidRDefault="00E478F8">
            <w:pPr>
              <w:pStyle w:val="TAC"/>
            </w:pPr>
            <w:r>
              <w:t>CA_n3-n7</w:t>
            </w:r>
            <w:r>
              <w:rPr>
                <w:rFonts w:hint="eastAsia"/>
                <w:lang w:val="en-US" w:eastAsia="zh-CN"/>
              </w:rPr>
              <w:t>9</w:t>
            </w:r>
          </w:p>
        </w:tc>
        <w:tc>
          <w:tcPr>
            <w:tcW w:w="2620" w:type="dxa"/>
            <w:vAlign w:val="center"/>
          </w:tcPr>
          <w:p w:rsidR="00000000" w:rsidRDefault="00E478F8">
            <w:pPr>
              <w:pStyle w:val="TAL"/>
            </w:pPr>
            <w:r>
              <w:t xml:space="preserve">E-UTRA Band </w:t>
            </w:r>
            <w:r>
              <w:rPr>
                <w:lang w:eastAsia="ja-JP"/>
              </w:rPr>
              <w:t>1, 3, 5, 8, 11, 18, 19, 21, 28, 34, 39, 40, 41, 65</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t xml:space="preserve">E-UTRA Band </w:t>
            </w:r>
            <w:r>
              <w:rPr>
                <w:lang w:eastAsia="ja-JP"/>
              </w:rPr>
              <w:t>42</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r>
              <w:rPr>
                <w:rFonts w:hint="eastAsia"/>
                <w:lang w:val="en-US" w:eastAsia="zh-CN"/>
              </w:rPr>
              <w:t>2</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lang w:eastAsia="ja-JP"/>
              </w:rPr>
              <w:t>Fr</w:t>
            </w:r>
            <w:r>
              <w:rPr>
                <w:lang w:eastAsia="ja-JP"/>
              </w:rPr>
              <w:t>equency range</w:t>
            </w:r>
          </w:p>
        </w:tc>
        <w:tc>
          <w:tcPr>
            <w:tcW w:w="972" w:type="dxa"/>
            <w:vAlign w:val="center"/>
          </w:tcPr>
          <w:p w:rsidR="00000000" w:rsidRDefault="00E478F8">
            <w:pPr>
              <w:pStyle w:val="TAC"/>
            </w:pPr>
            <w:r>
              <w:t>1884.5</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t>1915.7</w:t>
            </w:r>
          </w:p>
        </w:tc>
        <w:tc>
          <w:tcPr>
            <w:tcW w:w="1077" w:type="dxa"/>
            <w:vAlign w:val="center"/>
          </w:tcPr>
          <w:p w:rsidR="00000000" w:rsidRDefault="00E478F8">
            <w:pPr>
              <w:pStyle w:val="TAC"/>
            </w:pPr>
            <w:r>
              <w:rPr>
                <w:rFonts w:hint="eastAsia"/>
                <w:lang w:val="en-US" w:eastAsia="zh-CN"/>
              </w:rPr>
              <w:t>-41</w:t>
            </w:r>
          </w:p>
        </w:tc>
        <w:tc>
          <w:tcPr>
            <w:tcW w:w="959" w:type="dxa"/>
            <w:vAlign w:val="center"/>
          </w:tcPr>
          <w:p w:rsidR="00000000" w:rsidRDefault="00E478F8">
            <w:pPr>
              <w:pStyle w:val="TAC"/>
            </w:pPr>
            <w:r>
              <w:rPr>
                <w:rFonts w:hint="eastAsia"/>
                <w:lang w:val="en-US" w:eastAsia="zh-CN"/>
              </w:rPr>
              <w:t>0.3</w:t>
            </w:r>
          </w:p>
        </w:tc>
        <w:tc>
          <w:tcPr>
            <w:tcW w:w="1052" w:type="dxa"/>
            <w:vAlign w:val="center"/>
          </w:tcPr>
          <w:p w:rsidR="00000000" w:rsidRDefault="00E478F8">
            <w:pPr>
              <w:pStyle w:val="TAC"/>
            </w:pPr>
            <w:r>
              <w:rPr>
                <w:rFonts w:hint="eastAsia"/>
                <w:lang w:val="en-US" w:eastAsia="zh-CN"/>
              </w:rPr>
              <w:t>3</w:t>
            </w:r>
          </w:p>
        </w:tc>
      </w:tr>
      <w:tr w:rsidR="00000000">
        <w:trPr>
          <w:ins w:id="2418" w:author="ZTE_wubin_rev" w:date="2020-06-06T09:15:00Z"/>
        </w:trPr>
        <w:tc>
          <w:tcPr>
            <w:tcW w:w="1508" w:type="dxa"/>
            <w:vMerge w:val="restart"/>
          </w:tcPr>
          <w:p w:rsidR="00000000" w:rsidRDefault="00E478F8">
            <w:pPr>
              <w:keepNext/>
              <w:keepLines/>
              <w:overflowPunct w:val="0"/>
              <w:autoSpaceDE w:val="0"/>
              <w:autoSpaceDN w:val="0"/>
              <w:adjustRightInd w:val="0"/>
              <w:spacing w:after="0"/>
              <w:jc w:val="center"/>
              <w:textAlignment w:val="baseline"/>
              <w:rPr>
                <w:ins w:id="2419" w:author="ZTE_wubin_rev" w:date="2020-06-06T09:15:00Z"/>
                <w:rFonts w:hint="eastAsia"/>
                <w:lang w:val="en-US" w:eastAsia="zh-CN"/>
              </w:rPr>
            </w:pPr>
            <w:ins w:id="2420" w:author="ZTE_wubin_rev" w:date="2020-06-06T09:15:00Z">
              <w:r>
                <w:rPr>
                  <w:rFonts w:ascii="Arial" w:eastAsia="Malgun Gothic" w:hAnsi="Arial" w:cs="Arial"/>
                  <w:sz w:val="18"/>
                  <w:szCs w:val="18"/>
                  <w:lang w:val="en-US"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5</w:t>
              </w:r>
              <w:r>
                <w:rPr>
                  <w:rFonts w:ascii="Arial" w:hAnsi="Arial" w:cs="Arial"/>
                  <w:sz w:val="18"/>
                  <w:szCs w:val="18"/>
                </w:rPr>
                <w:t>-</w:t>
              </w:r>
              <w:r>
                <w:rPr>
                  <w:rFonts w:ascii="Arial" w:hAnsi="Arial" w:cs="Arial"/>
                  <w:sz w:val="18"/>
                  <w:szCs w:val="18"/>
                  <w:lang w:val="en-US" w:eastAsia="zh-CN"/>
                </w:rPr>
                <w:t>n66</w:t>
              </w:r>
            </w:ins>
          </w:p>
        </w:tc>
        <w:tc>
          <w:tcPr>
            <w:tcW w:w="2620" w:type="dxa"/>
            <w:vAlign w:val="bottom"/>
          </w:tcPr>
          <w:p w:rsidR="00000000" w:rsidRDefault="00E478F8">
            <w:pPr>
              <w:pStyle w:val="TAC"/>
              <w:jc w:val="left"/>
              <w:rPr>
                <w:ins w:id="2421" w:author="ZTE_wubin_rev" w:date="2020-06-06T09:15:00Z"/>
                <w:rFonts w:cs="Arial"/>
                <w:lang w:eastAsia="ja-JP"/>
              </w:rPr>
            </w:pPr>
            <w:ins w:id="2422" w:author="ZTE_wubin_rev" w:date="2020-06-06T09:15:00Z">
              <w:r>
                <w:rPr>
                  <w:rFonts w:cs="Arial"/>
                  <w:sz w:val="16"/>
                  <w:szCs w:val="18"/>
                  <w:lang w:val="en-US" w:eastAsia="zh-CN"/>
                </w:rPr>
                <w:t>E-UTRA Band 1, 2, 3, 4, 5, 6, 7, 8, 10, 12, 13, 14, 17, 24, 25, 28, 29, 30, 34, 38, 40, 43, 45, 50, 51, 65, 66, 70, 71, 85</w:t>
              </w:r>
            </w:ins>
          </w:p>
        </w:tc>
        <w:tc>
          <w:tcPr>
            <w:tcW w:w="972" w:type="dxa"/>
            <w:vAlign w:val="center"/>
          </w:tcPr>
          <w:p w:rsidR="00000000" w:rsidRDefault="00E478F8">
            <w:pPr>
              <w:pStyle w:val="TAC"/>
              <w:rPr>
                <w:ins w:id="2423" w:author="ZTE_wubin_rev" w:date="2020-06-06T09:15:00Z"/>
                <w:rFonts w:cs="Arial"/>
                <w:szCs w:val="18"/>
              </w:rPr>
            </w:pPr>
            <w:ins w:id="2424" w:author="ZTE_wubin_rev" w:date="2020-06-06T09:15:00Z">
              <w:r>
                <w:rPr>
                  <w:sz w:val="16"/>
                </w:rPr>
                <w:t>F</w:t>
              </w:r>
              <w:r>
                <w:rPr>
                  <w:sz w:val="16"/>
                  <w:vertAlign w:val="subscript"/>
                </w:rPr>
                <w:t>DL_low</w:t>
              </w:r>
            </w:ins>
          </w:p>
        </w:tc>
        <w:tc>
          <w:tcPr>
            <w:tcW w:w="591" w:type="dxa"/>
            <w:vAlign w:val="center"/>
          </w:tcPr>
          <w:p w:rsidR="00000000" w:rsidRDefault="00E478F8">
            <w:pPr>
              <w:pStyle w:val="TAC"/>
              <w:rPr>
                <w:ins w:id="2425" w:author="ZTE_wubin_rev" w:date="2020-06-06T09:15:00Z"/>
                <w:rFonts w:cs="Arial"/>
                <w:szCs w:val="18"/>
                <w:lang w:val="en-US" w:eastAsia="zh-CN"/>
              </w:rPr>
            </w:pPr>
            <w:ins w:id="2426" w:author="ZTE_wubin_rev" w:date="2020-06-06T09:15:00Z">
              <w:r>
                <w:rPr>
                  <w:rFonts w:cs="Arial"/>
                  <w:sz w:val="16"/>
                  <w:szCs w:val="18"/>
                  <w:lang w:val="en-US" w:eastAsia="zh-CN"/>
                </w:rPr>
                <w:t>-</w:t>
              </w:r>
            </w:ins>
          </w:p>
        </w:tc>
        <w:tc>
          <w:tcPr>
            <w:tcW w:w="997" w:type="dxa"/>
            <w:vAlign w:val="center"/>
          </w:tcPr>
          <w:p w:rsidR="00000000" w:rsidRDefault="00E478F8">
            <w:pPr>
              <w:pStyle w:val="TAC"/>
              <w:rPr>
                <w:ins w:id="2427" w:author="ZTE_wubin_rev" w:date="2020-06-06T09:15:00Z"/>
                <w:rFonts w:cs="Arial"/>
                <w:szCs w:val="18"/>
              </w:rPr>
            </w:pPr>
            <w:ins w:id="2428" w:author="ZTE_wubin_rev" w:date="2020-06-06T09:15:00Z">
              <w:r>
                <w:rPr>
                  <w:rStyle w:val="TALCar"/>
                  <w:sz w:val="16"/>
                </w:rPr>
                <w:t>F</w:t>
              </w:r>
              <w:r>
                <w:rPr>
                  <w:rStyle w:val="TALCar"/>
                  <w:sz w:val="16"/>
                  <w:vertAlign w:val="subscript"/>
                </w:rPr>
                <w:t>DL_high</w:t>
              </w:r>
            </w:ins>
          </w:p>
        </w:tc>
        <w:tc>
          <w:tcPr>
            <w:tcW w:w="1077" w:type="dxa"/>
            <w:vAlign w:val="center"/>
          </w:tcPr>
          <w:p w:rsidR="00000000" w:rsidRDefault="00E478F8">
            <w:pPr>
              <w:pStyle w:val="TAC"/>
              <w:rPr>
                <w:ins w:id="2429" w:author="ZTE_wubin_rev" w:date="2020-06-06T09:15:00Z"/>
                <w:rFonts w:cs="Arial"/>
                <w:szCs w:val="18"/>
                <w:lang w:val="en-US" w:eastAsia="zh-CN"/>
              </w:rPr>
            </w:pPr>
            <w:ins w:id="2430" w:author="ZTE_wubin_rev" w:date="2020-06-06T09:15:00Z">
              <w:r>
                <w:rPr>
                  <w:rFonts w:cs="Arial"/>
                  <w:sz w:val="16"/>
                  <w:szCs w:val="18"/>
                  <w:lang w:val="en-US" w:eastAsia="zh-CN"/>
                </w:rPr>
                <w:t>-50</w:t>
              </w:r>
            </w:ins>
          </w:p>
        </w:tc>
        <w:tc>
          <w:tcPr>
            <w:tcW w:w="959" w:type="dxa"/>
            <w:vAlign w:val="center"/>
          </w:tcPr>
          <w:p w:rsidR="00000000" w:rsidRDefault="00E478F8">
            <w:pPr>
              <w:pStyle w:val="TAC"/>
              <w:rPr>
                <w:ins w:id="2431" w:author="ZTE_wubin_rev" w:date="2020-06-06T09:15:00Z"/>
                <w:rFonts w:cs="Arial"/>
                <w:szCs w:val="18"/>
                <w:lang w:val="en-US" w:eastAsia="zh-CN"/>
              </w:rPr>
            </w:pPr>
            <w:ins w:id="2432" w:author="ZTE_wubin_rev" w:date="2020-06-06T09:15:00Z">
              <w:r>
                <w:rPr>
                  <w:rFonts w:cs="Arial"/>
                  <w:sz w:val="16"/>
                  <w:szCs w:val="18"/>
                  <w:lang w:val="en-US" w:eastAsia="zh-CN"/>
                </w:rPr>
                <w:t>1</w:t>
              </w:r>
            </w:ins>
          </w:p>
        </w:tc>
        <w:tc>
          <w:tcPr>
            <w:tcW w:w="1052" w:type="dxa"/>
            <w:vAlign w:val="center"/>
          </w:tcPr>
          <w:p w:rsidR="00000000" w:rsidRDefault="00E478F8">
            <w:pPr>
              <w:pStyle w:val="TAC"/>
              <w:rPr>
                <w:ins w:id="2433" w:author="ZTE_wubin_rev" w:date="2020-06-06T09:15:00Z"/>
              </w:rPr>
            </w:pPr>
          </w:p>
        </w:tc>
      </w:tr>
      <w:tr w:rsidR="00000000">
        <w:trPr>
          <w:ins w:id="2434" w:author="ZTE_wubin_rev" w:date="2020-06-06T09:15:00Z"/>
        </w:trPr>
        <w:tc>
          <w:tcPr>
            <w:tcW w:w="1508" w:type="dxa"/>
            <w:vMerge/>
          </w:tcPr>
          <w:p w:rsidR="00000000" w:rsidRDefault="00E478F8">
            <w:pPr>
              <w:keepNext/>
              <w:keepLines/>
              <w:overflowPunct w:val="0"/>
              <w:autoSpaceDE w:val="0"/>
              <w:autoSpaceDN w:val="0"/>
              <w:adjustRightInd w:val="0"/>
              <w:spacing w:after="0"/>
              <w:jc w:val="center"/>
              <w:textAlignment w:val="baseline"/>
              <w:rPr>
                <w:ins w:id="2435" w:author="ZTE_wubin_rev" w:date="2020-06-06T09:15:00Z"/>
                <w:rFonts w:hint="eastAsia"/>
                <w:lang w:val="en-US" w:eastAsia="zh-CN"/>
              </w:rPr>
            </w:pPr>
          </w:p>
        </w:tc>
        <w:tc>
          <w:tcPr>
            <w:tcW w:w="2620" w:type="dxa"/>
            <w:vAlign w:val="center"/>
          </w:tcPr>
          <w:p w:rsidR="00000000" w:rsidRDefault="00E478F8">
            <w:pPr>
              <w:pStyle w:val="TAC"/>
              <w:jc w:val="left"/>
              <w:rPr>
                <w:ins w:id="2436" w:author="ZTE_wubin_rev" w:date="2020-06-06T09:15:00Z"/>
                <w:rFonts w:cs="Arial"/>
                <w:lang w:eastAsia="ja-JP"/>
              </w:rPr>
            </w:pPr>
            <w:ins w:id="2437" w:author="ZTE_wubin_rev" w:date="2020-06-06T09:15:00Z">
              <w:r>
                <w:rPr>
                  <w:rFonts w:cs="Arial"/>
                  <w:sz w:val="16"/>
                  <w:szCs w:val="18"/>
                  <w:lang w:val="en-US" w:eastAsia="zh-CN"/>
                </w:rPr>
                <w:t>E-UTRA Band 26</w:t>
              </w:r>
            </w:ins>
          </w:p>
        </w:tc>
        <w:tc>
          <w:tcPr>
            <w:tcW w:w="972" w:type="dxa"/>
            <w:vAlign w:val="center"/>
          </w:tcPr>
          <w:p w:rsidR="00000000" w:rsidRDefault="00E478F8">
            <w:pPr>
              <w:pStyle w:val="TAC"/>
              <w:rPr>
                <w:ins w:id="2438" w:author="ZTE_wubin_rev" w:date="2020-06-06T09:15:00Z"/>
                <w:rFonts w:cs="Arial"/>
                <w:szCs w:val="18"/>
              </w:rPr>
            </w:pPr>
            <w:ins w:id="2439" w:author="ZTE_wubin_rev" w:date="2020-06-06T09:15:00Z">
              <w:r>
                <w:rPr>
                  <w:rFonts w:cs="Arial"/>
                  <w:sz w:val="16"/>
                  <w:szCs w:val="18"/>
                  <w:lang w:val="en-US" w:eastAsia="zh-CN"/>
                </w:rPr>
                <w:t>859</w:t>
              </w:r>
            </w:ins>
          </w:p>
        </w:tc>
        <w:tc>
          <w:tcPr>
            <w:tcW w:w="591" w:type="dxa"/>
            <w:vAlign w:val="center"/>
          </w:tcPr>
          <w:p w:rsidR="00000000" w:rsidRDefault="00E478F8">
            <w:pPr>
              <w:pStyle w:val="TAC"/>
              <w:rPr>
                <w:ins w:id="2440" w:author="ZTE_wubin_rev" w:date="2020-06-06T09:15:00Z"/>
                <w:rFonts w:cs="Arial"/>
                <w:szCs w:val="18"/>
                <w:lang w:val="en-US" w:eastAsia="zh-CN"/>
              </w:rPr>
            </w:pPr>
            <w:ins w:id="2441" w:author="ZTE_wubin_rev" w:date="2020-06-06T09:15:00Z">
              <w:r>
                <w:rPr>
                  <w:rFonts w:cs="Arial"/>
                  <w:sz w:val="16"/>
                  <w:szCs w:val="18"/>
                  <w:lang w:val="en-US" w:eastAsia="zh-CN"/>
                </w:rPr>
                <w:t>-</w:t>
              </w:r>
            </w:ins>
          </w:p>
        </w:tc>
        <w:tc>
          <w:tcPr>
            <w:tcW w:w="997" w:type="dxa"/>
            <w:vAlign w:val="center"/>
          </w:tcPr>
          <w:p w:rsidR="00000000" w:rsidRDefault="00E478F8">
            <w:pPr>
              <w:pStyle w:val="TAC"/>
              <w:rPr>
                <w:ins w:id="2442" w:author="ZTE_wubin_rev" w:date="2020-06-06T09:15:00Z"/>
                <w:rFonts w:cs="Arial"/>
                <w:szCs w:val="18"/>
              </w:rPr>
            </w:pPr>
            <w:ins w:id="2443" w:author="ZTE_wubin_rev" w:date="2020-06-06T09:15:00Z">
              <w:r>
                <w:rPr>
                  <w:rFonts w:cs="Arial"/>
                  <w:sz w:val="16"/>
                  <w:szCs w:val="18"/>
                  <w:lang w:val="en-US" w:eastAsia="zh-CN"/>
                </w:rPr>
                <w:t>869</w:t>
              </w:r>
            </w:ins>
          </w:p>
        </w:tc>
        <w:tc>
          <w:tcPr>
            <w:tcW w:w="1077" w:type="dxa"/>
            <w:vAlign w:val="center"/>
          </w:tcPr>
          <w:p w:rsidR="00000000" w:rsidRDefault="00E478F8">
            <w:pPr>
              <w:pStyle w:val="TAC"/>
              <w:rPr>
                <w:ins w:id="2444" w:author="ZTE_wubin_rev" w:date="2020-06-06T09:15:00Z"/>
                <w:rFonts w:cs="Arial"/>
                <w:szCs w:val="18"/>
                <w:lang w:val="en-US" w:eastAsia="zh-CN"/>
              </w:rPr>
            </w:pPr>
            <w:ins w:id="2445" w:author="ZTE_wubin_rev" w:date="2020-06-06T09:15:00Z">
              <w:r>
                <w:rPr>
                  <w:rFonts w:cs="Arial"/>
                  <w:sz w:val="16"/>
                  <w:szCs w:val="18"/>
                  <w:lang w:val="en-US" w:eastAsia="zh-CN"/>
                </w:rPr>
                <w:t>-27</w:t>
              </w:r>
            </w:ins>
          </w:p>
        </w:tc>
        <w:tc>
          <w:tcPr>
            <w:tcW w:w="959" w:type="dxa"/>
            <w:vAlign w:val="center"/>
          </w:tcPr>
          <w:p w:rsidR="00000000" w:rsidRDefault="00E478F8">
            <w:pPr>
              <w:pStyle w:val="TAC"/>
              <w:rPr>
                <w:ins w:id="2446" w:author="ZTE_wubin_rev" w:date="2020-06-06T09:15:00Z"/>
                <w:rFonts w:cs="Arial"/>
                <w:szCs w:val="18"/>
                <w:lang w:val="en-US" w:eastAsia="zh-CN"/>
              </w:rPr>
            </w:pPr>
            <w:ins w:id="2447" w:author="ZTE_wubin_rev" w:date="2020-06-06T09:15:00Z">
              <w:r>
                <w:rPr>
                  <w:rFonts w:cs="Arial"/>
                  <w:sz w:val="16"/>
                  <w:szCs w:val="18"/>
                  <w:lang w:val="en-US" w:eastAsia="zh-CN"/>
                </w:rPr>
                <w:t>1</w:t>
              </w:r>
            </w:ins>
          </w:p>
        </w:tc>
        <w:tc>
          <w:tcPr>
            <w:tcW w:w="1052" w:type="dxa"/>
            <w:vAlign w:val="center"/>
          </w:tcPr>
          <w:p w:rsidR="00000000" w:rsidRDefault="00E478F8">
            <w:pPr>
              <w:pStyle w:val="TAC"/>
              <w:rPr>
                <w:ins w:id="2448" w:author="ZTE_wubin_rev" w:date="2020-06-06T09:15:00Z"/>
              </w:rPr>
            </w:pPr>
          </w:p>
        </w:tc>
      </w:tr>
      <w:tr w:rsidR="00000000">
        <w:trPr>
          <w:ins w:id="2449" w:author="ZTE_wubin_rev" w:date="2020-06-06T09:15:00Z"/>
        </w:trPr>
        <w:tc>
          <w:tcPr>
            <w:tcW w:w="1508" w:type="dxa"/>
            <w:vMerge/>
          </w:tcPr>
          <w:p w:rsidR="00000000" w:rsidRDefault="00E478F8">
            <w:pPr>
              <w:keepNext/>
              <w:keepLines/>
              <w:overflowPunct w:val="0"/>
              <w:autoSpaceDE w:val="0"/>
              <w:autoSpaceDN w:val="0"/>
              <w:adjustRightInd w:val="0"/>
              <w:spacing w:after="0"/>
              <w:jc w:val="center"/>
              <w:textAlignment w:val="baseline"/>
              <w:rPr>
                <w:ins w:id="2450" w:author="ZTE_wubin_rev" w:date="2020-06-06T09:15:00Z"/>
                <w:rFonts w:hint="eastAsia"/>
                <w:lang w:val="en-US" w:eastAsia="zh-CN"/>
              </w:rPr>
            </w:pPr>
          </w:p>
        </w:tc>
        <w:tc>
          <w:tcPr>
            <w:tcW w:w="2620" w:type="dxa"/>
            <w:vAlign w:val="bottom"/>
          </w:tcPr>
          <w:p w:rsidR="00000000" w:rsidRDefault="00E478F8">
            <w:pPr>
              <w:pStyle w:val="TAC"/>
              <w:jc w:val="left"/>
              <w:rPr>
                <w:ins w:id="2451" w:author="ZTE_wubin_rev" w:date="2020-06-06T09:15:00Z"/>
                <w:rFonts w:cs="Arial"/>
                <w:lang w:eastAsia="ja-JP"/>
              </w:rPr>
            </w:pPr>
            <w:ins w:id="2452" w:author="ZTE_wubin_rev" w:date="2020-06-06T09:15:00Z">
              <w:r>
                <w:rPr>
                  <w:rFonts w:cs="Arial"/>
                  <w:sz w:val="16"/>
                  <w:szCs w:val="18"/>
                  <w:lang w:val="en-US" w:eastAsia="zh-CN"/>
                </w:rPr>
                <w:t xml:space="preserve">E-UTRA Band 41, 42, </w:t>
              </w:r>
              <w:r>
                <w:rPr>
                  <w:rFonts w:cs="Arial"/>
                  <w:sz w:val="16"/>
                  <w:szCs w:val="18"/>
                  <w:lang w:val="en-US" w:eastAsia="zh-CN"/>
                </w:rPr>
                <w:t>48, 52</w:t>
              </w:r>
            </w:ins>
          </w:p>
        </w:tc>
        <w:tc>
          <w:tcPr>
            <w:tcW w:w="972" w:type="dxa"/>
            <w:vAlign w:val="center"/>
          </w:tcPr>
          <w:p w:rsidR="00000000" w:rsidRDefault="00E478F8">
            <w:pPr>
              <w:pStyle w:val="TAC"/>
              <w:rPr>
                <w:ins w:id="2453" w:author="ZTE_wubin_rev" w:date="2020-06-06T09:15:00Z"/>
                <w:rFonts w:cs="Arial"/>
                <w:szCs w:val="18"/>
              </w:rPr>
            </w:pPr>
            <w:ins w:id="2454" w:author="ZTE_wubin_rev" w:date="2020-06-06T09:15:00Z">
              <w:r>
                <w:rPr>
                  <w:sz w:val="16"/>
                </w:rPr>
                <w:t>F</w:t>
              </w:r>
              <w:r>
                <w:rPr>
                  <w:sz w:val="16"/>
                  <w:vertAlign w:val="subscript"/>
                </w:rPr>
                <w:t>DL_low</w:t>
              </w:r>
            </w:ins>
          </w:p>
        </w:tc>
        <w:tc>
          <w:tcPr>
            <w:tcW w:w="591" w:type="dxa"/>
            <w:vAlign w:val="center"/>
          </w:tcPr>
          <w:p w:rsidR="00000000" w:rsidRDefault="00E478F8">
            <w:pPr>
              <w:pStyle w:val="TAC"/>
              <w:rPr>
                <w:ins w:id="2455" w:author="ZTE_wubin_rev" w:date="2020-06-06T09:15:00Z"/>
                <w:rFonts w:cs="Arial"/>
                <w:szCs w:val="18"/>
                <w:lang w:val="en-US" w:eastAsia="zh-CN"/>
              </w:rPr>
            </w:pPr>
            <w:ins w:id="2456" w:author="ZTE_wubin_rev" w:date="2020-06-06T09:15:00Z">
              <w:r>
                <w:rPr>
                  <w:rFonts w:cs="Arial"/>
                  <w:sz w:val="16"/>
                  <w:szCs w:val="18"/>
                  <w:lang w:val="en-US" w:eastAsia="zh-CN"/>
                </w:rPr>
                <w:t>-</w:t>
              </w:r>
            </w:ins>
          </w:p>
        </w:tc>
        <w:tc>
          <w:tcPr>
            <w:tcW w:w="997" w:type="dxa"/>
            <w:vAlign w:val="center"/>
          </w:tcPr>
          <w:p w:rsidR="00000000" w:rsidRDefault="00E478F8">
            <w:pPr>
              <w:pStyle w:val="TAC"/>
              <w:rPr>
                <w:ins w:id="2457" w:author="ZTE_wubin_rev" w:date="2020-06-06T09:15:00Z"/>
                <w:rFonts w:cs="Arial"/>
                <w:szCs w:val="18"/>
              </w:rPr>
            </w:pPr>
            <w:ins w:id="2458" w:author="ZTE_wubin_rev" w:date="2020-06-06T09:15:00Z">
              <w:r>
                <w:rPr>
                  <w:rStyle w:val="TALCar"/>
                  <w:sz w:val="16"/>
                </w:rPr>
                <w:t>F</w:t>
              </w:r>
              <w:r>
                <w:rPr>
                  <w:rStyle w:val="TALCar"/>
                  <w:sz w:val="16"/>
                  <w:vertAlign w:val="subscript"/>
                </w:rPr>
                <w:t>DL_high</w:t>
              </w:r>
            </w:ins>
          </w:p>
        </w:tc>
        <w:tc>
          <w:tcPr>
            <w:tcW w:w="1077" w:type="dxa"/>
            <w:vAlign w:val="center"/>
          </w:tcPr>
          <w:p w:rsidR="00000000" w:rsidRDefault="00E478F8">
            <w:pPr>
              <w:pStyle w:val="TAC"/>
              <w:rPr>
                <w:ins w:id="2459" w:author="ZTE_wubin_rev" w:date="2020-06-06T09:15:00Z"/>
                <w:rFonts w:cs="Arial"/>
                <w:szCs w:val="18"/>
                <w:lang w:val="en-US" w:eastAsia="zh-CN"/>
              </w:rPr>
            </w:pPr>
            <w:ins w:id="2460" w:author="ZTE_wubin_rev" w:date="2020-06-06T09:15:00Z">
              <w:r>
                <w:rPr>
                  <w:rFonts w:cs="Arial"/>
                  <w:sz w:val="16"/>
                  <w:szCs w:val="18"/>
                  <w:lang w:val="en-US" w:eastAsia="zh-CN"/>
                </w:rPr>
                <w:t>-50</w:t>
              </w:r>
            </w:ins>
          </w:p>
        </w:tc>
        <w:tc>
          <w:tcPr>
            <w:tcW w:w="959" w:type="dxa"/>
            <w:vAlign w:val="center"/>
          </w:tcPr>
          <w:p w:rsidR="00000000" w:rsidRDefault="00E478F8">
            <w:pPr>
              <w:pStyle w:val="TAC"/>
              <w:rPr>
                <w:ins w:id="2461" w:author="ZTE_wubin_rev" w:date="2020-06-06T09:15:00Z"/>
                <w:rFonts w:cs="Arial"/>
                <w:szCs w:val="18"/>
                <w:lang w:val="en-US" w:eastAsia="zh-CN"/>
              </w:rPr>
            </w:pPr>
            <w:ins w:id="2462" w:author="ZTE_wubin_rev" w:date="2020-06-06T09:15:00Z">
              <w:r>
                <w:rPr>
                  <w:rFonts w:cs="Arial"/>
                  <w:sz w:val="16"/>
                  <w:szCs w:val="18"/>
                  <w:lang w:val="en-US" w:eastAsia="zh-CN"/>
                </w:rPr>
                <w:t>1</w:t>
              </w:r>
            </w:ins>
          </w:p>
        </w:tc>
        <w:tc>
          <w:tcPr>
            <w:tcW w:w="1052" w:type="dxa"/>
            <w:vAlign w:val="center"/>
          </w:tcPr>
          <w:p w:rsidR="00000000" w:rsidRDefault="00E478F8">
            <w:pPr>
              <w:pStyle w:val="TAC"/>
              <w:rPr>
                <w:ins w:id="2463" w:author="ZTE_wubin_rev" w:date="2020-06-06T09:15:00Z"/>
              </w:rPr>
            </w:pPr>
            <w:ins w:id="2464" w:author="ZTE_wubin_rev" w:date="2020-06-06T09:15:00Z">
              <w:r>
                <w:rPr>
                  <w:rFonts w:cs="Arial"/>
                  <w:sz w:val="16"/>
                  <w:szCs w:val="18"/>
                  <w:lang w:val="en-US" w:eastAsia="zh-CN"/>
                </w:rPr>
                <w:t>2</w:t>
              </w:r>
            </w:ins>
          </w:p>
        </w:tc>
      </w:tr>
      <w:tr w:rsidR="00000000">
        <w:trPr>
          <w:ins w:id="2465" w:author="ZTE_wubin_rev" w:date="2020-06-06T09:15:00Z"/>
        </w:trPr>
        <w:tc>
          <w:tcPr>
            <w:tcW w:w="1508" w:type="dxa"/>
            <w:vMerge/>
          </w:tcPr>
          <w:p w:rsidR="00000000" w:rsidRDefault="00E478F8">
            <w:pPr>
              <w:keepNext/>
              <w:keepLines/>
              <w:overflowPunct w:val="0"/>
              <w:autoSpaceDE w:val="0"/>
              <w:autoSpaceDN w:val="0"/>
              <w:adjustRightInd w:val="0"/>
              <w:spacing w:after="0"/>
              <w:jc w:val="center"/>
              <w:textAlignment w:val="baseline"/>
              <w:rPr>
                <w:ins w:id="2466" w:author="ZTE_wubin_rev" w:date="2020-06-06T09:15:00Z"/>
                <w:rFonts w:hint="eastAsia"/>
                <w:lang w:val="en-US" w:eastAsia="zh-CN"/>
              </w:rPr>
            </w:pPr>
          </w:p>
        </w:tc>
        <w:tc>
          <w:tcPr>
            <w:tcW w:w="2620" w:type="dxa"/>
            <w:vAlign w:val="center"/>
          </w:tcPr>
          <w:p w:rsidR="00000000" w:rsidRDefault="00E478F8">
            <w:pPr>
              <w:pStyle w:val="TAC"/>
              <w:jc w:val="left"/>
              <w:rPr>
                <w:ins w:id="2467" w:author="ZTE_wubin_rev" w:date="2020-06-06T09:15:00Z"/>
                <w:rFonts w:cs="Arial"/>
                <w:lang w:eastAsia="ja-JP"/>
              </w:rPr>
            </w:pPr>
            <w:ins w:id="2468" w:author="ZTE_wubin_rev" w:date="2020-06-06T09:15:00Z">
              <w:r>
                <w:rPr>
                  <w:rFonts w:cs="Arial"/>
                  <w:sz w:val="16"/>
                  <w:szCs w:val="18"/>
                  <w:lang w:val="en-US" w:eastAsia="zh-CN"/>
                </w:rPr>
                <w:t>E-UTRA Band 18, 19</w:t>
              </w:r>
            </w:ins>
          </w:p>
        </w:tc>
        <w:tc>
          <w:tcPr>
            <w:tcW w:w="972" w:type="dxa"/>
            <w:vAlign w:val="center"/>
          </w:tcPr>
          <w:p w:rsidR="00000000" w:rsidRDefault="00E478F8">
            <w:pPr>
              <w:pStyle w:val="TAC"/>
              <w:rPr>
                <w:ins w:id="2469" w:author="ZTE_wubin_rev" w:date="2020-06-06T09:15:00Z"/>
                <w:rFonts w:cs="Arial"/>
                <w:szCs w:val="18"/>
              </w:rPr>
            </w:pPr>
            <w:ins w:id="2470" w:author="ZTE_wubin_rev" w:date="2020-06-06T09:15:00Z">
              <w:r>
                <w:rPr>
                  <w:sz w:val="16"/>
                </w:rPr>
                <w:t>F</w:t>
              </w:r>
              <w:r>
                <w:rPr>
                  <w:sz w:val="16"/>
                  <w:vertAlign w:val="subscript"/>
                </w:rPr>
                <w:t>DL_low</w:t>
              </w:r>
            </w:ins>
          </w:p>
        </w:tc>
        <w:tc>
          <w:tcPr>
            <w:tcW w:w="591" w:type="dxa"/>
            <w:vAlign w:val="center"/>
          </w:tcPr>
          <w:p w:rsidR="00000000" w:rsidRDefault="00E478F8">
            <w:pPr>
              <w:pStyle w:val="TAC"/>
              <w:rPr>
                <w:ins w:id="2471" w:author="ZTE_wubin_rev" w:date="2020-06-06T09:15:00Z"/>
                <w:rFonts w:cs="Arial"/>
                <w:szCs w:val="18"/>
                <w:lang w:val="en-US" w:eastAsia="zh-CN"/>
              </w:rPr>
            </w:pPr>
            <w:ins w:id="2472" w:author="ZTE_wubin_rev" w:date="2020-06-06T09:15:00Z">
              <w:r>
                <w:rPr>
                  <w:rFonts w:cs="Arial"/>
                  <w:sz w:val="16"/>
                  <w:szCs w:val="18"/>
                  <w:lang w:val="en-US" w:eastAsia="zh-CN"/>
                </w:rPr>
                <w:t>-</w:t>
              </w:r>
            </w:ins>
          </w:p>
        </w:tc>
        <w:tc>
          <w:tcPr>
            <w:tcW w:w="997" w:type="dxa"/>
            <w:vAlign w:val="center"/>
          </w:tcPr>
          <w:p w:rsidR="00000000" w:rsidRDefault="00E478F8">
            <w:pPr>
              <w:pStyle w:val="TAC"/>
              <w:rPr>
                <w:ins w:id="2473" w:author="ZTE_wubin_rev" w:date="2020-06-06T09:15:00Z"/>
                <w:rFonts w:cs="Arial"/>
                <w:szCs w:val="18"/>
              </w:rPr>
            </w:pPr>
            <w:ins w:id="2474" w:author="ZTE_wubin_rev" w:date="2020-06-06T09:15:00Z">
              <w:r>
                <w:rPr>
                  <w:rStyle w:val="TALCar"/>
                  <w:sz w:val="16"/>
                </w:rPr>
                <w:t>F</w:t>
              </w:r>
              <w:r>
                <w:rPr>
                  <w:rStyle w:val="TALCar"/>
                  <w:sz w:val="16"/>
                  <w:vertAlign w:val="subscript"/>
                </w:rPr>
                <w:t>DL_high</w:t>
              </w:r>
            </w:ins>
          </w:p>
        </w:tc>
        <w:tc>
          <w:tcPr>
            <w:tcW w:w="1077" w:type="dxa"/>
            <w:vAlign w:val="center"/>
          </w:tcPr>
          <w:p w:rsidR="00000000" w:rsidRDefault="00E478F8">
            <w:pPr>
              <w:pStyle w:val="TAC"/>
              <w:rPr>
                <w:ins w:id="2475" w:author="ZTE_wubin_rev" w:date="2020-06-06T09:15:00Z"/>
                <w:rFonts w:cs="Arial"/>
                <w:szCs w:val="18"/>
                <w:lang w:val="en-US" w:eastAsia="zh-CN"/>
              </w:rPr>
            </w:pPr>
            <w:ins w:id="2476" w:author="ZTE_wubin_rev" w:date="2020-06-06T09:15:00Z">
              <w:r>
                <w:rPr>
                  <w:rFonts w:cs="Arial"/>
                  <w:sz w:val="16"/>
                  <w:szCs w:val="18"/>
                  <w:lang w:val="en-US" w:eastAsia="zh-CN"/>
                </w:rPr>
                <w:t>-40</w:t>
              </w:r>
            </w:ins>
          </w:p>
        </w:tc>
        <w:tc>
          <w:tcPr>
            <w:tcW w:w="959" w:type="dxa"/>
            <w:vAlign w:val="center"/>
          </w:tcPr>
          <w:p w:rsidR="00000000" w:rsidRDefault="00E478F8">
            <w:pPr>
              <w:pStyle w:val="TAC"/>
              <w:rPr>
                <w:ins w:id="2477" w:author="ZTE_wubin_rev" w:date="2020-06-06T09:15:00Z"/>
                <w:rFonts w:cs="Arial"/>
                <w:szCs w:val="18"/>
                <w:lang w:val="en-US" w:eastAsia="zh-CN"/>
              </w:rPr>
            </w:pPr>
            <w:ins w:id="2478" w:author="ZTE_wubin_rev" w:date="2020-06-06T09:15:00Z">
              <w:r>
                <w:rPr>
                  <w:rFonts w:cs="Arial"/>
                  <w:sz w:val="16"/>
                  <w:szCs w:val="18"/>
                  <w:lang w:val="en-US" w:eastAsia="zh-CN"/>
                </w:rPr>
                <w:t>1</w:t>
              </w:r>
            </w:ins>
          </w:p>
        </w:tc>
        <w:tc>
          <w:tcPr>
            <w:tcW w:w="1052" w:type="dxa"/>
            <w:vAlign w:val="center"/>
          </w:tcPr>
          <w:p w:rsidR="00000000" w:rsidRDefault="00E478F8">
            <w:pPr>
              <w:pStyle w:val="TAC"/>
              <w:rPr>
                <w:ins w:id="2479" w:author="ZTE_wubin_rev" w:date="2020-06-06T09:15:00Z"/>
              </w:rPr>
            </w:pPr>
          </w:p>
        </w:tc>
      </w:tr>
      <w:tr w:rsidR="00000000">
        <w:trPr>
          <w:ins w:id="2480" w:author="ZTE_wubin_rev" w:date="2020-06-06T09:15:00Z"/>
        </w:trPr>
        <w:tc>
          <w:tcPr>
            <w:tcW w:w="1508" w:type="dxa"/>
            <w:vMerge/>
          </w:tcPr>
          <w:p w:rsidR="00000000" w:rsidRDefault="00E478F8">
            <w:pPr>
              <w:keepNext/>
              <w:keepLines/>
              <w:overflowPunct w:val="0"/>
              <w:autoSpaceDE w:val="0"/>
              <w:autoSpaceDN w:val="0"/>
              <w:adjustRightInd w:val="0"/>
              <w:spacing w:after="0"/>
              <w:jc w:val="center"/>
              <w:textAlignment w:val="baseline"/>
              <w:rPr>
                <w:ins w:id="2481" w:author="ZTE_wubin_rev" w:date="2020-06-06T09:15:00Z"/>
                <w:rFonts w:hint="eastAsia"/>
                <w:lang w:val="en-US" w:eastAsia="zh-CN"/>
              </w:rPr>
            </w:pPr>
          </w:p>
        </w:tc>
        <w:tc>
          <w:tcPr>
            <w:tcW w:w="2620" w:type="dxa"/>
            <w:vAlign w:val="center"/>
          </w:tcPr>
          <w:p w:rsidR="00000000" w:rsidRDefault="00E478F8">
            <w:pPr>
              <w:pStyle w:val="TAC"/>
              <w:jc w:val="left"/>
              <w:rPr>
                <w:ins w:id="2482" w:author="ZTE_wubin_rev" w:date="2020-06-06T09:15:00Z"/>
                <w:rFonts w:cs="Arial"/>
                <w:lang w:eastAsia="ja-JP"/>
              </w:rPr>
            </w:pPr>
            <w:ins w:id="2483" w:author="ZTE_wubin_rev" w:date="2020-06-06T09:15:00Z">
              <w:r>
                <w:rPr>
                  <w:rFonts w:cs="Arial"/>
                  <w:sz w:val="16"/>
                  <w:szCs w:val="18"/>
                  <w:lang w:val="en-US" w:eastAsia="zh-CN"/>
                </w:rPr>
                <w:t>E-UTRA Band 11, 21</w:t>
              </w:r>
            </w:ins>
          </w:p>
        </w:tc>
        <w:tc>
          <w:tcPr>
            <w:tcW w:w="972" w:type="dxa"/>
            <w:vAlign w:val="center"/>
          </w:tcPr>
          <w:p w:rsidR="00000000" w:rsidRDefault="00E478F8">
            <w:pPr>
              <w:pStyle w:val="TAC"/>
              <w:rPr>
                <w:ins w:id="2484" w:author="ZTE_wubin_rev" w:date="2020-06-06T09:15:00Z"/>
                <w:rFonts w:cs="Arial"/>
                <w:szCs w:val="18"/>
              </w:rPr>
            </w:pPr>
            <w:ins w:id="2485" w:author="ZTE_wubin_rev" w:date="2020-06-06T09:15:00Z">
              <w:r>
                <w:rPr>
                  <w:sz w:val="16"/>
                </w:rPr>
                <w:t>F</w:t>
              </w:r>
              <w:r>
                <w:rPr>
                  <w:sz w:val="16"/>
                  <w:vertAlign w:val="subscript"/>
                </w:rPr>
                <w:t>DL_low</w:t>
              </w:r>
            </w:ins>
          </w:p>
        </w:tc>
        <w:tc>
          <w:tcPr>
            <w:tcW w:w="591" w:type="dxa"/>
            <w:vAlign w:val="center"/>
          </w:tcPr>
          <w:p w:rsidR="00000000" w:rsidRDefault="00E478F8">
            <w:pPr>
              <w:pStyle w:val="TAC"/>
              <w:rPr>
                <w:ins w:id="2486" w:author="ZTE_wubin_rev" w:date="2020-06-06T09:15:00Z"/>
                <w:rFonts w:cs="Arial"/>
                <w:szCs w:val="18"/>
                <w:lang w:val="en-US" w:eastAsia="zh-CN"/>
              </w:rPr>
            </w:pPr>
            <w:ins w:id="2487" w:author="ZTE_wubin_rev" w:date="2020-06-06T09:15:00Z">
              <w:r>
                <w:rPr>
                  <w:rFonts w:cs="Arial"/>
                  <w:sz w:val="16"/>
                  <w:szCs w:val="18"/>
                  <w:lang w:val="en-US" w:eastAsia="zh-CN"/>
                </w:rPr>
                <w:t>-</w:t>
              </w:r>
            </w:ins>
          </w:p>
        </w:tc>
        <w:tc>
          <w:tcPr>
            <w:tcW w:w="997" w:type="dxa"/>
            <w:vAlign w:val="center"/>
          </w:tcPr>
          <w:p w:rsidR="00000000" w:rsidRDefault="00E478F8">
            <w:pPr>
              <w:pStyle w:val="TAC"/>
              <w:rPr>
                <w:ins w:id="2488" w:author="ZTE_wubin_rev" w:date="2020-06-06T09:15:00Z"/>
                <w:rFonts w:cs="Arial"/>
                <w:szCs w:val="18"/>
              </w:rPr>
            </w:pPr>
            <w:ins w:id="2489" w:author="ZTE_wubin_rev" w:date="2020-06-06T09:15:00Z">
              <w:r>
                <w:rPr>
                  <w:rStyle w:val="TALCar"/>
                  <w:sz w:val="16"/>
                </w:rPr>
                <w:t>F</w:t>
              </w:r>
              <w:r>
                <w:rPr>
                  <w:rStyle w:val="TALCar"/>
                  <w:sz w:val="16"/>
                  <w:vertAlign w:val="subscript"/>
                </w:rPr>
                <w:t>DL_high</w:t>
              </w:r>
            </w:ins>
          </w:p>
        </w:tc>
        <w:tc>
          <w:tcPr>
            <w:tcW w:w="1077" w:type="dxa"/>
            <w:vAlign w:val="center"/>
          </w:tcPr>
          <w:p w:rsidR="00000000" w:rsidRDefault="00E478F8">
            <w:pPr>
              <w:pStyle w:val="TAC"/>
              <w:rPr>
                <w:ins w:id="2490" w:author="ZTE_wubin_rev" w:date="2020-06-06T09:15:00Z"/>
                <w:rFonts w:cs="Arial"/>
                <w:szCs w:val="18"/>
                <w:lang w:val="en-US" w:eastAsia="zh-CN"/>
              </w:rPr>
            </w:pPr>
            <w:ins w:id="2491" w:author="ZTE_wubin_rev" w:date="2020-06-06T09:15:00Z">
              <w:r>
                <w:rPr>
                  <w:rFonts w:cs="Arial"/>
                  <w:sz w:val="16"/>
                  <w:szCs w:val="18"/>
                  <w:lang w:val="en-US" w:eastAsia="zh-CN"/>
                </w:rPr>
                <w:t>-50</w:t>
              </w:r>
            </w:ins>
          </w:p>
        </w:tc>
        <w:tc>
          <w:tcPr>
            <w:tcW w:w="959" w:type="dxa"/>
            <w:vAlign w:val="center"/>
          </w:tcPr>
          <w:p w:rsidR="00000000" w:rsidRDefault="00E478F8">
            <w:pPr>
              <w:pStyle w:val="TAC"/>
              <w:rPr>
                <w:ins w:id="2492" w:author="ZTE_wubin_rev" w:date="2020-06-06T09:15:00Z"/>
                <w:rFonts w:cs="Arial"/>
                <w:szCs w:val="18"/>
                <w:lang w:val="en-US" w:eastAsia="zh-CN"/>
              </w:rPr>
            </w:pPr>
            <w:ins w:id="2493" w:author="ZTE_wubin_rev" w:date="2020-06-06T09:15:00Z">
              <w:r>
                <w:rPr>
                  <w:rFonts w:cs="Arial"/>
                  <w:sz w:val="16"/>
                  <w:szCs w:val="18"/>
                  <w:lang w:val="en-US" w:eastAsia="zh-CN"/>
                </w:rPr>
                <w:t>1</w:t>
              </w:r>
            </w:ins>
          </w:p>
        </w:tc>
        <w:tc>
          <w:tcPr>
            <w:tcW w:w="1052" w:type="dxa"/>
            <w:vAlign w:val="center"/>
          </w:tcPr>
          <w:p w:rsidR="00000000" w:rsidRDefault="00E478F8">
            <w:pPr>
              <w:pStyle w:val="TAC"/>
              <w:rPr>
                <w:ins w:id="2494" w:author="ZTE_wubin_rev" w:date="2020-06-06T09:15:00Z"/>
              </w:rPr>
            </w:pPr>
          </w:p>
        </w:tc>
      </w:tr>
      <w:tr w:rsidR="00000000">
        <w:trPr>
          <w:ins w:id="2495" w:author="ZTE_wubin_rev" w:date="2020-06-06T09:15:00Z"/>
        </w:trPr>
        <w:tc>
          <w:tcPr>
            <w:tcW w:w="1508" w:type="dxa"/>
            <w:vMerge/>
          </w:tcPr>
          <w:p w:rsidR="00000000" w:rsidRDefault="00E478F8">
            <w:pPr>
              <w:keepNext/>
              <w:keepLines/>
              <w:overflowPunct w:val="0"/>
              <w:autoSpaceDE w:val="0"/>
              <w:autoSpaceDN w:val="0"/>
              <w:adjustRightInd w:val="0"/>
              <w:spacing w:after="0"/>
              <w:jc w:val="center"/>
              <w:textAlignment w:val="baseline"/>
              <w:rPr>
                <w:ins w:id="2496" w:author="ZTE_wubin_rev" w:date="2020-06-06T09:15:00Z"/>
                <w:rFonts w:hint="eastAsia"/>
                <w:lang w:val="en-US" w:eastAsia="zh-CN"/>
              </w:rPr>
            </w:pPr>
          </w:p>
        </w:tc>
        <w:tc>
          <w:tcPr>
            <w:tcW w:w="2620" w:type="dxa"/>
          </w:tcPr>
          <w:p w:rsidR="00000000" w:rsidRDefault="00E478F8">
            <w:pPr>
              <w:pStyle w:val="TAC"/>
              <w:jc w:val="left"/>
              <w:rPr>
                <w:ins w:id="2497" w:author="ZTE_wubin_rev" w:date="2020-06-06T09:15:00Z"/>
                <w:rFonts w:cs="Arial"/>
                <w:lang w:eastAsia="ja-JP"/>
              </w:rPr>
            </w:pPr>
            <w:ins w:id="2498" w:author="ZTE_wubin_rev" w:date="2020-06-06T09:15:00Z">
              <w:r>
                <w:rPr>
                  <w:sz w:val="16"/>
                </w:rPr>
                <w:t xml:space="preserve">NR Band </w:t>
              </w:r>
              <w:r>
                <w:rPr>
                  <w:sz w:val="16"/>
                </w:rPr>
                <w:t xml:space="preserve">n77, </w:t>
              </w:r>
              <w:r>
                <w:rPr>
                  <w:rFonts w:hint="eastAsia"/>
                  <w:sz w:val="16"/>
                  <w:lang w:val="en-US" w:eastAsia="zh-CN"/>
                </w:rPr>
                <w:t>n78</w:t>
              </w:r>
            </w:ins>
          </w:p>
        </w:tc>
        <w:tc>
          <w:tcPr>
            <w:tcW w:w="972" w:type="dxa"/>
            <w:vAlign w:val="center"/>
          </w:tcPr>
          <w:p w:rsidR="00000000" w:rsidRDefault="00E478F8">
            <w:pPr>
              <w:pStyle w:val="TAC"/>
              <w:rPr>
                <w:ins w:id="2499" w:author="ZTE_wubin_rev" w:date="2020-06-06T09:15:00Z"/>
                <w:rFonts w:cs="Arial"/>
                <w:szCs w:val="18"/>
              </w:rPr>
            </w:pPr>
            <w:ins w:id="2500" w:author="ZTE_wubin_rev" w:date="2020-06-06T09:15:00Z">
              <w:r>
                <w:rPr>
                  <w:sz w:val="16"/>
                </w:rPr>
                <w:t>F</w:t>
              </w:r>
              <w:r>
                <w:rPr>
                  <w:sz w:val="16"/>
                  <w:vertAlign w:val="subscript"/>
                </w:rPr>
                <w:t>DL_low</w:t>
              </w:r>
            </w:ins>
          </w:p>
        </w:tc>
        <w:tc>
          <w:tcPr>
            <w:tcW w:w="591" w:type="dxa"/>
            <w:vAlign w:val="center"/>
          </w:tcPr>
          <w:p w:rsidR="00000000" w:rsidRDefault="00E478F8">
            <w:pPr>
              <w:pStyle w:val="TAC"/>
              <w:rPr>
                <w:ins w:id="2501" w:author="ZTE_wubin_rev" w:date="2020-06-06T09:15:00Z"/>
                <w:rFonts w:cs="Arial"/>
                <w:szCs w:val="18"/>
                <w:lang w:val="en-US" w:eastAsia="zh-CN"/>
              </w:rPr>
            </w:pPr>
            <w:ins w:id="2502" w:author="ZTE_wubin_rev" w:date="2020-06-06T09:15:00Z">
              <w:r>
                <w:rPr>
                  <w:sz w:val="16"/>
                </w:rPr>
                <w:t>-</w:t>
              </w:r>
            </w:ins>
          </w:p>
        </w:tc>
        <w:tc>
          <w:tcPr>
            <w:tcW w:w="997" w:type="dxa"/>
            <w:vAlign w:val="center"/>
          </w:tcPr>
          <w:p w:rsidR="00000000" w:rsidRDefault="00E478F8">
            <w:pPr>
              <w:pStyle w:val="TAC"/>
              <w:rPr>
                <w:ins w:id="2503" w:author="ZTE_wubin_rev" w:date="2020-06-06T09:15:00Z"/>
                <w:rFonts w:cs="Arial"/>
                <w:szCs w:val="18"/>
              </w:rPr>
            </w:pPr>
            <w:ins w:id="2504" w:author="ZTE_wubin_rev" w:date="2020-06-06T09:15:00Z">
              <w:r>
                <w:rPr>
                  <w:rStyle w:val="TALCar"/>
                  <w:sz w:val="16"/>
                </w:rPr>
                <w:t>F</w:t>
              </w:r>
              <w:r>
                <w:rPr>
                  <w:rStyle w:val="TALCar"/>
                  <w:sz w:val="16"/>
                  <w:vertAlign w:val="subscript"/>
                </w:rPr>
                <w:t>DL_high</w:t>
              </w:r>
            </w:ins>
          </w:p>
        </w:tc>
        <w:tc>
          <w:tcPr>
            <w:tcW w:w="1077" w:type="dxa"/>
            <w:vAlign w:val="center"/>
          </w:tcPr>
          <w:p w:rsidR="00000000" w:rsidRDefault="00E478F8">
            <w:pPr>
              <w:pStyle w:val="TAC"/>
              <w:rPr>
                <w:ins w:id="2505" w:author="ZTE_wubin_rev" w:date="2020-06-06T09:15:00Z"/>
                <w:rFonts w:cs="Arial"/>
                <w:szCs w:val="18"/>
                <w:lang w:val="en-US" w:eastAsia="zh-CN"/>
              </w:rPr>
            </w:pPr>
            <w:ins w:id="2506" w:author="ZTE_wubin_rev" w:date="2020-06-06T09:15:00Z">
              <w:r>
                <w:rPr>
                  <w:sz w:val="16"/>
                </w:rPr>
                <w:t>-50</w:t>
              </w:r>
            </w:ins>
          </w:p>
        </w:tc>
        <w:tc>
          <w:tcPr>
            <w:tcW w:w="959" w:type="dxa"/>
            <w:vAlign w:val="center"/>
          </w:tcPr>
          <w:p w:rsidR="00000000" w:rsidRDefault="00E478F8">
            <w:pPr>
              <w:pStyle w:val="TAC"/>
              <w:rPr>
                <w:ins w:id="2507" w:author="ZTE_wubin_rev" w:date="2020-06-06T09:15:00Z"/>
                <w:rFonts w:cs="Arial"/>
                <w:szCs w:val="18"/>
                <w:lang w:val="en-US" w:eastAsia="zh-CN"/>
              </w:rPr>
            </w:pPr>
            <w:ins w:id="2508" w:author="ZTE_wubin_rev" w:date="2020-06-06T09:15:00Z">
              <w:r>
                <w:rPr>
                  <w:sz w:val="16"/>
                </w:rPr>
                <w:t>1</w:t>
              </w:r>
            </w:ins>
          </w:p>
        </w:tc>
        <w:tc>
          <w:tcPr>
            <w:tcW w:w="1052" w:type="dxa"/>
            <w:vAlign w:val="center"/>
          </w:tcPr>
          <w:p w:rsidR="00000000" w:rsidRDefault="00E478F8">
            <w:pPr>
              <w:pStyle w:val="TAC"/>
              <w:rPr>
                <w:ins w:id="2509" w:author="ZTE_wubin_rev" w:date="2020-06-06T09:15:00Z"/>
              </w:rPr>
            </w:pPr>
            <w:ins w:id="2510" w:author="ZTE_wubin_rev" w:date="2020-06-06T09:15:00Z">
              <w:r>
                <w:rPr>
                  <w:sz w:val="16"/>
                </w:rPr>
                <w:t>2</w:t>
              </w:r>
            </w:ins>
          </w:p>
        </w:tc>
      </w:tr>
      <w:tr w:rsidR="00000000">
        <w:trPr>
          <w:ins w:id="2511" w:author="ZTE_wubin_rev" w:date="2020-06-06T09:15:00Z"/>
        </w:trPr>
        <w:tc>
          <w:tcPr>
            <w:tcW w:w="1508" w:type="dxa"/>
            <w:vMerge/>
          </w:tcPr>
          <w:p w:rsidR="00000000" w:rsidRDefault="00E478F8">
            <w:pPr>
              <w:keepNext/>
              <w:keepLines/>
              <w:overflowPunct w:val="0"/>
              <w:autoSpaceDE w:val="0"/>
              <w:autoSpaceDN w:val="0"/>
              <w:adjustRightInd w:val="0"/>
              <w:spacing w:after="0"/>
              <w:jc w:val="center"/>
              <w:textAlignment w:val="baseline"/>
              <w:rPr>
                <w:ins w:id="2512" w:author="ZTE_wubin_rev" w:date="2020-06-06T09:15:00Z"/>
                <w:rFonts w:hint="eastAsia"/>
                <w:lang w:val="en-US" w:eastAsia="zh-CN"/>
              </w:rPr>
            </w:pPr>
          </w:p>
        </w:tc>
        <w:tc>
          <w:tcPr>
            <w:tcW w:w="2620" w:type="dxa"/>
            <w:vAlign w:val="center"/>
          </w:tcPr>
          <w:p w:rsidR="00000000" w:rsidRDefault="00E478F8">
            <w:pPr>
              <w:pStyle w:val="TAC"/>
              <w:jc w:val="left"/>
              <w:rPr>
                <w:ins w:id="2513" w:author="ZTE_wubin_rev" w:date="2020-06-06T09:15:00Z"/>
                <w:rFonts w:cs="Arial"/>
                <w:lang w:eastAsia="ja-JP"/>
              </w:rPr>
            </w:pPr>
            <w:ins w:id="2514" w:author="ZTE_wubin_rev" w:date="2020-06-06T09:15:00Z">
              <w:r>
                <w:rPr>
                  <w:sz w:val="16"/>
                  <w:szCs w:val="16"/>
                  <w:lang w:val="sv-SE" w:eastAsia="ja-JP"/>
                </w:rPr>
                <w:t>Frequency range</w:t>
              </w:r>
            </w:ins>
          </w:p>
        </w:tc>
        <w:tc>
          <w:tcPr>
            <w:tcW w:w="972" w:type="dxa"/>
            <w:vAlign w:val="center"/>
          </w:tcPr>
          <w:p w:rsidR="00000000" w:rsidRDefault="00E478F8">
            <w:pPr>
              <w:pStyle w:val="TAC"/>
              <w:rPr>
                <w:ins w:id="2515" w:author="ZTE_wubin_rev" w:date="2020-06-06T09:15:00Z"/>
                <w:rFonts w:cs="Arial"/>
                <w:szCs w:val="18"/>
              </w:rPr>
            </w:pPr>
            <w:ins w:id="2516" w:author="ZTE_wubin_rev" w:date="2020-06-06T09:15:00Z">
              <w:r>
                <w:rPr>
                  <w:sz w:val="16"/>
                  <w:szCs w:val="16"/>
                  <w:lang w:eastAsia="ja-JP"/>
                </w:rPr>
                <w:t>1884.5</w:t>
              </w:r>
            </w:ins>
          </w:p>
        </w:tc>
        <w:tc>
          <w:tcPr>
            <w:tcW w:w="591" w:type="dxa"/>
            <w:vAlign w:val="center"/>
          </w:tcPr>
          <w:p w:rsidR="00000000" w:rsidRDefault="00E478F8">
            <w:pPr>
              <w:pStyle w:val="TAC"/>
              <w:rPr>
                <w:ins w:id="2517" w:author="ZTE_wubin_rev" w:date="2020-06-06T09:15:00Z"/>
                <w:rFonts w:cs="Arial"/>
                <w:szCs w:val="18"/>
                <w:lang w:val="en-US" w:eastAsia="zh-CN"/>
              </w:rPr>
            </w:pPr>
            <w:ins w:id="2518" w:author="ZTE_wubin_rev" w:date="2020-06-06T09:15:00Z">
              <w:r>
                <w:rPr>
                  <w:sz w:val="16"/>
                  <w:szCs w:val="16"/>
                  <w:lang w:eastAsia="ja-JP"/>
                </w:rPr>
                <w:t>-</w:t>
              </w:r>
            </w:ins>
          </w:p>
        </w:tc>
        <w:tc>
          <w:tcPr>
            <w:tcW w:w="997" w:type="dxa"/>
            <w:vAlign w:val="center"/>
          </w:tcPr>
          <w:p w:rsidR="00000000" w:rsidRDefault="00E478F8">
            <w:pPr>
              <w:pStyle w:val="TAC"/>
              <w:rPr>
                <w:ins w:id="2519" w:author="ZTE_wubin_rev" w:date="2020-06-06T09:15:00Z"/>
                <w:rFonts w:cs="Arial"/>
                <w:szCs w:val="18"/>
              </w:rPr>
            </w:pPr>
            <w:ins w:id="2520" w:author="ZTE_wubin_rev" w:date="2020-06-06T09:15:00Z">
              <w:r>
                <w:rPr>
                  <w:sz w:val="16"/>
                  <w:szCs w:val="16"/>
                  <w:lang w:eastAsia="ja-JP"/>
                </w:rPr>
                <w:t>1915.7</w:t>
              </w:r>
            </w:ins>
          </w:p>
        </w:tc>
        <w:tc>
          <w:tcPr>
            <w:tcW w:w="1077" w:type="dxa"/>
            <w:vAlign w:val="center"/>
          </w:tcPr>
          <w:p w:rsidR="00000000" w:rsidRDefault="00E478F8">
            <w:pPr>
              <w:pStyle w:val="TAC"/>
              <w:rPr>
                <w:ins w:id="2521" w:author="ZTE_wubin_rev" w:date="2020-06-06T09:15:00Z"/>
                <w:rFonts w:cs="Arial"/>
                <w:szCs w:val="18"/>
                <w:lang w:val="en-US" w:eastAsia="zh-CN"/>
              </w:rPr>
            </w:pPr>
            <w:ins w:id="2522" w:author="ZTE_wubin_rev" w:date="2020-06-06T09:15:00Z">
              <w:r>
                <w:rPr>
                  <w:sz w:val="16"/>
                  <w:szCs w:val="16"/>
                  <w:lang w:eastAsia="ja-JP"/>
                </w:rPr>
                <w:t>-41</w:t>
              </w:r>
            </w:ins>
          </w:p>
        </w:tc>
        <w:tc>
          <w:tcPr>
            <w:tcW w:w="959" w:type="dxa"/>
            <w:vAlign w:val="center"/>
          </w:tcPr>
          <w:p w:rsidR="00000000" w:rsidRDefault="00E478F8">
            <w:pPr>
              <w:pStyle w:val="TAC"/>
              <w:rPr>
                <w:ins w:id="2523" w:author="ZTE_wubin_rev" w:date="2020-06-06T09:15:00Z"/>
                <w:rFonts w:cs="Arial"/>
                <w:szCs w:val="18"/>
                <w:lang w:val="en-US" w:eastAsia="zh-CN"/>
              </w:rPr>
            </w:pPr>
            <w:ins w:id="2524" w:author="ZTE_wubin_rev" w:date="2020-06-06T09:15:00Z">
              <w:r>
                <w:rPr>
                  <w:sz w:val="16"/>
                  <w:szCs w:val="16"/>
                  <w:lang w:eastAsia="ja-JP"/>
                </w:rPr>
                <w:t>0.3</w:t>
              </w:r>
            </w:ins>
          </w:p>
        </w:tc>
        <w:tc>
          <w:tcPr>
            <w:tcW w:w="1052" w:type="dxa"/>
            <w:vAlign w:val="center"/>
          </w:tcPr>
          <w:p w:rsidR="00000000" w:rsidRDefault="00E478F8">
            <w:pPr>
              <w:pStyle w:val="TAC"/>
              <w:rPr>
                <w:ins w:id="2525" w:author="ZTE_wubin_rev" w:date="2020-06-06T09:15:00Z"/>
              </w:rPr>
            </w:pPr>
            <w:ins w:id="2526" w:author="ZTE_wubin_rev" w:date="2020-06-06T09:15:00Z">
              <w:r>
                <w:rPr>
                  <w:sz w:val="16"/>
                  <w:szCs w:val="16"/>
                  <w:lang w:eastAsia="ja-JP"/>
                </w:rPr>
                <w:t>3</w:t>
              </w:r>
            </w:ins>
          </w:p>
        </w:tc>
      </w:tr>
      <w:tr w:rsidR="00000000">
        <w:tc>
          <w:tcPr>
            <w:tcW w:w="1508" w:type="dxa"/>
            <w:vMerge w:val="restart"/>
          </w:tcPr>
          <w:p w:rsidR="00000000" w:rsidRDefault="00E478F8">
            <w:pPr>
              <w:pStyle w:val="TAC"/>
              <w:rPr>
                <w:rFonts w:hint="eastAsia"/>
                <w:szCs w:val="18"/>
                <w:lang w:val="en-US" w:eastAsia="zh-CN"/>
              </w:rPr>
            </w:pPr>
            <w:ins w:id="2527" w:author="ZTE_wubin_rev" w:date="2020-06-06T09:35:00Z">
              <w:r>
                <w:rPr>
                  <w:szCs w:val="18"/>
                  <w:lang w:eastAsia="zh-CN"/>
                </w:rPr>
                <w:t>CA</w:t>
              </w:r>
              <w:r>
                <w:rPr>
                  <w:szCs w:val="18"/>
                  <w:lang w:eastAsia="ja-JP"/>
                </w:rPr>
                <w:t>_</w:t>
              </w:r>
              <w:r>
                <w:rPr>
                  <w:szCs w:val="18"/>
                  <w:lang w:val="en-US" w:eastAsia="zh-CN"/>
                </w:rPr>
                <w:t>n</w:t>
              </w:r>
              <w:r>
                <w:rPr>
                  <w:szCs w:val="18"/>
                  <w:lang w:eastAsia="ja-JP"/>
                </w:rPr>
                <w:t>5-n77</w:t>
              </w:r>
            </w:ins>
          </w:p>
        </w:tc>
        <w:tc>
          <w:tcPr>
            <w:tcW w:w="2620" w:type="dxa"/>
          </w:tcPr>
          <w:p w:rsidR="00000000" w:rsidRDefault="00E478F8">
            <w:pPr>
              <w:pStyle w:val="TAL"/>
              <w:rPr>
                <w:rFonts w:cs="Arial"/>
                <w:szCs w:val="18"/>
                <w:lang w:eastAsia="ja-JP"/>
              </w:rPr>
            </w:pPr>
            <w:ins w:id="2528" w:author="ZTE_wubin_rev" w:date="2020-06-06T09:35:00Z">
              <w:r>
                <w:rPr>
                  <w:rFonts w:eastAsia="MS Mincho"/>
                  <w:szCs w:val="18"/>
                </w:rPr>
                <w:t>E-UTRA Band 2, 4, 12, 13, 1</w:t>
              </w:r>
              <w:r>
                <w:rPr>
                  <w:rFonts w:eastAsia="MS Mincho"/>
                  <w:szCs w:val="18"/>
                </w:rPr>
                <w:t>4, 17, 25, 26, 28, 29, 30,  65, 66, 70, 71</w:t>
              </w:r>
            </w:ins>
          </w:p>
        </w:tc>
        <w:tc>
          <w:tcPr>
            <w:tcW w:w="972" w:type="dxa"/>
          </w:tcPr>
          <w:p w:rsidR="00000000" w:rsidRDefault="00E478F8">
            <w:pPr>
              <w:pStyle w:val="TAC"/>
              <w:rPr>
                <w:rFonts w:cs="Arial"/>
                <w:szCs w:val="18"/>
              </w:rPr>
            </w:pPr>
            <w:ins w:id="2529" w:author="ZTE_wubin_rev" w:date="2020-06-06T09:35:00Z">
              <w:r>
                <w:rPr>
                  <w:szCs w:val="18"/>
                </w:rPr>
                <w:t>F</w:t>
              </w:r>
              <w:r>
                <w:rPr>
                  <w:szCs w:val="18"/>
                  <w:vertAlign w:val="subscript"/>
                </w:rPr>
                <w:t>DL_low</w:t>
              </w:r>
            </w:ins>
          </w:p>
        </w:tc>
        <w:tc>
          <w:tcPr>
            <w:tcW w:w="591" w:type="dxa"/>
          </w:tcPr>
          <w:p w:rsidR="00000000" w:rsidRDefault="00E478F8">
            <w:pPr>
              <w:pStyle w:val="TAC"/>
              <w:rPr>
                <w:rFonts w:cs="Arial"/>
                <w:szCs w:val="18"/>
                <w:lang w:val="en-US" w:eastAsia="zh-CN"/>
              </w:rPr>
            </w:pPr>
            <w:ins w:id="2530" w:author="ZTE_wubin_rev" w:date="2020-06-06T09:35:00Z">
              <w:r>
                <w:rPr>
                  <w:szCs w:val="18"/>
                </w:rPr>
                <w:t>-</w:t>
              </w:r>
            </w:ins>
          </w:p>
        </w:tc>
        <w:tc>
          <w:tcPr>
            <w:tcW w:w="997" w:type="dxa"/>
          </w:tcPr>
          <w:p w:rsidR="00000000" w:rsidRDefault="00E478F8">
            <w:pPr>
              <w:pStyle w:val="TAC"/>
              <w:rPr>
                <w:rFonts w:cs="Arial"/>
                <w:szCs w:val="18"/>
              </w:rPr>
            </w:pPr>
            <w:ins w:id="2531" w:author="ZTE_wubin_rev" w:date="2020-06-06T09:35:00Z">
              <w:r>
                <w:rPr>
                  <w:szCs w:val="18"/>
                </w:rPr>
                <w:t>F</w:t>
              </w:r>
              <w:r>
                <w:rPr>
                  <w:szCs w:val="18"/>
                  <w:vertAlign w:val="subscript"/>
                </w:rPr>
                <w:t>DL_high</w:t>
              </w:r>
            </w:ins>
          </w:p>
        </w:tc>
        <w:tc>
          <w:tcPr>
            <w:tcW w:w="1077" w:type="dxa"/>
          </w:tcPr>
          <w:p w:rsidR="00000000" w:rsidRDefault="00E478F8">
            <w:pPr>
              <w:pStyle w:val="TAC"/>
              <w:rPr>
                <w:rFonts w:cs="Arial"/>
                <w:szCs w:val="18"/>
                <w:lang w:val="en-US" w:eastAsia="zh-CN"/>
              </w:rPr>
            </w:pPr>
            <w:ins w:id="2532" w:author="ZTE_wubin_rev" w:date="2020-06-06T09:35:00Z">
              <w:r>
                <w:rPr>
                  <w:szCs w:val="18"/>
                </w:rPr>
                <w:t>-50</w:t>
              </w:r>
            </w:ins>
          </w:p>
        </w:tc>
        <w:tc>
          <w:tcPr>
            <w:tcW w:w="959" w:type="dxa"/>
          </w:tcPr>
          <w:p w:rsidR="00000000" w:rsidRDefault="00E478F8">
            <w:pPr>
              <w:pStyle w:val="TAC"/>
              <w:rPr>
                <w:rFonts w:cs="Arial"/>
                <w:szCs w:val="18"/>
                <w:lang w:val="en-US" w:eastAsia="zh-CN"/>
              </w:rPr>
            </w:pPr>
            <w:ins w:id="2533" w:author="ZTE_wubin_rev" w:date="2020-06-06T09:35:00Z">
              <w:r>
                <w:rPr>
                  <w:szCs w:val="18"/>
                </w:rPr>
                <w:t>1</w:t>
              </w:r>
            </w:ins>
          </w:p>
        </w:tc>
        <w:tc>
          <w:tcPr>
            <w:tcW w:w="1052" w:type="dxa"/>
          </w:tcPr>
          <w:p w:rsidR="00000000" w:rsidRDefault="00E478F8">
            <w:pPr>
              <w:pStyle w:val="TAC"/>
              <w:rPr>
                <w:szCs w:val="18"/>
              </w:rPr>
            </w:pPr>
          </w:p>
        </w:tc>
      </w:tr>
      <w:tr w:rsidR="00000000">
        <w:tc>
          <w:tcPr>
            <w:tcW w:w="1508" w:type="dxa"/>
            <w:vMerge/>
            <w:vAlign w:val="center"/>
          </w:tcPr>
          <w:p w:rsidR="00000000" w:rsidRDefault="00E478F8">
            <w:pPr>
              <w:pStyle w:val="TAC"/>
              <w:rPr>
                <w:rFonts w:hint="eastAsia"/>
                <w:szCs w:val="18"/>
                <w:lang w:val="en-US" w:eastAsia="zh-CN"/>
              </w:rPr>
            </w:pPr>
          </w:p>
        </w:tc>
        <w:tc>
          <w:tcPr>
            <w:tcW w:w="2620" w:type="dxa"/>
          </w:tcPr>
          <w:p w:rsidR="00000000" w:rsidRDefault="00E478F8">
            <w:pPr>
              <w:pStyle w:val="TAC"/>
              <w:jc w:val="left"/>
              <w:rPr>
                <w:rFonts w:cs="Arial"/>
                <w:szCs w:val="18"/>
                <w:lang w:eastAsia="ja-JP"/>
              </w:rPr>
            </w:pPr>
            <w:ins w:id="2534" w:author="ZTE_wubin_rev" w:date="2020-06-06T09:35:00Z">
              <w:r>
                <w:rPr>
                  <w:szCs w:val="18"/>
                  <w:lang w:eastAsia="zh-CN"/>
                </w:rPr>
                <w:t>E-UTRA Band 41</w:t>
              </w:r>
            </w:ins>
          </w:p>
        </w:tc>
        <w:tc>
          <w:tcPr>
            <w:tcW w:w="972" w:type="dxa"/>
          </w:tcPr>
          <w:p w:rsidR="00000000" w:rsidRDefault="00E478F8">
            <w:pPr>
              <w:pStyle w:val="TAC"/>
              <w:keepNext w:val="0"/>
              <w:rPr>
                <w:rFonts w:cs="Arial"/>
                <w:szCs w:val="18"/>
              </w:rPr>
            </w:pPr>
            <w:ins w:id="2535" w:author="ZTE_wubin_rev" w:date="2020-06-06T09:35:00Z">
              <w:r>
                <w:rPr>
                  <w:szCs w:val="18"/>
                </w:rPr>
                <w:t>F</w:t>
              </w:r>
              <w:r>
                <w:rPr>
                  <w:szCs w:val="18"/>
                  <w:vertAlign w:val="subscript"/>
                </w:rPr>
                <w:t>DL_low</w:t>
              </w:r>
            </w:ins>
          </w:p>
        </w:tc>
        <w:tc>
          <w:tcPr>
            <w:tcW w:w="591" w:type="dxa"/>
          </w:tcPr>
          <w:p w:rsidR="00000000" w:rsidRDefault="00E478F8">
            <w:pPr>
              <w:pStyle w:val="TAC"/>
              <w:keepNext w:val="0"/>
              <w:rPr>
                <w:rFonts w:cs="Arial"/>
                <w:szCs w:val="18"/>
                <w:lang w:val="en-US" w:eastAsia="zh-CN"/>
              </w:rPr>
            </w:pPr>
            <w:ins w:id="2536" w:author="ZTE_wubin_rev" w:date="2020-06-06T09:35:00Z">
              <w:r>
                <w:rPr>
                  <w:szCs w:val="18"/>
                </w:rPr>
                <w:t>-</w:t>
              </w:r>
            </w:ins>
          </w:p>
        </w:tc>
        <w:tc>
          <w:tcPr>
            <w:tcW w:w="997" w:type="dxa"/>
          </w:tcPr>
          <w:p w:rsidR="00000000" w:rsidRDefault="00E478F8">
            <w:pPr>
              <w:pStyle w:val="TAC"/>
              <w:keepNext w:val="0"/>
              <w:rPr>
                <w:rFonts w:cs="Arial"/>
                <w:szCs w:val="18"/>
              </w:rPr>
            </w:pPr>
            <w:ins w:id="2537" w:author="ZTE_wubin_rev" w:date="2020-06-06T09:35:00Z">
              <w:r>
                <w:rPr>
                  <w:szCs w:val="18"/>
                </w:rPr>
                <w:t>F</w:t>
              </w:r>
              <w:r>
                <w:rPr>
                  <w:szCs w:val="18"/>
                  <w:vertAlign w:val="subscript"/>
                </w:rPr>
                <w:t>DL_high</w:t>
              </w:r>
            </w:ins>
          </w:p>
        </w:tc>
        <w:tc>
          <w:tcPr>
            <w:tcW w:w="1077" w:type="dxa"/>
          </w:tcPr>
          <w:p w:rsidR="00000000" w:rsidRDefault="00E478F8">
            <w:pPr>
              <w:pStyle w:val="TAC"/>
              <w:keepNext w:val="0"/>
              <w:rPr>
                <w:rFonts w:cs="Arial"/>
                <w:szCs w:val="18"/>
                <w:lang w:val="en-US" w:eastAsia="zh-CN"/>
              </w:rPr>
            </w:pPr>
            <w:ins w:id="2538" w:author="ZTE_wubin_rev" w:date="2020-06-06T09:35:00Z">
              <w:r>
                <w:rPr>
                  <w:szCs w:val="18"/>
                </w:rPr>
                <w:t>-50</w:t>
              </w:r>
            </w:ins>
          </w:p>
        </w:tc>
        <w:tc>
          <w:tcPr>
            <w:tcW w:w="959" w:type="dxa"/>
          </w:tcPr>
          <w:p w:rsidR="00000000" w:rsidRDefault="00E478F8">
            <w:pPr>
              <w:pStyle w:val="TAC"/>
              <w:keepNext w:val="0"/>
              <w:rPr>
                <w:rFonts w:cs="Arial"/>
                <w:szCs w:val="18"/>
                <w:lang w:val="en-US" w:eastAsia="zh-CN"/>
              </w:rPr>
            </w:pPr>
            <w:ins w:id="2539" w:author="ZTE_wubin_rev" w:date="2020-06-06T09:35:00Z">
              <w:r>
                <w:rPr>
                  <w:szCs w:val="18"/>
                </w:rPr>
                <w:t>1</w:t>
              </w:r>
            </w:ins>
          </w:p>
        </w:tc>
        <w:tc>
          <w:tcPr>
            <w:tcW w:w="1052" w:type="dxa"/>
          </w:tcPr>
          <w:p w:rsidR="00000000" w:rsidRDefault="00E478F8">
            <w:pPr>
              <w:pStyle w:val="TAC"/>
              <w:keepNext w:val="0"/>
              <w:rPr>
                <w:szCs w:val="18"/>
              </w:rPr>
            </w:pPr>
            <w:ins w:id="2540" w:author="ZTE_wubin_rev" w:date="2020-06-06T09:35:00Z">
              <w:r>
                <w:rPr>
                  <w:szCs w:val="18"/>
                </w:rPr>
                <w:t>2</w:t>
              </w:r>
            </w:ins>
          </w:p>
        </w:tc>
      </w:tr>
      <w:tr w:rsidR="00000000">
        <w:tc>
          <w:tcPr>
            <w:tcW w:w="1508" w:type="dxa"/>
            <w:vMerge/>
            <w:vAlign w:val="center"/>
          </w:tcPr>
          <w:p w:rsidR="00000000" w:rsidRDefault="00E478F8">
            <w:pPr>
              <w:pStyle w:val="TAC"/>
              <w:rPr>
                <w:rFonts w:hint="eastAsia"/>
                <w:szCs w:val="18"/>
                <w:lang w:val="en-US" w:eastAsia="zh-CN"/>
              </w:rPr>
            </w:pPr>
          </w:p>
        </w:tc>
        <w:tc>
          <w:tcPr>
            <w:tcW w:w="2620" w:type="dxa"/>
          </w:tcPr>
          <w:p w:rsidR="00000000" w:rsidRDefault="00E478F8">
            <w:pPr>
              <w:pStyle w:val="TAC"/>
              <w:jc w:val="left"/>
              <w:rPr>
                <w:rFonts w:cs="Arial"/>
                <w:szCs w:val="18"/>
                <w:lang w:eastAsia="ja-JP"/>
              </w:rPr>
            </w:pPr>
            <w:ins w:id="2541" w:author="ZTE_wubin_rev" w:date="2020-06-06T09:35:00Z">
              <w:r>
                <w:rPr>
                  <w:szCs w:val="18"/>
                </w:rPr>
                <w:t>Frequency range</w:t>
              </w:r>
            </w:ins>
          </w:p>
        </w:tc>
        <w:tc>
          <w:tcPr>
            <w:tcW w:w="972" w:type="dxa"/>
          </w:tcPr>
          <w:p w:rsidR="00000000" w:rsidRDefault="00E478F8">
            <w:pPr>
              <w:pStyle w:val="TAC"/>
              <w:rPr>
                <w:rFonts w:cs="Arial"/>
                <w:szCs w:val="18"/>
              </w:rPr>
            </w:pPr>
            <w:ins w:id="2542" w:author="ZTE_wubin_rev" w:date="2020-06-06T09:35:00Z">
              <w:r>
                <w:rPr>
                  <w:szCs w:val="18"/>
                  <w:lang w:eastAsia="zh-CN"/>
                </w:rPr>
                <w:t xml:space="preserve">1884.5 </w:t>
              </w:r>
            </w:ins>
          </w:p>
        </w:tc>
        <w:tc>
          <w:tcPr>
            <w:tcW w:w="591" w:type="dxa"/>
          </w:tcPr>
          <w:p w:rsidR="00000000" w:rsidRDefault="00E478F8">
            <w:pPr>
              <w:pStyle w:val="TAL"/>
              <w:rPr>
                <w:rFonts w:cs="Arial"/>
                <w:szCs w:val="18"/>
                <w:lang w:val="en-US" w:eastAsia="zh-CN"/>
              </w:rPr>
            </w:pPr>
            <w:ins w:id="2543" w:author="ZTE_wubin_rev" w:date="2020-06-06T09:35:00Z">
              <w:r>
                <w:rPr>
                  <w:rFonts w:eastAsia="MS Mincho"/>
                  <w:szCs w:val="18"/>
                </w:rPr>
                <w:t xml:space="preserve">- </w:t>
              </w:r>
            </w:ins>
          </w:p>
        </w:tc>
        <w:tc>
          <w:tcPr>
            <w:tcW w:w="997" w:type="dxa"/>
          </w:tcPr>
          <w:p w:rsidR="00000000" w:rsidRDefault="00E478F8">
            <w:pPr>
              <w:pStyle w:val="TAC"/>
              <w:rPr>
                <w:rFonts w:cs="Arial"/>
                <w:szCs w:val="18"/>
              </w:rPr>
            </w:pPr>
            <w:ins w:id="2544" w:author="ZTE_wubin_rev" w:date="2020-06-06T09:35:00Z">
              <w:r>
                <w:rPr>
                  <w:szCs w:val="18"/>
                </w:rPr>
                <w:t xml:space="preserve">1915.7 </w:t>
              </w:r>
            </w:ins>
          </w:p>
        </w:tc>
        <w:tc>
          <w:tcPr>
            <w:tcW w:w="1077" w:type="dxa"/>
          </w:tcPr>
          <w:p w:rsidR="00000000" w:rsidRDefault="00E478F8">
            <w:pPr>
              <w:pStyle w:val="TAC"/>
              <w:rPr>
                <w:rFonts w:cs="Arial"/>
                <w:szCs w:val="18"/>
                <w:lang w:val="en-US" w:eastAsia="zh-CN"/>
              </w:rPr>
            </w:pPr>
            <w:ins w:id="2545" w:author="ZTE_wubin_rev" w:date="2020-06-06T09:35:00Z">
              <w:r>
                <w:rPr>
                  <w:szCs w:val="18"/>
                </w:rPr>
                <w:t>-41</w:t>
              </w:r>
            </w:ins>
          </w:p>
        </w:tc>
        <w:tc>
          <w:tcPr>
            <w:tcW w:w="959" w:type="dxa"/>
          </w:tcPr>
          <w:p w:rsidR="00000000" w:rsidRDefault="00E478F8">
            <w:pPr>
              <w:pStyle w:val="TAC"/>
              <w:rPr>
                <w:rFonts w:cs="Arial"/>
                <w:szCs w:val="18"/>
                <w:lang w:val="en-US" w:eastAsia="zh-CN"/>
              </w:rPr>
            </w:pPr>
            <w:ins w:id="2546" w:author="ZTE_wubin_rev" w:date="2020-06-06T09:35:00Z">
              <w:r>
                <w:rPr>
                  <w:szCs w:val="18"/>
                </w:rPr>
                <w:t>0.3</w:t>
              </w:r>
            </w:ins>
          </w:p>
        </w:tc>
        <w:tc>
          <w:tcPr>
            <w:tcW w:w="1052" w:type="dxa"/>
          </w:tcPr>
          <w:p w:rsidR="00000000" w:rsidRDefault="00E478F8">
            <w:pPr>
              <w:pStyle w:val="TAC"/>
              <w:rPr>
                <w:szCs w:val="18"/>
              </w:rPr>
            </w:pPr>
            <w:ins w:id="2547" w:author="ZTE_wubin_rev" w:date="2020-06-06T09:35:00Z">
              <w:r>
                <w:rPr>
                  <w:szCs w:val="18"/>
                </w:rPr>
                <w:t>3</w:t>
              </w:r>
            </w:ins>
          </w:p>
        </w:tc>
      </w:tr>
      <w:tr w:rsidR="00000000">
        <w:tc>
          <w:tcPr>
            <w:tcW w:w="1508" w:type="dxa"/>
            <w:vMerge w:val="restart"/>
          </w:tcPr>
          <w:p w:rsidR="00000000" w:rsidRDefault="00E478F8">
            <w:pPr>
              <w:pStyle w:val="TAC"/>
            </w:pPr>
            <w:r>
              <w:rPr>
                <w:rFonts w:hint="eastAsia"/>
                <w:lang w:val="en-US" w:eastAsia="zh-CN"/>
              </w:rPr>
              <w:t>CA_n5-n78</w:t>
            </w:r>
          </w:p>
        </w:tc>
        <w:tc>
          <w:tcPr>
            <w:tcW w:w="2620" w:type="dxa"/>
            <w:vAlign w:val="center"/>
          </w:tcPr>
          <w:p w:rsidR="00000000" w:rsidRDefault="00E478F8">
            <w:pPr>
              <w:pStyle w:val="TAL"/>
            </w:pPr>
            <w:r>
              <w:rPr>
                <w:rFonts w:cs="Arial"/>
                <w:lang w:eastAsia="ja-JP"/>
              </w:rPr>
              <w:t xml:space="preserve">E-UTRA Band 1, 2, 3, 4, 5, 7, 8, 10, 12, 13, 14, 17, 24, 25, 28, 29, 30, 31, 34, 38, </w:t>
            </w:r>
            <w:r>
              <w:rPr>
                <w:rFonts w:cs="Arial"/>
                <w:lang w:eastAsia="ja-JP"/>
              </w:rPr>
              <w:t>40, 42, 43, 45, 48, 65, 66, 70</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szCs w:val="18"/>
                <w:lang w:val="en-US" w:eastAsia="zh-CN"/>
              </w:rPr>
              <w:t>-50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eastAsia="ja-JP"/>
              </w:rPr>
              <w:t>E-UTRA Band 26</w:t>
            </w:r>
          </w:p>
        </w:tc>
        <w:tc>
          <w:tcPr>
            <w:tcW w:w="972" w:type="dxa"/>
            <w:vAlign w:val="center"/>
          </w:tcPr>
          <w:p w:rsidR="00000000" w:rsidRDefault="00E478F8">
            <w:pPr>
              <w:pStyle w:val="TAC"/>
            </w:pPr>
            <w:r>
              <w:rPr>
                <w:rFonts w:cs="Arial"/>
                <w:szCs w:val="18"/>
                <w:lang w:val="en-US" w:eastAsia="zh-CN"/>
              </w:rPr>
              <w:t>859</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lang w:val="en-US" w:eastAsia="zh-CN"/>
              </w:rPr>
              <w:t>869</w:t>
            </w:r>
          </w:p>
        </w:tc>
        <w:tc>
          <w:tcPr>
            <w:tcW w:w="1077" w:type="dxa"/>
            <w:vAlign w:val="center"/>
          </w:tcPr>
          <w:p w:rsidR="00000000" w:rsidRDefault="00E478F8">
            <w:pPr>
              <w:pStyle w:val="TAC"/>
            </w:pPr>
            <w:r>
              <w:rPr>
                <w:rFonts w:cs="Arial"/>
                <w:szCs w:val="18"/>
                <w:lang w:val="en-US" w:eastAsia="zh-CN"/>
              </w:rPr>
              <w:t>-27</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eastAsia="ja-JP"/>
              </w:rPr>
              <w:t>Frequency range</w:t>
            </w:r>
          </w:p>
        </w:tc>
        <w:tc>
          <w:tcPr>
            <w:tcW w:w="972" w:type="dxa"/>
            <w:vAlign w:val="center"/>
          </w:tcPr>
          <w:p w:rsidR="00000000" w:rsidRDefault="00E478F8">
            <w:pPr>
              <w:pStyle w:val="TAC"/>
            </w:pPr>
            <w:r>
              <w:rPr>
                <w:rFonts w:cs="Arial"/>
                <w:szCs w:val="18"/>
                <w:lang w:val="en-US" w:eastAsia="zh-CN"/>
              </w:rPr>
              <w:t>945</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lang w:val="en-US" w:eastAsia="zh-CN"/>
              </w:rPr>
              <w:t>960</w:t>
            </w:r>
          </w:p>
        </w:tc>
        <w:tc>
          <w:tcPr>
            <w:tcW w:w="1077" w:type="dxa"/>
            <w:vAlign w:val="center"/>
          </w:tcPr>
          <w:p w:rsidR="00000000" w:rsidRDefault="00E478F8">
            <w:pPr>
              <w:pStyle w:val="TAC"/>
            </w:pPr>
            <w:r>
              <w:rPr>
                <w:rFonts w:cs="Arial"/>
                <w:szCs w:val="18"/>
                <w:lang w:val="en-US" w:eastAsia="zh-CN"/>
              </w:rPr>
              <w:t>-50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eastAsia="ja-JP"/>
              </w:rPr>
              <w:t>Frequency range</w:t>
            </w:r>
          </w:p>
        </w:tc>
        <w:tc>
          <w:tcPr>
            <w:tcW w:w="972" w:type="dxa"/>
            <w:vAlign w:val="center"/>
          </w:tcPr>
          <w:p w:rsidR="00000000" w:rsidRDefault="00E478F8">
            <w:pPr>
              <w:pStyle w:val="TAC"/>
            </w:pPr>
            <w:r>
              <w:rPr>
                <w:rFonts w:cs="Arial"/>
                <w:szCs w:val="18"/>
                <w:lang w:val="en-US" w:eastAsia="zh-CN"/>
              </w:rPr>
              <w:t>1884.5</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lang w:val="en-US" w:eastAsia="zh-CN"/>
              </w:rPr>
              <w:t>1915.7</w:t>
            </w:r>
          </w:p>
        </w:tc>
        <w:tc>
          <w:tcPr>
            <w:tcW w:w="1077" w:type="dxa"/>
            <w:vAlign w:val="center"/>
          </w:tcPr>
          <w:p w:rsidR="00000000" w:rsidRDefault="00E478F8">
            <w:pPr>
              <w:pStyle w:val="TAC"/>
            </w:pPr>
            <w:r>
              <w:rPr>
                <w:rFonts w:cs="Arial"/>
                <w:szCs w:val="18"/>
                <w:lang w:val="en-US" w:eastAsia="zh-CN"/>
              </w:rPr>
              <w:t>-41</w:t>
            </w:r>
          </w:p>
        </w:tc>
        <w:tc>
          <w:tcPr>
            <w:tcW w:w="959" w:type="dxa"/>
            <w:vAlign w:val="center"/>
          </w:tcPr>
          <w:p w:rsidR="00000000" w:rsidRDefault="00E478F8">
            <w:pPr>
              <w:pStyle w:val="TAC"/>
            </w:pPr>
            <w:r>
              <w:rPr>
                <w:rFonts w:cs="Arial"/>
                <w:szCs w:val="18"/>
                <w:lang w:val="en-US" w:eastAsia="zh-CN"/>
              </w:rPr>
              <w:t>0.3</w:t>
            </w:r>
          </w:p>
        </w:tc>
        <w:tc>
          <w:tcPr>
            <w:tcW w:w="1052" w:type="dxa"/>
            <w:vAlign w:val="center"/>
          </w:tcPr>
          <w:p w:rsidR="00000000" w:rsidRDefault="00E478F8">
            <w:pPr>
              <w:pStyle w:val="TAC"/>
            </w:pPr>
            <w:r>
              <w:rPr>
                <w:rFonts w:cs="Arial"/>
                <w:szCs w:val="18"/>
                <w:lang w:val="en-US" w:eastAsia="zh-CN"/>
              </w:rPr>
              <w:t>3</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eastAsia="ja-JP"/>
              </w:rPr>
              <w:t>Frequency range</w:t>
            </w:r>
          </w:p>
        </w:tc>
        <w:tc>
          <w:tcPr>
            <w:tcW w:w="972" w:type="dxa"/>
            <w:vAlign w:val="center"/>
          </w:tcPr>
          <w:p w:rsidR="00000000" w:rsidRDefault="00E478F8">
            <w:pPr>
              <w:pStyle w:val="TAC"/>
            </w:pPr>
            <w:r>
              <w:rPr>
                <w:rFonts w:cs="Arial"/>
                <w:szCs w:val="18"/>
                <w:lang w:val="en-US" w:eastAsia="zh-CN"/>
              </w:rPr>
              <w:t>2545</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lang w:val="en-US" w:eastAsia="zh-CN"/>
              </w:rPr>
              <w:t>2575</w:t>
            </w:r>
          </w:p>
        </w:tc>
        <w:tc>
          <w:tcPr>
            <w:tcW w:w="1077" w:type="dxa"/>
            <w:vAlign w:val="center"/>
          </w:tcPr>
          <w:p w:rsidR="00000000" w:rsidRDefault="00E478F8">
            <w:pPr>
              <w:pStyle w:val="TAC"/>
            </w:pPr>
            <w:r>
              <w:rPr>
                <w:rFonts w:cs="Arial"/>
                <w:szCs w:val="18"/>
                <w:lang w:val="en-US" w:eastAsia="zh-CN"/>
              </w:rPr>
              <w:t>-50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eastAsia="ja-JP"/>
              </w:rPr>
              <w:t>Frequency range</w:t>
            </w:r>
          </w:p>
        </w:tc>
        <w:tc>
          <w:tcPr>
            <w:tcW w:w="972" w:type="dxa"/>
            <w:vAlign w:val="center"/>
          </w:tcPr>
          <w:p w:rsidR="00000000" w:rsidRDefault="00E478F8">
            <w:pPr>
              <w:pStyle w:val="TAC"/>
            </w:pPr>
            <w:r>
              <w:rPr>
                <w:rFonts w:cs="Arial"/>
                <w:szCs w:val="18"/>
                <w:lang w:val="en-US" w:eastAsia="zh-CN"/>
              </w:rPr>
              <w:t>2595</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lang w:val="en-US" w:eastAsia="zh-CN"/>
              </w:rPr>
              <w:t>2645</w:t>
            </w:r>
          </w:p>
        </w:tc>
        <w:tc>
          <w:tcPr>
            <w:tcW w:w="1077" w:type="dxa"/>
            <w:vAlign w:val="center"/>
          </w:tcPr>
          <w:p w:rsidR="00000000" w:rsidRDefault="00E478F8">
            <w:pPr>
              <w:pStyle w:val="TAC"/>
            </w:pPr>
            <w:r>
              <w:rPr>
                <w:rFonts w:cs="Arial"/>
                <w:szCs w:val="18"/>
                <w:lang w:val="en-US" w:eastAsia="zh-CN"/>
              </w:rPr>
              <w:t>-50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eastAsia="ja-JP"/>
              </w:rPr>
              <w:t>E-UTRA Ban</w:t>
            </w:r>
            <w:r>
              <w:rPr>
                <w:rFonts w:cs="Arial"/>
                <w:lang w:eastAsia="ja-JP"/>
              </w:rPr>
              <w:t>d 41</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szCs w:val="18"/>
                <w:lang w:val="en-US" w:eastAsia="zh-CN"/>
              </w:rPr>
              <w:t>-50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r>
              <w:rPr>
                <w:rFonts w:cs="Arial"/>
                <w:szCs w:val="18"/>
                <w:lang w:val="en-US" w:eastAsia="zh-CN"/>
              </w:rPr>
              <w:t>7</w:t>
            </w:r>
          </w:p>
        </w:tc>
      </w:tr>
      <w:tr w:rsidR="00000000">
        <w:tc>
          <w:tcPr>
            <w:tcW w:w="1508" w:type="dxa"/>
            <w:vMerge w:val="restart"/>
          </w:tcPr>
          <w:p w:rsidR="00000000" w:rsidRDefault="00E478F8">
            <w:pPr>
              <w:pStyle w:val="TAC"/>
            </w:pPr>
            <w:r>
              <w:rPr>
                <w:rFonts w:cs="Arial"/>
                <w:szCs w:val="18"/>
                <w:lang w:val="en-US" w:eastAsia="zh-CN"/>
              </w:rPr>
              <w:t>CA_n5-n79</w:t>
            </w:r>
          </w:p>
        </w:tc>
        <w:tc>
          <w:tcPr>
            <w:tcW w:w="2620" w:type="dxa"/>
            <w:vAlign w:val="center"/>
          </w:tcPr>
          <w:p w:rsidR="00000000" w:rsidRDefault="00E478F8">
            <w:pPr>
              <w:pStyle w:val="TAL"/>
            </w:pPr>
            <w:r>
              <w:rPr>
                <w:rFonts w:cs="Arial"/>
                <w:lang w:eastAsia="ja-JP"/>
              </w:rPr>
              <w:t>E-UTRA</w:t>
            </w:r>
            <w:r>
              <w:rPr>
                <w:rFonts w:cs="Arial" w:hint="eastAsia"/>
                <w:lang w:val="en-US" w:eastAsia="zh-CN"/>
              </w:rPr>
              <w:t xml:space="preserve"> </w:t>
            </w:r>
            <w:r>
              <w:rPr>
                <w:rFonts w:cs="Arial"/>
                <w:lang w:eastAsia="ja-JP"/>
              </w:rPr>
              <w:t>Ban</w:t>
            </w:r>
            <w:r>
              <w:rPr>
                <w:rFonts w:cs="Arial" w:hint="eastAsia"/>
                <w:lang w:val="en-US" w:eastAsia="zh-CN"/>
              </w:rPr>
              <w:t>d</w:t>
            </w:r>
            <w:r>
              <w:rPr>
                <w:rFonts w:cs="Arial"/>
                <w:lang w:eastAsia="ja-JP"/>
              </w:rPr>
              <w:t xml:space="preserve"> 1, 2, 3, 4, 5, 7, 8, 10, 12, 13, 14, 17, 24, 25, 28, 29, 30, 31, 34, 38, 40, 42, 43, 45, 48, 50, 51, 65, 66, 70, 71, 73, 74, 85</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p>
        </w:tc>
        <w:tc>
          <w:tcPr>
            <w:tcW w:w="959" w:type="dxa"/>
            <w:vAlign w:val="center"/>
          </w:tcPr>
          <w:p w:rsidR="00000000" w:rsidRDefault="00E478F8">
            <w:pPr>
              <w:pStyle w:val="TAC"/>
            </w:pP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eastAsia="ja-JP"/>
              </w:rPr>
              <w:t>E-UTRA Band 26</w:t>
            </w:r>
          </w:p>
        </w:tc>
        <w:tc>
          <w:tcPr>
            <w:tcW w:w="972" w:type="dxa"/>
            <w:vAlign w:val="center"/>
          </w:tcPr>
          <w:p w:rsidR="00000000" w:rsidRDefault="00E478F8">
            <w:pPr>
              <w:pStyle w:val="TAC"/>
            </w:pPr>
            <w:r>
              <w:rPr>
                <w:rFonts w:cs="Arial" w:hint="eastAsia"/>
                <w:szCs w:val="18"/>
                <w:lang w:val="en-US" w:eastAsia="zh-CN"/>
              </w:rPr>
              <w:t>859</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hint="eastAsia"/>
                <w:szCs w:val="18"/>
                <w:lang w:val="en-US" w:eastAsia="zh-CN"/>
              </w:rPr>
              <w:t>869</w:t>
            </w:r>
          </w:p>
        </w:tc>
        <w:tc>
          <w:tcPr>
            <w:tcW w:w="1077" w:type="dxa"/>
            <w:vAlign w:val="center"/>
          </w:tcPr>
          <w:p w:rsidR="00000000" w:rsidRDefault="00E478F8">
            <w:pPr>
              <w:pStyle w:val="TAC"/>
            </w:pPr>
            <w:r>
              <w:rPr>
                <w:rFonts w:cs="Arial" w:hint="eastAsia"/>
                <w:szCs w:val="18"/>
                <w:lang w:val="en-US" w:eastAsia="zh-CN"/>
              </w:rPr>
              <w:t>-27</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eastAsia="ja-JP"/>
              </w:rPr>
              <w:t>E-UTRA</w:t>
            </w:r>
            <w:r>
              <w:rPr>
                <w:rFonts w:cs="Arial" w:hint="eastAsia"/>
                <w:lang w:val="en-US" w:eastAsia="zh-CN"/>
              </w:rPr>
              <w:t xml:space="preserve"> </w:t>
            </w:r>
            <w:r>
              <w:rPr>
                <w:rFonts w:cs="Arial"/>
                <w:lang w:eastAsia="ja-JP"/>
              </w:rPr>
              <w:t>Ban</w:t>
            </w:r>
            <w:r>
              <w:rPr>
                <w:rFonts w:cs="Arial" w:hint="eastAsia"/>
                <w:lang w:val="en-US" w:eastAsia="zh-CN"/>
              </w:rPr>
              <w:t>d</w:t>
            </w:r>
            <w:r>
              <w:rPr>
                <w:rFonts w:cs="Arial"/>
                <w:lang w:eastAsia="ja-JP"/>
              </w:rPr>
              <w:t xml:space="preserve"> 41,</w:t>
            </w:r>
            <w:r>
              <w:rPr>
                <w:rFonts w:cs="Arial"/>
                <w:lang w:eastAsia="ja-JP"/>
              </w:rPr>
              <w:t xml:space="preserve"> 52</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2</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lang w:eastAsia="ja-JP"/>
              </w:rPr>
              <w:t>Frequency range</w:t>
            </w:r>
          </w:p>
        </w:tc>
        <w:tc>
          <w:tcPr>
            <w:tcW w:w="972" w:type="dxa"/>
            <w:vAlign w:val="center"/>
          </w:tcPr>
          <w:p w:rsidR="00000000" w:rsidRDefault="00E478F8">
            <w:pPr>
              <w:pStyle w:val="TAC"/>
            </w:pPr>
            <w:r>
              <w:rPr>
                <w:rFonts w:cs="Arial" w:hint="eastAsia"/>
                <w:szCs w:val="18"/>
                <w:lang w:val="en-US" w:eastAsia="zh-CN"/>
              </w:rPr>
              <w:t>1884.5</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hint="eastAsia"/>
                <w:szCs w:val="18"/>
                <w:lang w:val="en-US" w:eastAsia="zh-CN"/>
              </w:rPr>
              <w:t>1915.7</w:t>
            </w:r>
          </w:p>
        </w:tc>
        <w:tc>
          <w:tcPr>
            <w:tcW w:w="1077" w:type="dxa"/>
            <w:vAlign w:val="center"/>
          </w:tcPr>
          <w:p w:rsidR="00000000" w:rsidRDefault="00E478F8">
            <w:pPr>
              <w:pStyle w:val="TAC"/>
            </w:pPr>
            <w:r>
              <w:rPr>
                <w:rFonts w:cs="Arial" w:hint="eastAsia"/>
                <w:szCs w:val="18"/>
                <w:lang w:val="en-US" w:eastAsia="zh-CN"/>
              </w:rPr>
              <w:t>-41</w:t>
            </w:r>
          </w:p>
        </w:tc>
        <w:tc>
          <w:tcPr>
            <w:tcW w:w="959" w:type="dxa"/>
            <w:vAlign w:val="center"/>
          </w:tcPr>
          <w:p w:rsidR="00000000" w:rsidRDefault="00E478F8">
            <w:pPr>
              <w:pStyle w:val="TAC"/>
            </w:pPr>
            <w:r>
              <w:rPr>
                <w:rFonts w:cs="Arial" w:hint="eastAsia"/>
                <w:szCs w:val="18"/>
                <w:lang w:val="en-US" w:eastAsia="zh-CN"/>
              </w:rPr>
              <w:t>0.3</w:t>
            </w:r>
          </w:p>
        </w:tc>
        <w:tc>
          <w:tcPr>
            <w:tcW w:w="1052" w:type="dxa"/>
            <w:vAlign w:val="center"/>
          </w:tcPr>
          <w:p w:rsidR="00000000" w:rsidRDefault="00E478F8">
            <w:pPr>
              <w:pStyle w:val="TAC"/>
            </w:pPr>
            <w:r>
              <w:rPr>
                <w:rFonts w:cs="Arial" w:hint="eastAsia"/>
                <w:szCs w:val="18"/>
                <w:lang w:val="en-US" w:eastAsia="zh-CN"/>
              </w:rPr>
              <w:t>3</w:t>
            </w:r>
          </w:p>
        </w:tc>
      </w:tr>
      <w:tr w:rsidR="00000000">
        <w:tc>
          <w:tcPr>
            <w:tcW w:w="1508" w:type="dxa"/>
            <w:vMerge w:val="restart"/>
          </w:tcPr>
          <w:p w:rsidR="00000000" w:rsidRDefault="00E478F8">
            <w:pPr>
              <w:pStyle w:val="TAC"/>
            </w:pPr>
            <w:r>
              <w:t>CA_n7-n25</w:t>
            </w:r>
          </w:p>
        </w:tc>
        <w:tc>
          <w:tcPr>
            <w:tcW w:w="2620" w:type="dxa"/>
            <w:vAlign w:val="center"/>
          </w:tcPr>
          <w:p w:rsidR="00000000" w:rsidRDefault="00E478F8">
            <w:pPr>
              <w:pStyle w:val="TAL"/>
              <w:rPr>
                <w:rFonts w:cs="Arial"/>
                <w:lang w:val="zh-CN" w:eastAsia="ja-JP"/>
              </w:rPr>
            </w:pPr>
            <w:r>
              <w:rPr>
                <w:rFonts w:cs="Arial" w:hint="eastAsia"/>
                <w:lang w:val="zh-CN" w:eastAsia="ja-JP"/>
              </w:rPr>
              <w:t>E-UTRA Band 4</w:t>
            </w:r>
            <w:r>
              <w:rPr>
                <w:rFonts w:ascii="MS Gothic" w:eastAsia="MS Gothic" w:hAnsi="MS Gothic" w:cs="MS Gothic" w:hint="eastAsia"/>
                <w:lang w:val="zh-CN" w:eastAsia="ja-JP"/>
              </w:rPr>
              <w:t>，</w:t>
            </w:r>
            <w:r>
              <w:rPr>
                <w:rFonts w:cs="Arial" w:hint="eastAsia"/>
                <w:lang w:val="zh-CN" w:eastAsia="ja-JP"/>
              </w:rPr>
              <w:t>5</w:t>
            </w:r>
            <w:r>
              <w:rPr>
                <w:rFonts w:ascii="MS Gothic" w:eastAsia="MS Gothic" w:hAnsi="MS Gothic" w:cs="MS Gothic" w:hint="eastAsia"/>
                <w:lang w:val="zh-CN" w:eastAsia="ja-JP"/>
              </w:rPr>
              <w:t>，</w:t>
            </w:r>
            <w:r>
              <w:rPr>
                <w:rFonts w:cs="Arial" w:hint="eastAsia"/>
                <w:lang w:val="zh-CN" w:eastAsia="ja-JP"/>
              </w:rPr>
              <w:t>7, 10</w:t>
            </w:r>
            <w:r>
              <w:rPr>
                <w:rFonts w:cs="Arial"/>
                <w:lang w:eastAsia="ja-JP"/>
              </w:rPr>
              <w:t xml:space="preserve">, </w:t>
            </w:r>
            <w:r>
              <w:rPr>
                <w:rFonts w:cs="Arial" w:hint="eastAsia"/>
                <w:lang w:val="zh-CN" w:eastAsia="ja-JP"/>
              </w:rPr>
              <w:t>12</w:t>
            </w:r>
            <w:r>
              <w:rPr>
                <w:rFonts w:ascii="MS Gothic" w:eastAsia="MS Gothic" w:hAnsi="MS Gothic" w:cs="MS Gothic" w:hint="eastAsia"/>
                <w:lang w:val="zh-CN" w:eastAsia="ja-JP"/>
              </w:rPr>
              <w:t>，</w:t>
            </w:r>
            <w:r>
              <w:rPr>
                <w:rFonts w:cs="Arial" w:hint="eastAsia"/>
                <w:lang w:val="zh-CN" w:eastAsia="ja-JP"/>
              </w:rPr>
              <w:t>13</w:t>
            </w:r>
            <w:r>
              <w:rPr>
                <w:rFonts w:ascii="MS Gothic" w:eastAsia="MS Gothic" w:hAnsi="MS Gothic" w:cs="MS Gothic" w:hint="eastAsia"/>
                <w:lang w:val="zh-CN" w:eastAsia="ja-JP"/>
              </w:rPr>
              <w:t>，</w:t>
            </w:r>
            <w:r>
              <w:rPr>
                <w:rFonts w:cs="Arial" w:hint="eastAsia"/>
                <w:lang w:val="zh-CN" w:eastAsia="ja-JP"/>
              </w:rPr>
              <w:t>14</w:t>
            </w:r>
            <w:r>
              <w:rPr>
                <w:rFonts w:ascii="MS Gothic" w:eastAsia="MS Gothic" w:hAnsi="MS Gothic" w:cs="MS Gothic" w:hint="eastAsia"/>
                <w:lang w:val="zh-CN" w:eastAsia="ja-JP"/>
              </w:rPr>
              <w:t>，</w:t>
            </w:r>
            <w:r>
              <w:rPr>
                <w:rFonts w:cs="Arial" w:hint="eastAsia"/>
                <w:lang w:val="zh-CN" w:eastAsia="ja-JP"/>
              </w:rPr>
              <w:t>17</w:t>
            </w:r>
            <w:r>
              <w:rPr>
                <w:rFonts w:ascii="MS Gothic" w:eastAsia="MS Gothic" w:hAnsi="MS Gothic" w:cs="MS Gothic" w:hint="eastAsia"/>
                <w:lang w:val="zh-CN" w:eastAsia="ja-JP"/>
              </w:rPr>
              <w:t>，</w:t>
            </w:r>
            <w:r>
              <w:rPr>
                <w:rFonts w:cs="Arial" w:hint="eastAsia"/>
                <w:lang w:val="zh-CN" w:eastAsia="ja-JP"/>
              </w:rPr>
              <w:t>26</w:t>
            </w:r>
            <w:r>
              <w:rPr>
                <w:rFonts w:ascii="MS Gothic" w:eastAsia="MS Gothic" w:hAnsi="MS Gothic" w:cs="MS Gothic" w:hint="eastAsia"/>
                <w:lang w:val="zh-CN" w:eastAsia="ja-JP"/>
              </w:rPr>
              <w:t>，</w:t>
            </w:r>
            <w:r>
              <w:rPr>
                <w:rFonts w:cs="Arial" w:hint="eastAsia"/>
                <w:lang w:val="zh-CN" w:eastAsia="ja-JP"/>
              </w:rPr>
              <w:t>27</w:t>
            </w:r>
            <w:r>
              <w:rPr>
                <w:rFonts w:ascii="MS Gothic" w:eastAsia="MS Gothic" w:hAnsi="MS Gothic" w:cs="MS Gothic" w:hint="eastAsia"/>
                <w:lang w:val="zh-CN" w:eastAsia="ja-JP"/>
              </w:rPr>
              <w:t>，</w:t>
            </w:r>
            <w:r>
              <w:rPr>
                <w:rFonts w:cs="Arial" w:hint="eastAsia"/>
                <w:lang w:val="zh-CN" w:eastAsia="ja-JP"/>
              </w:rPr>
              <w:t>28</w:t>
            </w:r>
            <w:r>
              <w:rPr>
                <w:rFonts w:ascii="MS Gothic" w:eastAsia="MS Gothic" w:hAnsi="MS Gothic" w:cs="MS Gothic" w:hint="eastAsia"/>
                <w:lang w:val="zh-CN" w:eastAsia="ja-JP"/>
              </w:rPr>
              <w:t>，</w:t>
            </w:r>
            <w:r>
              <w:rPr>
                <w:rFonts w:cs="Arial" w:hint="eastAsia"/>
                <w:lang w:val="zh-CN" w:eastAsia="ja-JP"/>
              </w:rPr>
              <w:t>29</w:t>
            </w:r>
            <w:r>
              <w:rPr>
                <w:rFonts w:ascii="MS Gothic" w:eastAsia="MS Gothic" w:hAnsi="MS Gothic" w:cs="MS Gothic" w:hint="eastAsia"/>
                <w:lang w:val="zh-CN" w:eastAsia="ja-JP"/>
              </w:rPr>
              <w:t>，</w:t>
            </w:r>
            <w:r>
              <w:rPr>
                <w:rFonts w:cs="Arial" w:hint="eastAsia"/>
                <w:lang w:val="zh-CN" w:eastAsia="ja-JP"/>
              </w:rPr>
              <w:t>30</w:t>
            </w:r>
            <w:r>
              <w:rPr>
                <w:rFonts w:ascii="MS Gothic" w:eastAsia="MS Gothic" w:hAnsi="MS Gothic" w:cs="MS Gothic" w:hint="eastAsia"/>
                <w:lang w:val="zh-CN" w:eastAsia="ja-JP"/>
              </w:rPr>
              <w:t>，</w:t>
            </w:r>
            <w:r>
              <w:rPr>
                <w:rFonts w:cs="Arial" w:hint="eastAsia"/>
                <w:lang w:val="zh-CN" w:eastAsia="ja-JP"/>
              </w:rPr>
              <w:t>42</w:t>
            </w:r>
            <w:r>
              <w:rPr>
                <w:rFonts w:ascii="MS Gothic" w:eastAsia="MS Gothic" w:hAnsi="MS Gothic" w:cs="MS Gothic" w:hint="eastAsia"/>
                <w:lang w:val="zh-CN" w:eastAsia="ja-JP"/>
              </w:rPr>
              <w:t>，</w:t>
            </w:r>
            <w:r>
              <w:rPr>
                <w:rFonts w:cs="Arial" w:hint="eastAsia"/>
                <w:lang w:val="zh-CN" w:eastAsia="ja-JP"/>
              </w:rPr>
              <w:t>66, 85</w:t>
            </w:r>
          </w:p>
          <w:p w:rsidR="00000000" w:rsidRDefault="00E478F8">
            <w:pPr>
              <w:pStyle w:val="TAL"/>
              <w:rPr>
                <w:rFonts w:cs="Arial"/>
                <w:lang w:eastAsia="ja-JP"/>
              </w:rPr>
            </w:pPr>
            <w:r>
              <w:rPr>
                <w:rFonts w:cs="Arial"/>
                <w:lang w:val="zh-CN" w:eastAsia="ja-JP"/>
              </w:rPr>
              <w:t>NR Band n78</w:t>
            </w:r>
          </w:p>
        </w:tc>
        <w:tc>
          <w:tcPr>
            <w:tcW w:w="972" w:type="dxa"/>
          </w:tcPr>
          <w:p w:rsidR="00000000" w:rsidRDefault="00E478F8">
            <w:pPr>
              <w:pStyle w:val="TAC"/>
              <w:rPr>
                <w:rFonts w:cs="Arial"/>
                <w:szCs w:val="18"/>
              </w:rPr>
            </w:pPr>
            <w:r>
              <w:rPr>
                <w:szCs w:val="18"/>
                <w:lang w:val="zh-CN"/>
              </w:rPr>
              <w:t>F</w:t>
            </w:r>
            <w:r>
              <w:rPr>
                <w:szCs w:val="18"/>
                <w:vertAlign w:val="subscript"/>
                <w:lang w:val="zh-CN"/>
              </w:rPr>
              <w:t>DL_low</w:t>
            </w:r>
            <w:r>
              <w:rPr>
                <w:szCs w:val="18"/>
                <w:lang w:val="zh-CN"/>
              </w:rPr>
              <w:t xml:space="preserve"> </w:t>
            </w:r>
          </w:p>
        </w:tc>
        <w:tc>
          <w:tcPr>
            <w:tcW w:w="591" w:type="dxa"/>
          </w:tcPr>
          <w:p w:rsidR="00000000" w:rsidRDefault="00E478F8">
            <w:pPr>
              <w:pStyle w:val="TAC"/>
              <w:rPr>
                <w:rFonts w:cs="Arial"/>
                <w:szCs w:val="18"/>
              </w:rPr>
            </w:pPr>
            <w:r>
              <w:rPr>
                <w:szCs w:val="18"/>
                <w:lang w:val="zh-CN"/>
              </w:rPr>
              <w:t>-</w:t>
            </w:r>
          </w:p>
        </w:tc>
        <w:tc>
          <w:tcPr>
            <w:tcW w:w="997" w:type="dxa"/>
          </w:tcPr>
          <w:p w:rsidR="00000000" w:rsidRDefault="00E478F8">
            <w:pPr>
              <w:pStyle w:val="TAC"/>
              <w:rPr>
                <w:rFonts w:cs="Arial"/>
                <w:szCs w:val="18"/>
              </w:rPr>
            </w:pPr>
            <w:r>
              <w:rPr>
                <w:rFonts w:cs="Arial"/>
                <w:szCs w:val="18"/>
              </w:rPr>
              <w:t>F</w:t>
            </w:r>
            <w:r>
              <w:rPr>
                <w:rFonts w:cs="Arial"/>
                <w:szCs w:val="18"/>
                <w:vertAlign w:val="subscript"/>
              </w:rPr>
              <w:t>DL_high</w:t>
            </w:r>
          </w:p>
        </w:tc>
        <w:tc>
          <w:tcPr>
            <w:tcW w:w="1077" w:type="dxa"/>
          </w:tcPr>
          <w:p w:rsidR="00000000" w:rsidRDefault="00E478F8">
            <w:pPr>
              <w:pStyle w:val="TAC"/>
              <w:rPr>
                <w:rFonts w:cs="Arial"/>
                <w:szCs w:val="18"/>
              </w:rPr>
            </w:pPr>
            <w:r>
              <w:rPr>
                <w:szCs w:val="18"/>
                <w:lang w:val="zh-CN"/>
              </w:rPr>
              <w:t>-50</w:t>
            </w:r>
          </w:p>
        </w:tc>
        <w:tc>
          <w:tcPr>
            <w:tcW w:w="959" w:type="dxa"/>
          </w:tcPr>
          <w:p w:rsidR="00000000" w:rsidRDefault="00E478F8">
            <w:pPr>
              <w:pStyle w:val="TAC"/>
              <w:rPr>
                <w:rFonts w:cs="Arial"/>
                <w:szCs w:val="18"/>
              </w:rPr>
            </w:pPr>
            <w:r>
              <w:rPr>
                <w:szCs w:val="18"/>
                <w:lang w:val="zh-CN"/>
              </w:rPr>
              <w:t>1</w:t>
            </w:r>
          </w:p>
        </w:tc>
        <w:tc>
          <w:tcPr>
            <w:tcW w:w="1052" w:type="dxa"/>
          </w:tcPr>
          <w:p w:rsidR="00000000" w:rsidRDefault="00E478F8">
            <w:pPr>
              <w:pStyle w:val="TAC"/>
              <w:rPr>
                <w:szCs w:val="18"/>
              </w:rPr>
            </w:pPr>
          </w:p>
        </w:tc>
      </w:tr>
      <w:tr w:rsidR="00000000">
        <w:tc>
          <w:tcPr>
            <w:tcW w:w="1508" w:type="dxa"/>
            <w:vMerge/>
          </w:tcPr>
          <w:p w:rsidR="00000000" w:rsidRDefault="00E478F8">
            <w:pPr>
              <w:pStyle w:val="TAC"/>
            </w:pPr>
          </w:p>
        </w:tc>
        <w:tc>
          <w:tcPr>
            <w:tcW w:w="2620" w:type="dxa"/>
            <w:vAlign w:val="center"/>
          </w:tcPr>
          <w:p w:rsidR="00000000" w:rsidRDefault="00E478F8">
            <w:pPr>
              <w:pStyle w:val="TAL"/>
              <w:rPr>
                <w:rFonts w:cs="Arial"/>
                <w:lang w:eastAsia="ja-JP"/>
              </w:rPr>
            </w:pPr>
            <w:r>
              <w:rPr>
                <w:rFonts w:eastAsia="Times New Roman" w:cs="Arial"/>
                <w:lang w:val="zh-CN" w:eastAsia="ja-JP"/>
              </w:rPr>
              <w:t>E-UTRA Band 43</w:t>
            </w:r>
          </w:p>
        </w:tc>
        <w:tc>
          <w:tcPr>
            <w:tcW w:w="972" w:type="dxa"/>
          </w:tcPr>
          <w:p w:rsidR="00000000" w:rsidRDefault="00E478F8">
            <w:pPr>
              <w:pStyle w:val="TAC"/>
              <w:rPr>
                <w:rFonts w:cs="Arial"/>
                <w:szCs w:val="18"/>
              </w:rPr>
            </w:pPr>
            <w:r>
              <w:rPr>
                <w:rFonts w:eastAsia="Arial" w:cs="Arial"/>
                <w:szCs w:val="18"/>
                <w:lang w:val="zh-CN" w:eastAsia="ja-JP"/>
              </w:rPr>
              <w:t>F</w:t>
            </w:r>
            <w:r>
              <w:rPr>
                <w:rFonts w:eastAsia="Arial" w:cs="Arial"/>
                <w:szCs w:val="18"/>
                <w:vertAlign w:val="subscript"/>
                <w:lang w:val="zh-CN" w:eastAsia="ja-JP"/>
              </w:rPr>
              <w:t xml:space="preserve">DL_low </w:t>
            </w:r>
          </w:p>
        </w:tc>
        <w:tc>
          <w:tcPr>
            <w:tcW w:w="591" w:type="dxa"/>
          </w:tcPr>
          <w:p w:rsidR="00000000" w:rsidRDefault="00E478F8">
            <w:pPr>
              <w:pStyle w:val="TAC"/>
              <w:rPr>
                <w:rFonts w:cs="Arial"/>
                <w:szCs w:val="18"/>
              </w:rPr>
            </w:pPr>
            <w:r>
              <w:rPr>
                <w:rFonts w:eastAsia="Arial" w:cs="Arial"/>
                <w:szCs w:val="18"/>
                <w:lang w:val="zh-CN" w:eastAsia="ja-JP"/>
              </w:rPr>
              <w:t>-</w:t>
            </w:r>
          </w:p>
        </w:tc>
        <w:tc>
          <w:tcPr>
            <w:tcW w:w="997" w:type="dxa"/>
          </w:tcPr>
          <w:p w:rsidR="00000000" w:rsidRDefault="00E478F8">
            <w:pPr>
              <w:pStyle w:val="TAC"/>
              <w:rPr>
                <w:rFonts w:cs="Arial"/>
                <w:szCs w:val="18"/>
              </w:rPr>
            </w:pPr>
            <w:r>
              <w:rPr>
                <w:rFonts w:eastAsia="Arial" w:cs="Arial"/>
                <w:szCs w:val="18"/>
                <w:lang w:val="zh-CN" w:eastAsia="ja-JP"/>
              </w:rPr>
              <w:t>F</w:t>
            </w:r>
            <w:r>
              <w:rPr>
                <w:rFonts w:eastAsia="Arial" w:cs="Arial"/>
                <w:szCs w:val="18"/>
                <w:vertAlign w:val="subscript"/>
                <w:lang w:val="zh-CN" w:eastAsia="ja-JP"/>
              </w:rPr>
              <w:t>DL_high</w:t>
            </w:r>
          </w:p>
        </w:tc>
        <w:tc>
          <w:tcPr>
            <w:tcW w:w="1077" w:type="dxa"/>
          </w:tcPr>
          <w:p w:rsidR="00000000" w:rsidRDefault="00E478F8">
            <w:pPr>
              <w:pStyle w:val="TAC"/>
              <w:rPr>
                <w:rFonts w:cs="Arial"/>
                <w:szCs w:val="18"/>
              </w:rPr>
            </w:pPr>
            <w:r>
              <w:rPr>
                <w:rFonts w:eastAsia="Arial" w:cs="Arial"/>
                <w:szCs w:val="18"/>
                <w:lang w:val="zh-CN" w:eastAsia="ja-JP"/>
              </w:rPr>
              <w:t>-50</w:t>
            </w:r>
          </w:p>
        </w:tc>
        <w:tc>
          <w:tcPr>
            <w:tcW w:w="959" w:type="dxa"/>
          </w:tcPr>
          <w:p w:rsidR="00000000" w:rsidRDefault="00E478F8">
            <w:pPr>
              <w:pStyle w:val="TAC"/>
              <w:rPr>
                <w:rFonts w:cs="Arial"/>
                <w:szCs w:val="18"/>
              </w:rPr>
            </w:pPr>
            <w:r>
              <w:rPr>
                <w:rFonts w:eastAsia="Arial" w:cs="Arial"/>
                <w:szCs w:val="18"/>
                <w:lang w:val="zh-CN" w:eastAsia="ja-JP"/>
              </w:rPr>
              <w:t>1</w:t>
            </w:r>
          </w:p>
        </w:tc>
        <w:tc>
          <w:tcPr>
            <w:tcW w:w="1052" w:type="dxa"/>
          </w:tcPr>
          <w:p w:rsidR="00000000" w:rsidRDefault="00E478F8">
            <w:pPr>
              <w:pStyle w:val="TAC"/>
              <w:rPr>
                <w:szCs w:val="18"/>
              </w:rPr>
            </w:pPr>
            <w:r>
              <w:rPr>
                <w:rFonts w:eastAsia="Arial" w:cs="Arial"/>
                <w:szCs w:val="18"/>
                <w:lang w:val="zh-CN" w:eastAsia="ja-JP"/>
              </w:rPr>
              <w:t>2</w:t>
            </w:r>
          </w:p>
        </w:tc>
      </w:tr>
      <w:tr w:rsidR="00000000">
        <w:tc>
          <w:tcPr>
            <w:tcW w:w="1508" w:type="dxa"/>
            <w:vMerge/>
          </w:tcPr>
          <w:p w:rsidR="00000000" w:rsidRDefault="00E478F8">
            <w:pPr>
              <w:pStyle w:val="TAC"/>
            </w:pPr>
          </w:p>
        </w:tc>
        <w:tc>
          <w:tcPr>
            <w:tcW w:w="2620" w:type="dxa"/>
          </w:tcPr>
          <w:p w:rsidR="00000000" w:rsidRDefault="00E478F8">
            <w:pPr>
              <w:pStyle w:val="TAL"/>
              <w:rPr>
                <w:lang w:val="sv-SE"/>
              </w:rPr>
            </w:pPr>
            <w:r>
              <w:rPr>
                <w:rFonts w:eastAsia="Arial"/>
                <w:lang w:val="zh-CN" w:eastAsia="ja-JP"/>
              </w:rPr>
              <w:t>E-UTRA Band 2, 25</w:t>
            </w:r>
          </w:p>
        </w:tc>
        <w:tc>
          <w:tcPr>
            <w:tcW w:w="972" w:type="dxa"/>
          </w:tcPr>
          <w:p w:rsidR="00000000" w:rsidRDefault="00E478F8">
            <w:pPr>
              <w:pStyle w:val="TAC"/>
              <w:rPr>
                <w:rFonts w:cs="Arial"/>
                <w:szCs w:val="18"/>
              </w:rPr>
            </w:pPr>
            <w:r>
              <w:rPr>
                <w:rFonts w:eastAsia="Arial" w:cs="Arial"/>
                <w:szCs w:val="18"/>
                <w:lang w:val="zh-CN" w:eastAsia="ja-JP"/>
              </w:rPr>
              <w:t>F</w:t>
            </w:r>
            <w:r>
              <w:rPr>
                <w:rFonts w:eastAsia="Arial" w:cs="Arial"/>
                <w:szCs w:val="18"/>
                <w:vertAlign w:val="subscript"/>
                <w:lang w:val="zh-CN" w:eastAsia="ja-JP"/>
              </w:rPr>
              <w:t>DL_lo</w:t>
            </w:r>
            <w:r>
              <w:rPr>
                <w:rFonts w:eastAsia="Arial" w:cs="Arial"/>
                <w:szCs w:val="18"/>
                <w:vertAlign w:val="subscript"/>
                <w:lang w:val="zh-CN" w:eastAsia="ja-JP"/>
              </w:rPr>
              <w:t xml:space="preserve">w </w:t>
            </w:r>
          </w:p>
        </w:tc>
        <w:tc>
          <w:tcPr>
            <w:tcW w:w="591" w:type="dxa"/>
          </w:tcPr>
          <w:p w:rsidR="00000000" w:rsidRDefault="00E478F8">
            <w:pPr>
              <w:pStyle w:val="TAC"/>
              <w:rPr>
                <w:rFonts w:cs="Arial"/>
                <w:szCs w:val="18"/>
              </w:rPr>
            </w:pPr>
            <w:r>
              <w:rPr>
                <w:rFonts w:eastAsia="Arial" w:cs="Arial"/>
                <w:szCs w:val="18"/>
                <w:lang w:val="zh-CN" w:eastAsia="ja-JP"/>
              </w:rPr>
              <w:t>-</w:t>
            </w:r>
          </w:p>
        </w:tc>
        <w:tc>
          <w:tcPr>
            <w:tcW w:w="997" w:type="dxa"/>
          </w:tcPr>
          <w:p w:rsidR="00000000" w:rsidRDefault="00E478F8">
            <w:pPr>
              <w:pStyle w:val="TAC"/>
              <w:rPr>
                <w:rFonts w:cs="Arial"/>
                <w:szCs w:val="18"/>
              </w:rPr>
            </w:pPr>
            <w:r>
              <w:rPr>
                <w:rFonts w:eastAsia="Arial" w:cs="Arial"/>
                <w:szCs w:val="18"/>
                <w:lang w:val="zh-CN" w:eastAsia="ja-JP"/>
              </w:rPr>
              <w:t>F</w:t>
            </w:r>
            <w:r>
              <w:rPr>
                <w:rFonts w:eastAsia="Arial" w:cs="Arial"/>
                <w:szCs w:val="18"/>
                <w:vertAlign w:val="subscript"/>
                <w:lang w:val="zh-CN" w:eastAsia="ja-JP"/>
              </w:rPr>
              <w:t>DL_high</w:t>
            </w:r>
          </w:p>
        </w:tc>
        <w:tc>
          <w:tcPr>
            <w:tcW w:w="1077" w:type="dxa"/>
          </w:tcPr>
          <w:p w:rsidR="00000000" w:rsidRDefault="00E478F8">
            <w:pPr>
              <w:pStyle w:val="TAC"/>
              <w:rPr>
                <w:rFonts w:cs="Arial"/>
                <w:szCs w:val="18"/>
              </w:rPr>
            </w:pPr>
            <w:r>
              <w:rPr>
                <w:rFonts w:eastAsia="Arial" w:cs="Arial"/>
                <w:szCs w:val="18"/>
                <w:lang w:val="zh-CN" w:eastAsia="ja-JP"/>
              </w:rPr>
              <w:t>-50</w:t>
            </w:r>
          </w:p>
        </w:tc>
        <w:tc>
          <w:tcPr>
            <w:tcW w:w="959" w:type="dxa"/>
          </w:tcPr>
          <w:p w:rsidR="00000000" w:rsidRDefault="00E478F8">
            <w:pPr>
              <w:pStyle w:val="TAC"/>
              <w:rPr>
                <w:rFonts w:cs="Arial"/>
                <w:szCs w:val="18"/>
              </w:rPr>
            </w:pPr>
            <w:r>
              <w:rPr>
                <w:rFonts w:eastAsia="Arial" w:cs="Arial"/>
                <w:szCs w:val="18"/>
                <w:lang w:val="zh-CN" w:eastAsia="ja-JP"/>
              </w:rPr>
              <w:t>1</w:t>
            </w:r>
          </w:p>
        </w:tc>
        <w:tc>
          <w:tcPr>
            <w:tcW w:w="1052" w:type="dxa"/>
          </w:tcPr>
          <w:p w:rsidR="00000000" w:rsidRDefault="00E478F8">
            <w:pPr>
              <w:pStyle w:val="TAC"/>
              <w:rPr>
                <w:szCs w:val="18"/>
              </w:rPr>
            </w:pPr>
            <w:r>
              <w:rPr>
                <w:rFonts w:eastAsia="Arial" w:cs="Arial"/>
                <w:szCs w:val="18"/>
                <w:lang w:val="zh-CN" w:eastAsia="ja-JP"/>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rPr>
                <w:lang w:val="sv-SE"/>
              </w:rPr>
            </w:pPr>
            <w:r>
              <w:rPr>
                <w:rFonts w:eastAsia="Arial"/>
                <w:lang w:val="zh-CN" w:eastAsia="ja-JP"/>
              </w:rPr>
              <w:t>Frequency range</w:t>
            </w:r>
          </w:p>
        </w:tc>
        <w:tc>
          <w:tcPr>
            <w:tcW w:w="972" w:type="dxa"/>
            <w:vAlign w:val="center"/>
          </w:tcPr>
          <w:p w:rsidR="00000000" w:rsidRDefault="00E478F8">
            <w:pPr>
              <w:pStyle w:val="TAC"/>
              <w:rPr>
                <w:rFonts w:cs="Arial"/>
                <w:szCs w:val="18"/>
              </w:rPr>
            </w:pPr>
            <w:r>
              <w:rPr>
                <w:rFonts w:eastAsia="Arial" w:cs="Arial"/>
                <w:szCs w:val="18"/>
                <w:lang w:val="zh-CN" w:eastAsia="ja-JP"/>
              </w:rPr>
              <w:t>2570</w:t>
            </w:r>
          </w:p>
        </w:tc>
        <w:tc>
          <w:tcPr>
            <w:tcW w:w="591" w:type="dxa"/>
            <w:vAlign w:val="center"/>
          </w:tcPr>
          <w:p w:rsidR="00000000" w:rsidRDefault="00E478F8">
            <w:pPr>
              <w:pStyle w:val="TAC"/>
              <w:rPr>
                <w:rFonts w:cs="Arial"/>
                <w:szCs w:val="18"/>
              </w:rPr>
            </w:pPr>
            <w:r>
              <w:rPr>
                <w:rFonts w:eastAsia="Arial" w:cs="Arial"/>
                <w:szCs w:val="18"/>
                <w:lang w:val="zh-CN" w:eastAsia="ja-JP"/>
              </w:rPr>
              <w:t xml:space="preserve">- </w:t>
            </w:r>
          </w:p>
        </w:tc>
        <w:tc>
          <w:tcPr>
            <w:tcW w:w="997" w:type="dxa"/>
            <w:vAlign w:val="center"/>
          </w:tcPr>
          <w:p w:rsidR="00000000" w:rsidRDefault="00E478F8">
            <w:pPr>
              <w:pStyle w:val="TAC"/>
              <w:rPr>
                <w:rFonts w:cs="Arial"/>
                <w:szCs w:val="18"/>
              </w:rPr>
            </w:pPr>
            <w:r>
              <w:rPr>
                <w:rFonts w:eastAsia="Arial" w:cs="Arial"/>
                <w:szCs w:val="18"/>
                <w:lang w:val="zh-CN" w:eastAsia="ja-JP"/>
              </w:rPr>
              <w:t>2575</w:t>
            </w:r>
          </w:p>
        </w:tc>
        <w:tc>
          <w:tcPr>
            <w:tcW w:w="1077" w:type="dxa"/>
            <w:vAlign w:val="center"/>
          </w:tcPr>
          <w:p w:rsidR="00000000" w:rsidRDefault="00E478F8">
            <w:pPr>
              <w:pStyle w:val="TAC"/>
              <w:rPr>
                <w:rFonts w:cs="Arial"/>
                <w:szCs w:val="18"/>
              </w:rPr>
            </w:pPr>
            <w:r>
              <w:rPr>
                <w:rFonts w:eastAsia="Arial" w:cs="Arial"/>
                <w:szCs w:val="18"/>
                <w:lang w:val="zh-CN" w:eastAsia="ja-JP"/>
              </w:rPr>
              <w:t>1.6</w:t>
            </w:r>
          </w:p>
        </w:tc>
        <w:tc>
          <w:tcPr>
            <w:tcW w:w="959" w:type="dxa"/>
            <w:vAlign w:val="center"/>
          </w:tcPr>
          <w:p w:rsidR="00000000" w:rsidRDefault="00E478F8">
            <w:pPr>
              <w:pStyle w:val="TAC"/>
              <w:rPr>
                <w:rFonts w:cs="Arial"/>
                <w:szCs w:val="18"/>
              </w:rPr>
            </w:pPr>
            <w:r>
              <w:rPr>
                <w:rFonts w:eastAsia="Arial" w:cs="Arial"/>
                <w:szCs w:val="18"/>
                <w:lang w:val="zh-CN" w:eastAsia="ja-JP"/>
              </w:rPr>
              <w:t>5</w:t>
            </w:r>
          </w:p>
        </w:tc>
        <w:tc>
          <w:tcPr>
            <w:tcW w:w="1052" w:type="dxa"/>
            <w:vAlign w:val="center"/>
          </w:tcPr>
          <w:p w:rsidR="00000000" w:rsidRDefault="00E478F8">
            <w:pPr>
              <w:pStyle w:val="TAC"/>
              <w:rPr>
                <w:szCs w:val="18"/>
              </w:rPr>
            </w:pPr>
            <w:r>
              <w:rPr>
                <w:rFonts w:eastAsia="Arial" w:cs="Arial"/>
                <w:szCs w:val="18"/>
                <w:lang w:val="zh-CN" w:eastAsia="ja-JP"/>
              </w:rPr>
              <w:t>4, 7, 18</w:t>
            </w:r>
          </w:p>
        </w:tc>
      </w:tr>
      <w:tr w:rsidR="00000000">
        <w:tc>
          <w:tcPr>
            <w:tcW w:w="1508" w:type="dxa"/>
            <w:vMerge/>
          </w:tcPr>
          <w:p w:rsidR="00000000" w:rsidRDefault="00E478F8">
            <w:pPr>
              <w:pStyle w:val="TAC"/>
            </w:pPr>
          </w:p>
        </w:tc>
        <w:tc>
          <w:tcPr>
            <w:tcW w:w="2620" w:type="dxa"/>
            <w:vAlign w:val="center"/>
          </w:tcPr>
          <w:p w:rsidR="00000000" w:rsidRDefault="00E478F8">
            <w:pPr>
              <w:pStyle w:val="TAL"/>
              <w:rPr>
                <w:lang w:val="sv-SE"/>
              </w:rPr>
            </w:pPr>
            <w:r>
              <w:rPr>
                <w:rFonts w:eastAsia="Arial"/>
                <w:lang w:val="zh-CN" w:eastAsia="ja-JP"/>
              </w:rPr>
              <w:t>Frequency range</w:t>
            </w:r>
          </w:p>
        </w:tc>
        <w:tc>
          <w:tcPr>
            <w:tcW w:w="972" w:type="dxa"/>
            <w:vAlign w:val="center"/>
          </w:tcPr>
          <w:p w:rsidR="00000000" w:rsidRDefault="00E478F8">
            <w:pPr>
              <w:pStyle w:val="TAC"/>
              <w:rPr>
                <w:rFonts w:cs="Arial"/>
                <w:szCs w:val="18"/>
              </w:rPr>
            </w:pPr>
            <w:r>
              <w:rPr>
                <w:rFonts w:eastAsia="Arial" w:cs="Arial"/>
                <w:szCs w:val="18"/>
                <w:lang w:val="zh-CN" w:eastAsia="ja-JP"/>
              </w:rPr>
              <w:t>2575</w:t>
            </w:r>
          </w:p>
        </w:tc>
        <w:tc>
          <w:tcPr>
            <w:tcW w:w="591" w:type="dxa"/>
            <w:vAlign w:val="center"/>
          </w:tcPr>
          <w:p w:rsidR="00000000" w:rsidRDefault="00E478F8">
            <w:pPr>
              <w:pStyle w:val="TAC"/>
              <w:rPr>
                <w:rFonts w:cs="Arial"/>
                <w:szCs w:val="18"/>
              </w:rPr>
            </w:pPr>
            <w:r>
              <w:rPr>
                <w:rFonts w:eastAsia="Arial" w:cs="Arial"/>
                <w:szCs w:val="18"/>
                <w:lang w:val="zh-CN" w:eastAsia="ja-JP"/>
              </w:rPr>
              <w:t>-</w:t>
            </w:r>
          </w:p>
        </w:tc>
        <w:tc>
          <w:tcPr>
            <w:tcW w:w="997" w:type="dxa"/>
            <w:vAlign w:val="center"/>
          </w:tcPr>
          <w:p w:rsidR="00000000" w:rsidRDefault="00E478F8">
            <w:pPr>
              <w:pStyle w:val="TAC"/>
              <w:rPr>
                <w:rFonts w:cs="Arial"/>
                <w:szCs w:val="18"/>
              </w:rPr>
            </w:pPr>
            <w:r>
              <w:rPr>
                <w:rFonts w:eastAsia="Arial" w:cs="Arial"/>
                <w:szCs w:val="18"/>
                <w:lang w:val="zh-CN" w:eastAsia="ja-JP"/>
              </w:rPr>
              <w:t>2595</w:t>
            </w:r>
          </w:p>
        </w:tc>
        <w:tc>
          <w:tcPr>
            <w:tcW w:w="1077" w:type="dxa"/>
            <w:vAlign w:val="center"/>
          </w:tcPr>
          <w:p w:rsidR="00000000" w:rsidRDefault="00E478F8">
            <w:pPr>
              <w:pStyle w:val="TAC"/>
              <w:rPr>
                <w:rFonts w:cs="Arial"/>
                <w:szCs w:val="18"/>
              </w:rPr>
            </w:pPr>
            <w:r>
              <w:rPr>
                <w:rFonts w:eastAsia="Arial" w:cs="Arial"/>
                <w:szCs w:val="18"/>
                <w:lang w:val="zh-CN" w:eastAsia="ja-JP"/>
              </w:rPr>
              <w:t>-15.5</w:t>
            </w:r>
          </w:p>
        </w:tc>
        <w:tc>
          <w:tcPr>
            <w:tcW w:w="959" w:type="dxa"/>
            <w:vAlign w:val="center"/>
          </w:tcPr>
          <w:p w:rsidR="00000000" w:rsidRDefault="00E478F8">
            <w:pPr>
              <w:pStyle w:val="TAC"/>
              <w:rPr>
                <w:rFonts w:cs="Arial"/>
                <w:szCs w:val="18"/>
              </w:rPr>
            </w:pPr>
            <w:r>
              <w:rPr>
                <w:rFonts w:eastAsia="Arial" w:cs="Arial"/>
                <w:szCs w:val="18"/>
                <w:lang w:val="zh-CN" w:eastAsia="ja-JP"/>
              </w:rPr>
              <w:t>5</w:t>
            </w:r>
          </w:p>
        </w:tc>
        <w:tc>
          <w:tcPr>
            <w:tcW w:w="1052" w:type="dxa"/>
            <w:vAlign w:val="center"/>
          </w:tcPr>
          <w:p w:rsidR="00000000" w:rsidRDefault="00E478F8">
            <w:pPr>
              <w:pStyle w:val="TAC"/>
              <w:rPr>
                <w:szCs w:val="18"/>
              </w:rPr>
            </w:pPr>
            <w:r>
              <w:rPr>
                <w:rFonts w:eastAsia="Arial" w:cs="Arial"/>
                <w:szCs w:val="18"/>
                <w:lang w:val="zh-CN" w:eastAsia="ja-JP"/>
              </w:rPr>
              <w:t>4, 7, 18</w:t>
            </w:r>
          </w:p>
        </w:tc>
      </w:tr>
      <w:tr w:rsidR="00000000">
        <w:tc>
          <w:tcPr>
            <w:tcW w:w="1508" w:type="dxa"/>
            <w:vMerge/>
          </w:tcPr>
          <w:p w:rsidR="00000000" w:rsidRDefault="00E478F8">
            <w:pPr>
              <w:pStyle w:val="TAC"/>
            </w:pPr>
          </w:p>
        </w:tc>
        <w:tc>
          <w:tcPr>
            <w:tcW w:w="2620" w:type="dxa"/>
            <w:vAlign w:val="center"/>
          </w:tcPr>
          <w:p w:rsidR="00000000" w:rsidRDefault="00E478F8">
            <w:pPr>
              <w:pStyle w:val="TAL"/>
              <w:rPr>
                <w:lang w:val="sv-SE"/>
              </w:rPr>
            </w:pPr>
            <w:r>
              <w:rPr>
                <w:rFonts w:eastAsia="Arial"/>
                <w:lang w:val="zh-CN" w:eastAsia="ja-JP"/>
              </w:rPr>
              <w:t>Frequency range</w:t>
            </w:r>
          </w:p>
        </w:tc>
        <w:tc>
          <w:tcPr>
            <w:tcW w:w="972" w:type="dxa"/>
            <w:vAlign w:val="center"/>
          </w:tcPr>
          <w:p w:rsidR="00000000" w:rsidRDefault="00E478F8">
            <w:pPr>
              <w:pStyle w:val="TAC"/>
              <w:rPr>
                <w:rFonts w:cs="Arial"/>
                <w:szCs w:val="18"/>
              </w:rPr>
            </w:pPr>
            <w:r>
              <w:rPr>
                <w:rFonts w:eastAsia="Arial" w:cs="Arial"/>
                <w:szCs w:val="18"/>
                <w:lang w:val="zh-CN" w:eastAsia="ja-JP"/>
              </w:rPr>
              <w:t>2595</w:t>
            </w:r>
          </w:p>
        </w:tc>
        <w:tc>
          <w:tcPr>
            <w:tcW w:w="591" w:type="dxa"/>
            <w:vAlign w:val="center"/>
          </w:tcPr>
          <w:p w:rsidR="00000000" w:rsidRDefault="00E478F8">
            <w:pPr>
              <w:pStyle w:val="TAC"/>
              <w:rPr>
                <w:rFonts w:cs="Arial"/>
                <w:szCs w:val="18"/>
              </w:rPr>
            </w:pPr>
            <w:r>
              <w:rPr>
                <w:rFonts w:eastAsia="Arial" w:cs="Arial"/>
                <w:szCs w:val="18"/>
                <w:lang w:val="zh-CN" w:eastAsia="ja-JP"/>
              </w:rPr>
              <w:t>-</w:t>
            </w:r>
          </w:p>
        </w:tc>
        <w:tc>
          <w:tcPr>
            <w:tcW w:w="997" w:type="dxa"/>
            <w:vAlign w:val="center"/>
          </w:tcPr>
          <w:p w:rsidR="00000000" w:rsidRDefault="00E478F8">
            <w:pPr>
              <w:pStyle w:val="TAC"/>
              <w:rPr>
                <w:rFonts w:cs="Arial"/>
                <w:szCs w:val="18"/>
              </w:rPr>
            </w:pPr>
            <w:r>
              <w:rPr>
                <w:rFonts w:eastAsia="Arial" w:cs="Arial"/>
                <w:szCs w:val="18"/>
                <w:lang w:val="zh-CN" w:eastAsia="ja-JP"/>
              </w:rPr>
              <w:t>2620</w:t>
            </w:r>
          </w:p>
        </w:tc>
        <w:tc>
          <w:tcPr>
            <w:tcW w:w="1077" w:type="dxa"/>
            <w:vAlign w:val="center"/>
          </w:tcPr>
          <w:p w:rsidR="00000000" w:rsidRDefault="00E478F8">
            <w:pPr>
              <w:pStyle w:val="TAC"/>
              <w:rPr>
                <w:rFonts w:cs="Arial"/>
                <w:szCs w:val="18"/>
              </w:rPr>
            </w:pPr>
            <w:r>
              <w:rPr>
                <w:rFonts w:eastAsia="Arial" w:cs="Arial"/>
                <w:szCs w:val="18"/>
                <w:lang w:val="zh-CN" w:eastAsia="ja-JP"/>
              </w:rPr>
              <w:t>-40</w:t>
            </w:r>
          </w:p>
        </w:tc>
        <w:tc>
          <w:tcPr>
            <w:tcW w:w="959" w:type="dxa"/>
            <w:vAlign w:val="center"/>
          </w:tcPr>
          <w:p w:rsidR="00000000" w:rsidRDefault="00E478F8">
            <w:pPr>
              <w:pStyle w:val="TAC"/>
              <w:rPr>
                <w:rFonts w:cs="Arial"/>
                <w:szCs w:val="18"/>
              </w:rPr>
            </w:pPr>
            <w:r>
              <w:rPr>
                <w:rFonts w:eastAsia="Arial" w:cs="Arial"/>
                <w:szCs w:val="18"/>
                <w:lang w:val="zh-CN" w:eastAsia="ja-JP"/>
              </w:rPr>
              <w:t>1</w:t>
            </w:r>
          </w:p>
        </w:tc>
        <w:tc>
          <w:tcPr>
            <w:tcW w:w="1052" w:type="dxa"/>
            <w:vAlign w:val="center"/>
          </w:tcPr>
          <w:p w:rsidR="00000000" w:rsidRDefault="00E478F8">
            <w:pPr>
              <w:pStyle w:val="TAC"/>
              <w:rPr>
                <w:szCs w:val="18"/>
              </w:rPr>
            </w:pPr>
            <w:r>
              <w:rPr>
                <w:rFonts w:eastAsia="Arial" w:cs="Arial"/>
                <w:szCs w:val="18"/>
                <w:lang w:val="zh-CN" w:eastAsia="ja-JP"/>
              </w:rPr>
              <w:t>4, 18</w:t>
            </w:r>
          </w:p>
        </w:tc>
      </w:tr>
      <w:tr w:rsidR="00000000">
        <w:tc>
          <w:tcPr>
            <w:tcW w:w="1508" w:type="dxa"/>
            <w:vMerge w:val="restart"/>
          </w:tcPr>
          <w:p w:rsidR="00000000" w:rsidRDefault="00E478F8">
            <w:pPr>
              <w:pStyle w:val="TAC"/>
            </w:pPr>
            <w:r>
              <w:rPr>
                <w:rFonts w:hint="eastAsia"/>
                <w:szCs w:val="18"/>
                <w:lang w:val="en-US" w:eastAsia="zh-CN"/>
              </w:rPr>
              <w:t>CA_n7-n28</w:t>
            </w:r>
          </w:p>
        </w:tc>
        <w:tc>
          <w:tcPr>
            <w:tcW w:w="2620" w:type="dxa"/>
            <w:vAlign w:val="bottom"/>
          </w:tcPr>
          <w:p w:rsidR="00000000" w:rsidRDefault="00E478F8">
            <w:pPr>
              <w:pStyle w:val="TAL"/>
            </w:pPr>
            <w:r>
              <w:rPr>
                <w:rFonts w:cs="Arial"/>
                <w:lang w:val="sv-SE"/>
              </w:rPr>
              <w:t xml:space="preserve">E-UTRA Band </w:t>
            </w:r>
            <w:r>
              <w:rPr>
                <w:rFonts w:cs="Arial" w:hint="eastAsia"/>
                <w:lang w:val="en-US" w:eastAsia="zh-CN"/>
              </w:rPr>
              <w:t xml:space="preserve">2, 3, 5, 7, 8, 20, 26, </w:t>
            </w:r>
            <w:r>
              <w:rPr>
                <w:rFonts w:cs="Arial"/>
                <w:lang w:val="sv-SE"/>
              </w:rPr>
              <w:t>27, 31,</w:t>
            </w:r>
            <w:r>
              <w:rPr>
                <w:rFonts w:cs="Arial" w:hint="eastAsia"/>
                <w:lang w:val="en-US" w:eastAsia="zh-CN"/>
              </w:rPr>
              <w:t xml:space="preserve"> 34, 40</w:t>
            </w:r>
            <w:r>
              <w:rPr>
                <w:rFonts w:cs="Arial"/>
                <w:lang w:val="sv-SE"/>
              </w:rPr>
              <w:t xml:space="preserve"> 72</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szCs w:val="18"/>
              </w:rPr>
              <w:t>-50</w:t>
            </w:r>
          </w:p>
        </w:tc>
        <w:tc>
          <w:tcPr>
            <w:tcW w:w="959" w:type="dxa"/>
            <w:vAlign w:val="center"/>
          </w:tcPr>
          <w:p w:rsidR="00000000" w:rsidRDefault="00E478F8">
            <w:pPr>
              <w:pStyle w:val="TAC"/>
            </w:pPr>
            <w:r>
              <w:rPr>
                <w:rFonts w:cs="Arial"/>
                <w:szCs w:val="18"/>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bottom"/>
          </w:tcPr>
          <w:p w:rsidR="00000000" w:rsidRDefault="00E478F8">
            <w:pPr>
              <w:pStyle w:val="TAL"/>
              <w:rPr>
                <w:rFonts w:cs="Arial"/>
                <w:lang w:val="sv-FI" w:eastAsia="zh-CN"/>
              </w:rPr>
            </w:pPr>
            <w:r>
              <w:rPr>
                <w:rFonts w:cs="Arial"/>
                <w:lang w:val="sv-SE"/>
              </w:rPr>
              <w:t xml:space="preserve">E-UTRA </w:t>
            </w:r>
            <w:r>
              <w:rPr>
                <w:rFonts w:cs="Arial"/>
                <w:lang w:val="sv-SE"/>
              </w:rPr>
              <w:t xml:space="preserve">Band </w:t>
            </w:r>
            <w:r>
              <w:rPr>
                <w:rFonts w:cs="Arial" w:hint="eastAsia"/>
                <w:lang w:val="sv-FI" w:eastAsia="zh-CN"/>
              </w:rPr>
              <w:t xml:space="preserve">1, </w:t>
            </w:r>
            <w:r>
              <w:rPr>
                <w:rFonts w:cs="Arial"/>
                <w:lang w:val="sv-SE" w:eastAsia="ja-JP"/>
              </w:rPr>
              <w:t xml:space="preserve">4, 10, </w:t>
            </w:r>
            <w:r>
              <w:rPr>
                <w:rFonts w:cs="Arial"/>
                <w:lang w:val="sv-SE"/>
              </w:rPr>
              <w:t>42, 43</w:t>
            </w:r>
            <w:r>
              <w:rPr>
                <w:rFonts w:cs="Arial"/>
                <w:lang w:val="sv-SE" w:eastAsia="ja-JP"/>
              </w:rPr>
              <w:t xml:space="preserve">, </w:t>
            </w:r>
            <w:r>
              <w:rPr>
                <w:rFonts w:cs="Arial" w:hint="eastAsia"/>
                <w:lang w:val="sv-FI" w:eastAsia="zh-CN"/>
              </w:rPr>
              <w:t xml:space="preserve">50, 51, </w:t>
            </w:r>
            <w:r>
              <w:rPr>
                <w:rFonts w:cs="Arial"/>
                <w:lang w:val="sv-SE" w:eastAsia="ja-JP"/>
              </w:rPr>
              <w:t>65</w:t>
            </w:r>
            <w:r>
              <w:rPr>
                <w:rFonts w:cs="Arial" w:hint="eastAsia"/>
                <w:lang w:val="sv-FI" w:eastAsia="zh-CN"/>
              </w:rPr>
              <w:t>, 66, 74, 75, 76</w:t>
            </w:r>
          </w:p>
          <w:p w:rsidR="00000000" w:rsidRDefault="00E478F8">
            <w:pPr>
              <w:pStyle w:val="TAL"/>
              <w:rPr>
                <w:lang w:val="sv-FI"/>
              </w:rPr>
            </w:pPr>
            <w:r>
              <w:rPr>
                <w:rFonts w:cs="Arial"/>
                <w:lang w:val="sv-SE"/>
              </w:rPr>
              <w:t>NR band n78</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szCs w:val="18"/>
              </w:rPr>
              <w:t>-50</w:t>
            </w:r>
          </w:p>
        </w:tc>
        <w:tc>
          <w:tcPr>
            <w:tcW w:w="959" w:type="dxa"/>
            <w:vAlign w:val="center"/>
          </w:tcPr>
          <w:p w:rsidR="00000000" w:rsidRDefault="00E478F8">
            <w:pPr>
              <w:pStyle w:val="TAC"/>
            </w:pPr>
            <w:r>
              <w:rPr>
                <w:rFonts w:cs="Arial"/>
                <w:szCs w:val="18"/>
              </w:rPr>
              <w:t>1</w:t>
            </w:r>
          </w:p>
        </w:tc>
        <w:tc>
          <w:tcPr>
            <w:tcW w:w="1052" w:type="dxa"/>
            <w:vAlign w:val="center"/>
          </w:tcPr>
          <w:p w:rsidR="00000000" w:rsidRDefault="00E478F8">
            <w:pPr>
              <w:pStyle w:val="TAC"/>
            </w:pPr>
            <w:r>
              <w:rPr>
                <w:rFonts w:cs="Arial"/>
                <w:szCs w:val="18"/>
              </w:rPr>
              <w:t>2</w:t>
            </w:r>
          </w:p>
        </w:tc>
      </w:tr>
      <w:tr w:rsidR="00000000">
        <w:tc>
          <w:tcPr>
            <w:tcW w:w="1508" w:type="dxa"/>
            <w:vMerge/>
          </w:tcPr>
          <w:p w:rsidR="00000000" w:rsidRDefault="00E478F8">
            <w:pPr>
              <w:pStyle w:val="TAC"/>
            </w:pPr>
          </w:p>
        </w:tc>
        <w:tc>
          <w:tcPr>
            <w:tcW w:w="2620" w:type="dxa"/>
            <w:vAlign w:val="bottom"/>
          </w:tcPr>
          <w:p w:rsidR="00000000" w:rsidRDefault="00E478F8">
            <w:pPr>
              <w:pStyle w:val="TAL"/>
            </w:pPr>
            <w:r>
              <w:rPr>
                <w:rFonts w:cs="Arial"/>
                <w:lang w:val="sv-SE"/>
              </w:rPr>
              <w:t>E-UTRA Band</w:t>
            </w:r>
            <w:r>
              <w:rPr>
                <w:rFonts w:cs="Arial" w:hint="eastAsia"/>
                <w:lang w:val="en-US" w:eastAsia="zh-CN"/>
              </w:rPr>
              <w:t xml:space="preserve"> </w:t>
            </w:r>
            <w:r>
              <w:rPr>
                <w:rFonts w:cs="Arial"/>
              </w:rPr>
              <w:t>n1</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szCs w:val="18"/>
              </w:rPr>
              <w:t>-50</w:t>
            </w:r>
          </w:p>
        </w:tc>
        <w:tc>
          <w:tcPr>
            <w:tcW w:w="959" w:type="dxa"/>
            <w:vAlign w:val="center"/>
          </w:tcPr>
          <w:p w:rsidR="00000000" w:rsidRDefault="00E478F8">
            <w:pPr>
              <w:pStyle w:val="TAC"/>
            </w:pPr>
            <w:r>
              <w:rPr>
                <w:rFonts w:cs="Arial"/>
                <w:szCs w:val="18"/>
              </w:rPr>
              <w:t>1</w:t>
            </w:r>
          </w:p>
        </w:tc>
        <w:tc>
          <w:tcPr>
            <w:tcW w:w="1052" w:type="dxa"/>
            <w:vAlign w:val="center"/>
          </w:tcPr>
          <w:p w:rsidR="00000000" w:rsidRDefault="00E478F8">
            <w:pPr>
              <w:pStyle w:val="TAC"/>
            </w:pPr>
            <w:r>
              <w:rPr>
                <w:rFonts w:cs="Arial"/>
                <w:szCs w:val="18"/>
              </w:rPr>
              <w:t>1</w:t>
            </w:r>
            <w:r>
              <w:rPr>
                <w:rFonts w:cs="Arial" w:hint="eastAsia"/>
                <w:szCs w:val="18"/>
                <w:lang w:val="en-US" w:eastAsia="zh-CN"/>
              </w:rPr>
              <w:t>1</w:t>
            </w:r>
            <w:r>
              <w:rPr>
                <w:rFonts w:cs="Arial"/>
                <w:szCs w:val="18"/>
              </w:rPr>
              <w:t>, 1</w:t>
            </w:r>
            <w:r>
              <w:rPr>
                <w:rFonts w:cs="Arial" w:hint="eastAsia"/>
                <w:szCs w:val="18"/>
                <w:lang w:val="en-US" w:eastAsia="zh-CN"/>
              </w:rPr>
              <w:t>2</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rPr>
              <w:t>758</w:t>
            </w:r>
          </w:p>
        </w:tc>
        <w:tc>
          <w:tcPr>
            <w:tcW w:w="591" w:type="dxa"/>
            <w:vAlign w:val="center"/>
          </w:tcPr>
          <w:p w:rsidR="00000000" w:rsidRDefault="00E478F8">
            <w:pPr>
              <w:pStyle w:val="TAC"/>
            </w:pPr>
            <w:r>
              <w:rPr>
                <w:rFonts w:cs="Arial"/>
                <w:szCs w:val="18"/>
              </w:rPr>
              <w:t>-</w:t>
            </w:r>
          </w:p>
        </w:tc>
        <w:tc>
          <w:tcPr>
            <w:tcW w:w="997" w:type="dxa"/>
            <w:vAlign w:val="center"/>
          </w:tcPr>
          <w:p w:rsidR="00000000" w:rsidRDefault="00E478F8">
            <w:pPr>
              <w:pStyle w:val="TAC"/>
            </w:pPr>
            <w:r>
              <w:rPr>
                <w:rFonts w:cs="Arial"/>
                <w:szCs w:val="18"/>
              </w:rPr>
              <w:t>773</w:t>
            </w:r>
          </w:p>
        </w:tc>
        <w:tc>
          <w:tcPr>
            <w:tcW w:w="1077" w:type="dxa"/>
            <w:vAlign w:val="center"/>
          </w:tcPr>
          <w:p w:rsidR="00000000" w:rsidRDefault="00E478F8">
            <w:pPr>
              <w:pStyle w:val="TAC"/>
            </w:pPr>
            <w:r>
              <w:rPr>
                <w:rFonts w:cs="Arial"/>
                <w:szCs w:val="18"/>
              </w:rPr>
              <w:t>-32</w:t>
            </w:r>
          </w:p>
        </w:tc>
        <w:tc>
          <w:tcPr>
            <w:tcW w:w="959" w:type="dxa"/>
            <w:vAlign w:val="center"/>
          </w:tcPr>
          <w:p w:rsidR="00000000" w:rsidRDefault="00E478F8">
            <w:pPr>
              <w:pStyle w:val="TAC"/>
            </w:pPr>
            <w:r>
              <w:rPr>
                <w:rFonts w:cs="Arial"/>
                <w:szCs w:val="18"/>
              </w:rPr>
              <w:t>1</w:t>
            </w:r>
          </w:p>
        </w:tc>
        <w:tc>
          <w:tcPr>
            <w:tcW w:w="1052" w:type="dxa"/>
            <w:vAlign w:val="center"/>
          </w:tcPr>
          <w:p w:rsidR="00000000" w:rsidRDefault="00E478F8">
            <w:pPr>
              <w:pStyle w:val="TAC"/>
            </w:pPr>
            <w:r>
              <w:rPr>
                <w:rFonts w:cs="Arial"/>
                <w:szCs w:val="18"/>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rPr>
              <w:t>773</w:t>
            </w:r>
          </w:p>
        </w:tc>
        <w:tc>
          <w:tcPr>
            <w:tcW w:w="591" w:type="dxa"/>
            <w:vAlign w:val="center"/>
          </w:tcPr>
          <w:p w:rsidR="00000000" w:rsidRDefault="00E478F8">
            <w:pPr>
              <w:pStyle w:val="TAC"/>
            </w:pPr>
            <w:r>
              <w:rPr>
                <w:rFonts w:cs="Arial"/>
                <w:szCs w:val="18"/>
              </w:rPr>
              <w:t>-</w:t>
            </w:r>
          </w:p>
        </w:tc>
        <w:tc>
          <w:tcPr>
            <w:tcW w:w="997" w:type="dxa"/>
            <w:vAlign w:val="center"/>
          </w:tcPr>
          <w:p w:rsidR="00000000" w:rsidRDefault="00E478F8">
            <w:pPr>
              <w:pStyle w:val="TAC"/>
            </w:pPr>
            <w:r>
              <w:rPr>
                <w:rFonts w:cs="Arial"/>
                <w:szCs w:val="18"/>
              </w:rPr>
              <w:t>803</w:t>
            </w:r>
          </w:p>
        </w:tc>
        <w:tc>
          <w:tcPr>
            <w:tcW w:w="1077" w:type="dxa"/>
            <w:vAlign w:val="center"/>
          </w:tcPr>
          <w:p w:rsidR="00000000" w:rsidRDefault="00E478F8">
            <w:pPr>
              <w:pStyle w:val="TAC"/>
            </w:pPr>
            <w:r>
              <w:rPr>
                <w:rFonts w:cs="Arial"/>
                <w:szCs w:val="18"/>
              </w:rPr>
              <w:t>-50</w:t>
            </w:r>
          </w:p>
        </w:tc>
        <w:tc>
          <w:tcPr>
            <w:tcW w:w="959" w:type="dxa"/>
            <w:vAlign w:val="center"/>
          </w:tcPr>
          <w:p w:rsidR="00000000" w:rsidRDefault="00E478F8">
            <w:pPr>
              <w:pStyle w:val="TAC"/>
            </w:pPr>
            <w:r>
              <w:rPr>
                <w:rFonts w:cs="Arial"/>
                <w:szCs w:val="18"/>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bottom"/>
          </w:tcPr>
          <w:p w:rsidR="00000000" w:rsidRDefault="00E478F8">
            <w:pPr>
              <w:pStyle w:val="TAL"/>
            </w:pPr>
            <w:r>
              <w:rPr>
                <w:rFonts w:cs="Arial"/>
              </w:rPr>
              <w:t>Frequency range</w:t>
            </w:r>
          </w:p>
        </w:tc>
        <w:tc>
          <w:tcPr>
            <w:tcW w:w="972" w:type="dxa"/>
            <w:vAlign w:val="bottom"/>
          </w:tcPr>
          <w:p w:rsidR="00000000" w:rsidRDefault="00E478F8">
            <w:pPr>
              <w:pStyle w:val="TAC"/>
            </w:pPr>
            <w:r>
              <w:rPr>
                <w:rFonts w:cs="Arial"/>
                <w:szCs w:val="18"/>
              </w:rPr>
              <w:t xml:space="preserve">2570 </w:t>
            </w:r>
          </w:p>
        </w:tc>
        <w:tc>
          <w:tcPr>
            <w:tcW w:w="591" w:type="dxa"/>
            <w:vAlign w:val="bottom"/>
          </w:tcPr>
          <w:p w:rsidR="00000000" w:rsidRDefault="00E478F8">
            <w:pPr>
              <w:pStyle w:val="TAC"/>
            </w:pPr>
            <w:r>
              <w:rPr>
                <w:rFonts w:cs="Arial"/>
                <w:szCs w:val="18"/>
              </w:rPr>
              <w:t xml:space="preserve">- </w:t>
            </w:r>
          </w:p>
        </w:tc>
        <w:tc>
          <w:tcPr>
            <w:tcW w:w="997" w:type="dxa"/>
            <w:vAlign w:val="bottom"/>
          </w:tcPr>
          <w:p w:rsidR="00000000" w:rsidRDefault="00E478F8">
            <w:pPr>
              <w:pStyle w:val="TAC"/>
            </w:pPr>
            <w:r>
              <w:rPr>
                <w:rFonts w:cs="Arial"/>
                <w:szCs w:val="18"/>
              </w:rPr>
              <w:t>2575</w:t>
            </w:r>
          </w:p>
        </w:tc>
        <w:tc>
          <w:tcPr>
            <w:tcW w:w="1077" w:type="dxa"/>
            <w:vAlign w:val="center"/>
          </w:tcPr>
          <w:p w:rsidR="00000000" w:rsidRDefault="00E478F8">
            <w:pPr>
              <w:pStyle w:val="TAC"/>
            </w:pPr>
            <w:r>
              <w:rPr>
                <w:rFonts w:cs="Arial"/>
                <w:szCs w:val="18"/>
              </w:rPr>
              <w:t>+1.6</w:t>
            </w:r>
          </w:p>
        </w:tc>
        <w:tc>
          <w:tcPr>
            <w:tcW w:w="959" w:type="dxa"/>
            <w:vAlign w:val="center"/>
          </w:tcPr>
          <w:p w:rsidR="00000000" w:rsidRDefault="00E478F8">
            <w:pPr>
              <w:pStyle w:val="TAC"/>
            </w:pPr>
            <w:r>
              <w:rPr>
                <w:rFonts w:cs="Arial"/>
                <w:szCs w:val="18"/>
              </w:rPr>
              <w:t>5</w:t>
            </w:r>
          </w:p>
        </w:tc>
        <w:tc>
          <w:tcPr>
            <w:tcW w:w="1052" w:type="dxa"/>
            <w:vAlign w:val="center"/>
          </w:tcPr>
          <w:p w:rsidR="00000000" w:rsidRDefault="00E478F8">
            <w:pPr>
              <w:pStyle w:val="TAC"/>
            </w:pPr>
            <w:r>
              <w:rPr>
                <w:rFonts w:cs="Arial"/>
                <w:szCs w:val="18"/>
              </w:rPr>
              <w:t xml:space="preserve">4, </w:t>
            </w:r>
            <w:r>
              <w:rPr>
                <w:rFonts w:cs="Arial" w:hint="eastAsia"/>
                <w:szCs w:val="18"/>
                <w:lang w:val="en-US" w:eastAsia="zh-CN"/>
              </w:rPr>
              <w:t>7</w:t>
            </w:r>
            <w:r>
              <w:rPr>
                <w:rFonts w:cs="Arial"/>
                <w:szCs w:val="18"/>
              </w:rPr>
              <w:t xml:space="preserve">, </w:t>
            </w:r>
            <w:r>
              <w:rPr>
                <w:rFonts w:cs="Arial" w:hint="eastAsia"/>
                <w:szCs w:val="18"/>
                <w:lang w:val="en-US" w:eastAsia="zh-CN"/>
              </w:rPr>
              <w:t>18</w:t>
            </w:r>
          </w:p>
        </w:tc>
      </w:tr>
      <w:tr w:rsidR="00000000">
        <w:tc>
          <w:tcPr>
            <w:tcW w:w="1508" w:type="dxa"/>
            <w:vMerge/>
          </w:tcPr>
          <w:p w:rsidR="00000000" w:rsidRDefault="00E478F8">
            <w:pPr>
              <w:pStyle w:val="TAC"/>
            </w:pPr>
          </w:p>
        </w:tc>
        <w:tc>
          <w:tcPr>
            <w:tcW w:w="2620" w:type="dxa"/>
            <w:vAlign w:val="bottom"/>
          </w:tcPr>
          <w:p w:rsidR="00000000" w:rsidRDefault="00E478F8">
            <w:pPr>
              <w:pStyle w:val="TAL"/>
            </w:pPr>
            <w:r>
              <w:rPr>
                <w:rFonts w:cs="Arial"/>
              </w:rPr>
              <w:t>Frequency range</w:t>
            </w:r>
          </w:p>
        </w:tc>
        <w:tc>
          <w:tcPr>
            <w:tcW w:w="972" w:type="dxa"/>
            <w:vAlign w:val="bottom"/>
          </w:tcPr>
          <w:p w:rsidR="00000000" w:rsidRDefault="00E478F8">
            <w:pPr>
              <w:pStyle w:val="TAC"/>
            </w:pPr>
            <w:r>
              <w:rPr>
                <w:rFonts w:cs="Arial"/>
                <w:szCs w:val="18"/>
              </w:rPr>
              <w:t>2575</w:t>
            </w:r>
          </w:p>
        </w:tc>
        <w:tc>
          <w:tcPr>
            <w:tcW w:w="591" w:type="dxa"/>
            <w:vAlign w:val="bottom"/>
          </w:tcPr>
          <w:p w:rsidR="00000000" w:rsidRDefault="00E478F8">
            <w:pPr>
              <w:pStyle w:val="TAC"/>
            </w:pPr>
            <w:r>
              <w:rPr>
                <w:rFonts w:cs="Arial"/>
                <w:szCs w:val="18"/>
              </w:rPr>
              <w:t>-</w:t>
            </w:r>
          </w:p>
        </w:tc>
        <w:tc>
          <w:tcPr>
            <w:tcW w:w="997" w:type="dxa"/>
            <w:vAlign w:val="bottom"/>
          </w:tcPr>
          <w:p w:rsidR="00000000" w:rsidRDefault="00E478F8">
            <w:pPr>
              <w:pStyle w:val="TAC"/>
            </w:pPr>
            <w:r>
              <w:rPr>
                <w:rFonts w:cs="Arial"/>
                <w:szCs w:val="18"/>
              </w:rPr>
              <w:t>2595</w:t>
            </w:r>
          </w:p>
        </w:tc>
        <w:tc>
          <w:tcPr>
            <w:tcW w:w="1077" w:type="dxa"/>
            <w:vAlign w:val="center"/>
          </w:tcPr>
          <w:p w:rsidR="00000000" w:rsidRDefault="00E478F8">
            <w:pPr>
              <w:pStyle w:val="TAC"/>
            </w:pPr>
            <w:r>
              <w:rPr>
                <w:rFonts w:cs="Arial"/>
                <w:szCs w:val="18"/>
              </w:rPr>
              <w:t>-15.5</w:t>
            </w:r>
          </w:p>
        </w:tc>
        <w:tc>
          <w:tcPr>
            <w:tcW w:w="959" w:type="dxa"/>
            <w:vAlign w:val="center"/>
          </w:tcPr>
          <w:p w:rsidR="00000000" w:rsidRDefault="00E478F8">
            <w:pPr>
              <w:pStyle w:val="TAC"/>
            </w:pPr>
            <w:r>
              <w:rPr>
                <w:rFonts w:cs="Arial"/>
                <w:szCs w:val="18"/>
              </w:rPr>
              <w:t>5</w:t>
            </w:r>
          </w:p>
        </w:tc>
        <w:tc>
          <w:tcPr>
            <w:tcW w:w="1052" w:type="dxa"/>
            <w:vAlign w:val="center"/>
          </w:tcPr>
          <w:p w:rsidR="00000000" w:rsidRDefault="00E478F8">
            <w:pPr>
              <w:pStyle w:val="TAC"/>
            </w:pPr>
            <w:r>
              <w:rPr>
                <w:rFonts w:cs="Arial"/>
                <w:szCs w:val="18"/>
              </w:rPr>
              <w:t xml:space="preserve">4, </w:t>
            </w:r>
            <w:r>
              <w:rPr>
                <w:rFonts w:cs="Arial" w:hint="eastAsia"/>
                <w:szCs w:val="18"/>
                <w:lang w:val="en-US" w:eastAsia="zh-CN"/>
              </w:rPr>
              <w:t>7</w:t>
            </w:r>
            <w:r>
              <w:rPr>
                <w:rFonts w:cs="Arial"/>
                <w:szCs w:val="18"/>
              </w:rPr>
              <w:t xml:space="preserve">, </w:t>
            </w:r>
            <w:r>
              <w:rPr>
                <w:rFonts w:cs="Arial" w:hint="eastAsia"/>
                <w:szCs w:val="18"/>
                <w:lang w:val="en-US" w:eastAsia="zh-CN"/>
              </w:rPr>
              <w:t>18</w:t>
            </w:r>
          </w:p>
        </w:tc>
      </w:tr>
      <w:tr w:rsidR="00000000">
        <w:tc>
          <w:tcPr>
            <w:tcW w:w="1508" w:type="dxa"/>
            <w:vMerge/>
          </w:tcPr>
          <w:p w:rsidR="00000000" w:rsidRDefault="00E478F8">
            <w:pPr>
              <w:pStyle w:val="TAC"/>
            </w:pPr>
          </w:p>
        </w:tc>
        <w:tc>
          <w:tcPr>
            <w:tcW w:w="2620" w:type="dxa"/>
            <w:vAlign w:val="bottom"/>
          </w:tcPr>
          <w:p w:rsidR="00000000" w:rsidRDefault="00E478F8">
            <w:pPr>
              <w:pStyle w:val="TAL"/>
            </w:pPr>
            <w:r>
              <w:rPr>
                <w:rFonts w:cs="Arial"/>
              </w:rPr>
              <w:t>Frequency range</w:t>
            </w:r>
          </w:p>
        </w:tc>
        <w:tc>
          <w:tcPr>
            <w:tcW w:w="972" w:type="dxa"/>
            <w:vAlign w:val="bottom"/>
          </w:tcPr>
          <w:p w:rsidR="00000000" w:rsidRDefault="00E478F8">
            <w:pPr>
              <w:pStyle w:val="TAC"/>
            </w:pPr>
            <w:r>
              <w:rPr>
                <w:rFonts w:cs="Arial"/>
                <w:szCs w:val="18"/>
              </w:rPr>
              <w:t>2595</w:t>
            </w:r>
          </w:p>
        </w:tc>
        <w:tc>
          <w:tcPr>
            <w:tcW w:w="591" w:type="dxa"/>
            <w:vAlign w:val="bottom"/>
          </w:tcPr>
          <w:p w:rsidR="00000000" w:rsidRDefault="00E478F8">
            <w:pPr>
              <w:pStyle w:val="TAC"/>
            </w:pPr>
            <w:r>
              <w:rPr>
                <w:rFonts w:cs="Arial"/>
                <w:szCs w:val="18"/>
              </w:rPr>
              <w:t>-</w:t>
            </w:r>
          </w:p>
        </w:tc>
        <w:tc>
          <w:tcPr>
            <w:tcW w:w="997" w:type="dxa"/>
            <w:vAlign w:val="bottom"/>
          </w:tcPr>
          <w:p w:rsidR="00000000" w:rsidRDefault="00E478F8">
            <w:pPr>
              <w:pStyle w:val="TAC"/>
            </w:pPr>
            <w:r>
              <w:rPr>
                <w:rFonts w:cs="Arial"/>
                <w:szCs w:val="18"/>
              </w:rPr>
              <w:t>2620</w:t>
            </w:r>
          </w:p>
        </w:tc>
        <w:tc>
          <w:tcPr>
            <w:tcW w:w="1077" w:type="dxa"/>
            <w:vAlign w:val="center"/>
          </w:tcPr>
          <w:p w:rsidR="00000000" w:rsidRDefault="00E478F8">
            <w:pPr>
              <w:pStyle w:val="TAC"/>
            </w:pPr>
            <w:r>
              <w:rPr>
                <w:rFonts w:cs="Arial"/>
                <w:szCs w:val="18"/>
              </w:rPr>
              <w:t>-40</w:t>
            </w:r>
          </w:p>
        </w:tc>
        <w:tc>
          <w:tcPr>
            <w:tcW w:w="959" w:type="dxa"/>
            <w:vAlign w:val="center"/>
          </w:tcPr>
          <w:p w:rsidR="00000000" w:rsidRDefault="00E478F8">
            <w:pPr>
              <w:pStyle w:val="TAC"/>
            </w:pPr>
            <w:r>
              <w:rPr>
                <w:rFonts w:cs="Arial"/>
                <w:szCs w:val="18"/>
              </w:rPr>
              <w:t>1</w:t>
            </w:r>
          </w:p>
        </w:tc>
        <w:tc>
          <w:tcPr>
            <w:tcW w:w="1052" w:type="dxa"/>
            <w:vAlign w:val="center"/>
          </w:tcPr>
          <w:p w:rsidR="00000000" w:rsidRDefault="00E478F8">
            <w:pPr>
              <w:pStyle w:val="TAC"/>
            </w:pPr>
            <w:r>
              <w:rPr>
                <w:rFonts w:cs="Arial"/>
                <w:szCs w:val="18"/>
              </w:rPr>
              <w:t>4, 1</w:t>
            </w:r>
            <w:r>
              <w:rPr>
                <w:rFonts w:cs="Arial" w:hint="eastAsia"/>
                <w:szCs w:val="18"/>
                <w:lang w:val="en-US" w:eastAsia="zh-CN"/>
              </w:rPr>
              <w:t>8</w:t>
            </w:r>
          </w:p>
        </w:tc>
      </w:tr>
      <w:tr w:rsidR="00000000">
        <w:tc>
          <w:tcPr>
            <w:tcW w:w="1508" w:type="dxa"/>
            <w:vMerge w:val="restart"/>
          </w:tcPr>
          <w:p w:rsidR="00000000" w:rsidRDefault="00E478F8">
            <w:pPr>
              <w:pStyle w:val="TAC"/>
            </w:pPr>
            <w:r>
              <w:t>CA_n7-n</w:t>
            </w:r>
            <w:r>
              <w:rPr>
                <w:rFonts w:hint="eastAsia"/>
                <w:lang w:val="en-US" w:eastAsia="zh-CN"/>
              </w:rPr>
              <w:t>66</w:t>
            </w:r>
          </w:p>
        </w:tc>
        <w:tc>
          <w:tcPr>
            <w:tcW w:w="2620" w:type="dxa"/>
            <w:vAlign w:val="bottom"/>
          </w:tcPr>
          <w:p w:rsidR="00000000" w:rsidRDefault="00E478F8">
            <w:pPr>
              <w:pStyle w:val="TAL"/>
            </w:pPr>
            <w:r>
              <w:rPr>
                <w:rFonts w:eastAsia="Arial" w:cs="Arial"/>
                <w:lang w:eastAsia="ja-JP"/>
              </w:rPr>
              <w:t xml:space="preserve">E-UTRA Band 2,  4, 5, 7, 10, 12, 13, </w:t>
            </w:r>
            <w:r>
              <w:rPr>
                <w:rFonts w:cs="Arial" w:hint="eastAsia"/>
                <w:lang w:eastAsia="zh-CN"/>
              </w:rPr>
              <w:t xml:space="preserve">14, </w:t>
            </w:r>
            <w:r>
              <w:rPr>
                <w:rFonts w:eastAsia="Arial" w:cs="Arial"/>
                <w:lang w:eastAsia="ja-JP"/>
              </w:rPr>
              <w:t>17, 26, 27, 28, 29, 30, 43, 66, 71, , 85</w:t>
            </w:r>
          </w:p>
        </w:tc>
        <w:tc>
          <w:tcPr>
            <w:tcW w:w="972" w:type="dxa"/>
            <w:vAlign w:val="bottom"/>
          </w:tcPr>
          <w:p w:rsidR="00000000" w:rsidRDefault="00E478F8">
            <w:pPr>
              <w:pStyle w:val="TAC"/>
            </w:pPr>
            <w:r>
              <w:rPr>
                <w:rFonts w:cs="Arial"/>
                <w:szCs w:val="18"/>
              </w:rPr>
              <w:t>F</w:t>
            </w:r>
            <w:r>
              <w:rPr>
                <w:rFonts w:cs="Arial"/>
                <w:szCs w:val="18"/>
                <w:vertAlign w:val="subscript"/>
              </w:rPr>
              <w:t>DL_low</w:t>
            </w:r>
          </w:p>
        </w:tc>
        <w:tc>
          <w:tcPr>
            <w:tcW w:w="591" w:type="dxa"/>
            <w:vAlign w:val="bottom"/>
          </w:tcPr>
          <w:p w:rsidR="00000000" w:rsidRDefault="00E478F8">
            <w:pPr>
              <w:pStyle w:val="TAC"/>
            </w:pPr>
            <w:r>
              <w:rPr>
                <w:rFonts w:cs="Arial"/>
                <w:szCs w:val="18"/>
              </w:rPr>
              <w:t>-</w:t>
            </w:r>
          </w:p>
        </w:tc>
        <w:tc>
          <w:tcPr>
            <w:tcW w:w="997" w:type="dxa"/>
            <w:vAlign w:val="bottom"/>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bottom"/>
          </w:tcPr>
          <w:p w:rsidR="00000000" w:rsidRDefault="00E478F8">
            <w:pPr>
              <w:pStyle w:val="TAL"/>
            </w:pPr>
            <w:r>
              <w:rPr>
                <w:rFonts w:eastAsia="Arial" w:cs="Arial"/>
                <w:sz w:val="16"/>
                <w:szCs w:val="16"/>
                <w:lang w:eastAsia="ja-JP"/>
              </w:rPr>
              <w:t>E-UTRA Band 42</w:t>
            </w:r>
          </w:p>
        </w:tc>
        <w:tc>
          <w:tcPr>
            <w:tcW w:w="972" w:type="dxa"/>
            <w:vAlign w:val="bottom"/>
          </w:tcPr>
          <w:p w:rsidR="00000000" w:rsidRDefault="00E478F8">
            <w:pPr>
              <w:pStyle w:val="TAC"/>
            </w:pPr>
            <w:r>
              <w:rPr>
                <w:rFonts w:cs="Arial"/>
                <w:szCs w:val="18"/>
              </w:rPr>
              <w:t>F</w:t>
            </w:r>
            <w:r>
              <w:rPr>
                <w:rFonts w:cs="Arial"/>
                <w:szCs w:val="18"/>
                <w:vertAlign w:val="subscript"/>
              </w:rPr>
              <w:t>DL_low</w:t>
            </w:r>
          </w:p>
        </w:tc>
        <w:tc>
          <w:tcPr>
            <w:tcW w:w="591" w:type="dxa"/>
            <w:vAlign w:val="bottom"/>
          </w:tcPr>
          <w:p w:rsidR="00000000" w:rsidRDefault="00E478F8">
            <w:pPr>
              <w:pStyle w:val="TAC"/>
            </w:pPr>
            <w:r>
              <w:rPr>
                <w:rFonts w:cs="Arial"/>
                <w:szCs w:val="18"/>
              </w:rPr>
              <w:t>-</w:t>
            </w:r>
          </w:p>
        </w:tc>
        <w:tc>
          <w:tcPr>
            <w:tcW w:w="997" w:type="dxa"/>
            <w:vAlign w:val="bottom"/>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2</w:t>
            </w:r>
          </w:p>
        </w:tc>
      </w:tr>
      <w:tr w:rsidR="00000000">
        <w:tc>
          <w:tcPr>
            <w:tcW w:w="1508" w:type="dxa"/>
            <w:vMerge/>
          </w:tcPr>
          <w:p w:rsidR="00000000" w:rsidRDefault="00E478F8">
            <w:pPr>
              <w:pStyle w:val="TAC"/>
            </w:pPr>
          </w:p>
        </w:tc>
        <w:tc>
          <w:tcPr>
            <w:tcW w:w="2620" w:type="dxa"/>
            <w:vAlign w:val="bottom"/>
          </w:tcPr>
          <w:p w:rsidR="00000000" w:rsidRDefault="00E478F8">
            <w:pPr>
              <w:pStyle w:val="TAL"/>
            </w:pPr>
            <w:r>
              <w:rPr>
                <w:rFonts w:cs="Arial"/>
              </w:rPr>
              <w:t>F</w:t>
            </w:r>
            <w:r>
              <w:rPr>
                <w:rFonts w:cs="Arial"/>
              </w:rPr>
              <w:t>requency range</w:t>
            </w:r>
          </w:p>
        </w:tc>
        <w:tc>
          <w:tcPr>
            <w:tcW w:w="972" w:type="dxa"/>
            <w:vAlign w:val="bottom"/>
          </w:tcPr>
          <w:p w:rsidR="00000000" w:rsidRDefault="00E478F8">
            <w:pPr>
              <w:pStyle w:val="TAC"/>
            </w:pPr>
            <w:r>
              <w:rPr>
                <w:rFonts w:cs="Arial" w:hint="eastAsia"/>
                <w:szCs w:val="18"/>
                <w:lang w:val="en-US" w:eastAsia="zh-CN"/>
              </w:rPr>
              <w:t>2570</w:t>
            </w:r>
          </w:p>
        </w:tc>
        <w:tc>
          <w:tcPr>
            <w:tcW w:w="591" w:type="dxa"/>
            <w:vAlign w:val="bottom"/>
          </w:tcPr>
          <w:p w:rsidR="00000000" w:rsidRDefault="00E478F8">
            <w:pPr>
              <w:pStyle w:val="TAC"/>
            </w:pPr>
            <w:r>
              <w:rPr>
                <w:rFonts w:cs="Arial"/>
                <w:szCs w:val="18"/>
              </w:rPr>
              <w:t>-</w:t>
            </w:r>
          </w:p>
        </w:tc>
        <w:tc>
          <w:tcPr>
            <w:tcW w:w="997" w:type="dxa"/>
            <w:vAlign w:val="bottom"/>
          </w:tcPr>
          <w:p w:rsidR="00000000" w:rsidRDefault="00E478F8">
            <w:pPr>
              <w:pStyle w:val="TAC"/>
            </w:pPr>
            <w:r>
              <w:rPr>
                <w:rFonts w:cs="Arial" w:hint="eastAsia"/>
                <w:szCs w:val="18"/>
                <w:lang w:val="en-US" w:eastAsia="zh-CN"/>
              </w:rPr>
              <w:t>2575</w:t>
            </w:r>
          </w:p>
        </w:tc>
        <w:tc>
          <w:tcPr>
            <w:tcW w:w="1077" w:type="dxa"/>
            <w:vAlign w:val="center"/>
          </w:tcPr>
          <w:p w:rsidR="00000000" w:rsidRDefault="00E478F8">
            <w:pPr>
              <w:pStyle w:val="TAC"/>
            </w:pPr>
            <w:r>
              <w:rPr>
                <w:rFonts w:cs="Arial"/>
                <w:szCs w:val="18"/>
              </w:rPr>
              <w:t>+1.6</w:t>
            </w:r>
          </w:p>
        </w:tc>
        <w:tc>
          <w:tcPr>
            <w:tcW w:w="959" w:type="dxa"/>
            <w:vAlign w:val="center"/>
          </w:tcPr>
          <w:p w:rsidR="00000000" w:rsidRDefault="00E478F8">
            <w:pPr>
              <w:pStyle w:val="TAC"/>
            </w:pPr>
            <w:r>
              <w:rPr>
                <w:rFonts w:cs="Arial" w:hint="eastAsia"/>
                <w:szCs w:val="18"/>
                <w:lang w:val="en-US" w:eastAsia="zh-CN"/>
              </w:rPr>
              <w:t>5</w:t>
            </w:r>
          </w:p>
        </w:tc>
        <w:tc>
          <w:tcPr>
            <w:tcW w:w="1052" w:type="dxa"/>
            <w:vAlign w:val="center"/>
          </w:tcPr>
          <w:p w:rsidR="00000000" w:rsidRDefault="00E478F8">
            <w:pPr>
              <w:pStyle w:val="TAC"/>
            </w:pPr>
            <w:r>
              <w:rPr>
                <w:rFonts w:cs="Arial" w:hint="eastAsia"/>
                <w:szCs w:val="18"/>
                <w:lang w:val="en-US" w:eastAsia="zh-CN"/>
              </w:rPr>
              <w:t>4, 7, 18</w:t>
            </w:r>
          </w:p>
        </w:tc>
      </w:tr>
      <w:tr w:rsidR="00000000">
        <w:tc>
          <w:tcPr>
            <w:tcW w:w="1508" w:type="dxa"/>
            <w:vMerge/>
          </w:tcPr>
          <w:p w:rsidR="00000000" w:rsidRDefault="00E478F8">
            <w:pPr>
              <w:pStyle w:val="TAC"/>
            </w:pPr>
          </w:p>
        </w:tc>
        <w:tc>
          <w:tcPr>
            <w:tcW w:w="2620" w:type="dxa"/>
            <w:vAlign w:val="bottom"/>
          </w:tcPr>
          <w:p w:rsidR="00000000" w:rsidRDefault="00E478F8">
            <w:pPr>
              <w:pStyle w:val="TAL"/>
            </w:pPr>
            <w:r>
              <w:rPr>
                <w:rFonts w:cs="Arial"/>
              </w:rPr>
              <w:t>Frequency range</w:t>
            </w:r>
          </w:p>
        </w:tc>
        <w:tc>
          <w:tcPr>
            <w:tcW w:w="972" w:type="dxa"/>
            <w:vAlign w:val="bottom"/>
          </w:tcPr>
          <w:p w:rsidR="00000000" w:rsidRDefault="00E478F8">
            <w:pPr>
              <w:pStyle w:val="TAC"/>
            </w:pPr>
            <w:r>
              <w:rPr>
                <w:rFonts w:cs="Arial" w:hint="eastAsia"/>
                <w:szCs w:val="18"/>
                <w:lang w:val="en-US" w:eastAsia="zh-CN"/>
              </w:rPr>
              <w:t>2575</w:t>
            </w:r>
          </w:p>
        </w:tc>
        <w:tc>
          <w:tcPr>
            <w:tcW w:w="591" w:type="dxa"/>
            <w:vAlign w:val="bottom"/>
          </w:tcPr>
          <w:p w:rsidR="00000000" w:rsidRDefault="00E478F8">
            <w:pPr>
              <w:pStyle w:val="TAC"/>
            </w:pPr>
            <w:r>
              <w:rPr>
                <w:rFonts w:cs="Arial"/>
                <w:szCs w:val="18"/>
              </w:rPr>
              <w:t>-</w:t>
            </w:r>
          </w:p>
        </w:tc>
        <w:tc>
          <w:tcPr>
            <w:tcW w:w="997" w:type="dxa"/>
            <w:vAlign w:val="bottom"/>
          </w:tcPr>
          <w:p w:rsidR="00000000" w:rsidRDefault="00E478F8">
            <w:pPr>
              <w:pStyle w:val="TAC"/>
            </w:pPr>
            <w:r>
              <w:rPr>
                <w:rFonts w:cs="Arial" w:hint="eastAsia"/>
                <w:szCs w:val="18"/>
                <w:lang w:val="en-US" w:eastAsia="zh-CN"/>
              </w:rPr>
              <w:t>2595</w:t>
            </w:r>
          </w:p>
        </w:tc>
        <w:tc>
          <w:tcPr>
            <w:tcW w:w="1077" w:type="dxa"/>
            <w:vAlign w:val="center"/>
          </w:tcPr>
          <w:p w:rsidR="00000000" w:rsidRDefault="00E478F8">
            <w:pPr>
              <w:pStyle w:val="TAC"/>
            </w:pPr>
            <w:r>
              <w:rPr>
                <w:rFonts w:cs="Arial" w:hint="eastAsia"/>
                <w:szCs w:val="18"/>
                <w:lang w:val="en-US" w:eastAsia="zh-CN"/>
              </w:rPr>
              <w:t>-15.5</w:t>
            </w:r>
          </w:p>
        </w:tc>
        <w:tc>
          <w:tcPr>
            <w:tcW w:w="959" w:type="dxa"/>
            <w:vAlign w:val="center"/>
          </w:tcPr>
          <w:p w:rsidR="00000000" w:rsidRDefault="00E478F8">
            <w:pPr>
              <w:pStyle w:val="TAC"/>
            </w:pPr>
            <w:r>
              <w:rPr>
                <w:rFonts w:cs="Arial" w:hint="eastAsia"/>
                <w:szCs w:val="18"/>
                <w:lang w:val="en-US" w:eastAsia="zh-CN"/>
              </w:rPr>
              <w:t>5</w:t>
            </w:r>
          </w:p>
        </w:tc>
        <w:tc>
          <w:tcPr>
            <w:tcW w:w="1052" w:type="dxa"/>
            <w:vAlign w:val="center"/>
          </w:tcPr>
          <w:p w:rsidR="00000000" w:rsidRDefault="00E478F8">
            <w:pPr>
              <w:pStyle w:val="TAC"/>
            </w:pPr>
            <w:r>
              <w:rPr>
                <w:rFonts w:cs="Arial" w:hint="eastAsia"/>
                <w:szCs w:val="18"/>
                <w:lang w:val="en-US" w:eastAsia="zh-CN"/>
              </w:rPr>
              <w:t>4, 7, 18</w:t>
            </w:r>
          </w:p>
        </w:tc>
      </w:tr>
      <w:tr w:rsidR="00000000">
        <w:tc>
          <w:tcPr>
            <w:tcW w:w="1508" w:type="dxa"/>
            <w:vMerge/>
          </w:tcPr>
          <w:p w:rsidR="00000000" w:rsidRDefault="00E478F8">
            <w:pPr>
              <w:pStyle w:val="TAC"/>
            </w:pPr>
          </w:p>
        </w:tc>
        <w:tc>
          <w:tcPr>
            <w:tcW w:w="2620" w:type="dxa"/>
            <w:vAlign w:val="bottom"/>
          </w:tcPr>
          <w:p w:rsidR="00000000" w:rsidRDefault="00E478F8">
            <w:pPr>
              <w:pStyle w:val="TAL"/>
            </w:pPr>
            <w:r>
              <w:rPr>
                <w:rFonts w:cs="Arial"/>
              </w:rPr>
              <w:t>Frequency range</w:t>
            </w:r>
          </w:p>
        </w:tc>
        <w:tc>
          <w:tcPr>
            <w:tcW w:w="972" w:type="dxa"/>
            <w:vAlign w:val="bottom"/>
          </w:tcPr>
          <w:p w:rsidR="00000000" w:rsidRDefault="00E478F8">
            <w:pPr>
              <w:pStyle w:val="TAC"/>
            </w:pPr>
            <w:r>
              <w:rPr>
                <w:rFonts w:cs="Arial" w:hint="eastAsia"/>
                <w:szCs w:val="18"/>
                <w:lang w:val="en-US" w:eastAsia="zh-CN"/>
              </w:rPr>
              <w:t>2595</w:t>
            </w:r>
          </w:p>
        </w:tc>
        <w:tc>
          <w:tcPr>
            <w:tcW w:w="591" w:type="dxa"/>
            <w:vAlign w:val="bottom"/>
          </w:tcPr>
          <w:p w:rsidR="00000000" w:rsidRDefault="00E478F8">
            <w:pPr>
              <w:pStyle w:val="TAC"/>
            </w:pPr>
            <w:r>
              <w:rPr>
                <w:rFonts w:cs="Arial"/>
                <w:szCs w:val="18"/>
              </w:rPr>
              <w:t>-</w:t>
            </w:r>
          </w:p>
        </w:tc>
        <w:tc>
          <w:tcPr>
            <w:tcW w:w="997" w:type="dxa"/>
            <w:vAlign w:val="bottom"/>
          </w:tcPr>
          <w:p w:rsidR="00000000" w:rsidRDefault="00E478F8">
            <w:pPr>
              <w:pStyle w:val="TAC"/>
            </w:pPr>
            <w:r>
              <w:rPr>
                <w:rFonts w:cs="Arial" w:hint="eastAsia"/>
                <w:szCs w:val="18"/>
                <w:lang w:val="en-US" w:eastAsia="zh-CN"/>
              </w:rPr>
              <w:t>2620</w:t>
            </w:r>
          </w:p>
        </w:tc>
        <w:tc>
          <w:tcPr>
            <w:tcW w:w="1077" w:type="dxa"/>
            <w:vAlign w:val="center"/>
          </w:tcPr>
          <w:p w:rsidR="00000000" w:rsidRDefault="00E478F8">
            <w:pPr>
              <w:pStyle w:val="TAC"/>
            </w:pPr>
            <w:r>
              <w:rPr>
                <w:rFonts w:cs="Arial" w:hint="eastAsia"/>
                <w:szCs w:val="18"/>
                <w:lang w:val="en-US" w:eastAsia="zh-CN"/>
              </w:rPr>
              <w:t>-40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4, 18</w:t>
            </w:r>
          </w:p>
        </w:tc>
      </w:tr>
      <w:tr w:rsidR="00000000">
        <w:tc>
          <w:tcPr>
            <w:tcW w:w="1508" w:type="dxa"/>
            <w:vMerge w:val="restart"/>
          </w:tcPr>
          <w:p w:rsidR="00000000" w:rsidRDefault="00E478F8">
            <w:pPr>
              <w:pStyle w:val="TAC"/>
            </w:pPr>
            <w:r>
              <w:t>CA_n7-n</w:t>
            </w:r>
            <w:r>
              <w:rPr>
                <w:rFonts w:hint="eastAsia"/>
                <w:lang w:eastAsia="zh-CN"/>
              </w:rPr>
              <w:t>78</w:t>
            </w:r>
          </w:p>
        </w:tc>
        <w:tc>
          <w:tcPr>
            <w:tcW w:w="2620" w:type="dxa"/>
            <w:vAlign w:val="bottom"/>
          </w:tcPr>
          <w:p w:rsidR="00000000" w:rsidRDefault="00E478F8">
            <w:pPr>
              <w:pStyle w:val="TAL"/>
            </w:pPr>
            <w:r>
              <w:t xml:space="preserve">E-UTRA Band 1, 2, 3, 4, 5, 7, 8, 10, 11, 18, 19, 20, 21, 26, 27, 28, 31, 32, 33, 34, 40, 50, 51, 65, 66, 67, 68, </w:t>
            </w:r>
            <w:r>
              <w:t>72, 74, 75, 76</w:t>
            </w:r>
          </w:p>
        </w:tc>
        <w:tc>
          <w:tcPr>
            <w:tcW w:w="972" w:type="dxa"/>
            <w:vAlign w:val="bottom"/>
          </w:tcPr>
          <w:p w:rsidR="00000000" w:rsidRDefault="00E478F8">
            <w:pPr>
              <w:pStyle w:val="TAC"/>
            </w:pPr>
            <w:r>
              <w:rPr>
                <w:rFonts w:cs="Arial"/>
                <w:szCs w:val="18"/>
              </w:rPr>
              <w:t>F</w:t>
            </w:r>
            <w:r>
              <w:rPr>
                <w:rFonts w:cs="Arial"/>
                <w:szCs w:val="18"/>
                <w:vertAlign w:val="subscript"/>
              </w:rPr>
              <w:t>DL_low</w:t>
            </w:r>
          </w:p>
        </w:tc>
        <w:tc>
          <w:tcPr>
            <w:tcW w:w="591" w:type="dxa"/>
            <w:vAlign w:val="bottom"/>
          </w:tcPr>
          <w:p w:rsidR="00000000" w:rsidRDefault="00E478F8">
            <w:pPr>
              <w:pStyle w:val="TAC"/>
            </w:pPr>
            <w:r>
              <w:rPr>
                <w:rFonts w:cs="Arial"/>
                <w:szCs w:val="18"/>
                <w:lang w:val="en-US" w:eastAsia="zh-CN"/>
              </w:rPr>
              <w:t>-</w:t>
            </w:r>
          </w:p>
        </w:tc>
        <w:tc>
          <w:tcPr>
            <w:tcW w:w="997" w:type="dxa"/>
            <w:vAlign w:val="bottom"/>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bottom"/>
          </w:tcPr>
          <w:p w:rsidR="00000000" w:rsidRDefault="00E478F8">
            <w:pPr>
              <w:pStyle w:val="TAL"/>
            </w:pPr>
            <w:r>
              <w:rPr>
                <w:rFonts w:cs="Arial"/>
              </w:rPr>
              <w:t>Frequency range</w:t>
            </w:r>
          </w:p>
        </w:tc>
        <w:tc>
          <w:tcPr>
            <w:tcW w:w="972" w:type="dxa"/>
            <w:vAlign w:val="bottom"/>
          </w:tcPr>
          <w:p w:rsidR="00000000" w:rsidRDefault="00E478F8">
            <w:pPr>
              <w:pStyle w:val="TAC"/>
            </w:pPr>
            <w:r>
              <w:rPr>
                <w:rFonts w:cs="Arial" w:hint="eastAsia"/>
                <w:szCs w:val="18"/>
                <w:lang w:val="en-US" w:eastAsia="zh-CN"/>
              </w:rPr>
              <w:t>2570</w:t>
            </w:r>
          </w:p>
        </w:tc>
        <w:tc>
          <w:tcPr>
            <w:tcW w:w="591" w:type="dxa"/>
            <w:vAlign w:val="bottom"/>
          </w:tcPr>
          <w:p w:rsidR="00000000" w:rsidRDefault="00E478F8">
            <w:pPr>
              <w:pStyle w:val="TAC"/>
            </w:pPr>
            <w:r>
              <w:rPr>
                <w:rFonts w:cs="Arial" w:hint="eastAsia"/>
                <w:szCs w:val="18"/>
                <w:lang w:val="en-US" w:eastAsia="zh-CN"/>
              </w:rPr>
              <w:t>-</w:t>
            </w:r>
          </w:p>
        </w:tc>
        <w:tc>
          <w:tcPr>
            <w:tcW w:w="997" w:type="dxa"/>
            <w:vAlign w:val="bottom"/>
          </w:tcPr>
          <w:p w:rsidR="00000000" w:rsidRDefault="00E478F8">
            <w:pPr>
              <w:pStyle w:val="TAC"/>
            </w:pPr>
            <w:r>
              <w:rPr>
                <w:rFonts w:cs="Arial" w:hint="eastAsia"/>
                <w:szCs w:val="18"/>
                <w:lang w:val="en-US" w:eastAsia="zh-CN"/>
              </w:rPr>
              <w:t>2575</w:t>
            </w:r>
          </w:p>
        </w:tc>
        <w:tc>
          <w:tcPr>
            <w:tcW w:w="1077" w:type="dxa"/>
            <w:vAlign w:val="center"/>
          </w:tcPr>
          <w:p w:rsidR="00000000" w:rsidRDefault="00E478F8">
            <w:pPr>
              <w:pStyle w:val="TAC"/>
            </w:pPr>
            <w:r>
              <w:rPr>
                <w:rFonts w:cs="Arial" w:hint="eastAsia"/>
                <w:szCs w:val="18"/>
                <w:lang w:val="en-US" w:eastAsia="zh-CN"/>
              </w:rPr>
              <w:t>+1.6</w:t>
            </w:r>
          </w:p>
        </w:tc>
        <w:tc>
          <w:tcPr>
            <w:tcW w:w="959" w:type="dxa"/>
            <w:vAlign w:val="center"/>
          </w:tcPr>
          <w:p w:rsidR="00000000" w:rsidRDefault="00E478F8">
            <w:pPr>
              <w:pStyle w:val="TAC"/>
            </w:pPr>
            <w:r>
              <w:rPr>
                <w:rFonts w:cs="Arial" w:hint="eastAsia"/>
                <w:szCs w:val="18"/>
                <w:lang w:val="en-US" w:eastAsia="zh-CN"/>
              </w:rPr>
              <w:t>5</w:t>
            </w:r>
          </w:p>
        </w:tc>
        <w:tc>
          <w:tcPr>
            <w:tcW w:w="1052" w:type="dxa"/>
            <w:vAlign w:val="center"/>
          </w:tcPr>
          <w:p w:rsidR="00000000" w:rsidRDefault="00E478F8">
            <w:pPr>
              <w:pStyle w:val="TAC"/>
            </w:pPr>
            <w:r>
              <w:rPr>
                <w:rFonts w:cs="Arial" w:hint="eastAsia"/>
                <w:szCs w:val="18"/>
                <w:lang w:val="en-US" w:eastAsia="zh-CN"/>
              </w:rPr>
              <w:t>4, 7, 18</w:t>
            </w:r>
          </w:p>
        </w:tc>
      </w:tr>
      <w:tr w:rsidR="00000000">
        <w:tc>
          <w:tcPr>
            <w:tcW w:w="1508" w:type="dxa"/>
            <w:vMerge/>
          </w:tcPr>
          <w:p w:rsidR="00000000" w:rsidRDefault="00E478F8">
            <w:pPr>
              <w:pStyle w:val="TAC"/>
            </w:pPr>
          </w:p>
        </w:tc>
        <w:tc>
          <w:tcPr>
            <w:tcW w:w="2620" w:type="dxa"/>
            <w:vAlign w:val="bottom"/>
          </w:tcPr>
          <w:p w:rsidR="00000000" w:rsidRDefault="00E478F8">
            <w:pPr>
              <w:pStyle w:val="TAL"/>
            </w:pPr>
            <w:r>
              <w:rPr>
                <w:rFonts w:cs="Arial"/>
              </w:rPr>
              <w:t>Frequency range</w:t>
            </w:r>
          </w:p>
        </w:tc>
        <w:tc>
          <w:tcPr>
            <w:tcW w:w="972" w:type="dxa"/>
            <w:vAlign w:val="bottom"/>
          </w:tcPr>
          <w:p w:rsidR="00000000" w:rsidRDefault="00E478F8">
            <w:pPr>
              <w:pStyle w:val="TAC"/>
            </w:pPr>
            <w:r>
              <w:rPr>
                <w:rFonts w:cs="Arial" w:hint="eastAsia"/>
                <w:szCs w:val="18"/>
                <w:lang w:val="en-US" w:eastAsia="zh-CN"/>
              </w:rPr>
              <w:t>2575</w:t>
            </w:r>
          </w:p>
        </w:tc>
        <w:tc>
          <w:tcPr>
            <w:tcW w:w="591" w:type="dxa"/>
            <w:vAlign w:val="bottom"/>
          </w:tcPr>
          <w:p w:rsidR="00000000" w:rsidRDefault="00E478F8">
            <w:pPr>
              <w:pStyle w:val="TAC"/>
            </w:pPr>
            <w:r>
              <w:rPr>
                <w:rFonts w:cs="Arial" w:hint="eastAsia"/>
                <w:szCs w:val="18"/>
                <w:lang w:val="en-US" w:eastAsia="zh-CN"/>
              </w:rPr>
              <w:t>-</w:t>
            </w:r>
          </w:p>
        </w:tc>
        <w:tc>
          <w:tcPr>
            <w:tcW w:w="997" w:type="dxa"/>
            <w:vAlign w:val="bottom"/>
          </w:tcPr>
          <w:p w:rsidR="00000000" w:rsidRDefault="00E478F8">
            <w:pPr>
              <w:pStyle w:val="TAC"/>
            </w:pPr>
            <w:r>
              <w:rPr>
                <w:rFonts w:cs="Arial" w:hint="eastAsia"/>
                <w:szCs w:val="18"/>
                <w:lang w:val="en-US" w:eastAsia="zh-CN"/>
              </w:rPr>
              <w:t>2595</w:t>
            </w:r>
          </w:p>
        </w:tc>
        <w:tc>
          <w:tcPr>
            <w:tcW w:w="1077" w:type="dxa"/>
            <w:vAlign w:val="center"/>
          </w:tcPr>
          <w:p w:rsidR="00000000" w:rsidRDefault="00E478F8">
            <w:pPr>
              <w:pStyle w:val="TAC"/>
            </w:pPr>
            <w:r>
              <w:rPr>
                <w:rFonts w:cs="Arial" w:hint="eastAsia"/>
                <w:szCs w:val="18"/>
                <w:lang w:val="en-US" w:eastAsia="zh-CN"/>
              </w:rPr>
              <w:t>-15.5</w:t>
            </w:r>
          </w:p>
        </w:tc>
        <w:tc>
          <w:tcPr>
            <w:tcW w:w="959" w:type="dxa"/>
            <w:vAlign w:val="center"/>
          </w:tcPr>
          <w:p w:rsidR="00000000" w:rsidRDefault="00E478F8">
            <w:pPr>
              <w:pStyle w:val="TAC"/>
            </w:pPr>
            <w:r>
              <w:rPr>
                <w:rFonts w:cs="Arial" w:hint="eastAsia"/>
                <w:szCs w:val="18"/>
                <w:lang w:val="en-US" w:eastAsia="zh-CN"/>
              </w:rPr>
              <w:t>5</w:t>
            </w:r>
          </w:p>
        </w:tc>
        <w:tc>
          <w:tcPr>
            <w:tcW w:w="1052" w:type="dxa"/>
            <w:vAlign w:val="center"/>
          </w:tcPr>
          <w:p w:rsidR="00000000" w:rsidRDefault="00E478F8">
            <w:pPr>
              <w:pStyle w:val="TAC"/>
            </w:pPr>
            <w:r>
              <w:rPr>
                <w:rFonts w:cs="Arial" w:hint="eastAsia"/>
                <w:szCs w:val="18"/>
                <w:lang w:val="en-US" w:eastAsia="zh-CN"/>
              </w:rPr>
              <w:t>4, 7, 18</w:t>
            </w:r>
          </w:p>
        </w:tc>
      </w:tr>
      <w:tr w:rsidR="00000000">
        <w:tc>
          <w:tcPr>
            <w:tcW w:w="1508" w:type="dxa"/>
            <w:vMerge/>
          </w:tcPr>
          <w:p w:rsidR="00000000" w:rsidRDefault="00E478F8">
            <w:pPr>
              <w:pStyle w:val="TAC"/>
            </w:pPr>
          </w:p>
        </w:tc>
        <w:tc>
          <w:tcPr>
            <w:tcW w:w="2620" w:type="dxa"/>
            <w:vAlign w:val="bottom"/>
          </w:tcPr>
          <w:p w:rsidR="00000000" w:rsidRDefault="00E478F8">
            <w:pPr>
              <w:pStyle w:val="TAL"/>
            </w:pPr>
            <w:r>
              <w:rPr>
                <w:rFonts w:cs="Arial"/>
              </w:rPr>
              <w:t>Frequency range</w:t>
            </w:r>
          </w:p>
        </w:tc>
        <w:tc>
          <w:tcPr>
            <w:tcW w:w="972" w:type="dxa"/>
            <w:vAlign w:val="bottom"/>
          </w:tcPr>
          <w:p w:rsidR="00000000" w:rsidRDefault="00E478F8">
            <w:pPr>
              <w:pStyle w:val="TAC"/>
            </w:pPr>
            <w:r>
              <w:rPr>
                <w:rFonts w:cs="Arial" w:hint="eastAsia"/>
                <w:szCs w:val="18"/>
                <w:lang w:val="en-US" w:eastAsia="zh-CN"/>
              </w:rPr>
              <w:t>2595</w:t>
            </w:r>
          </w:p>
        </w:tc>
        <w:tc>
          <w:tcPr>
            <w:tcW w:w="591" w:type="dxa"/>
            <w:vAlign w:val="bottom"/>
          </w:tcPr>
          <w:p w:rsidR="00000000" w:rsidRDefault="00E478F8">
            <w:pPr>
              <w:pStyle w:val="TAC"/>
            </w:pPr>
            <w:r>
              <w:rPr>
                <w:rFonts w:cs="Arial" w:hint="eastAsia"/>
                <w:szCs w:val="18"/>
                <w:lang w:val="en-US" w:eastAsia="zh-CN"/>
              </w:rPr>
              <w:t>-</w:t>
            </w:r>
          </w:p>
        </w:tc>
        <w:tc>
          <w:tcPr>
            <w:tcW w:w="997" w:type="dxa"/>
            <w:vAlign w:val="bottom"/>
          </w:tcPr>
          <w:p w:rsidR="00000000" w:rsidRDefault="00E478F8">
            <w:pPr>
              <w:pStyle w:val="TAC"/>
            </w:pPr>
            <w:r>
              <w:rPr>
                <w:rFonts w:cs="Arial" w:hint="eastAsia"/>
                <w:szCs w:val="18"/>
                <w:lang w:val="en-US" w:eastAsia="zh-CN"/>
              </w:rPr>
              <w:t>2620</w:t>
            </w:r>
          </w:p>
        </w:tc>
        <w:tc>
          <w:tcPr>
            <w:tcW w:w="1077" w:type="dxa"/>
            <w:vAlign w:val="center"/>
          </w:tcPr>
          <w:p w:rsidR="00000000" w:rsidRDefault="00E478F8">
            <w:pPr>
              <w:pStyle w:val="TAC"/>
            </w:pPr>
            <w:r>
              <w:rPr>
                <w:rFonts w:cs="Arial" w:hint="eastAsia"/>
                <w:szCs w:val="18"/>
                <w:lang w:val="en-US" w:eastAsia="zh-CN"/>
              </w:rPr>
              <w:t>-40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4, 18</w:t>
            </w:r>
          </w:p>
        </w:tc>
      </w:tr>
      <w:tr w:rsidR="00000000">
        <w:tc>
          <w:tcPr>
            <w:tcW w:w="1508" w:type="dxa"/>
            <w:vMerge w:val="restart"/>
          </w:tcPr>
          <w:p w:rsidR="00000000" w:rsidRDefault="00E478F8">
            <w:pPr>
              <w:pStyle w:val="TAC"/>
            </w:pPr>
            <w:r>
              <w:rPr>
                <w:rFonts w:hint="eastAsia"/>
                <w:lang w:val="en-US" w:eastAsia="zh-CN"/>
              </w:rPr>
              <w:t>CA_n8-n39</w:t>
            </w:r>
          </w:p>
        </w:tc>
        <w:tc>
          <w:tcPr>
            <w:tcW w:w="2620" w:type="dxa"/>
            <w:vAlign w:val="center"/>
          </w:tcPr>
          <w:p w:rsidR="00000000" w:rsidRDefault="00E478F8">
            <w:pPr>
              <w:pStyle w:val="TAL"/>
            </w:pPr>
            <w:r>
              <w:rPr>
                <w:rFonts w:cs="Arial" w:hint="eastAsia"/>
                <w:lang w:val="en-US" w:eastAsia="zh-CN"/>
              </w:rPr>
              <w:t>E-</w:t>
            </w:r>
            <w:r>
              <w:rPr>
                <w:rFonts w:cs="Arial"/>
              </w:rPr>
              <w:t>UTRA Band</w:t>
            </w:r>
            <w:r>
              <w:rPr>
                <w:rFonts w:cs="Arial" w:hint="eastAsia"/>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rPr>
                <w:rFonts w:cs="Arial"/>
                <w:lang w:val="sv-FI" w:eastAsia="zh-CN"/>
              </w:rPr>
            </w:pPr>
            <w:r>
              <w:rPr>
                <w:rFonts w:cs="Arial"/>
                <w:lang w:val="sv-FI"/>
              </w:rPr>
              <w:t xml:space="preserve">E-UTRA </w:t>
            </w:r>
            <w:r>
              <w:rPr>
                <w:rFonts w:cs="Arial"/>
                <w:lang w:val="sv-FI"/>
              </w:rPr>
              <w:t>Band</w:t>
            </w:r>
            <w:r>
              <w:rPr>
                <w:rFonts w:cs="Arial" w:hint="eastAsia"/>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rsidR="00000000" w:rsidRDefault="00E478F8">
            <w:pPr>
              <w:pStyle w:val="TAL"/>
              <w:rPr>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2</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hint="eastAsia"/>
                <w:lang w:val="en-US" w:eastAsia="zh-CN"/>
              </w:rPr>
              <w:t>E-UTRA 8</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4</w:t>
            </w:r>
          </w:p>
        </w:tc>
      </w:tr>
      <w:tr w:rsidR="00000000">
        <w:tc>
          <w:tcPr>
            <w:tcW w:w="1508" w:type="dxa"/>
            <w:vMerge w:val="restart"/>
          </w:tcPr>
          <w:p w:rsidR="00000000" w:rsidRDefault="00E478F8">
            <w:pPr>
              <w:pStyle w:val="TAC"/>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vAlign w:val="bottom"/>
          </w:tcPr>
          <w:p w:rsidR="00000000" w:rsidRDefault="00E478F8">
            <w:pPr>
              <w:pStyle w:val="TAL"/>
              <w:rPr>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vAlign w:val="center"/>
          </w:tcPr>
          <w:p w:rsidR="00000000" w:rsidRDefault="00E478F8">
            <w:pPr>
              <w:pStyle w:val="TAC"/>
            </w:pPr>
            <w:r>
              <w:t>F</w:t>
            </w:r>
            <w:r>
              <w:rPr>
                <w:vertAlign w:val="subscript"/>
              </w:rPr>
              <w:t>DL_low</w:t>
            </w:r>
            <w:r>
              <w:t xml:space="preserve"> </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rPr>
                <w:lang w:val="en-US" w:eastAsia="zh-CN"/>
              </w:rPr>
            </w:pPr>
            <w:r>
              <w:t>-50</w:t>
            </w:r>
          </w:p>
        </w:tc>
        <w:tc>
          <w:tcPr>
            <w:tcW w:w="959" w:type="dxa"/>
            <w:vAlign w:val="center"/>
          </w:tcPr>
          <w:p w:rsidR="00000000" w:rsidRDefault="00E478F8">
            <w:pPr>
              <w:pStyle w:val="TAC"/>
              <w:rPr>
                <w:lang w:val="en-US" w:eastAsia="zh-CN"/>
              </w:rPr>
            </w:pPr>
            <w:r>
              <w:t>1</w:t>
            </w:r>
          </w:p>
        </w:tc>
        <w:tc>
          <w:tcPr>
            <w:tcW w:w="1052" w:type="dxa"/>
            <w:vAlign w:val="center"/>
          </w:tcPr>
          <w:p w:rsidR="00000000" w:rsidRDefault="00E478F8">
            <w:pPr>
              <w:pStyle w:val="TAC"/>
              <w:rPr>
                <w:lang w:val="en-US" w:eastAsia="zh-CN"/>
              </w:rPr>
            </w:pPr>
          </w:p>
        </w:tc>
      </w:tr>
      <w:tr w:rsidR="00000000">
        <w:tc>
          <w:tcPr>
            <w:tcW w:w="1508" w:type="dxa"/>
            <w:vMerge/>
          </w:tcPr>
          <w:p w:rsidR="00000000" w:rsidRDefault="00E478F8">
            <w:pPr>
              <w:pStyle w:val="TAC"/>
            </w:pPr>
          </w:p>
        </w:tc>
        <w:tc>
          <w:tcPr>
            <w:tcW w:w="2620" w:type="dxa"/>
            <w:vAlign w:val="bottom"/>
          </w:tcPr>
          <w:p w:rsidR="00000000" w:rsidRDefault="00E478F8">
            <w:pPr>
              <w:pStyle w:val="TAL"/>
            </w:pPr>
            <w:r>
              <w:rPr>
                <w:rFonts w:hint="eastAsia"/>
                <w:lang w:val="en-US" w:eastAsia="zh-CN"/>
              </w:rPr>
              <w:t xml:space="preserve">UTRA </w:t>
            </w:r>
            <w:r>
              <w:t>Band</w:t>
            </w:r>
            <w:r>
              <w:rPr>
                <w:rFonts w:hint="eastAsia"/>
                <w:lang w:val="en-US" w:eastAsia="zh-CN"/>
              </w:rPr>
              <w:t xml:space="preserve">s </w:t>
            </w:r>
            <w:r>
              <w:t>3, 7, 2</w:t>
            </w:r>
            <w:r>
              <w:t>2, 41, 42, 43, 52</w:t>
            </w:r>
          </w:p>
          <w:p w:rsidR="00000000" w:rsidRDefault="00E478F8">
            <w:pPr>
              <w:pStyle w:val="TAL"/>
              <w:rPr>
                <w:lang w:val="en-US" w:eastAsia="zh-CN"/>
              </w:rPr>
            </w:pPr>
            <w:r>
              <w:rPr>
                <w:rFonts w:hint="eastAsia"/>
                <w:lang w:val="en-US" w:eastAsia="zh-CN"/>
              </w:rPr>
              <w:t>NR Bands n77, n78, n79</w:t>
            </w:r>
          </w:p>
          <w:p w:rsidR="00000000" w:rsidRDefault="00E478F8">
            <w:pPr>
              <w:pStyle w:val="TAL"/>
              <w:rPr>
                <w:lang w:val="en-US" w:eastAsia="zh-CN"/>
              </w:rPr>
            </w:pPr>
          </w:p>
        </w:tc>
        <w:tc>
          <w:tcPr>
            <w:tcW w:w="972" w:type="dxa"/>
            <w:vAlign w:val="center"/>
          </w:tcPr>
          <w:p w:rsidR="00000000" w:rsidRDefault="00E478F8">
            <w:pPr>
              <w:pStyle w:val="TAC"/>
            </w:pPr>
            <w:r>
              <w:t>F</w:t>
            </w:r>
            <w:r>
              <w:rPr>
                <w:vertAlign w:val="subscript"/>
              </w:rPr>
              <w:t>DL_low</w:t>
            </w:r>
            <w:r>
              <w:t xml:space="preserve"> </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rPr>
                <w:lang w:val="en-US" w:eastAsia="zh-CN"/>
              </w:rPr>
            </w:pPr>
            <w:r>
              <w:t>-50</w:t>
            </w:r>
          </w:p>
        </w:tc>
        <w:tc>
          <w:tcPr>
            <w:tcW w:w="959" w:type="dxa"/>
            <w:vAlign w:val="center"/>
          </w:tcPr>
          <w:p w:rsidR="00000000" w:rsidRDefault="00E478F8">
            <w:pPr>
              <w:pStyle w:val="TAC"/>
              <w:rPr>
                <w:lang w:val="en-US" w:eastAsia="zh-CN"/>
              </w:rPr>
            </w:pPr>
            <w:r>
              <w:t>1</w:t>
            </w:r>
          </w:p>
        </w:tc>
        <w:tc>
          <w:tcPr>
            <w:tcW w:w="1052" w:type="dxa"/>
            <w:vAlign w:val="center"/>
          </w:tcPr>
          <w:p w:rsidR="00000000" w:rsidRDefault="00E478F8">
            <w:pPr>
              <w:pStyle w:val="TAC"/>
              <w:rPr>
                <w:lang w:val="en-US" w:eastAsia="zh-CN"/>
              </w:rPr>
            </w:pPr>
            <w:r>
              <w:t>2</w:t>
            </w:r>
          </w:p>
        </w:tc>
      </w:tr>
      <w:tr w:rsidR="00000000">
        <w:tc>
          <w:tcPr>
            <w:tcW w:w="1508" w:type="dxa"/>
            <w:vMerge/>
          </w:tcPr>
          <w:p w:rsidR="00000000" w:rsidRDefault="00E478F8">
            <w:pPr>
              <w:pStyle w:val="TAC"/>
            </w:pPr>
          </w:p>
        </w:tc>
        <w:tc>
          <w:tcPr>
            <w:tcW w:w="2620" w:type="dxa"/>
            <w:vAlign w:val="bottom"/>
          </w:tcPr>
          <w:p w:rsidR="00000000" w:rsidRDefault="00E478F8">
            <w:pPr>
              <w:pStyle w:val="TAL"/>
              <w:rPr>
                <w:lang w:val="en-US" w:eastAsia="zh-CN"/>
              </w:rPr>
            </w:pPr>
            <w:r>
              <w:t>Band 8</w:t>
            </w:r>
          </w:p>
        </w:tc>
        <w:tc>
          <w:tcPr>
            <w:tcW w:w="972" w:type="dxa"/>
            <w:vAlign w:val="center"/>
          </w:tcPr>
          <w:p w:rsidR="00000000" w:rsidRDefault="00E478F8">
            <w:pPr>
              <w:pStyle w:val="TAC"/>
            </w:pPr>
            <w:r>
              <w:t>F</w:t>
            </w:r>
            <w:r>
              <w:rPr>
                <w:vertAlign w:val="subscript"/>
              </w:rPr>
              <w:t>DL_low</w:t>
            </w:r>
            <w:r>
              <w:t xml:space="preserve"> </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rPr>
                <w:lang w:val="en-US" w:eastAsia="zh-CN"/>
              </w:rPr>
            </w:pPr>
            <w:r>
              <w:t>-50</w:t>
            </w:r>
          </w:p>
        </w:tc>
        <w:tc>
          <w:tcPr>
            <w:tcW w:w="959" w:type="dxa"/>
            <w:vAlign w:val="center"/>
          </w:tcPr>
          <w:p w:rsidR="00000000" w:rsidRDefault="00E478F8">
            <w:pPr>
              <w:pStyle w:val="TAC"/>
              <w:rPr>
                <w:lang w:val="en-US" w:eastAsia="zh-CN"/>
              </w:rPr>
            </w:pPr>
            <w:r>
              <w:t>1</w:t>
            </w:r>
          </w:p>
        </w:tc>
        <w:tc>
          <w:tcPr>
            <w:tcW w:w="1052" w:type="dxa"/>
            <w:vAlign w:val="center"/>
          </w:tcPr>
          <w:p w:rsidR="00000000" w:rsidRDefault="00E478F8">
            <w:pPr>
              <w:pStyle w:val="TAC"/>
              <w:rPr>
                <w:lang w:val="en-US" w:eastAsia="zh-CN"/>
              </w:rPr>
            </w:pPr>
            <w:r>
              <w:rPr>
                <w:rFonts w:hint="eastAsia"/>
                <w:lang w:val="en-US" w:eastAsia="zh-CN"/>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rPr>
                <w:lang w:val="en-US" w:eastAsia="zh-CN"/>
              </w:rPr>
            </w:pPr>
            <w:r>
              <w:t>Frequency range</w:t>
            </w:r>
          </w:p>
        </w:tc>
        <w:tc>
          <w:tcPr>
            <w:tcW w:w="972" w:type="dxa"/>
            <w:vAlign w:val="center"/>
          </w:tcPr>
          <w:p w:rsidR="00000000" w:rsidRDefault="00E478F8">
            <w:pPr>
              <w:pStyle w:val="TAC"/>
            </w:pPr>
            <w:r>
              <w:t>860</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pPr>
            <w:r>
              <w:t>890</w:t>
            </w:r>
          </w:p>
        </w:tc>
        <w:tc>
          <w:tcPr>
            <w:tcW w:w="1077" w:type="dxa"/>
            <w:vAlign w:val="center"/>
          </w:tcPr>
          <w:p w:rsidR="00000000" w:rsidRDefault="00E478F8">
            <w:pPr>
              <w:pStyle w:val="TAC"/>
              <w:rPr>
                <w:lang w:val="en-US" w:eastAsia="zh-CN"/>
              </w:rPr>
            </w:pPr>
            <w:r>
              <w:t>-40</w:t>
            </w:r>
          </w:p>
        </w:tc>
        <w:tc>
          <w:tcPr>
            <w:tcW w:w="959" w:type="dxa"/>
            <w:vAlign w:val="center"/>
          </w:tcPr>
          <w:p w:rsidR="00000000" w:rsidRDefault="00E478F8">
            <w:pPr>
              <w:pStyle w:val="TAC"/>
              <w:rPr>
                <w:lang w:val="en-US" w:eastAsia="zh-CN"/>
              </w:rPr>
            </w:pPr>
            <w:r>
              <w:t>1</w:t>
            </w:r>
          </w:p>
        </w:tc>
        <w:tc>
          <w:tcPr>
            <w:tcW w:w="1052" w:type="dxa"/>
            <w:vAlign w:val="center"/>
          </w:tcPr>
          <w:p w:rsidR="00000000" w:rsidRDefault="00E478F8">
            <w:pPr>
              <w:pStyle w:val="TAC"/>
              <w:rPr>
                <w:lang w:val="en-US" w:eastAsia="zh-CN"/>
              </w:rPr>
            </w:pPr>
            <w:r>
              <w:rPr>
                <w:rFonts w:hint="eastAsia"/>
                <w:lang w:val="en-US" w:eastAsia="zh-CN"/>
              </w:rPr>
              <w:t>4</w:t>
            </w:r>
            <w:r>
              <w:t xml:space="preserve">, </w:t>
            </w:r>
            <w:r>
              <w:rPr>
                <w:rFonts w:hint="eastAsia"/>
                <w:lang w:val="en-US" w:eastAsia="zh-CN"/>
              </w:rPr>
              <w:t>5</w:t>
            </w:r>
          </w:p>
        </w:tc>
      </w:tr>
      <w:tr w:rsidR="00000000">
        <w:tc>
          <w:tcPr>
            <w:tcW w:w="1508" w:type="dxa"/>
            <w:vMerge/>
          </w:tcPr>
          <w:p w:rsidR="00000000" w:rsidRDefault="00E478F8">
            <w:pPr>
              <w:pStyle w:val="TAC"/>
            </w:pPr>
          </w:p>
        </w:tc>
        <w:tc>
          <w:tcPr>
            <w:tcW w:w="2620" w:type="dxa"/>
            <w:vAlign w:val="center"/>
          </w:tcPr>
          <w:p w:rsidR="00000000" w:rsidRDefault="00E478F8">
            <w:pPr>
              <w:pStyle w:val="TAL"/>
              <w:rPr>
                <w:lang w:val="en-US" w:eastAsia="zh-CN"/>
              </w:rPr>
            </w:pPr>
            <w:r>
              <w:t>Frequency range</w:t>
            </w:r>
          </w:p>
        </w:tc>
        <w:tc>
          <w:tcPr>
            <w:tcW w:w="972" w:type="dxa"/>
            <w:vAlign w:val="center"/>
          </w:tcPr>
          <w:p w:rsidR="00000000" w:rsidRDefault="00E478F8">
            <w:pPr>
              <w:pStyle w:val="TAC"/>
            </w:pPr>
            <w:r>
              <w:t>1884.5</w:t>
            </w:r>
          </w:p>
        </w:tc>
        <w:tc>
          <w:tcPr>
            <w:tcW w:w="591" w:type="dxa"/>
            <w:vAlign w:val="center"/>
          </w:tcPr>
          <w:p w:rsidR="00000000" w:rsidRDefault="00E478F8">
            <w:pPr>
              <w:pStyle w:val="TAC"/>
              <w:rPr>
                <w:lang w:val="en-US" w:eastAsia="zh-CN"/>
              </w:rPr>
            </w:pPr>
            <w:r>
              <w:t>-</w:t>
            </w:r>
          </w:p>
        </w:tc>
        <w:tc>
          <w:tcPr>
            <w:tcW w:w="997" w:type="dxa"/>
            <w:vAlign w:val="center"/>
          </w:tcPr>
          <w:p w:rsidR="00000000" w:rsidRDefault="00E478F8">
            <w:pPr>
              <w:pStyle w:val="TAC"/>
            </w:pPr>
            <w:r>
              <w:t>1915.7</w:t>
            </w:r>
          </w:p>
        </w:tc>
        <w:tc>
          <w:tcPr>
            <w:tcW w:w="1077" w:type="dxa"/>
            <w:vAlign w:val="center"/>
          </w:tcPr>
          <w:p w:rsidR="00000000" w:rsidRDefault="00E478F8">
            <w:pPr>
              <w:pStyle w:val="TAC"/>
              <w:rPr>
                <w:lang w:val="en-US" w:eastAsia="zh-CN"/>
              </w:rPr>
            </w:pPr>
            <w:r>
              <w:t>-41</w:t>
            </w:r>
          </w:p>
        </w:tc>
        <w:tc>
          <w:tcPr>
            <w:tcW w:w="959" w:type="dxa"/>
            <w:vAlign w:val="center"/>
          </w:tcPr>
          <w:p w:rsidR="00000000" w:rsidRDefault="00E478F8">
            <w:pPr>
              <w:pStyle w:val="TAC"/>
              <w:rPr>
                <w:lang w:val="en-US" w:eastAsia="zh-CN"/>
              </w:rPr>
            </w:pPr>
            <w:r>
              <w:t>0.3</w:t>
            </w:r>
          </w:p>
        </w:tc>
        <w:tc>
          <w:tcPr>
            <w:tcW w:w="1052" w:type="dxa"/>
            <w:vAlign w:val="center"/>
          </w:tcPr>
          <w:p w:rsidR="00000000" w:rsidRDefault="00E478F8">
            <w:pPr>
              <w:pStyle w:val="TAC"/>
              <w:rPr>
                <w:lang w:val="en-US" w:eastAsia="zh-CN"/>
              </w:rPr>
            </w:pPr>
            <w:r>
              <w:rPr>
                <w:rFonts w:hint="eastAsia"/>
                <w:lang w:val="en-US" w:eastAsia="zh-CN"/>
              </w:rPr>
              <w:t>3</w:t>
            </w:r>
            <w:r>
              <w:t xml:space="preserve">, </w:t>
            </w:r>
            <w:r>
              <w:rPr>
                <w:rFonts w:hint="eastAsia"/>
                <w:lang w:val="en-US" w:eastAsia="zh-CN"/>
              </w:rPr>
              <w:t>5</w:t>
            </w:r>
          </w:p>
        </w:tc>
      </w:tr>
      <w:tr w:rsidR="00000000">
        <w:tc>
          <w:tcPr>
            <w:tcW w:w="1508" w:type="dxa"/>
            <w:vMerge w:val="restart"/>
          </w:tcPr>
          <w:p w:rsidR="00000000" w:rsidRDefault="00E478F8">
            <w:pPr>
              <w:pStyle w:val="TAC"/>
            </w:pPr>
            <w:r>
              <w:rPr>
                <w:rFonts w:hint="eastAsia"/>
                <w:lang w:val="en-US" w:eastAsia="zh-CN"/>
              </w:rPr>
              <w:t>CA_n8-n41</w:t>
            </w:r>
          </w:p>
        </w:tc>
        <w:tc>
          <w:tcPr>
            <w:tcW w:w="2620" w:type="dxa"/>
            <w:vAlign w:val="center"/>
          </w:tcPr>
          <w:p w:rsidR="00000000" w:rsidRDefault="00E478F8">
            <w:pPr>
              <w:pStyle w:val="TAL"/>
              <w:rPr>
                <w:lang w:val="sv-FI" w:eastAsia="zh-CN"/>
              </w:rPr>
            </w:pPr>
            <w:r>
              <w:rPr>
                <w:lang w:val="sv-FI"/>
              </w:rPr>
              <w:t>E-UTRA Band 1, </w:t>
            </w:r>
            <w:r>
              <w:rPr>
                <w:rFonts w:hint="eastAsia"/>
                <w:lang w:val="sv-FI" w:eastAsia="zh-CN"/>
              </w:rPr>
              <w:t xml:space="preserve">28, </w:t>
            </w:r>
            <w:r>
              <w:rPr>
                <w:lang w:val="sv-FI"/>
              </w:rPr>
              <w:t xml:space="preserve">34, 39, 40, 45, </w:t>
            </w:r>
            <w:r>
              <w:rPr>
                <w:lang w:val="sv-FI" w:eastAsia="ja-JP"/>
              </w:rPr>
              <w:t xml:space="preserve">50, 51, </w:t>
            </w:r>
            <w:r>
              <w:rPr>
                <w:lang w:val="sv-FI"/>
              </w:rPr>
              <w:t>65</w:t>
            </w:r>
            <w:r>
              <w:rPr>
                <w:rFonts w:hint="eastAsia"/>
                <w:lang w:val="sv-FI" w:eastAsia="ja-JP"/>
              </w:rPr>
              <w:t xml:space="preserve">, </w:t>
            </w:r>
            <w:r>
              <w:rPr>
                <w:lang w:val="sv-FI" w:eastAsia="ja-JP"/>
              </w:rPr>
              <w:t>73,</w:t>
            </w:r>
            <w:r>
              <w:rPr>
                <w:rFonts w:hint="eastAsia"/>
                <w:lang w:val="sv-FI" w:eastAsia="ja-JP"/>
              </w:rPr>
              <w:t>74</w:t>
            </w:r>
            <w:r>
              <w:rPr>
                <w:rFonts w:hint="eastAsia"/>
                <w:lang w:val="sv-FI" w:eastAsia="zh-CN"/>
              </w:rPr>
              <w:t xml:space="preserve">, </w:t>
            </w:r>
          </w:p>
          <w:p w:rsidR="00000000" w:rsidRDefault="00E478F8">
            <w:pPr>
              <w:pStyle w:val="TAL"/>
              <w:rPr>
                <w:lang w:val="sv-FI"/>
              </w:rPr>
            </w:pPr>
            <w:r>
              <w:rPr>
                <w:rFonts w:hint="eastAsia"/>
                <w:lang w:val="sv-FI" w:eastAsia="zh-CN"/>
              </w:rPr>
              <w:t>NR band n77, n78, n79</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hint="eastAsia"/>
              </w:rPr>
              <w:t>E-UTRA band 3, 42, 52</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r>
              <w:rPr>
                <w:rFonts w:hint="eastAsia"/>
                <w:lang w:val="en-US" w:eastAsia="zh-CN"/>
              </w:rPr>
              <w:t>2</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hint="eastAsia"/>
              </w:rPr>
              <w:t>E-UTRA band 11, 21</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r>
              <w:rPr>
                <w:rFonts w:hint="eastAsia"/>
                <w:lang w:val="en-US" w:eastAsia="zh-CN"/>
              </w:rPr>
              <w:t>5</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hint="eastAsia"/>
              </w:rPr>
              <w:t>Frequency range</w:t>
            </w:r>
          </w:p>
        </w:tc>
        <w:tc>
          <w:tcPr>
            <w:tcW w:w="972" w:type="dxa"/>
            <w:vAlign w:val="center"/>
          </w:tcPr>
          <w:p w:rsidR="00000000" w:rsidRDefault="00E478F8">
            <w:pPr>
              <w:pStyle w:val="TAC"/>
            </w:pPr>
            <w:r>
              <w:rPr>
                <w:rFonts w:hint="eastAsia"/>
                <w:lang w:val="en-US" w:eastAsia="zh-CN"/>
              </w:rPr>
              <w:t>1884.5</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rPr>
                <w:rFonts w:hint="eastAsia"/>
                <w:lang w:val="en-US" w:eastAsia="zh-CN"/>
              </w:rPr>
              <w:t>1915.7</w:t>
            </w:r>
          </w:p>
        </w:tc>
        <w:tc>
          <w:tcPr>
            <w:tcW w:w="1077" w:type="dxa"/>
            <w:vAlign w:val="center"/>
          </w:tcPr>
          <w:p w:rsidR="00000000" w:rsidRDefault="00E478F8">
            <w:pPr>
              <w:pStyle w:val="TAC"/>
            </w:pPr>
            <w:r>
              <w:rPr>
                <w:rFonts w:hint="eastAsia"/>
                <w:lang w:val="en-US" w:eastAsia="zh-CN"/>
              </w:rPr>
              <w:t>-41</w:t>
            </w:r>
          </w:p>
        </w:tc>
        <w:tc>
          <w:tcPr>
            <w:tcW w:w="959" w:type="dxa"/>
            <w:vAlign w:val="center"/>
          </w:tcPr>
          <w:p w:rsidR="00000000" w:rsidRDefault="00E478F8">
            <w:pPr>
              <w:pStyle w:val="TAC"/>
            </w:pPr>
            <w:r>
              <w:rPr>
                <w:rFonts w:hint="eastAsia"/>
                <w:lang w:val="en-US" w:eastAsia="zh-CN"/>
              </w:rPr>
              <w:t>0.3</w:t>
            </w:r>
          </w:p>
        </w:tc>
        <w:tc>
          <w:tcPr>
            <w:tcW w:w="1052" w:type="dxa"/>
            <w:vAlign w:val="center"/>
          </w:tcPr>
          <w:p w:rsidR="00000000" w:rsidRDefault="00E478F8">
            <w:pPr>
              <w:pStyle w:val="TAC"/>
            </w:pPr>
            <w:r>
              <w:rPr>
                <w:rFonts w:hint="eastAsia"/>
                <w:lang w:val="en-US" w:eastAsia="zh-CN"/>
              </w:rPr>
              <w:t>3</w:t>
            </w:r>
          </w:p>
        </w:tc>
      </w:tr>
      <w:tr w:rsidR="00000000">
        <w:tc>
          <w:tcPr>
            <w:tcW w:w="1508" w:type="dxa"/>
            <w:vMerge w:val="restart"/>
          </w:tcPr>
          <w:p w:rsidR="00000000" w:rsidRDefault="00E478F8">
            <w:pPr>
              <w:pStyle w:val="TAC"/>
            </w:pPr>
            <w:r>
              <w:t>CA_n8-n78</w:t>
            </w:r>
          </w:p>
        </w:tc>
        <w:tc>
          <w:tcPr>
            <w:tcW w:w="2620" w:type="dxa"/>
            <w:vAlign w:val="center"/>
          </w:tcPr>
          <w:p w:rsidR="00000000" w:rsidRDefault="00E478F8">
            <w:pPr>
              <w:pStyle w:val="TAL"/>
            </w:pPr>
            <w:r>
              <w:t>E-UTRA Band 1, 8, 20, 28, 34, 39, 40, 65</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t>-50</w:t>
            </w:r>
          </w:p>
        </w:tc>
        <w:tc>
          <w:tcPr>
            <w:tcW w:w="959" w:type="dxa"/>
            <w:vAlign w:val="center"/>
          </w:tcPr>
          <w:p w:rsidR="00000000" w:rsidRDefault="00E478F8">
            <w:pPr>
              <w:pStyle w:val="TAC"/>
            </w:pPr>
            <w:r>
              <w:t>1</w:t>
            </w:r>
          </w:p>
        </w:tc>
        <w:tc>
          <w:tcPr>
            <w:tcW w:w="1052" w:type="dxa"/>
            <w:vAlign w:val="center"/>
          </w:tcPr>
          <w:p w:rsidR="00000000" w:rsidRDefault="00E478F8">
            <w:pPr>
              <w:pStyle w:val="TAC"/>
            </w:pP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t>E-UTRA Band 3, 7, 41</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t>-50</w:t>
            </w:r>
          </w:p>
        </w:tc>
        <w:tc>
          <w:tcPr>
            <w:tcW w:w="959" w:type="dxa"/>
            <w:vAlign w:val="center"/>
          </w:tcPr>
          <w:p w:rsidR="00000000" w:rsidRDefault="00E478F8">
            <w:pPr>
              <w:pStyle w:val="TAC"/>
            </w:pPr>
            <w:r>
              <w:t>1</w:t>
            </w:r>
          </w:p>
        </w:tc>
        <w:tc>
          <w:tcPr>
            <w:tcW w:w="1052" w:type="dxa"/>
            <w:vAlign w:val="center"/>
          </w:tcPr>
          <w:p w:rsidR="00000000" w:rsidRDefault="00E478F8">
            <w:pPr>
              <w:pStyle w:val="TAC"/>
            </w:pPr>
            <w:r>
              <w:t>2</w:t>
            </w: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t>E-UTRA Band 11, 21</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t>-50</w:t>
            </w:r>
          </w:p>
        </w:tc>
        <w:tc>
          <w:tcPr>
            <w:tcW w:w="959" w:type="dxa"/>
            <w:vAlign w:val="center"/>
          </w:tcPr>
          <w:p w:rsidR="00000000" w:rsidRDefault="00E478F8">
            <w:pPr>
              <w:pStyle w:val="TAC"/>
            </w:pPr>
            <w:r>
              <w:t>1</w:t>
            </w:r>
          </w:p>
        </w:tc>
        <w:tc>
          <w:tcPr>
            <w:tcW w:w="1052" w:type="dxa"/>
            <w:vAlign w:val="center"/>
          </w:tcPr>
          <w:p w:rsidR="00000000" w:rsidRDefault="00E478F8">
            <w:pPr>
              <w:pStyle w:val="TAC"/>
            </w:pPr>
            <w:r>
              <w:t>5</w:t>
            </w: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t>Frequency range</w:t>
            </w:r>
          </w:p>
        </w:tc>
        <w:tc>
          <w:tcPr>
            <w:tcW w:w="972" w:type="dxa"/>
          </w:tcPr>
          <w:p w:rsidR="00000000" w:rsidRDefault="00E478F8">
            <w:pPr>
              <w:pStyle w:val="TAC"/>
            </w:pPr>
            <w:r>
              <w:t>860</w:t>
            </w:r>
          </w:p>
        </w:tc>
        <w:tc>
          <w:tcPr>
            <w:tcW w:w="591" w:type="dxa"/>
          </w:tcPr>
          <w:p w:rsidR="00000000" w:rsidRDefault="00E478F8">
            <w:pPr>
              <w:pStyle w:val="TAC"/>
            </w:pPr>
            <w:r>
              <w:t>-</w:t>
            </w:r>
          </w:p>
        </w:tc>
        <w:tc>
          <w:tcPr>
            <w:tcW w:w="997" w:type="dxa"/>
          </w:tcPr>
          <w:p w:rsidR="00000000" w:rsidRDefault="00E478F8">
            <w:pPr>
              <w:pStyle w:val="TAC"/>
            </w:pPr>
            <w:r>
              <w:t>890</w:t>
            </w:r>
          </w:p>
        </w:tc>
        <w:tc>
          <w:tcPr>
            <w:tcW w:w="1077" w:type="dxa"/>
          </w:tcPr>
          <w:p w:rsidR="00000000" w:rsidRDefault="00E478F8">
            <w:pPr>
              <w:pStyle w:val="TAC"/>
            </w:pPr>
            <w:r>
              <w:t>-40</w:t>
            </w:r>
          </w:p>
        </w:tc>
        <w:tc>
          <w:tcPr>
            <w:tcW w:w="959" w:type="dxa"/>
          </w:tcPr>
          <w:p w:rsidR="00000000" w:rsidRDefault="00E478F8">
            <w:pPr>
              <w:pStyle w:val="TAC"/>
            </w:pPr>
            <w:r>
              <w:t>1</w:t>
            </w:r>
          </w:p>
        </w:tc>
        <w:tc>
          <w:tcPr>
            <w:tcW w:w="1052" w:type="dxa"/>
          </w:tcPr>
          <w:p w:rsidR="00000000" w:rsidRDefault="00E478F8">
            <w:pPr>
              <w:pStyle w:val="TAC"/>
            </w:pPr>
            <w:r>
              <w:t>4,5</w:t>
            </w: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t>Frequency range</w:t>
            </w:r>
          </w:p>
        </w:tc>
        <w:tc>
          <w:tcPr>
            <w:tcW w:w="972" w:type="dxa"/>
          </w:tcPr>
          <w:p w:rsidR="00000000" w:rsidRDefault="00E478F8">
            <w:pPr>
              <w:pStyle w:val="TAC"/>
            </w:pPr>
            <w:r>
              <w:t>1884.5</w:t>
            </w:r>
          </w:p>
        </w:tc>
        <w:tc>
          <w:tcPr>
            <w:tcW w:w="591" w:type="dxa"/>
          </w:tcPr>
          <w:p w:rsidR="00000000" w:rsidRDefault="00E478F8">
            <w:pPr>
              <w:pStyle w:val="TAC"/>
            </w:pPr>
            <w:r>
              <w:t>-</w:t>
            </w:r>
          </w:p>
        </w:tc>
        <w:tc>
          <w:tcPr>
            <w:tcW w:w="997" w:type="dxa"/>
          </w:tcPr>
          <w:p w:rsidR="00000000" w:rsidRDefault="00E478F8">
            <w:pPr>
              <w:pStyle w:val="TAC"/>
            </w:pPr>
            <w:r>
              <w:t>1915.7</w:t>
            </w:r>
          </w:p>
        </w:tc>
        <w:tc>
          <w:tcPr>
            <w:tcW w:w="1077" w:type="dxa"/>
          </w:tcPr>
          <w:p w:rsidR="00000000" w:rsidRDefault="00E478F8">
            <w:pPr>
              <w:pStyle w:val="TAC"/>
            </w:pPr>
            <w:r>
              <w:t>-41</w:t>
            </w:r>
          </w:p>
        </w:tc>
        <w:tc>
          <w:tcPr>
            <w:tcW w:w="959" w:type="dxa"/>
          </w:tcPr>
          <w:p w:rsidR="00000000" w:rsidRDefault="00E478F8">
            <w:pPr>
              <w:pStyle w:val="TAC"/>
            </w:pPr>
            <w:r>
              <w:t>0.3</w:t>
            </w:r>
          </w:p>
        </w:tc>
        <w:tc>
          <w:tcPr>
            <w:tcW w:w="1052" w:type="dxa"/>
          </w:tcPr>
          <w:p w:rsidR="00000000" w:rsidRDefault="00E478F8">
            <w:pPr>
              <w:pStyle w:val="TAC"/>
            </w:pPr>
            <w:r>
              <w:t>3</w:t>
            </w:r>
          </w:p>
        </w:tc>
      </w:tr>
      <w:tr w:rsidR="00000000">
        <w:tc>
          <w:tcPr>
            <w:tcW w:w="1508" w:type="dxa"/>
            <w:vMerge w:val="restart"/>
          </w:tcPr>
          <w:p w:rsidR="00000000" w:rsidRDefault="00E478F8">
            <w:pPr>
              <w:pStyle w:val="TAC"/>
            </w:pPr>
            <w:r>
              <w:rPr>
                <w:rFonts w:cs="Arial" w:hint="eastAsia"/>
                <w:bCs/>
                <w:lang w:val="en-US" w:eastAsia="zh-CN"/>
              </w:rPr>
              <w:t>CA</w:t>
            </w:r>
            <w:r>
              <w:rPr>
                <w:rFonts w:cs="Arial"/>
                <w:szCs w:val="18"/>
                <w:lang w:eastAsia="ja-JP"/>
              </w:rPr>
              <w:t>_</w:t>
            </w:r>
            <w:r>
              <w:rPr>
                <w:rFonts w:cs="Arial" w:hint="eastAsia"/>
                <w:szCs w:val="18"/>
                <w:lang w:val="en-US" w:eastAsia="zh-CN"/>
              </w:rPr>
              <w:t>n</w:t>
            </w:r>
            <w:r>
              <w:rPr>
                <w:rFonts w:cs="Arial"/>
                <w:szCs w:val="18"/>
                <w:lang w:eastAsia="ja-JP"/>
              </w:rPr>
              <w:t>8-n</w:t>
            </w:r>
            <w:r>
              <w:rPr>
                <w:rFonts w:cs="Arial" w:hint="eastAsia"/>
                <w:szCs w:val="18"/>
                <w:lang w:eastAsia="zh-CN"/>
              </w:rPr>
              <w:t>79</w:t>
            </w:r>
          </w:p>
        </w:tc>
        <w:tc>
          <w:tcPr>
            <w:tcW w:w="2620" w:type="dxa"/>
            <w:vAlign w:val="center"/>
          </w:tcPr>
          <w:p w:rsidR="00000000" w:rsidRDefault="00E478F8">
            <w:pPr>
              <w:pStyle w:val="TAL"/>
            </w:pPr>
            <w:r>
              <w:rPr>
                <w:rFonts w:cs="Arial"/>
              </w:rPr>
              <w:t xml:space="preserve">E-UTRA Band </w:t>
            </w:r>
            <w:r>
              <w:rPr>
                <w:rFonts w:cs="Arial" w:hint="eastAsia"/>
                <w:lang w:eastAsia="zh-CN"/>
              </w:rPr>
              <w:t>1,</w:t>
            </w:r>
            <w:r>
              <w:rPr>
                <w:rFonts w:cs="Arial" w:hint="eastAsia"/>
                <w:lang w:val="en-US" w:eastAsia="zh-CN"/>
              </w:rPr>
              <w:t xml:space="preserve"> </w:t>
            </w:r>
            <w:r>
              <w:rPr>
                <w:rFonts w:cs="Arial" w:hint="eastAsia"/>
                <w:lang w:eastAsia="zh-CN"/>
              </w:rPr>
              <w:t>8,</w:t>
            </w:r>
            <w:r>
              <w:rPr>
                <w:rFonts w:cs="Arial" w:hint="eastAsia"/>
                <w:lang w:val="en-US" w:eastAsia="zh-CN"/>
              </w:rPr>
              <w:t xml:space="preserve"> </w:t>
            </w:r>
            <w:r>
              <w:rPr>
                <w:rFonts w:cs="Arial" w:hint="eastAsia"/>
                <w:lang w:eastAsia="zh-CN"/>
              </w:rPr>
              <w:t>28,</w:t>
            </w:r>
            <w:r>
              <w:rPr>
                <w:rFonts w:cs="Arial" w:hint="eastAsia"/>
                <w:lang w:val="en-US" w:eastAsia="zh-CN"/>
              </w:rPr>
              <w:t xml:space="preserve"> </w:t>
            </w:r>
            <w:r>
              <w:rPr>
                <w:rFonts w:cs="Arial" w:hint="eastAsia"/>
                <w:lang w:eastAsia="zh-CN"/>
              </w:rPr>
              <w:t>34,</w:t>
            </w:r>
            <w:r>
              <w:rPr>
                <w:rFonts w:cs="Arial" w:hint="eastAsia"/>
                <w:lang w:val="en-US" w:eastAsia="zh-CN"/>
              </w:rPr>
              <w:t xml:space="preserve"> </w:t>
            </w:r>
            <w:r>
              <w:rPr>
                <w:rFonts w:cs="Arial" w:hint="eastAsia"/>
                <w:lang w:eastAsia="zh-CN"/>
              </w:rPr>
              <w:t>39,</w:t>
            </w:r>
            <w:r>
              <w:rPr>
                <w:rFonts w:cs="Arial" w:hint="eastAsia"/>
                <w:lang w:val="en-US" w:eastAsia="zh-CN"/>
              </w:rPr>
              <w:t xml:space="preserve"> </w:t>
            </w:r>
            <w:r>
              <w:rPr>
                <w:rFonts w:cs="Arial" w:hint="eastAsia"/>
                <w:lang w:eastAsia="zh-CN"/>
              </w:rPr>
              <w:t>40,</w:t>
            </w:r>
            <w:r>
              <w:rPr>
                <w:rFonts w:cs="Arial" w:hint="eastAsia"/>
                <w:lang w:val="en-US" w:eastAsia="zh-CN"/>
              </w:rPr>
              <w:t xml:space="preserve"> </w:t>
            </w:r>
            <w:r>
              <w:rPr>
                <w:rFonts w:cs="Arial" w:hint="eastAsia"/>
                <w:lang w:eastAsia="zh-CN"/>
              </w:rPr>
              <w:t>65</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t>-</w:t>
            </w:r>
          </w:p>
        </w:tc>
        <w:tc>
          <w:tcPr>
            <w:tcW w:w="997" w:type="dxa"/>
            <w:vAlign w:val="center"/>
          </w:tcPr>
          <w:p w:rsidR="00000000" w:rsidRDefault="00E478F8">
            <w:pPr>
              <w:pStyle w:val="TAC"/>
            </w:pPr>
            <w:r>
              <w:t>F</w:t>
            </w:r>
            <w:r>
              <w:rPr>
                <w:vertAlign w:val="subscript"/>
              </w:rPr>
              <w:t>D</w:t>
            </w:r>
            <w:r>
              <w:rPr>
                <w:vertAlign w:val="subscript"/>
              </w:rPr>
              <w:t>L_high</w:t>
            </w:r>
          </w:p>
        </w:tc>
        <w:tc>
          <w:tcPr>
            <w:tcW w:w="1077" w:type="dxa"/>
            <w:vAlign w:val="center"/>
          </w:tcPr>
          <w:p w:rsidR="00000000" w:rsidRDefault="00E478F8">
            <w:pPr>
              <w:pStyle w:val="TAC"/>
            </w:pP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rPr>
                <w:rFonts w:cs="Arial"/>
              </w:rPr>
              <w:t>E-UTRA Band</w:t>
            </w:r>
            <w:r>
              <w:rPr>
                <w:rFonts w:cs="Arial"/>
                <w:lang w:eastAsia="ja-JP"/>
              </w:rPr>
              <w:t xml:space="preserve"> </w:t>
            </w:r>
            <w:r>
              <w:rPr>
                <w:rFonts w:cs="Arial" w:hint="eastAsia"/>
                <w:lang w:eastAsia="zh-CN"/>
              </w:rPr>
              <w:t>3</w:t>
            </w:r>
            <w:r>
              <w:rPr>
                <w:rFonts w:cs="Arial"/>
                <w:lang w:eastAsia="ja-JP"/>
              </w:rPr>
              <w:t>,</w:t>
            </w:r>
            <w:r>
              <w:rPr>
                <w:rFonts w:cs="Arial" w:hint="eastAsia"/>
                <w:lang w:val="en-US" w:eastAsia="zh-CN"/>
              </w:rPr>
              <w:t xml:space="preserve"> </w:t>
            </w:r>
            <w:r>
              <w:rPr>
                <w:rFonts w:cs="Arial" w:hint="eastAsia"/>
                <w:lang w:eastAsia="zh-CN"/>
              </w:rPr>
              <w:t>41,</w:t>
            </w:r>
            <w:r>
              <w:rPr>
                <w:rFonts w:cs="Arial" w:hint="eastAsia"/>
                <w:lang w:val="en-US" w:eastAsia="zh-CN"/>
              </w:rPr>
              <w:t xml:space="preserve"> </w:t>
            </w:r>
            <w:r>
              <w:rPr>
                <w:rFonts w:cs="Arial" w:hint="eastAsia"/>
                <w:lang w:eastAsia="zh-CN"/>
              </w:rPr>
              <w:t>42</w:t>
            </w:r>
            <w:r>
              <w:rPr>
                <w:rFonts w:cs="Arial"/>
                <w:lang w:eastAsia="ja-JP"/>
              </w:rPr>
              <w:t xml:space="preserve"> </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r>
              <w:rPr>
                <w:rFonts w:hint="eastAsia"/>
                <w:lang w:val="en-US" w:eastAsia="zh-CN"/>
              </w:rPr>
              <w:t>2</w:t>
            </w: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rPr>
                <w:rFonts w:cs="Arial"/>
              </w:rPr>
              <w:t xml:space="preserve">E-UTRA Band </w:t>
            </w:r>
            <w:r>
              <w:rPr>
                <w:rFonts w:cs="Arial"/>
                <w:lang w:eastAsia="ja-JP"/>
              </w:rPr>
              <w:t xml:space="preserve">11, </w:t>
            </w:r>
            <w:r>
              <w:rPr>
                <w:rFonts w:cs="Arial" w:hint="eastAsia"/>
                <w:lang w:eastAsia="ja-JP"/>
              </w:rPr>
              <w:t>21</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r>
              <w:rPr>
                <w:rFonts w:hint="eastAsia"/>
                <w:lang w:val="en-US" w:eastAsia="zh-CN"/>
              </w:rPr>
              <w:t>5</w:t>
            </w: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t>Frequency range</w:t>
            </w:r>
          </w:p>
        </w:tc>
        <w:tc>
          <w:tcPr>
            <w:tcW w:w="972" w:type="dxa"/>
            <w:vAlign w:val="center"/>
          </w:tcPr>
          <w:p w:rsidR="00000000" w:rsidRDefault="00E478F8">
            <w:pPr>
              <w:pStyle w:val="TAC"/>
            </w:pPr>
            <w:r>
              <w:rPr>
                <w:rFonts w:hint="eastAsia"/>
                <w:lang w:val="en-US" w:eastAsia="zh-CN"/>
              </w:rPr>
              <w:t>860</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rPr>
                <w:rFonts w:hint="eastAsia"/>
                <w:lang w:val="en-US" w:eastAsia="zh-CN"/>
              </w:rPr>
              <w:t>890</w:t>
            </w:r>
          </w:p>
        </w:tc>
        <w:tc>
          <w:tcPr>
            <w:tcW w:w="1077" w:type="dxa"/>
            <w:vAlign w:val="center"/>
          </w:tcPr>
          <w:p w:rsidR="00000000" w:rsidRDefault="00E478F8">
            <w:pPr>
              <w:pStyle w:val="TAC"/>
            </w:pPr>
            <w:r>
              <w:rPr>
                <w:rFonts w:hint="eastAsia"/>
                <w:lang w:val="en-US" w:eastAsia="zh-CN"/>
              </w:rPr>
              <w:t>-40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r>
              <w:rPr>
                <w:rFonts w:hint="eastAsia"/>
                <w:lang w:val="en-US" w:eastAsia="zh-CN"/>
              </w:rPr>
              <w:t>4, 5</w:t>
            </w: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t>Frequency range</w:t>
            </w:r>
          </w:p>
        </w:tc>
        <w:tc>
          <w:tcPr>
            <w:tcW w:w="972" w:type="dxa"/>
            <w:vAlign w:val="center"/>
          </w:tcPr>
          <w:p w:rsidR="00000000" w:rsidRDefault="00E478F8">
            <w:pPr>
              <w:pStyle w:val="TAC"/>
            </w:pPr>
            <w:r>
              <w:rPr>
                <w:rFonts w:hint="eastAsia"/>
                <w:lang w:val="en-US" w:eastAsia="zh-CN"/>
              </w:rPr>
              <w:t>1884.5</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rPr>
                <w:rFonts w:hint="eastAsia"/>
                <w:lang w:val="en-US" w:eastAsia="zh-CN"/>
              </w:rPr>
              <w:t>1915.7</w:t>
            </w:r>
          </w:p>
        </w:tc>
        <w:tc>
          <w:tcPr>
            <w:tcW w:w="1077" w:type="dxa"/>
            <w:vAlign w:val="center"/>
          </w:tcPr>
          <w:p w:rsidR="00000000" w:rsidRDefault="00E478F8">
            <w:pPr>
              <w:pStyle w:val="TAC"/>
            </w:pPr>
            <w:r>
              <w:rPr>
                <w:rFonts w:hint="eastAsia"/>
                <w:lang w:val="en-US" w:eastAsia="zh-CN"/>
              </w:rPr>
              <w:t>-41</w:t>
            </w:r>
          </w:p>
        </w:tc>
        <w:tc>
          <w:tcPr>
            <w:tcW w:w="959" w:type="dxa"/>
            <w:vAlign w:val="center"/>
          </w:tcPr>
          <w:p w:rsidR="00000000" w:rsidRDefault="00E478F8">
            <w:pPr>
              <w:pStyle w:val="TAC"/>
            </w:pPr>
            <w:r>
              <w:rPr>
                <w:rFonts w:hint="eastAsia"/>
                <w:lang w:val="en-US" w:eastAsia="zh-CN"/>
              </w:rPr>
              <w:t>0.3</w:t>
            </w:r>
          </w:p>
        </w:tc>
        <w:tc>
          <w:tcPr>
            <w:tcW w:w="1052" w:type="dxa"/>
            <w:vAlign w:val="center"/>
          </w:tcPr>
          <w:p w:rsidR="00000000" w:rsidRDefault="00E478F8">
            <w:pPr>
              <w:pStyle w:val="TAC"/>
            </w:pPr>
            <w:r>
              <w:rPr>
                <w:rFonts w:hint="eastAsia"/>
                <w:lang w:val="en-US" w:eastAsia="zh-CN"/>
              </w:rPr>
              <w:t>3</w:t>
            </w:r>
          </w:p>
        </w:tc>
      </w:tr>
      <w:tr w:rsidR="00000000">
        <w:tc>
          <w:tcPr>
            <w:tcW w:w="1508" w:type="dxa"/>
            <w:vAlign w:val="center"/>
          </w:tcPr>
          <w:p w:rsidR="00000000" w:rsidRDefault="00E478F8">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vAlign w:val="center"/>
          </w:tcPr>
          <w:p w:rsidR="00000000" w:rsidRDefault="00E478F8">
            <w:pPr>
              <w:pStyle w:val="TAL"/>
              <w:rPr>
                <w:rFonts w:cs="Arial"/>
                <w:lang w:val="sv-FI" w:eastAsia="zh-CN"/>
              </w:rPr>
            </w:pPr>
            <w:r>
              <w:rPr>
                <w:rFonts w:cs="Arial"/>
                <w:lang w:val="sv-FI"/>
              </w:rPr>
              <w:t>E-UTRA Band 1, 3, 7, 22, 28, 31, 32, 34</w:t>
            </w:r>
            <w:r>
              <w:rPr>
                <w:rFonts w:cs="Arial"/>
                <w:lang w:val="sv-FI" w:eastAsia="zh-CN"/>
              </w:rPr>
              <w:t xml:space="preserve">, 38, </w:t>
            </w:r>
            <w:r>
              <w:rPr>
                <w:rFonts w:cs="Arial"/>
                <w:lang w:val="sv-FI"/>
              </w:rPr>
              <w:t>42</w:t>
            </w:r>
            <w:r>
              <w:rPr>
                <w:rFonts w:cs="Arial"/>
                <w:lang w:val="sv-FI"/>
              </w:rPr>
              <w:t xml:space="preserve">, 43, </w:t>
            </w:r>
            <w:r>
              <w:rPr>
                <w:rFonts w:cs="Arial"/>
                <w:lang w:val="sv-FI" w:eastAsia="zh-CN"/>
              </w:rPr>
              <w:t>65, 75, 76</w:t>
            </w:r>
          </w:p>
          <w:p w:rsidR="00000000" w:rsidRDefault="00E478F8">
            <w:pPr>
              <w:pStyle w:val="TAL"/>
              <w:rPr>
                <w:lang w:val="sv-FI"/>
              </w:rPr>
            </w:pPr>
            <w:r>
              <w:rPr>
                <w:rFonts w:cs="Arial"/>
                <w:lang w:val="sv-FI"/>
              </w:rPr>
              <w:t>NR Band</w:t>
            </w:r>
            <w:r>
              <w:rPr>
                <w:rFonts w:cs="Arial"/>
                <w:lang w:val="sv-FI" w:eastAsia="zh-CN"/>
              </w:rPr>
              <w:t xml:space="preserve"> </w:t>
            </w:r>
            <w:r>
              <w:rPr>
                <w:rFonts w:cs="Arial"/>
                <w:lang w:val="sv-FI"/>
              </w:rPr>
              <w:t>n7</w:t>
            </w:r>
            <w:r>
              <w:rPr>
                <w:rFonts w:cs="Arial"/>
                <w:lang w:val="sv-FI" w:eastAsia="zh-CN"/>
              </w:rPr>
              <w:t>8</w:t>
            </w:r>
          </w:p>
        </w:tc>
        <w:tc>
          <w:tcPr>
            <w:tcW w:w="972" w:type="dxa"/>
            <w:vAlign w:val="center"/>
          </w:tcPr>
          <w:p w:rsidR="00000000" w:rsidRDefault="00E478F8">
            <w:pPr>
              <w:pStyle w:val="TAC"/>
              <w:rPr>
                <w:lang w:val="en-US" w:eastAsia="zh-CN"/>
              </w:rPr>
            </w:pPr>
            <w:r>
              <w:rPr>
                <w:rFonts w:cs="Arial"/>
                <w:szCs w:val="18"/>
              </w:rPr>
              <w:t>F</w:t>
            </w:r>
            <w:r>
              <w:rPr>
                <w:rFonts w:cs="Arial"/>
                <w:szCs w:val="18"/>
                <w:vertAlign w:val="subscript"/>
              </w:rPr>
              <w:t>DL_low</w:t>
            </w:r>
          </w:p>
        </w:tc>
        <w:tc>
          <w:tcPr>
            <w:tcW w:w="591" w:type="dxa"/>
            <w:vAlign w:val="center"/>
          </w:tcPr>
          <w:p w:rsidR="00000000" w:rsidRDefault="00E478F8">
            <w:pPr>
              <w:pStyle w:val="TAC"/>
              <w:rPr>
                <w:lang w:val="en-US" w:eastAsia="zh-CN"/>
              </w:rPr>
            </w:pPr>
            <w:r>
              <w:rPr>
                <w:rFonts w:cs="Arial" w:hint="eastAsia"/>
                <w:lang w:val="en-US" w:eastAsia="zh-CN"/>
              </w:rPr>
              <w:t>-</w:t>
            </w:r>
          </w:p>
        </w:tc>
        <w:tc>
          <w:tcPr>
            <w:tcW w:w="997" w:type="dxa"/>
            <w:vAlign w:val="center"/>
          </w:tcPr>
          <w:p w:rsidR="00000000" w:rsidRDefault="00E478F8">
            <w:pPr>
              <w:pStyle w:val="TAC"/>
              <w:rPr>
                <w:lang w:val="en-US" w:eastAsia="zh-CN"/>
              </w:rPr>
            </w:pPr>
            <w:r>
              <w:rPr>
                <w:rFonts w:cs="Arial"/>
                <w:szCs w:val="18"/>
              </w:rPr>
              <w:t>F</w:t>
            </w:r>
            <w:r>
              <w:rPr>
                <w:rFonts w:cs="Arial"/>
                <w:szCs w:val="18"/>
                <w:vertAlign w:val="subscript"/>
              </w:rPr>
              <w:t>DL_high</w:t>
            </w:r>
          </w:p>
        </w:tc>
        <w:tc>
          <w:tcPr>
            <w:tcW w:w="1077" w:type="dxa"/>
            <w:vAlign w:val="center"/>
          </w:tcPr>
          <w:p w:rsidR="00000000" w:rsidRDefault="00E478F8">
            <w:pPr>
              <w:pStyle w:val="TAC"/>
              <w:rPr>
                <w:lang w:val="en-US" w:eastAsia="zh-CN"/>
              </w:rPr>
            </w:pPr>
            <w:r>
              <w:rPr>
                <w:rFonts w:cs="Arial" w:hint="eastAsia"/>
                <w:lang w:val="en-US" w:eastAsia="zh-CN"/>
              </w:rPr>
              <w:t>-50</w:t>
            </w:r>
          </w:p>
        </w:tc>
        <w:tc>
          <w:tcPr>
            <w:tcW w:w="959" w:type="dxa"/>
            <w:vAlign w:val="center"/>
          </w:tcPr>
          <w:p w:rsidR="00000000" w:rsidRDefault="00E478F8">
            <w:pPr>
              <w:pStyle w:val="TAC"/>
              <w:rPr>
                <w:lang w:val="en-US" w:eastAsia="zh-CN"/>
              </w:rPr>
            </w:pPr>
            <w:r>
              <w:rPr>
                <w:rFonts w:cs="Arial" w:hint="eastAsia"/>
                <w:lang w:val="en-US" w:eastAsia="zh-CN"/>
              </w:rPr>
              <w:t>1</w:t>
            </w:r>
          </w:p>
        </w:tc>
        <w:tc>
          <w:tcPr>
            <w:tcW w:w="1052" w:type="dxa"/>
            <w:vAlign w:val="center"/>
          </w:tcPr>
          <w:p w:rsidR="00000000" w:rsidRDefault="00E478F8">
            <w:pPr>
              <w:pStyle w:val="TAC"/>
              <w:rPr>
                <w:lang w:val="en-US" w:eastAsia="zh-CN"/>
              </w:rPr>
            </w:pPr>
          </w:p>
        </w:tc>
      </w:tr>
      <w:tr w:rsidR="00000000">
        <w:tc>
          <w:tcPr>
            <w:tcW w:w="1508" w:type="dxa"/>
            <w:vMerge w:val="restart"/>
          </w:tcPr>
          <w:p w:rsidR="00000000" w:rsidRDefault="00E478F8">
            <w:pPr>
              <w:pStyle w:val="TAC"/>
              <w:rPr>
                <w:rFonts w:cs="Arial"/>
                <w:bCs/>
                <w:szCs w:val="18"/>
                <w:lang w:val="en-US" w:eastAsia="zh-CN"/>
              </w:rPr>
            </w:pPr>
            <w:r>
              <w:rPr>
                <w:szCs w:val="18"/>
              </w:rPr>
              <w:t>CA_n20-n78</w:t>
            </w:r>
          </w:p>
        </w:tc>
        <w:tc>
          <w:tcPr>
            <w:tcW w:w="2620" w:type="dxa"/>
            <w:vAlign w:val="bottom"/>
          </w:tcPr>
          <w:p w:rsidR="00000000" w:rsidRDefault="00E478F8">
            <w:pPr>
              <w:pStyle w:val="TAL"/>
              <w:rPr>
                <w:rFonts w:cs="Arial"/>
              </w:rPr>
            </w:pPr>
            <w:r>
              <w:rPr>
                <w:lang w:eastAsia="ja-JP"/>
              </w:rPr>
              <w:t>E-UTRA Band 1, 3, 7, 8, 34, 40, 65</w:t>
            </w:r>
          </w:p>
        </w:tc>
        <w:tc>
          <w:tcPr>
            <w:tcW w:w="972" w:type="dxa"/>
            <w:vAlign w:val="center"/>
          </w:tcPr>
          <w:p w:rsidR="00000000" w:rsidRDefault="00E478F8">
            <w:pPr>
              <w:pStyle w:val="TAC"/>
              <w:rPr>
                <w:rFonts w:cs="Arial"/>
              </w:rPr>
            </w:pPr>
            <w:r>
              <w:t>F</w:t>
            </w:r>
            <w:r>
              <w:rPr>
                <w:vertAlign w:val="subscript"/>
                <w:lang w:eastAsia="ja-JP"/>
              </w:rPr>
              <w:t>DL_low</w:t>
            </w:r>
          </w:p>
        </w:tc>
        <w:tc>
          <w:tcPr>
            <w:tcW w:w="591" w:type="dxa"/>
            <w:vAlign w:val="center"/>
          </w:tcPr>
          <w:p w:rsidR="00000000" w:rsidRDefault="00E478F8">
            <w:pPr>
              <w:pStyle w:val="TAC"/>
              <w:rPr>
                <w:rFonts w:cs="Arial"/>
                <w:lang w:val="en-US" w:eastAsia="zh-CN"/>
              </w:rPr>
            </w:pPr>
            <w:r>
              <w:t>-</w:t>
            </w:r>
          </w:p>
        </w:tc>
        <w:tc>
          <w:tcPr>
            <w:tcW w:w="997" w:type="dxa"/>
            <w:vAlign w:val="center"/>
          </w:tcPr>
          <w:p w:rsidR="00000000" w:rsidRDefault="00E478F8">
            <w:pPr>
              <w:pStyle w:val="TAC"/>
              <w:rPr>
                <w:rFonts w:cs="Arial"/>
              </w:rPr>
            </w:pPr>
            <w:r>
              <w:t>F</w:t>
            </w:r>
            <w:r>
              <w:rPr>
                <w:vertAlign w:val="subscript"/>
                <w:lang w:eastAsia="ja-JP"/>
              </w:rPr>
              <w:t>DL_high</w:t>
            </w:r>
          </w:p>
        </w:tc>
        <w:tc>
          <w:tcPr>
            <w:tcW w:w="1077" w:type="dxa"/>
            <w:vAlign w:val="center"/>
          </w:tcPr>
          <w:p w:rsidR="00000000" w:rsidRDefault="00E478F8">
            <w:pPr>
              <w:pStyle w:val="TAC"/>
              <w:rPr>
                <w:rFonts w:cs="Arial"/>
                <w:lang w:val="en-US" w:eastAsia="zh-CN"/>
              </w:rPr>
            </w:pPr>
            <w:r>
              <w:t>-50</w:t>
            </w:r>
          </w:p>
        </w:tc>
        <w:tc>
          <w:tcPr>
            <w:tcW w:w="959" w:type="dxa"/>
            <w:vAlign w:val="center"/>
          </w:tcPr>
          <w:p w:rsidR="00000000" w:rsidRDefault="00E478F8">
            <w:pPr>
              <w:pStyle w:val="TAC"/>
              <w:rPr>
                <w:rFonts w:cs="Arial"/>
                <w:lang w:val="en-US" w:eastAsia="zh-CN"/>
              </w:rPr>
            </w:pPr>
            <w:r>
              <w:t>1</w:t>
            </w:r>
          </w:p>
        </w:tc>
        <w:tc>
          <w:tcPr>
            <w:tcW w:w="1052" w:type="dxa"/>
            <w:vAlign w:val="center"/>
          </w:tcPr>
          <w:p w:rsidR="00000000" w:rsidRDefault="00E478F8">
            <w:pPr>
              <w:pStyle w:val="TAC"/>
            </w:pPr>
            <w:r>
              <w:t> </w:t>
            </w:r>
          </w:p>
        </w:tc>
      </w:tr>
      <w:tr w:rsidR="00000000">
        <w:tc>
          <w:tcPr>
            <w:tcW w:w="1508" w:type="dxa"/>
            <w:vMerge/>
            <w:vAlign w:val="center"/>
          </w:tcPr>
          <w:p w:rsidR="00000000" w:rsidRDefault="00E478F8">
            <w:pPr>
              <w:pStyle w:val="TAC"/>
              <w:rPr>
                <w:rFonts w:cs="Arial"/>
                <w:bCs/>
                <w:szCs w:val="18"/>
                <w:lang w:val="en-US" w:eastAsia="zh-CN"/>
              </w:rPr>
            </w:pPr>
          </w:p>
        </w:tc>
        <w:tc>
          <w:tcPr>
            <w:tcW w:w="2620" w:type="dxa"/>
            <w:vAlign w:val="center"/>
          </w:tcPr>
          <w:p w:rsidR="00000000" w:rsidRDefault="00E478F8">
            <w:pPr>
              <w:pStyle w:val="TAL"/>
              <w:rPr>
                <w:rFonts w:cs="Arial"/>
              </w:rPr>
            </w:pPr>
            <w:r>
              <w:rPr>
                <w:lang w:eastAsia="ja-JP"/>
              </w:rPr>
              <w:t>E-UTRA Band 20</w:t>
            </w:r>
          </w:p>
        </w:tc>
        <w:tc>
          <w:tcPr>
            <w:tcW w:w="972" w:type="dxa"/>
            <w:vAlign w:val="center"/>
          </w:tcPr>
          <w:p w:rsidR="00000000" w:rsidRDefault="00E478F8">
            <w:pPr>
              <w:pStyle w:val="TAC"/>
              <w:rPr>
                <w:rFonts w:cs="Arial"/>
              </w:rPr>
            </w:pPr>
            <w:r>
              <w:t>F</w:t>
            </w:r>
            <w:r>
              <w:rPr>
                <w:vertAlign w:val="subscript"/>
              </w:rPr>
              <w:t>DL_low</w:t>
            </w:r>
          </w:p>
        </w:tc>
        <w:tc>
          <w:tcPr>
            <w:tcW w:w="591" w:type="dxa"/>
            <w:vAlign w:val="center"/>
          </w:tcPr>
          <w:p w:rsidR="00000000" w:rsidRDefault="00E478F8">
            <w:pPr>
              <w:pStyle w:val="TAC"/>
              <w:rPr>
                <w:rFonts w:cs="Arial"/>
                <w:lang w:val="en-US" w:eastAsia="zh-CN"/>
              </w:rPr>
            </w:pPr>
            <w:r>
              <w:t>-</w:t>
            </w:r>
          </w:p>
        </w:tc>
        <w:tc>
          <w:tcPr>
            <w:tcW w:w="997" w:type="dxa"/>
            <w:vAlign w:val="center"/>
          </w:tcPr>
          <w:p w:rsidR="00000000" w:rsidRDefault="00E478F8">
            <w:pPr>
              <w:pStyle w:val="TAC"/>
              <w:rPr>
                <w:rFonts w:cs="Arial"/>
              </w:rPr>
            </w:pPr>
            <w:r>
              <w:t>F</w:t>
            </w:r>
            <w:r>
              <w:rPr>
                <w:vertAlign w:val="subscript"/>
              </w:rPr>
              <w:t>DL_high</w:t>
            </w:r>
          </w:p>
        </w:tc>
        <w:tc>
          <w:tcPr>
            <w:tcW w:w="1077" w:type="dxa"/>
            <w:vAlign w:val="center"/>
          </w:tcPr>
          <w:p w:rsidR="00000000" w:rsidRDefault="00E478F8">
            <w:pPr>
              <w:pStyle w:val="TAC"/>
              <w:rPr>
                <w:rFonts w:cs="Arial"/>
                <w:lang w:val="en-US" w:eastAsia="zh-CN"/>
              </w:rPr>
            </w:pPr>
            <w:r>
              <w:t>-50</w:t>
            </w:r>
          </w:p>
        </w:tc>
        <w:tc>
          <w:tcPr>
            <w:tcW w:w="959" w:type="dxa"/>
            <w:vAlign w:val="center"/>
          </w:tcPr>
          <w:p w:rsidR="00000000" w:rsidRDefault="00E478F8">
            <w:pPr>
              <w:pStyle w:val="TAC"/>
              <w:rPr>
                <w:rFonts w:cs="Arial"/>
                <w:lang w:val="en-US" w:eastAsia="zh-CN"/>
              </w:rPr>
            </w:pPr>
            <w:r>
              <w:t>1</w:t>
            </w:r>
          </w:p>
        </w:tc>
        <w:tc>
          <w:tcPr>
            <w:tcW w:w="1052" w:type="dxa"/>
            <w:vAlign w:val="center"/>
          </w:tcPr>
          <w:p w:rsidR="00000000" w:rsidRDefault="00E478F8">
            <w:pPr>
              <w:pStyle w:val="TAC"/>
            </w:pPr>
            <w:r>
              <w:t>4</w:t>
            </w:r>
          </w:p>
        </w:tc>
      </w:tr>
      <w:tr w:rsidR="00000000">
        <w:tc>
          <w:tcPr>
            <w:tcW w:w="1508" w:type="dxa"/>
            <w:vMerge/>
            <w:vAlign w:val="center"/>
          </w:tcPr>
          <w:p w:rsidR="00000000" w:rsidRDefault="00E478F8">
            <w:pPr>
              <w:pStyle w:val="TAC"/>
              <w:rPr>
                <w:rFonts w:cs="Arial"/>
                <w:bCs/>
                <w:szCs w:val="18"/>
                <w:lang w:val="en-US" w:eastAsia="zh-CN"/>
              </w:rPr>
            </w:pPr>
          </w:p>
        </w:tc>
        <w:tc>
          <w:tcPr>
            <w:tcW w:w="2620" w:type="dxa"/>
            <w:vAlign w:val="center"/>
          </w:tcPr>
          <w:p w:rsidR="00000000" w:rsidRDefault="00E478F8">
            <w:pPr>
              <w:pStyle w:val="TAL"/>
              <w:rPr>
                <w:rFonts w:cs="Arial"/>
              </w:rPr>
            </w:pPr>
            <w:r>
              <w:rPr>
                <w:lang w:eastAsia="ja-JP"/>
              </w:rPr>
              <w:t>E-UTRA Band 38, 69</w:t>
            </w:r>
          </w:p>
        </w:tc>
        <w:tc>
          <w:tcPr>
            <w:tcW w:w="972" w:type="dxa"/>
            <w:vAlign w:val="center"/>
          </w:tcPr>
          <w:p w:rsidR="00000000" w:rsidRDefault="00E478F8">
            <w:pPr>
              <w:pStyle w:val="TAC"/>
              <w:rPr>
                <w:rFonts w:cs="Arial"/>
              </w:rPr>
            </w:pPr>
            <w:r>
              <w:t>F</w:t>
            </w:r>
            <w:r>
              <w:rPr>
                <w:vertAlign w:val="subscript"/>
              </w:rPr>
              <w:t>DL_low</w:t>
            </w:r>
            <w:r>
              <w:t xml:space="preserve"> </w:t>
            </w:r>
          </w:p>
        </w:tc>
        <w:tc>
          <w:tcPr>
            <w:tcW w:w="591" w:type="dxa"/>
            <w:vAlign w:val="center"/>
          </w:tcPr>
          <w:p w:rsidR="00000000" w:rsidRDefault="00E478F8">
            <w:pPr>
              <w:pStyle w:val="TAC"/>
              <w:rPr>
                <w:rFonts w:cs="Arial"/>
                <w:lang w:val="en-US" w:eastAsia="zh-CN"/>
              </w:rPr>
            </w:pPr>
            <w:r>
              <w:t>-</w:t>
            </w:r>
          </w:p>
        </w:tc>
        <w:tc>
          <w:tcPr>
            <w:tcW w:w="997" w:type="dxa"/>
            <w:vAlign w:val="center"/>
          </w:tcPr>
          <w:p w:rsidR="00000000" w:rsidRDefault="00E478F8">
            <w:pPr>
              <w:pStyle w:val="TAC"/>
              <w:rPr>
                <w:rFonts w:cs="Arial"/>
              </w:rPr>
            </w:pPr>
            <w:r>
              <w:t>F</w:t>
            </w:r>
            <w:r>
              <w:rPr>
                <w:vertAlign w:val="subscript"/>
              </w:rPr>
              <w:t>DL_high</w:t>
            </w:r>
          </w:p>
        </w:tc>
        <w:tc>
          <w:tcPr>
            <w:tcW w:w="1077" w:type="dxa"/>
            <w:vAlign w:val="center"/>
          </w:tcPr>
          <w:p w:rsidR="00000000" w:rsidRDefault="00E478F8">
            <w:pPr>
              <w:pStyle w:val="TAC"/>
              <w:rPr>
                <w:rFonts w:cs="Arial"/>
                <w:lang w:val="en-US" w:eastAsia="zh-CN"/>
              </w:rPr>
            </w:pPr>
            <w:r>
              <w:t>-50</w:t>
            </w:r>
          </w:p>
        </w:tc>
        <w:tc>
          <w:tcPr>
            <w:tcW w:w="959" w:type="dxa"/>
            <w:vAlign w:val="center"/>
          </w:tcPr>
          <w:p w:rsidR="00000000" w:rsidRDefault="00E478F8">
            <w:pPr>
              <w:pStyle w:val="TAC"/>
              <w:rPr>
                <w:rFonts w:cs="Arial"/>
                <w:lang w:val="en-US" w:eastAsia="zh-CN"/>
              </w:rPr>
            </w:pPr>
            <w:r>
              <w:t>1</w:t>
            </w:r>
          </w:p>
        </w:tc>
        <w:tc>
          <w:tcPr>
            <w:tcW w:w="1052" w:type="dxa"/>
            <w:vAlign w:val="center"/>
          </w:tcPr>
          <w:p w:rsidR="00000000" w:rsidRDefault="00E478F8">
            <w:pPr>
              <w:pStyle w:val="TAC"/>
            </w:pPr>
            <w:r>
              <w:t>2</w:t>
            </w:r>
          </w:p>
        </w:tc>
      </w:tr>
      <w:tr w:rsidR="00000000">
        <w:tc>
          <w:tcPr>
            <w:tcW w:w="1508" w:type="dxa"/>
            <w:vMerge w:val="restart"/>
          </w:tcPr>
          <w:p w:rsidR="00000000" w:rsidRDefault="00E478F8">
            <w:pPr>
              <w:pStyle w:val="TAC"/>
            </w:pPr>
            <w:r>
              <w:rPr>
                <w:rFonts w:cs="Arial"/>
                <w:bCs/>
                <w:szCs w:val="18"/>
                <w:lang w:val="en-US" w:eastAsia="zh-CN"/>
              </w:rPr>
              <w:t>CA</w:t>
            </w:r>
            <w:r>
              <w:rPr>
                <w:rFonts w:cs="Arial"/>
                <w:szCs w:val="18"/>
                <w:lang w:eastAsia="ja-JP"/>
              </w:rPr>
              <w:t>_</w:t>
            </w:r>
            <w:r>
              <w:rPr>
                <w:rFonts w:cs="Arial"/>
                <w:szCs w:val="18"/>
                <w:lang w:val="en-US" w:eastAsia="zh-CN"/>
              </w:rPr>
              <w:t>n25</w:t>
            </w:r>
            <w:r>
              <w:rPr>
                <w:rFonts w:cs="Arial"/>
                <w:szCs w:val="18"/>
                <w:lang w:eastAsia="ja-JP"/>
              </w:rPr>
              <w:t>-n</w:t>
            </w:r>
            <w:r>
              <w:rPr>
                <w:rFonts w:cs="Arial"/>
                <w:szCs w:val="18"/>
                <w:lang w:val="en-US" w:eastAsia="zh-CN"/>
              </w:rPr>
              <w:t>41</w:t>
            </w:r>
          </w:p>
        </w:tc>
        <w:tc>
          <w:tcPr>
            <w:tcW w:w="2620" w:type="dxa"/>
            <w:vAlign w:val="center"/>
          </w:tcPr>
          <w:p w:rsidR="00000000" w:rsidRDefault="00E478F8">
            <w:pPr>
              <w:pStyle w:val="TAL"/>
            </w:pPr>
            <w:r>
              <w:rPr>
                <w:rFonts w:cs="Arial"/>
                <w:szCs w:val="18"/>
              </w:rPr>
              <w:t xml:space="preserve">E-UTRA Band 4, 5, 10, </w:t>
            </w:r>
            <w:r>
              <w:rPr>
                <w:rFonts w:cs="Arial"/>
                <w:szCs w:val="18"/>
              </w:rPr>
              <w:t>12, 13 , 14, 17, 24, 26, 27, 28, 29, 30, 42, 48, 66, 70, 71</w:t>
            </w:r>
            <w:r>
              <w:rPr>
                <w:rFonts w:cs="Arial" w:hint="eastAsia"/>
                <w:szCs w:val="18"/>
                <w:lang w:val="en-US" w:eastAsia="zh-CN"/>
              </w:rPr>
              <w:t>,85</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bookmarkStart w:id="2548" w:name="OLE_LINK23"/>
            <w:r>
              <w:rPr>
                <w:rFonts w:cs="Arial"/>
                <w:szCs w:val="18"/>
              </w:rPr>
              <w:t>F</w:t>
            </w:r>
            <w:r>
              <w:rPr>
                <w:rFonts w:cs="Arial"/>
                <w:szCs w:val="18"/>
                <w:vertAlign w:val="subscript"/>
              </w:rPr>
              <w:t>DL_high</w:t>
            </w:r>
            <w:bookmarkEnd w:id="2548"/>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E-UTRA Band  2, 25</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4</w:t>
            </w:r>
          </w:p>
        </w:tc>
      </w:tr>
      <w:tr w:rsidR="00000000">
        <w:tc>
          <w:tcPr>
            <w:tcW w:w="1508" w:type="dxa"/>
            <w:vMerge w:val="restart"/>
          </w:tcPr>
          <w:p w:rsidR="00000000" w:rsidRDefault="00E478F8">
            <w:pPr>
              <w:pStyle w:val="TAC"/>
            </w:pPr>
            <w:r>
              <w:t>CA_n25-n66</w:t>
            </w:r>
          </w:p>
        </w:tc>
        <w:tc>
          <w:tcPr>
            <w:tcW w:w="2620" w:type="dxa"/>
          </w:tcPr>
          <w:p w:rsidR="00000000" w:rsidRDefault="00E478F8">
            <w:pPr>
              <w:pStyle w:val="TAL"/>
              <w:rPr>
                <w:lang w:val="sv-FI" w:eastAsia="ja-JP"/>
              </w:rPr>
            </w:pPr>
            <w:r>
              <w:rPr>
                <w:lang w:val="sv-FI" w:eastAsia="ja-JP"/>
              </w:rPr>
              <w:t>E-UTRA Band 4, 5, 7, 10, 12, 13, 14, 17, 24, 26, 27, 28, 29, 30, 38, 41, 50, 51, 53, 66, 70, 71, 74, 85</w:t>
            </w:r>
          </w:p>
          <w:p w:rsidR="00000000" w:rsidRDefault="00E478F8">
            <w:pPr>
              <w:pStyle w:val="TAL"/>
              <w:rPr>
                <w:lang w:val="sv-FI"/>
              </w:rPr>
            </w:pPr>
            <w:r>
              <w:rPr>
                <w:lang w:val="sv-FI" w:eastAsia="ja-JP"/>
              </w:rPr>
              <w:t xml:space="preserve">NR </w:t>
            </w:r>
            <w:r>
              <w:rPr>
                <w:lang w:val="sv-FI" w:eastAsia="ja-JP"/>
              </w:rPr>
              <w:t>Band n78</w:t>
            </w:r>
          </w:p>
        </w:tc>
        <w:tc>
          <w:tcPr>
            <w:tcW w:w="972" w:type="dxa"/>
            <w:vAlign w:val="center"/>
          </w:tcPr>
          <w:p w:rsidR="00000000" w:rsidRDefault="00E478F8">
            <w:pPr>
              <w:pStyle w:val="TAC"/>
            </w:pPr>
            <w:r>
              <w:t>F</w:t>
            </w:r>
            <w:r>
              <w:rPr>
                <w:vertAlign w:val="subscript"/>
              </w:rPr>
              <w:t>DL_low</w:t>
            </w:r>
            <w:r>
              <w:t xml:space="preserve"> </w:t>
            </w:r>
          </w:p>
        </w:tc>
        <w:tc>
          <w:tcPr>
            <w:tcW w:w="591" w:type="dxa"/>
            <w:vAlign w:val="center"/>
          </w:tcPr>
          <w:p w:rsidR="00000000" w:rsidRDefault="00E478F8">
            <w:pPr>
              <w:pStyle w:val="TAC"/>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t>-50</w:t>
            </w:r>
          </w:p>
        </w:tc>
        <w:tc>
          <w:tcPr>
            <w:tcW w:w="959" w:type="dxa"/>
            <w:vAlign w:val="center"/>
          </w:tcPr>
          <w:p w:rsidR="00000000" w:rsidRDefault="00E478F8">
            <w:pPr>
              <w:pStyle w:val="TAC"/>
            </w:pPr>
            <w: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color w:val="000000"/>
              </w:rPr>
              <w:t>E-UTRA Band 42, 43, 48</w:t>
            </w:r>
          </w:p>
        </w:tc>
        <w:tc>
          <w:tcPr>
            <w:tcW w:w="972" w:type="dxa"/>
            <w:vAlign w:val="center"/>
          </w:tcPr>
          <w:p w:rsidR="00000000" w:rsidRDefault="00E478F8">
            <w:pPr>
              <w:pStyle w:val="TAC"/>
            </w:pPr>
            <w:r>
              <w:t>F</w:t>
            </w:r>
            <w:r>
              <w:rPr>
                <w:vertAlign w:val="subscript"/>
              </w:rPr>
              <w:t>DL_low</w:t>
            </w:r>
            <w:r>
              <w:t xml:space="preserve"> </w:t>
            </w:r>
          </w:p>
        </w:tc>
        <w:tc>
          <w:tcPr>
            <w:tcW w:w="591" w:type="dxa"/>
            <w:vAlign w:val="center"/>
          </w:tcPr>
          <w:p w:rsidR="00000000" w:rsidRDefault="00E478F8">
            <w:pPr>
              <w:pStyle w:val="TAC"/>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t>-50</w:t>
            </w:r>
          </w:p>
        </w:tc>
        <w:tc>
          <w:tcPr>
            <w:tcW w:w="959" w:type="dxa"/>
            <w:vAlign w:val="center"/>
          </w:tcPr>
          <w:p w:rsidR="00000000" w:rsidRDefault="00E478F8">
            <w:pPr>
              <w:pStyle w:val="TAC"/>
            </w:pPr>
            <w:r>
              <w:t>1</w:t>
            </w:r>
          </w:p>
        </w:tc>
        <w:tc>
          <w:tcPr>
            <w:tcW w:w="1052" w:type="dxa"/>
            <w:vAlign w:val="center"/>
          </w:tcPr>
          <w:p w:rsidR="00000000" w:rsidRDefault="00E478F8">
            <w:pPr>
              <w:pStyle w:val="TAC"/>
            </w:pPr>
            <w:r>
              <w:t>2</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color w:val="000000"/>
              </w:rPr>
              <w:t>E-UTRA Band 2, 25</w:t>
            </w:r>
          </w:p>
        </w:tc>
        <w:tc>
          <w:tcPr>
            <w:tcW w:w="972" w:type="dxa"/>
            <w:vAlign w:val="center"/>
          </w:tcPr>
          <w:p w:rsidR="00000000" w:rsidRDefault="00E478F8">
            <w:pPr>
              <w:pStyle w:val="TAC"/>
            </w:pPr>
            <w:r>
              <w:t>F</w:t>
            </w:r>
            <w:r>
              <w:rPr>
                <w:vertAlign w:val="subscript"/>
              </w:rPr>
              <w:t>DL_low</w:t>
            </w:r>
            <w:r>
              <w:t xml:space="preserve"> </w:t>
            </w:r>
          </w:p>
        </w:tc>
        <w:tc>
          <w:tcPr>
            <w:tcW w:w="591" w:type="dxa"/>
            <w:vAlign w:val="center"/>
          </w:tcPr>
          <w:p w:rsidR="00000000" w:rsidRDefault="00E478F8">
            <w:pPr>
              <w:pStyle w:val="TAC"/>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t>-50</w:t>
            </w:r>
          </w:p>
        </w:tc>
        <w:tc>
          <w:tcPr>
            <w:tcW w:w="959" w:type="dxa"/>
            <w:vAlign w:val="center"/>
          </w:tcPr>
          <w:p w:rsidR="00000000" w:rsidRDefault="00E478F8">
            <w:pPr>
              <w:pStyle w:val="TAC"/>
            </w:pPr>
            <w:r>
              <w:t>1</w:t>
            </w:r>
          </w:p>
        </w:tc>
        <w:tc>
          <w:tcPr>
            <w:tcW w:w="1052" w:type="dxa"/>
            <w:vAlign w:val="center"/>
          </w:tcPr>
          <w:p w:rsidR="00000000" w:rsidRDefault="00E478F8">
            <w:pPr>
              <w:pStyle w:val="TAC"/>
            </w:pPr>
            <w:r>
              <w:t>4</w:t>
            </w:r>
          </w:p>
        </w:tc>
      </w:tr>
      <w:tr w:rsidR="00000000">
        <w:trPr>
          <w:ins w:id="2549" w:author="ZTE_wubin" w:date="2020-04-30T16:35:00Z"/>
        </w:trPr>
        <w:tc>
          <w:tcPr>
            <w:tcW w:w="1508" w:type="dxa"/>
            <w:vMerge w:val="restart"/>
          </w:tcPr>
          <w:p w:rsidR="00000000" w:rsidRDefault="00E478F8">
            <w:pPr>
              <w:spacing w:after="0"/>
              <w:jc w:val="center"/>
              <w:rPr>
                <w:ins w:id="2550" w:author="ZTE_wubin" w:date="2020-04-30T16:35:00Z"/>
              </w:rPr>
            </w:pPr>
            <w:ins w:id="2551" w:author="ZTE_wubin" w:date="2020-04-30T16:35:00Z">
              <w:r>
                <w:rPr>
                  <w:rFonts w:ascii="Arial" w:hAnsi="Arial" w:cs="Arial"/>
                  <w:sz w:val="18"/>
                  <w:lang w:eastAsia="ja-JP"/>
                </w:rPr>
                <w:t>CA</w:t>
              </w:r>
              <w:r>
                <w:rPr>
                  <w:rFonts w:ascii="Arial" w:eastAsia="Times New Roman" w:hAnsi="Arial" w:cs="Arial"/>
                  <w:sz w:val="18"/>
                </w:rPr>
                <w:t>_n25-n71</w:t>
              </w:r>
            </w:ins>
          </w:p>
        </w:tc>
        <w:tc>
          <w:tcPr>
            <w:tcW w:w="2620" w:type="dxa"/>
            <w:vAlign w:val="bottom"/>
          </w:tcPr>
          <w:p w:rsidR="00000000" w:rsidRDefault="00E478F8">
            <w:pPr>
              <w:pStyle w:val="TAC"/>
              <w:jc w:val="left"/>
              <w:rPr>
                <w:ins w:id="2552" w:author="ZTE_wubin" w:date="2020-04-30T16:35:00Z"/>
                <w:color w:val="000000"/>
              </w:rPr>
            </w:pPr>
            <w:ins w:id="2553" w:author="ZTE_wubin" w:date="2020-04-30T16:35:00Z">
              <w:r>
                <w:rPr>
                  <w:rFonts w:cs="Arial"/>
                  <w:sz w:val="16"/>
                  <w:szCs w:val="16"/>
                </w:rPr>
                <w:t>E-UTRA</w:t>
              </w:r>
              <w:r>
                <w:rPr>
                  <w:rFonts w:cs="Arial"/>
                  <w:sz w:val="16"/>
                  <w:szCs w:val="16"/>
                  <w:lang w:val="sv-SE" w:eastAsia="ja-JP"/>
                </w:rPr>
                <w:t xml:space="preserve"> </w:t>
              </w:r>
              <w:r>
                <w:rPr>
                  <w:sz w:val="16"/>
                  <w:szCs w:val="16"/>
                  <w:lang w:val="sv-SE" w:eastAsia="ja-JP"/>
                </w:rPr>
                <w:t>Band 4, 5, 12, 13, 14, 17, 24, 26, 30, 48, 53, 66, 85</w:t>
              </w:r>
            </w:ins>
          </w:p>
        </w:tc>
        <w:tc>
          <w:tcPr>
            <w:tcW w:w="972" w:type="dxa"/>
            <w:vAlign w:val="center"/>
          </w:tcPr>
          <w:p w:rsidR="00000000" w:rsidRDefault="00E478F8">
            <w:pPr>
              <w:pStyle w:val="TAC"/>
              <w:rPr>
                <w:ins w:id="2554" w:author="ZTE_wubin" w:date="2020-04-30T16:35:00Z"/>
              </w:rPr>
            </w:pPr>
            <w:ins w:id="2555" w:author="ZTE_wubin" w:date="2020-04-30T16:35: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rPr>
                <w:ins w:id="2556" w:author="ZTE_wubin" w:date="2020-04-30T16:35:00Z"/>
              </w:rPr>
            </w:pPr>
            <w:ins w:id="2557" w:author="ZTE_wubin" w:date="2020-04-30T16:35:00Z">
              <w:r>
                <w:rPr>
                  <w:sz w:val="16"/>
                  <w:szCs w:val="16"/>
                </w:rPr>
                <w:t>-</w:t>
              </w:r>
            </w:ins>
          </w:p>
        </w:tc>
        <w:tc>
          <w:tcPr>
            <w:tcW w:w="997" w:type="dxa"/>
            <w:vAlign w:val="center"/>
          </w:tcPr>
          <w:p w:rsidR="00000000" w:rsidRDefault="00E478F8">
            <w:pPr>
              <w:pStyle w:val="TAC"/>
              <w:rPr>
                <w:ins w:id="2558" w:author="ZTE_wubin" w:date="2020-04-30T16:35:00Z"/>
              </w:rPr>
            </w:pPr>
            <w:ins w:id="2559" w:author="ZTE_wubin" w:date="2020-04-30T16:35:00Z">
              <w:r>
                <w:rPr>
                  <w:sz w:val="16"/>
                  <w:szCs w:val="16"/>
                </w:rPr>
                <w:t>F</w:t>
              </w:r>
              <w:r>
                <w:rPr>
                  <w:sz w:val="16"/>
                  <w:szCs w:val="16"/>
                  <w:vertAlign w:val="subscript"/>
                </w:rPr>
                <w:t>DL_high</w:t>
              </w:r>
            </w:ins>
          </w:p>
        </w:tc>
        <w:tc>
          <w:tcPr>
            <w:tcW w:w="1077" w:type="dxa"/>
            <w:vAlign w:val="center"/>
          </w:tcPr>
          <w:p w:rsidR="00000000" w:rsidRDefault="00E478F8">
            <w:pPr>
              <w:pStyle w:val="TAC"/>
              <w:rPr>
                <w:ins w:id="2560" w:author="ZTE_wubin" w:date="2020-04-30T16:35:00Z"/>
              </w:rPr>
            </w:pPr>
            <w:ins w:id="2561" w:author="ZTE_wubin" w:date="2020-04-30T16:35:00Z">
              <w:r>
                <w:rPr>
                  <w:sz w:val="16"/>
                  <w:szCs w:val="16"/>
                </w:rPr>
                <w:t>-50</w:t>
              </w:r>
            </w:ins>
          </w:p>
        </w:tc>
        <w:tc>
          <w:tcPr>
            <w:tcW w:w="959" w:type="dxa"/>
            <w:vAlign w:val="center"/>
          </w:tcPr>
          <w:p w:rsidR="00000000" w:rsidRDefault="00E478F8">
            <w:pPr>
              <w:pStyle w:val="TAC"/>
              <w:rPr>
                <w:ins w:id="2562" w:author="ZTE_wubin" w:date="2020-04-30T16:35:00Z"/>
              </w:rPr>
            </w:pPr>
            <w:ins w:id="2563" w:author="ZTE_wubin" w:date="2020-04-30T16:35:00Z">
              <w:r>
                <w:rPr>
                  <w:sz w:val="16"/>
                  <w:szCs w:val="16"/>
                </w:rPr>
                <w:t>1</w:t>
              </w:r>
            </w:ins>
          </w:p>
        </w:tc>
        <w:tc>
          <w:tcPr>
            <w:tcW w:w="1052" w:type="dxa"/>
            <w:vAlign w:val="center"/>
          </w:tcPr>
          <w:p w:rsidR="00000000" w:rsidRDefault="00E478F8">
            <w:pPr>
              <w:pStyle w:val="TAC"/>
              <w:rPr>
                <w:ins w:id="2564" w:author="ZTE_wubin" w:date="2020-04-30T16:35:00Z"/>
              </w:rPr>
            </w:pPr>
          </w:p>
        </w:tc>
      </w:tr>
      <w:tr w:rsidR="00000000">
        <w:trPr>
          <w:ins w:id="2565" w:author="ZTE_wubin" w:date="2020-04-30T16:35:00Z"/>
        </w:trPr>
        <w:tc>
          <w:tcPr>
            <w:tcW w:w="1508" w:type="dxa"/>
            <w:vMerge/>
          </w:tcPr>
          <w:p w:rsidR="00000000" w:rsidRDefault="00E478F8">
            <w:pPr>
              <w:spacing w:after="0"/>
              <w:jc w:val="center"/>
              <w:rPr>
                <w:ins w:id="2566" w:author="ZTE_wubin" w:date="2020-04-30T16:35:00Z"/>
              </w:rPr>
            </w:pPr>
          </w:p>
        </w:tc>
        <w:tc>
          <w:tcPr>
            <w:tcW w:w="2620" w:type="dxa"/>
            <w:vAlign w:val="bottom"/>
          </w:tcPr>
          <w:p w:rsidR="00000000" w:rsidRDefault="00E478F8">
            <w:pPr>
              <w:pStyle w:val="TAC"/>
              <w:jc w:val="left"/>
              <w:rPr>
                <w:ins w:id="2567" w:author="ZTE_wubin" w:date="2020-04-30T16:35:00Z"/>
                <w:color w:val="000000"/>
              </w:rPr>
            </w:pPr>
            <w:ins w:id="2568" w:author="ZTE_wubin" w:date="2020-04-30T16:35:00Z">
              <w:r>
                <w:rPr>
                  <w:rFonts w:cs="Arial"/>
                  <w:sz w:val="16"/>
                  <w:szCs w:val="16"/>
                </w:rPr>
                <w:t>E-UTRA</w:t>
              </w:r>
              <w:r>
                <w:rPr>
                  <w:rFonts w:cs="Arial"/>
                  <w:sz w:val="16"/>
                  <w:szCs w:val="16"/>
                  <w:lang w:val="sv-SE" w:eastAsia="ja-JP"/>
                </w:rPr>
                <w:t xml:space="preserve"> </w:t>
              </w:r>
              <w:r>
                <w:rPr>
                  <w:sz w:val="16"/>
                  <w:szCs w:val="16"/>
                  <w:lang w:val="sv-SE" w:eastAsia="ja-JP"/>
                </w:rPr>
                <w:t>Band 41, 7</w:t>
              </w:r>
              <w:r>
                <w:rPr>
                  <w:sz w:val="16"/>
                  <w:szCs w:val="16"/>
                  <w:lang w:val="sv-SE" w:eastAsia="ja-JP"/>
                </w:rPr>
                <w:t>0</w:t>
              </w:r>
            </w:ins>
          </w:p>
        </w:tc>
        <w:tc>
          <w:tcPr>
            <w:tcW w:w="972" w:type="dxa"/>
            <w:vAlign w:val="center"/>
          </w:tcPr>
          <w:p w:rsidR="00000000" w:rsidRDefault="00E478F8">
            <w:pPr>
              <w:pStyle w:val="TAC"/>
              <w:rPr>
                <w:ins w:id="2569" w:author="ZTE_wubin" w:date="2020-04-30T16:35:00Z"/>
              </w:rPr>
            </w:pPr>
            <w:ins w:id="2570" w:author="ZTE_wubin" w:date="2020-04-30T16:35: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rPr>
                <w:ins w:id="2571" w:author="ZTE_wubin" w:date="2020-04-30T16:35:00Z"/>
              </w:rPr>
            </w:pPr>
            <w:ins w:id="2572" w:author="ZTE_wubin" w:date="2020-04-30T16:35:00Z">
              <w:r>
                <w:rPr>
                  <w:sz w:val="16"/>
                  <w:szCs w:val="16"/>
                </w:rPr>
                <w:t>-</w:t>
              </w:r>
            </w:ins>
          </w:p>
        </w:tc>
        <w:tc>
          <w:tcPr>
            <w:tcW w:w="997" w:type="dxa"/>
            <w:vAlign w:val="center"/>
          </w:tcPr>
          <w:p w:rsidR="00000000" w:rsidRDefault="00E478F8">
            <w:pPr>
              <w:pStyle w:val="TAC"/>
              <w:rPr>
                <w:ins w:id="2573" w:author="ZTE_wubin" w:date="2020-04-30T16:35:00Z"/>
              </w:rPr>
            </w:pPr>
            <w:ins w:id="2574" w:author="ZTE_wubin" w:date="2020-04-30T16:35:00Z">
              <w:r>
                <w:rPr>
                  <w:sz w:val="16"/>
                  <w:szCs w:val="16"/>
                </w:rPr>
                <w:t>F</w:t>
              </w:r>
              <w:r>
                <w:rPr>
                  <w:sz w:val="16"/>
                  <w:szCs w:val="16"/>
                  <w:vertAlign w:val="subscript"/>
                </w:rPr>
                <w:t>DL_high</w:t>
              </w:r>
            </w:ins>
          </w:p>
        </w:tc>
        <w:tc>
          <w:tcPr>
            <w:tcW w:w="1077" w:type="dxa"/>
            <w:vAlign w:val="center"/>
          </w:tcPr>
          <w:p w:rsidR="00000000" w:rsidRDefault="00E478F8">
            <w:pPr>
              <w:pStyle w:val="TAC"/>
              <w:rPr>
                <w:ins w:id="2575" w:author="ZTE_wubin" w:date="2020-04-30T16:35:00Z"/>
              </w:rPr>
            </w:pPr>
            <w:ins w:id="2576" w:author="ZTE_wubin" w:date="2020-04-30T16:35:00Z">
              <w:r>
                <w:rPr>
                  <w:sz w:val="16"/>
                  <w:szCs w:val="16"/>
                </w:rPr>
                <w:t>-50</w:t>
              </w:r>
            </w:ins>
          </w:p>
        </w:tc>
        <w:tc>
          <w:tcPr>
            <w:tcW w:w="959" w:type="dxa"/>
            <w:vAlign w:val="center"/>
          </w:tcPr>
          <w:p w:rsidR="00000000" w:rsidRDefault="00E478F8">
            <w:pPr>
              <w:pStyle w:val="TAC"/>
              <w:rPr>
                <w:ins w:id="2577" w:author="ZTE_wubin" w:date="2020-04-30T16:35:00Z"/>
              </w:rPr>
            </w:pPr>
            <w:ins w:id="2578" w:author="ZTE_wubin" w:date="2020-04-30T16:35:00Z">
              <w:r>
                <w:rPr>
                  <w:sz w:val="16"/>
                  <w:szCs w:val="16"/>
                </w:rPr>
                <w:t>1</w:t>
              </w:r>
            </w:ins>
          </w:p>
        </w:tc>
        <w:tc>
          <w:tcPr>
            <w:tcW w:w="1052" w:type="dxa"/>
            <w:vAlign w:val="center"/>
          </w:tcPr>
          <w:p w:rsidR="00000000" w:rsidRDefault="00E478F8">
            <w:pPr>
              <w:pStyle w:val="TAC"/>
              <w:rPr>
                <w:ins w:id="2579" w:author="ZTE_wubin" w:date="2020-04-30T16:35:00Z"/>
              </w:rPr>
            </w:pPr>
            <w:ins w:id="2580" w:author="ZTE_wubin" w:date="2020-04-30T16:35:00Z">
              <w:r>
                <w:rPr>
                  <w:sz w:val="16"/>
                  <w:szCs w:val="16"/>
                </w:rPr>
                <w:t>2</w:t>
              </w:r>
            </w:ins>
          </w:p>
        </w:tc>
      </w:tr>
      <w:tr w:rsidR="00000000">
        <w:trPr>
          <w:ins w:id="2581" w:author="ZTE_wubin" w:date="2020-04-30T16:35:00Z"/>
        </w:trPr>
        <w:tc>
          <w:tcPr>
            <w:tcW w:w="1508" w:type="dxa"/>
            <w:vMerge/>
          </w:tcPr>
          <w:p w:rsidR="00000000" w:rsidRDefault="00E478F8">
            <w:pPr>
              <w:spacing w:after="0"/>
              <w:jc w:val="center"/>
              <w:rPr>
                <w:ins w:id="2582" w:author="ZTE_wubin" w:date="2020-04-30T16:35:00Z"/>
              </w:rPr>
            </w:pPr>
          </w:p>
        </w:tc>
        <w:tc>
          <w:tcPr>
            <w:tcW w:w="2620" w:type="dxa"/>
            <w:vAlign w:val="bottom"/>
          </w:tcPr>
          <w:p w:rsidR="00000000" w:rsidRDefault="00E478F8">
            <w:pPr>
              <w:pStyle w:val="TAC"/>
              <w:jc w:val="left"/>
              <w:rPr>
                <w:ins w:id="2583" w:author="ZTE_wubin" w:date="2020-04-30T16:35:00Z"/>
                <w:color w:val="000000"/>
              </w:rPr>
            </w:pPr>
            <w:ins w:id="2584" w:author="ZTE_wubin" w:date="2020-04-30T16:35:00Z">
              <w:r>
                <w:rPr>
                  <w:rFonts w:cs="Arial"/>
                  <w:sz w:val="16"/>
                  <w:szCs w:val="16"/>
                </w:rPr>
                <w:t>NR Band n71</w:t>
              </w:r>
            </w:ins>
          </w:p>
        </w:tc>
        <w:tc>
          <w:tcPr>
            <w:tcW w:w="972" w:type="dxa"/>
            <w:vAlign w:val="center"/>
          </w:tcPr>
          <w:p w:rsidR="00000000" w:rsidRDefault="00E478F8">
            <w:pPr>
              <w:pStyle w:val="TAC"/>
              <w:rPr>
                <w:ins w:id="2585" w:author="ZTE_wubin" w:date="2020-04-30T16:35:00Z"/>
              </w:rPr>
            </w:pPr>
            <w:ins w:id="2586" w:author="ZTE_wubin" w:date="2020-04-30T16:35: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rPr>
                <w:ins w:id="2587" w:author="ZTE_wubin" w:date="2020-04-30T16:35:00Z"/>
              </w:rPr>
            </w:pPr>
            <w:ins w:id="2588" w:author="ZTE_wubin" w:date="2020-04-30T16:35:00Z">
              <w:r>
                <w:rPr>
                  <w:sz w:val="16"/>
                  <w:szCs w:val="16"/>
                </w:rPr>
                <w:t>-</w:t>
              </w:r>
            </w:ins>
          </w:p>
        </w:tc>
        <w:tc>
          <w:tcPr>
            <w:tcW w:w="997" w:type="dxa"/>
            <w:vAlign w:val="center"/>
          </w:tcPr>
          <w:p w:rsidR="00000000" w:rsidRDefault="00E478F8">
            <w:pPr>
              <w:pStyle w:val="TAC"/>
              <w:rPr>
                <w:ins w:id="2589" w:author="ZTE_wubin" w:date="2020-04-30T16:35:00Z"/>
              </w:rPr>
            </w:pPr>
            <w:ins w:id="2590" w:author="ZTE_wubin" w:date="2020-04-30T16:35:00Z">
              <w:r>
                <w:rPr>
                  <w:sz w:val="16"/>
                  <w:szCs w:val="16"/>
                </w:rPr>
                <w:t>F</w:t>
              </w:r>
              <w:r>
                <w:rPr>
                  <w:sz w:val="16"/>
                  <w:szCs w:val="16"/>
                  <w:vertAlign w:val="subscript"/>
                </w:rPr>
                <w:t>DL_high</w:t>
              </w:r>
            </w:ins>
          </w:p>
        </w:tc>
        <w:tc>
          <w:tcPr>
            <w:tcW w:w="1077" w:type="dxa"/>
            <w:vAlign w:val="center"/>
          </w:tcPr>
          <w:p w:rsidR="00000000" w:rsidRDefault="00E478F8">
            <w:pPr>
              <w:pStyle w:val="TAC"/>
              <w:rPr>
                <w:ins w:id="2591" w:author="ZTE_wubin" w:date="2020-04-30T16:35:00Z"/>
              </w:rPr>
            </w:pPr>
            <w:ins w:id="2592" w:author="ZTE_wubin" w:date="2020-04-30T16:35:00Z">
              <w:r>
                <w:rPr>
                  <w:sz w:val="16"/>
                  <w:szCs w:val="16"/>
                </w:rPr>
                <w:t>-50</w:t>
              </w:r>
            </w:ins>
          </w:p>
        </w:tc>
        <w:tc>
          <w:tcPr>
            <w:tcW w:w="959" w:type="dxa"/>
            <w:vAlign w:val="center"/>
          </w:tcPr>
          <w:p w:rsidR="00000000" w:rsidRDefault="00E478F8">
            <w:pPr>
              <w:pStyle w:val="TAC"/>
              <w:rPr>
                <w:ins w:id="2593" w:author="ZTE_wubin" w:date="2020-04-30T16:35:00Z"/>
              </w:rPr>
            </w:pPr>
            <w:ins w:id="2594" w:author="ZTE_wubin" w:date="2020-04-30T16:35:00Z">
              <w:r>
                <w:rPr>
                  <w:sz w:val="16"/>
                  <w:szCs w:val="16"/>
                </w:rPr>
                <w:t>1</w:t>
              </w:r>
            </w:ins>
          </w:p>
        </w:tc>
        <w:tc>
          <w:tcPr>
            <w:tcW w:w="1052" w:type="dxa"/>
            <w:vAlign w:val="center"/>
          </w:tcPr>
          <w:p w:rsidR="00000000" w:rsidRDefault="00E478F8">
            <w:pPr>
              <w:pStyle w:val="TAC"/>
              <w:rPr>
                <w:ins w:id="2595" w:author="ZTE_wubin" w:date="2020-04-30T16:35:00Z"/>
              </w:rPr>
            </w:pPr>
            <w:ins w:id="2596" w:author="ZTE_wubin" w:date="2020-04-30T16:35:00Z">
              <w:r>
                <w:rPr>
                  <w:szCs w:val="18"/>
                </w:rPr>
                <w:t>4</w:t>
              </w:r>
            </w:ins>
          </w:p>
        </w:tc>
      </w:tr>
      <w:tr w:rsidR="00000000">
        <w:trPr>
          <w:ins w:id="2597" w:author="ZTE_wubin" w:date="2020-04-30T16:35:00Z"/>
        </w:trPr>
        <w:tc>
          <w:tcPr>
            <w:tcW w:w="1508" w:type="dxa"/>
            <w:vMerge/>
          </w:tcPr>
          <w:p w:rsidR="00000000" w:rsidRDefault="00E478F8">
            <w:pPr>
              <w:spacing w:after="0"/>
              <w:jc w:val="center"/>
              <w:rPr>
                <w:ins w:id="2598" w:author="ZTE_wubin" w:date="2020-04-30T16:35:00Z"/>
              </w:rPr>
            </w:pPr>
          </w:p>
        </w:tc>
        <w:tc>
          <w:tcPr>
            <w:tcW w:w="2620" w:type="dxa"/>
            <w:vAlign w:val="bottom"/>
          </w:tcPr>
          <w:p w:rsidR="00000000" w:rsidRDefault="00E478F8">
            <w:pPr>
              <w:pStyle w:val="TAC"/>
              <w:jc w:val="left"/>
              <w:rPr>
                <w:ins w:id="2599" w:author="ZTE_wubin" w:date="2020-04-30T16:35:00Z"/>
                <w:color w:val="000000"/>
              </w:rPr>
            </w:pPr>
            <w:ins w:id="2600" w:author="ZTE_wubin" w:date="2020-04-30T16:35:00Z">
              <w:r>
                <w:rPr>
                  <w:rFonts w:cs="Arial"/>
                  <w:sz w:val="16"/>
                  <w:szCs w:val="16"/>
                </w:rPr>
                <w:t>E-UTRA Band 29</w:t>
              </w:r>
            </w:ins>
          </w:p>
        </w:tc>
        <w:tc>
          <w:tcPr>
            <w:tcW w:w="972" w:type="dxa"/>
            <w:vAlign w:val="center"/>
          </w:tcPr>
          <w:p w:rsidR="00000000" w:rsidRDefault="00E478F8">
            <w:pPr>
              <w:pStyle w:val="TAC"/>
              <w:rPr>
                <w:ins w:id="2601" w:author="ZTE_wubin" w:date="2020-04-30T16:35:00Z"/>
              </w:rPr>
            </w:pPr>
            <w:ins w:id="2602" w:author="ZTE_wubin" w:date="2020-04-30T16:35: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rPr>
                <w:ins w:id="2603" w:author="ZTE_wubin" w:date="2020-04-30T16:35:00Z"/>
              </w:rPr>
            </w:pPr>
            <w:ins w:id="2604" w:author="ZTE_wubin" w:date="2020-04-30T16:35:00Z">
              <w:r>
                <w:rPr>
                  <w:sz w:val="16"/>
                  <w:szCs w:val="16"/>
                </w:rPr>
                <w:t>-</w:t>
              </w:r>
            </w:ins>
          </w:p>
        </w:tc>
        <w:tc>
          <w:tcPr>
            <w:tcW w:w="997" w:type="dxa"/>
            <w:vAlign w:val="center"/>
          </w:tcPr>
          <w:p w:rsidR="00000000" w:rsidRDefault="00E478F8">
            <w:pPr>
              <w:pStyle w:val="TAC"/>
              <w:rPr>
                <w:ins w:id="2605" w:author="ZTE_wubin" w:date="2020-04-30T16:35:00Z"/>
              </w:rPr>
            </w:pPr>
            <w:ins w:id="2606" w:author="ZTE_wubin" w:date="2020-04-30T16:35:00Z">
              <w:r>
                <w:rPr>
                  <w:sz w:val="16"/>
                  <w:szCs w:val="16"/>
                </w:rPr>
                <w:t>F</w:t>
              </w:r>
              <w:r>
                <w:rPr>
                  <w:sz w:val="16"/>
                  <w:szCs w:val="16"/>
                  <w:vertAlign w:val="subscript"/>
                </w:rPr>
                <w:t>DL_high</w:t>
              </w:r>
            </w:ins>
          </w:p>
        </w:tc>
        <w:tc>
          <w:tcPr>
            <w:tcW w:w="1077" w:type="dxa"/>
            <w:vAlign w:val="center"/>
          </w:tcPr>
          <w:p w:rsidR="00000000" w:rsidRDefault="00E478F8">
            <w:pPr>
              <w:pStyle w:val="TAC"/>
              <w:rPr>
                <w:ins w:id="2607" w:author="ZTE_wubin" w:date="2020-04-30T16:35:00Z"/>
              </w:rPr>
            </w:pPr>
            <w:ins w:id="2608" w:author="ZTE_wubin" w:date="2020-04-30T16:35:00Z">
              <w:r>
                <w:rPr>
                  <w:sz w:val="16"/>
                  <w:szCs w:val="16"/>
                </w:rPr>
                <w:t>-38</w:t>
              </w:r>
            </w:ins>
          </w:p>
        </w:tc>
        <w:tc>
          <w:tcPr>
            <w:tcW w:w="959" w:type="dxa"/>
            <w:vAlign w:val="center"/>
          </w:tcPr>
          <w:p w:rsidR="00000000" w:rsidRDefault="00E478F8">
            <w:pPr>
              <w:pStyle w:val="TAC"/>
              <w:rPr>
                <w:ins w:id="2609" w:author="ZTE_wubin" w:date="2020-04-30T16:35:00Z"/>
              </w:rPr>
            </w:pPr>
            <w:ins w:id="2610" w:author="ZTE_wubin" w:date="2020-04-30T16:35:00Z">
              <w:r>
                <w:rPr>
                  <w:sz w:val="16"/>
                  <w:szCs w:val="16"/>
                </w:rPr>
                <w:t>1</w:t>
              </w:r>
            </w:ins>
          </w:p>
        </w:tc>
        <w:tc>
          <w:tcPr>
            <w:tcW w:w="1052" w:type="dxa"/>
            <w:vAlign w:val="center"/>
          </w:tcPr>
          <w:p w:rsidR="00000000" w:rsidRDefault="00E478F8">
            <w:pPr>
              <w:pStyle w:val="TAC"/>
              <w:rPr>
                <w:ins w:id="2611" w:author="ZTE_wubin" w:date="2020-04-30T16:35:00Z"/>
              </w:rPr>
            </w:pPr>
            <w:ins w:id="2612" w:author="ZTE_wubin" w:date="2020-04-30T16:35:00Z">
              <w:r>
                <w:rPr>
                  <w:szCs w:val="18"/>
                </w:rPr>
                <w:t>4</w:t>
              </w:r>
            </w:ins>
          </w:p>
        </w:tc>
      </w:tr>
      <w:tr w:rsidR="00000000">
        <w:tc>
          <w:tcPr>
            <w:tcW w:w="1508" w:type="dxa"/>
            <w:vMerge w:val="restart"/>
          </w:tcPr>
          <w:p w:rsidR="00000000" w:rsidRDefault="00E478F8">
            <w:pPr>
              <w:pStyle w:val="TAC"/>
            </w:pPr>
            <w:r>
              <w:t>CA_n25-n78</w:t>
            </w:r>
          </w:p>
        </w:tc>
        <w:tc>
          <w:tcPr>
            <w:tcW w:w="2620" w:type="dxa"/>
            <w:vAlign w:val="center"/>
          </w:tcPr>
          <w:p w:rsidR="00000000" w:rsidRDefault="00E478F8">
            <w:pPr>
              <w:pStyle w:val="TAL"/>
            </w:pPr>
            <w:r>
              <w:rPr>
                <w:color w:val="000000"/>
              </w:rPr>
              <w:t>E-UTRA Band 5, 7, 12, 13, 25, 26, 28, 41</w:t>
            </w:r>
            <w:r>
              <w:rPr>
                <w:color w:val="000000"/>
              </w:rPr>
              <w:t>，</w:t>
            </w:r>
            <w:r>
              <w:rPr>
                <w:color w:val="000000"/>
              </w:rPr>
              <w:t>66</w:t>
            </w:r>
          </w:p>
        </w:tc>
        <w:tc>
          <w:tcPr>
            <w:tcW w:w="972" w:type="dxa"/>
            <w:vAlign w:val="center"/>
          </w:tcPr>
          <w:p w:rsidR="00000000" w:rsidRDefault="00E478F8">
            <w:pPr>
              <w:pStyle w:val="TAC"/>
            </w:pPr>
            <w:r>
              <w:t>F</w:t>
            </w:r>
            <w:r>
              <w:rPr>
                <w:vertAlign w:val="subscript"/>
              </w:rPr>
              <w:t>DL_low</w:t>
            </w:r>
            <w:r>
              <w:t xml:space="preserve"> </w:t>
            </w:r>
          </w:p>
        </w:tc>
        <w:tc>
          <w:tcPr>
            <w:tcW w:w="591" w:type="dxa"/>
            <w:vAlign w:val="center"/>
          </w:tcPr>
          <w:p w:rsidR="00000000" w:rsidRDefault="00E478F8">
            <w:pPr>
              <w:pStyle w:val="TAC"/>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t>-50</w:t>
            </w:r>
          </w:p>
        </w:tc>
        <w:tc>
          <w:tcPr>
            <w:tcW w:w="959" w:type="dxa"/>
            <w:vAlign w:val="center"/>
          </w:tcPr>
          <w:p w:rsidR="00000000" w:rsidRDefault="00E478F8">
            <w:pPr>
              <w:pStyle w:val="TAC"/>
            </w:pPr>
            <w:r>
              <w:t>1</w:t>
            </w:r>
          </w:p>
        </w:tc>
        <w:tc>
          <w:tcPr>
            <w:tcW w:w="1052" w:type="dxa"/>
            <w:vAlign w:val="center"/>
          </w:tcPr>
          <w:p w:rsidR="00000000" w:rsidRDefault="00E478F8">
            <w:pPr>
              <w:pStyle w:val="TAC"/>
            </w:pPr>
            <w:r>
              <w:t xml:space="preserve">　</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color w:val="000000"/>
              </w:rPr>
              <w:t>E-UTRA Band 2, 25</w:t>
            </w:r>
          </w:p>
        </w:tc>
        <w:tc>
          <w:tcPr>
            <w:tcW w:w="972" w:type="dxa"/>
            <w:vAlign w:val="center"/>
          </w:tcPr>
          <w:p w:rsidR="00000000" w:rsidRDefault="00E478F8">
            <w:pPr>
              <w:pStyle w:val="TAC"/>
            </w:pPr>
            <w:r>
              <w:t>F</w:t>
            </w:r>
            <w:r>
              <w:rPr>
                <w:vertAlign w:val="subscript"/>
              </w:rPr>
              <w:t>DL_low</w:t>
            </w:r>
            <w:r>
              <w:t xml:space="preserve"> </w:t>
            </w:r>
          </w:p>
        </w:tc>
        <w:tc>
          <w:tcPr>
            <w:tcW w:w="591" w:type="dxa"/>
            <w:vAlign w:val="center"/>
          </w:tcPr>
          <w:p w:rsidR="00000000" w:rsidRDefault="00E478F8">
            <w:pPr>
              <w:pStyle w:val="TAC"/>
            </w:pPr>
            <w: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t>-50</w:t>
            </w:r>
          </w:p>
        </w:tc>
        <w:tc>
          <w:tcPr>
            <w:tcW w:w="959" w:type="dxa"/>
            <w:vAlign w:val="center"/>
          </w:tcPr>
          <w:p w:rsidR="00000000" w:rsidRDefault="00E478F8">
            <w:pPr>
              <w:pStyle w:val="TAC"/>
            </w:pPr>
            <w:r>
              <w:t>1</w:t>
            </w:r>
          </w:p>
        </w:tc>
        <w:tc>
          <w:tcPr>
            <w:tcW w:w="1052" w:type="dxa"/>
            <w:vAlign w:val="center"/>
          </w:tcPr>
          <w:p w:rsidR="00000000" w:rsidRDefault="00E478F8">
            <w:pPr>
              <w:pStyle w:val="TAC"/>
            </w:pPr>
            <w:r>
              <w:t>4</w:t>
            </w:r>
          </w:p>
        </w:tc>
      </w:tr>
      <w:tr w:rsidR="00000000">
        <w:tc>
          <w:tcPr>
            <w:tcW w:w="1508" w:type="dxa"/>
            <w:vMerge w:val="restart"/>
          </w:tcPr>
          <w:p w:rsidR="00000000" w:rsidRDefault="00E478F8">
            <w:pPr>
              <w:spacing w:after="0"/>
              <w:jc w:val="center"/>
              <w:rPr>
                <w:szCs w:val="18"/>
              </w:rPr>
            </w:pPr>
            <w:ins w:id="2613" w:author="ZTE_wubin" w:date="2020-05-01T09:12:00Z">
              <w:r>
                <w:rPr>
                  <w:rFonts w:ascii="Arial" w:hAnsi="Arial" w:cs="Arial"/>
                  <w:sz w:val="18"/>
                  <w:lang w:eastAsia="ja-JP"/>
                </w:rPr>
                <w:t>CA</w:t>
              </w:r>
              <w:r>
                <w:rPr>
                  <w:rFonts w:ascii="Arial" w:eastAsia="Times New Roman" w:hAnsi="Arial" w:cs="Arial"/>
                  <w:sz w:val="18"/>
                </w:rPr>
                <w:t>_n28</w:t>
              </w:r>
              <w:r>
                <w:rPr>
                  <w:rFonts w:ascii="Arial" w:eastAsia="Times New Roman" w:hAnsi="Arial" w:cs="Arial"/>
                  <w:sz w:val="18"/>
                </w:rPr>
                <w:t>-n40</w:t>
              </w:r>
            </w:ins>
          </w:p>
        </w:tc>
        <w:tc>
          <w:tcPr>
            <w:tcW w:w="2620" w:type="dxa"/>
            <w:vAlign w:val="bottom"/>
          </w:tcPr>
          <w:p w:rsidR="00000000" w:rsidRDefault="00E478F8">
            <w:pPr>
              <w:pStyle w:val="TAC"/>
              <w:jc w:val="left"/>
            </w:pPr>
            <w:ins w:id="2614" w:author="ZTE_wubin" w:date="2020-05-01T09:12:00Z">
              <w:r>
                <w:rPr>
                  <w:sz w:val="16"/>
                  <w:szCs w:val="16"/>
                  <w:lang w:val="sv-SE" w:eastAsia="ja-JP"/>
                </w:rPr>
                <w:t>E-UTRA Band 3, 5, 7, 8, 20, 26, 27, 31, 34, 38, 41, 72</w:t>
              </w:r>
            </w:ins>
          </w:p>
        </w:tc>
        <w:tc>
          <w:tcPr>
            <w:tcW w:w="972" w:type="dxa"/>
            <w:vAlign w:val="center"/>
          </w:tcPr>
          <w:p w:rsidR="00000000" w:rsidRDefault="00E478F8">
            <w:pPr>
              <w:pStyle w:val="TAC"/>
            </w:pPr>
            <w:ins w:id="2615" w:author="ZTE_wubin" w:date="2020-05-01T09:12: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pPr>
            <w:ins w:id="2616" w:author="ZTE_wubin" w:date="2020-05-01T09:12:00Z">
              <w:r>
                <w:rPr>
                  <w:sz w:val="16"/>
                  <w:szCs w:val="16"/>
                </w:rPr>
                <w:t>-</w:t>
              </w:r>
            </w:ins>
          </w:p>
        </w:tc>
        <w:tc>
          <w:tcPr>
            <w:tcW w:w="997" w:type="dxa"/>
            <w:vAlign w:val="center"/>
          </w:tcPr>
          <w:p w:rsidR="00000000" w:rsidRDefault="00E478F8">
            <w:pPr>
              <w:pStyle w:val="TAC"/>
            </w:pPr>
            <w:ins w:id="2617" w:author="ZTE_wubin" w:date="2020-05-01T09:12:00Z">
              <w:r>
                <w:rPr>
                  <w:sz w:val="16"/>
                  <w:szCs w:val="16"/>
                </w:rPr>
                <w:t>F</w:t>
              </w:r>
              <w:r>
                <w:rPr>
                  <w:sz w:val="16"/>
                  <w:szCs w:val="16"/>
                  <w:vertAlign w:val="subscript"/>
                </w:rPr>
                <w:t>DL_high</w:t>
              </w:r>
            </w:ins>
          </w:p>
        </w:tc>
        <w:tc>
          <w:tcPr>
            <w:tcW w:w="1077" w:type="dxa"/>
            <w:vAlign w:val="center"/>
          </w:tcPr>
          <w:p w:rsidR="00000000" w:rsidRDefault="00E478F8">
            <w:pPr>
              <w:pStyle w:val="TAC"/>
            </w:pPr>
            <w:ins w:id="2618" w:author="ZTE_wubin" w:date="2020-05-01T09:12:00Z">
              <w:r>
                <w:rPr>
                  <w:sz w:val="16"/>
                  <w:szCs w:val="16"/>
                </w:rPr>
                <w:t>-50</w:t>
              </w:r>
            </w:ins>
          </w:p>
        </w:tc>
        <w:tc>
          <w:tcPr>
            <w:tcW w:w="959" w:type="dxa"/>
            <w:vAlign w:val="center"/>
          </w:tcPr>
          <w:p w:rsidR="00000000" w:rsidRDefault="00E478F8">
            <w:pPr>
              <w:pStyle w:val="TAC"/>
            </w:pPr>
            <w:ins w:id="2619" w:author="ZTE_wubin" w:date="2020-05-01T09:12:00Z">
              <w:r>
                <w:rPr>
                  <w:sz w:val="16"/>
                  <w:szCs w:val="16"/>
                </w:rPr>
                <w:t>1</w:t>
              </w:r>
            </w:ins>
          </w:p>
        </w:tc>
        <w:tc>
          <w:tcPr>
            <w:tcW w:w="1052" w:type="dxa"/>
            <w:vAlign w:val="center"/>
          </w:tcPr>
          <w:p w:rsidR="00000000" w:rsidRDefault="00E478F8">
            <w:pPr>
              <w:pStyle w:val="TAC"/>
            </w:pPr>
          </w:p>
        </w:tc>
      </w:tr>
      <w:tr w:rsidR="00000000">
        <w:tc>
          <w:tcPr>
            <w:tcW w:w="1508" w:type="dxa"/>
            <w:vMerge/>
          </w:tcPr>
          <w:p w:rsidR="00000000" w:rsidRDefault="00E478F8">
            <w:pPr>
              <w:spacing w:after="0"/>
              <w:jc w:val="center"/>
              <w:rPr>
                <w:szCs w:val="18"/>
              </w:rPr>
            </w:pPr>
          </w:p>
        </w:tc>
        <w:tc>
          <w:tcPr>
            <w:tcW w:w="2620" w:type="dxa"/>
            <w:vAlign w:val="bottom"/>
          </w:tcPr>
          <w:p w:rsidR="00000000" w:rsidRDefault="00E478F8">
            <w:pPr>
              <w:pStyle w:val="TAC"/>
              <w:jc w:val="left"/>
              <w:rPr>
                <w:ins w:id="2620" w:author="ZTE_wubin" w:date="2020-05-01T09:12:00Z"/>
                <w:sz w:val="16"/>
                <w:szCs w:val="16"/>
                <w:lang w:val="sv-SE" w:eastAsia="ja-JP"/>
              </w:rPr>
            </w:pPr>
            <w:ins w:id="2621" w:author="ZTE_wubin" w:date="2020-05-01T09:12:00Z">
              <w:r>
                <w:rPr>
                  <w:sz w:val="16"/>
                  <w:szCs w:val="16"/>
                  <w:lang w:val="sv-SE" w:eastAsia="ja-JP"/>
                </w:rPr>
                <w:t>E-UTRA Band 22, 32, 42, 43, 50, 51, 52, 65, 73, 74, 75, 76</w:t>
              </w:r>
            </w:ins>
          </w:p>
          <w:p w:rsidR="00000000" w:rsidRDefault="00E478F8">
            <w:pPr>
              <w:pStyle w:val="TAC"/>
              <w:jc w:val="left"/>
            </w:pPr>
            <w:ins w:id="2622" w:author="ZTE_wubin" w:date="2020-05-01T09:12:00Z">
              <w:r>
                <w:rPr>
                  <w:sz w:val="16"/>
                  <w:szCs w:val="16"/>
                  <w:lang w:val="sv-SE" w:eastAsia="ja-JP"/>
                </w:rPr>
                <w:t>NR band n77, n78, n79</w:t>
              </w:r>
            </w:ins>
          </w:p>
        </w:tc>
        <w:tc>
          <w:tcPr>
            <w:tcW w:w="972" w:type="dxa"/>
            <w:vAlign w:val="center"/>
          </w:tcPr>
          <w:p w:rsidR="00000000" w:rsidRDefault="00E478F8">
            <w:pPr>
              <w:pStyle w:val="TAC"/>
            </w:pPr>
            <w:ins w:id="2623" w:author="ZTE_wubin" w:date="2020-05-01T09:12: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pPr>
            <w:ins w:id="2624" w:author="ZTE_wubin" w:date="2020-05-01T09:12:00Z">
              <w:r>
                <w:rPr>
                  <w:sz w:val="16"/>
                  <w:szCs w:val="16"/>
                </w:rPr>
                <w:t>-</w:t>
              </w:r>
            </w:ins>
          </w:p>
        </w:tc>
        <w:tc>
          <w:tcPr>
            <w:tcW w:w="997" w:type="dxa"/>
            <w:vAlign w:val="center"/>
          </w:tcPr>
          <w:p w:rsidR="00000000" w:rsidRDefault="00E478F8">
            <w:pPr>
              <w:pStyle w:val="TAC"/>
            </w:pPr>
            <w:ins w:id="2625" w:author="ZTE_wubin" w:date="2020-05-01T09:12:00Z">
              <w:r>
                <w:rPr>
                  <w:sz w:val="16"/>
                  <w:szCs w:val="16"/>
                </w:rPr>
                <w:t>F</w:t>
              </w:r>
              <w:r>
                <w:rPr>
                  <w:sz w:val="16"/>
                  <w:szCs w:val="16"/>
                  <w:vertAlign w:val="subscript"/>
                </w:rPr>
                <w:t>DL_high</w:t>
              </w:r>
            </w:ins>
          </w:p>
        </w:tc>
        <w:tc>
          <w:tcPr>
            <w:tcW w:w="1077" w:type="dxa"/>
            <w:vAlign w:val="center"/>
          </w:tcPr>
          <w:p w:rsidR="00000000" w:rsidRDefault="00E478F8">
            <w:pPr>
              <w:pStyle w:val="TAC"/>
            </w:pPr>
            <w:ins w:id="2626" w:author="ZTE_wubin" w:date="2020-05-01T09:12:00Z">
              <w:r>
                <w:rPr>
                  <w:sz w:val="16"/>
                  <w:szCs w:val="16"/>
                </w:rPr>
                <w:t>-50</w:t>
              </w:r>
            </w:ins>
          </w:p>
        </w:tc>
        <w:tc>
          <w:tcPr>
            <w:tcW w:w="959" w:type="dxa"/>
            <w:vAlign w:val="center"/>
          </w:tcPr>
          <w:p w:rsidR="00000000" w:rsidRDefault="00E478F8">
            <w:pPr>
              <w:pStyle w:val="TAC"/>
            </w:pPr>
            <w:ins w:id="2627" w:author="ZTE_wubin" w:date="2020-05-01T09:12:00Z">
              <w:r>
                <w:rPr>
                  <w:sz w:val="16"/>
                  <w:szCs w:val="16"/>
                </w:rPr>
                <w:t>1</w:t>
              </w:r>
            </w:ins>
          </w:p>
        </w:tc>
        <w:tc>
          <w:tcPr>
            <w:tcW w:w="1052" w:type="dxa"/>
            <w:vAlign w:val="center"/>
          </w:tcPr>
          <w:p w:rsidR="00000000" w:rsidRDefault="00E478F8">
            <w:pPr>
              <w:pStyle w:val="TAC"/>
            </w:pPr>
            <w:ins w:id="2628" w:author="ZTE_wubin" w:date="2020-05-01T09:12:00Z">
              <w:r>
                <w:rPr>
                  <w:sz w:val="16"/>
                  <w:szCs w:val="16"/>
                </w:rPr>
                <w:t>2</w:t>
              </w:r>
            </w:ins>
          </w:p>
        </w:tc>
      </w:tr>
      <w:tr w:rsidR="00000000">
        <w:tc>
          <w:tcPr>
            <w:tcW w:w="1508" w:type="dxa"/>
            <w:vMerge w:val="restart"/>
          </w:tcPr>
          <w:p w:rsidR="00000000" w:rsidRDefault="00E478F8">
            <w:pPr>
              <w:pStyle w:val="TAC"/>
              <w:rPr>
                <w:rFonts w:cs="Arial"/>
                <w:bCs/>
                <w:szCs w:val="18"/>
                <w:lang w:val="en-US" w:eastAsia="zh-CN"/>
              </w:rPr>
            </w:pPr>
            <w:r>
              <w:rPr>
                <w:szCs w:val="18"/>
              </w:rPr>
              <w:t>CA_n28-n41</w:t>
            </w:r>
          </w:p>
        </w:tc>
        <w:tc>
          <w:tcPr>
            <w:tcW w:w="2620" w:type="dxa"/>
            <w:vAlign w:val="bottom"/>
          </w:tcPr>
          <w:p w:rsidR="00000000" w:rsidRDefault="00E478F8">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vAlign w:val="center"/>
          </w:tcPr>
          <w:p w:rsidR="00000000" w:rsidRDefault="00E478F8">
            <w:pPr>
              <w:pStyle w:val="TAC"/>
              <w:rPr>
                <w:rFonts w:cs="Arial"/>
              </w:rPr>
            </w:pPr>
            <w:r>
              <w:t>F</w:t>
            </w:r>
            <w:r>
              <w:rPr>
                <w:vertAlign w:val="subscript"/>
                <w:lang w:eastAsia="ja-JP"/>
              </w:rPr>
              <w:t>DL_lo</w:t>
            </w:r>
            <w:r>
              <w:rPr>
                <w:vertAlign w:val="subscript"/>
                <w:lang w:eastAsia="ja-JP"/>
              </w:rPr>
              <w:t>w</w:t>
            </w:r>
          </w:p>
        </w:tc>
        <w:tc>
          <w:tcPr>
            <w:tcW w:w="591" w:type="dxa"/>
            <w:vAlign w:val="center"/>
          </w:tcPr>
          <w:p w:rsidR="00000000" w:rsidRDefault="00E478F8">
            <w:pPr>
              <w:pStyle w:val="TAC"/>
              <w:rPr>
                <w:rFonts w:cs="Arial"/>
                <w:lang w:val="en-US" w:eastAsia="zh-CN"/>
              </w:rPr>
            </w:pPr>
            <w:r>
              <w:t>-</w:t>
            </w:r>
          </w:p>
        </w:tc>
        <w:tc>
          <w:tcPr>
            <w:tcW w:w="997" w:type="dxa"/>
            <w:vAlign w:val="center"/>
          </w:tcPr>
          <w:p w:rsidR="00000000" w:rsidRDefault="00E478F8">
            <w:pPr>
              <w:pStyle w:val="TAC"/>
              <w:rPr>
                <w:rFonts w:cs="Arial"/>
              </w:rPr>
            </w:pPr>
            <w:r>
              <w:t>F</w:t>
            </w:r>
            <w:r>
              <w:rPr>
                <w:vertAlign w:val="subscript"/>
                <w:lang w:eastAsia="ja-JP"/>
              </w:rPr>
              <w:t>DL_high</w:t>
            </w:r>
          </w:p>
        </w:tc>
        <w:tc>
          <w:tcPr>
            <w:tcW w:w="1077" w:type="dxa"/>
            <w:vAlign w:val="center"/>
          </w:tcPr>
          <w:p w:rsidR="00000000" w:rsidRDefault="00E478F8">
            <w:pPr>
              <w:pStyle w:val="TAC"/>
              <w:rPr>
                <w:rFonts w:cs="Arial"/>
                <w:lang w:val="en-US" w:eastAsia="zh-CN"/>
              </w:rPr>
            </w:pPr>
            <w:r>
              <w:t>-50</w:t>
            </w:r>
          </w:p>
        </w:tc>
        <w:tc>
          <w:tcPr>
            <w:tcW w:w="959" w:type="dxa"/>
            <w:vAlign w:val="center"/>
          </w:tcPr>
          <w:p w:rsidR="00000000" w:rsidRDefault="00E478F8">
            <w:pPr>
              <w:pStyle w:val="TAC"/>
              <w:rPr>
                <w:rFonts w:cs="Arial"/>
                <w:lang w:val="en-US" w:eastAsia="zh-CN"/>
              </w:rPr>
            </w:pPr>
            <w:r>
              <w:t>1</w:t>
            </w:r>
          </w:p>
        </w:tc>
        <w:tc>
          <w:tcPr>
            <w:tcW w:w="1052" w:type="dxa"/>
            <w:vAlign w:val="center"/>
          </w:tcPr>
          <w:p w:rsidR="00000000" w:rsidRDefault="00E478F8">
            <w:pPr>
              <w:pStyle w:val="TAC"/>
            </w:pPr>
            <w:r>
              <w:t> </w:t>
            </w:r>
          </w:p>
        </w:tc>
      </w:tr>
      <w:tr w:rsidR="00000000">
        <w:tc>
          <w:tcPr>
            <w:tcW w:w="1508" w:type="dxa"/>
            <w:vMerge/>
            <w:vAlign w:val="center"/>
          </w:tcPr>
          <w:p w:rsidR="00000000" w:rsidRDefault="00E478F8">
            <w:pPr>
              <w:pStyle w:val="TAC"/>
              <w:rPr>
                <w:rFonts w:cs="Arial"/>
                <w:bCs/>
                <w:szCs w:val="18"/>
                <w:lang w:val="en-US" w:eastAsia="zh-CN"/>
              </w:rPr>
            </w:pPr>
          </w:p>
        </w:tc>
        <w:tc>
          <w:tcPr>
            <w:tcW w:w="2620" w:type="dxa"/>
            <w:vAlign w:val="bottom"/>
          </w:tcPr>
          <w:p w:rsidR="00000000" w:rsidRDefault="00E478F8">
            <w:pPr>
              <w:pStyle w:val="TAL"/>
              <w:rPr>
                <w:lang w:val="sv-FI"/>
              </w:rPr>
            </w:pPr>
            <w:r>
              <w:rPr>
                <w:lang w:val="sv-FI"/>
              </w:rPr>
              <w:t xml:space="preserve">E-UTRA Band </w:t>
            </w:r>
            <w:r>
              <w:rPr>
                <w:rFonts w:hint="eastAsia"/>
                <w:lang w:val="sv-FI"/>
              </w:rPr>
              <w:t xml:space="preserve">4, </w:t>
            </w:r>
            <w:r>
              <w:rPr>
                <w:lang w:val="sv-FI"/>
              </w:rPr>
              <w:t>10, 42, 50, 51, 52, 65, 66, 73, 74</w:t>
            </w:r>
          </w:p>
          <w:p w:rsidR="00000000" w:rsidRDefault="00E478F8">
            <w:pPr>
              <w:pStyle w:val="TAL"/>
              <w:rPr>
                <w:lang w:val="sv-FI"/>
              </w:rPr>
            </w:pPr>
            <w:r>
              <w:rPr>
                <w:lang w:val="sv-FI" w:eastAsia="zh-CN"/>
              </w:rPr>
              <w:t>NR Band n77, n78, n79</w:t>
            </w:r>
          </w:p>
        </w:tc>
        <w:tc>
          <w:tcPr>
            <w:tcW w:w="972" w:type="dxa"/>
            <w:vAlign w:val="center"/>
          </w:tcPr>
          <w:p w:rsidR="00000000" w:rsidRDefault="00E478F8">
            <w:pPr>
              <w:pStyle w:val="TAC"/>
              <w:rPr>
                <w:rFonts w:cs="Arial"/>
              </w:rPr>
            </w:pPr>
            <w:r>
              <w:rPr>
                <w:rFonts w:cs="Arial"/>
              </w:rPr>
              <w:t>F</w:t>
            </w:r>
            <w:r>
              <w:rPr>
                <w:rFonts w:cs="Arial"/>
                <w:vertAlign w:val="subscript"/>
              </w:rPr>
              <w:t>DL_low</w:t>
            </w:r>
          </w:p>
        </w:tc>
        <w:tc>
          <w:tcPr>
            <w:tcW w:w="591" w:type="dxa"/>
            <w:vAlign w:val="center"/>
          </w:tcPr>
          <w:p w:rsidR="00000000" w:rsidRDefault="00E478F8">
            <w:pPr>
              <w:pStyle w:val="TAC"/>
              <w:rPr>
                <w:rFonts w:cs="Arial"/>
                <w:lang w:val="en-US" w:eastAsia="zh-CN"/>
              </w:rPr>
            </w:pPr>
            <w:r>
              <w:rPr>
                <w:rFonts w:cs="Arial"/>
              </w:rPr>
              <w:t>-</w:t>
            </w:r>
          </w:p>
        </w:tc>
        <w:tc>
          <w:tcPr>
            <w:tcW w:w="997" w:type="dxa"/>
            <w:vAlign w:val="center"/>
          </w:tcPr>
          <w:p w:rsidR="00000000" w:rsidRDefault="00E478F8">
            <w:pPr>
              <w:pStyle w:val="TAC"/>
              <w:rPr>
                <w:rFonts w:cs="Arial"/>
              </w:rPr>
            </w:pPr>
            <w:r>
              <w:rPr>
                <w:rFonts w:cs="Arial"/>
              </w:rPr>
              <w:t>F</w:t>
            </w:r>
            <w:r>
              <w:rPr>
                <w:rFonts w:cs="Arial"/>
                <w:vertAlign w:val="subscript"/>
              </w:rPr>
              <w:t>DL_high</w:t>
            </w:r>
          </w:p>
        </w:tc>
        <w:tc>
          <w:tcPr>
            <w:tcW w:w="1077" w:type="dxa"/>
            <w:vAlign w:val="center"/>
          </w:tcPr>
          <w:p w:rsidR="00000000" w:rsidRDefault="00E478F8">
            <w:pPr>
              <w:pStyle w:val="TAC"/>
              <w:rPr>
                <w:rFonts w:cs="Arial"/>
                <w:lang w:val="en-US" w:eastAsia="zh-CN"/>
              </w:rPr>
            </w:pPr>
            <w:r>
              <w:rPr>
                <w:rFonts w:cs="Arial"/>
              </w:rPr>
              <w:t>-50</w:t>
            </w:r>
          </w:p>
        </w:tc>
        <w:tc>
          <w:tcPr>
            <w:tcW w:w="959" w:type="dxa"/>
            <w:vAlign w:val="center"/>
          </w:tcPr>
          <w:p w:rsidR="00000000" w:rsidRDefault="00E478F8">
            <w:pPr>
              <w:pStyle w:val="TAC"/>
              <w:rPr>
                <w:rFonts w:cs="Arial"/>
                <w:lang w:val="en-US" w:eastAsia="zh-CN"/>
              </w:rPr>
            </w:pPr>
            <w:r>
              <w:rPr>
                <w:rFonts w:cs="Arial"/>
              </w:rPr>
              <w:t>1</w:t>
            </w:r>
          </w:p>
        </w:tc>
        <w:tc>
          <w:tcPr>
            <w:tcW w:w="1052" w:type="dxa"/>
            <w:vAlign w:val="center"/>
          </w:tcPr>
          <w:p w:rsidR="00000000" w:rsidRDefault="00E478F8">
            <w:pPr>
              <w:pStyle w:val="TAC"/>
            </w:pPr>
            <w:r>
              <w:rPr>
                <w:rFonts w:cs="Arial"/>
              </w:rPr>
              <w:t>2</w:t>
            </w:r>
          </w:p>
        </w:tc>
      </w:tr>
      <w:tr w:rsidR="00000000">
        <w:tc>
          <w:tcPr>
            <w:tcW w:w="1508" w:type="dxa"/>
            <w:vMerge/>
            <w:vAlign w:val="center"/>
          </w:tcPr>
          <w:p w:rsidR="00000000" w:rsidRDefault="00E478F8">
            <w:pPr>
              <w:pStyle w:val="TAC"/>
              <w:rPr>
                <w:rFonts w:cs="Arial"/>
                <w:bCs/>
                <w:szCs w:val="18"/>
                <w:lang w:val="en-US" w:eastAsia="zh-CN"/>
              </w:rPr>
            </w:pPr>
          </w:p>
        </w:tc>
        <w:tc>
          <w:tcPr>
            <w:tcW w:w="2620" w:type="dxa"/>
            <w:vAlign w:val="bottom"/>
          </w:tcPr>
          <w:p w:rsidR="00000000" w:rsidRDefault="00E478F8">
            <w:pPr>
              <w:pStyle w:val="TAL"/>
              <w:rPr>
                <w:lang w:val="sv-FI"/>
              </w:rPr>
            </w:pPr>
            <w:r>
              <w:rPr>
                <w:lang w:eastAsia="zh-CN"/>
              </w:rPr>
              <w:t>E-UTRA Band 18, 19</w:t>
            </w:r>
          </w:p>
        </w:tc>
        <w:tc>
          <w:tcPr>
            <w:tcW w:w="972" w:type="dxa"/>
            <w:vAlign w:val="center"/>
          </w:tcPr>
          <w:p w:rsidR="00000000" w:rsidRDefault="00E478F8">
            <w:pPr>
              <w:pStyle w:val="TAC"/>
              <w:rPr>
                <w:rFonts w:cs="Arial"/>
              </w:rPr>
            </w:pPr>
            <w:r>
              <w:rPr>
                <w:lang w:eastAsia="zh-CN"/>
              </w:rPr>
              <w:t>FDL_low</w:t>
            </w:r>
          </w:p>
        </w:tc>
        <w:tc>
          <w:tcPr>
            <w:tcW w:w="591" w:type="dxa"/>
            <w:vAlign w:val="center"/>
          </w:tcPr>
          <w:p w:rsidR="00000000" w:rsidRDefault="00E478F8">
            <w:pPr>
              <w:pStyle w:val="TAC"/>
              <w:rPr>
                <w:rFonts w:cs="Arial"/>
                <w:lang w:val="en-US" w:eastAsia="zh-CN"/>
              </w:rPr>
            </w:pPr>
            <w:r>
              <w:rPr>
                <w:lang w:eastAsia="zh-CN"/>
              </w:rPr>
              <w:t>-</w:t>
            </w:r>
          </w:p>
        </w:tc>
        <w:tc>
          <w:tcPr>
            <w:tcW w:w="997" w:type="dxa"/>
            <w:vAlign w:val="center"/>
          </w:tcPr>
          <w:p w:rsidR="00000000" w:rsidRDefault="00E478F8">
            <w:pPr>
              <w:pStyle w:val="TAC"/>
              <w:rPr>
                <w:rFonts w:cs="Arial"/>
              </w:rPr>
            </w:pPr>
            <w:r>
              <w:rPr>
                <w:lang w:eastAsia="zh-CN"/>
              </w:rPr>
              <w:t>FDL_high</w:t>
            </w:r>
          </w:p>
        </w:tc>
        <w:tc>
          <w:tcPr>
            <w:tcW w:w="1077" w:type="dxa"/>
            <w:vAlign w:val="center"/>
          </w:tcPr>
          <w:p w:rsidR="00000000" w:rsidRDefault="00E478F8">
            <w:pPr>
              <w:pStyle w:val="TAC"/>
              <w:rPr>
                <w:rFonts w:cs="Arial"/>
                <w:lang w:val="en-US" w:eastAsia="zh-CN"/>
              </w:rPr>
            </w:pPr>
            <w:r>
              <w:rPr>
                <w:lang w:eastAsia="zh-CN"/>
              </w:rPr>
              <w:t>-50</w:t>
            </w:r>
          </w:p>
        </w:tc>
        <w:tc>
          <w:tcPr>
            <w:tcW w:w="959" w:type="dxa"/>
            <w:vAlign w:val="center"/>
          </w:tcPr>
          <w:p w:rsidR="00000000" w:rsidRDefault="00E478F8">
            <w:pPr>
              <w:pStyle w:val="TAC"/>
              <w:rPr>
                <w:rFonts w:cs="Arial"/>
                <w:lang w:val="en-US" w:eastAsia="zh-CN"/>
              </w:rPr>
            </w:pPr>
            <w:r>
              <w:rPr>
                <w:lang w:eastAsia="zh-CN"/>
              </w:rPr>
              <w:t>1</w:t>
            </w:r>
          </w:p>
        </w:tc>
        <w:tc>
          <w:tcPr>
            <w:tcW w:w="1052" w:type="dxa"/>
            <w:vAlign w:val="center"/>
          </w:tcPr>
          <w:p w:rsidR="00000000" w:rsidRDefault="00E478F8">
            <w:pPr>
              <w:pStyle w:val="TAC"/>
            </w:pPr>
            <w:r>
              <w:rPr>
                <w:rFonts w:cs="Arial"/>
              </w:rPr>
              <w:t>10</w:t>
            </w:r>
          </w:p>
        </w:tc>
      </w:tr>
      <w:tr w:rsidR="00000000">
        <w:tc>
          <w:tcPr>
            <w:tcW w:w="1508" w:type="dxa"/>
            <w:vMerge/>
            <w:vAlign w:val="center"/>
          </w:tcPr>
          <w:p w:rsidR="00000000" w:rsidRDefault="00E478F8">
            <w:pPr>
              <w:pStyle w:val="TAC"/>
              <w:rPr>
                <w:rFonts w:cs="Arial"/>
                <w:bCs/>
                <w:szCs w:val="18"/>
                <w:lang w:val="en-US" w:eastAsia="zh-CN"/>
              </w:rPr>
            </w:pPr>
          </w:p>
        </w:tc>
        <w:tc>
          <w:tcPr>
            <w:tcW w:w="2620" w:type="dxa"/>
          </w:tcPr>
          <w:p w:rsidR="00000000" w:rsidRDefault="00E478F8">
            <w:pPr>
              <w:pStyle w:val="TAL"/>
              <w:rPr>
                <w:lang w:val="sv-FI"/>
              </w:rPr>
            </w:pPr>
            <w:r>
              <w:rPr>
                <w:lang w:eastAsia="zh-CN"/>
              </w:rPr>
              <w:t>Frequency range</w:t>
            </w:r>
          </w:p>
        </w:tc>
        <w:tc>
          <w:tcPr>
            <w:tcW w:w="972" w:type="dxa"/>
          </w:tcPr>
          <w:p w:rsidR="00000000" w:rsidRDefault="00E478F8">
            <w:pPr>
              <w:pStyle w:val="TAC"/>
              <w:rPr>
                <w:rFonts w:cs="Arial"/>
              </w:rPr>
            </w:pPr>
            <w:r>
              <w:rPr>
                <w:lang w:eastAsia="zh-CN"/>
              </w:rPr>
              <w:t>470</w:t>
            </w:r>
          </w:p>
        </w:tc>
        <w:tc>
          <w:tcPr>
            <w:tcW w:w="591" w:type="dxa"/>
          </w:tcPr>
          <w:p w:rsidR="00000000" w:rsidRDefault="00E478F8">
            <w:pPr>
              <w:pStyle w:val="TAC"/>
              <w:rPr>
                <w:rFonts w:cs="Arial"/>
                <w:lang w:val="en-US" w:eastAsia="zh-CN"/>
              </w:rPr>
            </w:pPr>
            <w:r>
              <w:rPr>
                <w:lang w:eastAsia="zh-CN"/>
              </w:rPr>
              <w:t>-</w:t>
            </w:r>
          </w:p>
        </w:tc>
        <w:tc>
          <w:tcPr>
            <w:tcW w:w="997" w:type="dxa"/>
          </w:tcPr>
          <w:p w:rsidR="00000000" w:rsidRDefault="00E478F8">
            <w:pPr>
              <w:pStyle w:val="TAC"/>
              <w:rPr>
                <w:rFonts w:cs="Arial"/>
              </w:rPr>
            </w:pPr>
            <w:r>
              <w:rPr>
                <w:lang w:eastAsia="zh-CN"/>
              </w:rPr>
              <w:t>694</w:t>
            </w:r>
          </w:p>
        </w:tc>
        <w:tc>
          <w:tcPr>
            <w:tcW w:w="1077" w:type="dxa"/>
          </w:tcPr>
          <w:p w:rsidR="00000000" w:rsidRDefault="00E478F8">
            <w:pPr>
              <w:pStyle w:val="TAC"/>
              <w:rPr>
                <w:rFonts w:cs="Arial"/>
                <w:lang w:val="en-US" w:eastAsia="zh-CN"/>
              </w:rPr>
            </w:pPr>
            <w:r>
              <w:rPr>
                <w:lang w:eastAsia="zh-CN"/>
              </w:rPr>
              <w:t>-42</w:t>
            </w:r>
          </w:p>
        </w:tc>
        <w:tc>
          <w:tcPr>
            <w:tcW w:w="959" w:type="dxa"/>
          </w:tcPr>
          <w:p w:rsidR="00000000" w:rsidRDefault="00E478F8">
            <w:pPr>
              <w:pStyle w:val="TAC"/>
              <w:rPr>
                <w:rFonts w:cs="Arial"/>
                <w:lang w:val="en-US" w:eastAsia="zh-CN"/>
              </w:rPr>
            </w:pPr>
            <w:r>
              <w:rPr>
                <w:lang w:eastAsia="zh-CN"/>
              </w:rPr>
              <w:t>8</w:t>
            </w:r>
          </w:p>
        </w:tc>
        <w:tc>
          <w:tcPr>
            <w:tcW w:w="1052" w:type="dxa"/>
          </w:tcPr>
          <w:p w:rsidR="00000000" w:rsidRDefault="00E478F8">
            <w:pPr>
              <w:pStyle w:val="TAC"/>
            </w:pPr>
            <w:r>
              <w:t>4, 14</w:t>
            </w:r>
          </w:p>
        </w:tc>
      </w:tr>
      <w:tr w:rsidR="00000000">
        <w:tc>
          <w:tcPr>
            <w:tcW w:w="1508" w:type="dxa"/>
            <w:vMerge/>
            <w:vAlign w:val="center"/>
          </w:tcPr>
          <w:p w:rsidR="00000000" w:rsidRDefault="00E478F8">
            <w:pPr>
              <w:pStyle w:val="TAC"/>
              <w:rPr>
                <w:rFonts w:cs="Arial"/>
                <w:bCs/>
                <w:szCs w:val="18"/>
                <w:lang w:val="en-US" w:eastAsia="zh-CN"/>
              </w:rPr>
            </w:pPr>
          </w:p>
        </w:tc>
        <w:tc>
          <w:tcPr>
            <w:tcW w:w="2620" w:type="dxa"/>
          </w:tcPr>
          <w:p w:rsidR="00000000" w:rsidRDefault="00E478F8">
            <w:pPr>
              <w:pStyle w:val="TAL"/>
              <w:rPr>
                <w:lang w:val="sv-FI"/>
              </w:rPr>
            </w:pPr>
            <w:r>
              <w:rPr>
                <w:lang w:eastAsia="zh-CN"/>
              </w:rPr>
              <w:t>Frequency range</w:t>
            </w:r>
          </w:p>
        </w:tc>
        <w:tc>
          <w:tcPr>
            <w:tcW w:w="972" w:type="dxa"/>
          </w:tcPr>
          <w:p w:rsidR="00000000" w:rsidRDefault="00E478F8">
            <w:pPr>
              <w:pStyle w:val="TAC"/>
              <w:rPr>
                <w:rFonts w:cs="Arial"/>
              </w:rPr>
            </w:pPr>
            <w:r>
              <w:rPr>
                <w:lang w:eastAsia="zh-CN"/>
              </w:rPr>
              <w:t>470</w:t>
            </w:r>
          </w:p>
        </w:tc>
        <w:tc>
          <w:tcPr>
            <w:tcW w:w="591" w:type="dxa"/>
          </w:tcPr>
          <w:p w:rsidR="00000000" w:rsidRDefault="00E478F8">
            <w:pPr>
              <w:pStyle w:val="TAC"/>
              <w:rPr>
                <w:rFonts w:cs="Arial"/>
                <w:lang w:val="en-US" w:eastAsia="zh-CN"/>
              </w:rPr>
            </w:pPr>
            <w:r>
              <w:rPr>
                <w:lang w:eastAsia="zh-CN"/>
              </w:rPr>
              <w:t>-</w:t>
            </w:r>
          </w:p>
        </w:tc>
        <w:tc>
          <w:tcPr>
            <w:tcW w:w="997" w:type="dxa"/>
          </w:tcPr>
          <w:p w:rsidR="00000000" w:rsidRDefault="00E478F8">
            <w:pPr>
              <w:pStyle w:val="TAC"/>
              <w:rPr>
                <w:rFonts w:cs="Arial"/>
              </w:rPr>
            </w:pPr>
            <w:r>
              <w:rPr>
                <w:lang w:eastAsia="zh-CN"/>
              </w:rPr>
              <w:t>710</w:t>
            </w:r>
          </w:p>
        </w:tc>
        <w:tc>
          <w:tcPr>
            <w:tcW w:w="1077" w:type="dxa"/>
          </w:tcPr>
          <w:p w:rsidR="00000000" w:rsidRDefault="00E478F8">
            <w:pPr>
              <w:pStyle w:val="TAC"/>
              <w:rPr>
                <w:rFonts w:cs="Arial"/>
                <w:lang w:val="en-US" w:eastAsia="zh-CN"/>
              </w:rPr>
            </w:pPr>
            <w:r>
              <w:rPr>
                <w:lang w:eastAsia="zh-CN"/>
              </w:rPr>
              <w:t>-26.2</w:t>
            </w:r>
          </w:p>
        </w:tc>
        <w:tc>
          <w:tcPr>
            <w:tcW w:w="959" w:type="dxa"/>
          </w:tcPr>
          <w:p w:rsidR="00000000" w:rsidRDefault="00E478F8">
            <w:pPr>
              <w:pStyle w:val="TAC"/>
              <w:rPr>
                <w:rFonts w:cs="Arial"/>
                <w:lang w:val="en-US" w:eastAsia="zh-CN"/>
              </w:rPr>
            </w:pPr>
            <w:r>
              <w:rPr>
                <w:lang w:eastAsia="zh-CN"/>
              </w:rPr>
              <w:t>6</w:t>
            </w:r>
          </w:p>
        </w:tc>
        <w:tc>
          <w:tcPr>
            <w:tcW w:w="1052" w:type="dxa"/>
          </w:tcPr>
          <w:p w:rsidR="00000000" w:rsidRDefault="00E478F8">
            <w:pPr>
              <w:pStyle w:val="TAC"/>
            </w:pPr>
            <w:r>
              <w:t>13</w:t>
            </w:r>
          </w:p>
        </w:tc>
      </w:tr>
      <w:tr w:rsidR="00000000">
        <w:tc>
          <w:tcPr>
            <w:tcW w:w="1508" w:type="dxa"/>
            <w:vMerge/>
            <w:vAlign w:val="center"/>
          </w:tcPr>
          <w:p w:rsidR="00000000" w:rsidRDefault="00E478F8">
            <w:pPr>
              <w:pStyle w:val="TAC"/>
              <w:rPr>
                <w:rFonts w:cs="Arial"/>
                <w:bCs/>
                <w:szCs w:val="18"/>
                <w:lang w:val="en-US" w:eastAsia="zh-CN"/>
              </w:rPr>
            </w:pPr>
          </w:p>
        </w:tc>
        <w:tc>
          <w:tcPr>
            <w:tcW w:w="2620" w:type="dxa"/>
          </w:tcPr>
          <w:p w:rsidR="00000000" w:rsidRDefault="00E478F8">
            <w:pPr>
              <w:pStyle w:val="TAL"/>
              <w:rPr>
                <w:lang w:val="sv-FI"/>
              </w:rPr>
            </w:pPr>
            <w:r>
              <w:rPr>
                <w:lang w:eastAsia="zh-CN"/>
              </w:rPr>
              <w:t>Freq</w:t>
            </w:r>
            <w:r>
              <w:rPr>
                <w:lang w:eastAsia="zh-CN"/>
              </w:rPr>
              <w:t>uency range</w:t>
            </w:r>
          </w:p>
        </w:tc>
        <w:tc>
          <w:tcPr>
            <w:tcW w:w="972" w:type="dxa"/>
          </w:tcPr>
          <w:p w:rsidR="00000000" w:rsidRDefault="00E478F8">
            <w:pPr>
              <w:pStyle w:val="TAC"/>
              <w:rPr>
                <w:rFonts w:cs="Arial"/>
              </w:rPr>
            </w:pPr>
            <w:r>
              <w:rPr>
                <w:lang w:eastAsia="zh-CN"/>
              </w:rPr>
              <w:t>662</w:t>
            </w:r>
          </w:p>
        </w:tc>
        <w:tc>
          <w:tcPr>
            <w:tcW w:w="591" w:type="dxa"/>
          </w:tcPr>
          <w:p w:rsidR="00000000" w:rsidRDefault="00E478F8">
            <w:pPr>
              <w:pStyle w:val="TAC"/>
              <w:rPr>
                <w:rFonts w:cs="Arial"/>
                <w:lang w:val="en-US" w:eastAsia="zh-CN"/>
              </w:rPr>
            </w:pPr>
            <w:r>
              <w:rPr>
                <w:lang w:eastAsia="zh-CN"/>
              </w:rPr>
              <w:t>-</w:t>
            </w:r>
          </w:p>
        </w:tc>
        <w:tc>
          <w:tcPr>
            <w:tcW w:w="997" w:type="dxa"/>
          </w:tcPr>
          <w:p w:rsidR="00000000" w:rsidRDefault="00E478F8">
            <w:pPr>
              <w:pStyle w:val="TAC"/>
              <w:rPr>
                <w:rFonts w:cs="Arial"/>
              </w:rPr>
            </w:pPr>
            <w:r>
              <w:rPr>
                <w:lang w:eastAsia="zh-CN"/>
              </w:rPr>
              <w:t>694</w:t>
            </w:r>
          </w:p>
        </w:tc>
        <w:tc>
          <w:tcPr>
            <w:tcW w:w="1077" w:type="dxa"/>
          </w:tcPr>
          <w:p w:rsidR="00000000" w:rsidRDefault="00E478F8">
            <w:pPr>
              <w:pStyle w:val="TAC"/>
              <w:rPr>
                <w:rFonts w:cs="Arial"/>
                <w:lang w:val="en-US" w:eastAsia="zh-CN"/>
              </w:rPr>
            </w:pPr>
            <w:r>
              <w:rPr>
                <w:lang w:eastAsia="zh-CN"/>
              </w:rPr>
              <w:t>-26.2</w:t>
            </w:r>
          </w:p>
        </w:tc>
        <w:tc>
          <w:tcPr>
            <w:tcW w:w="959" w:type="dxa"/>
          </w:tcPr>
          <w:p w:rsidR="00000000" w:rsidRDefault="00E478F8">
            <w:pPr>
              <w:pStyle w:val="TAC"/>
              <w:rPr>
                <w:rFonts w:cs="Arial"/>
                <w:lang w:val="en-US" w:eastAsia="zh-CN"/>
              </w:rPr>
            </w:pPr>
            <w:r>
              <w:rPr>
                <w:lang w:eastAsia="zh-CN"/>
              </w:rPr>
              <w:t>6</w:t>
            </w:r>
          </w:p>
        </w:tc>
        <w:tc>
          <w:tcPr>
            <w:tcW w:w="1052" w:type="dxa"/>
          </w:tcPr>
          <w:p w:rsidR="00000000" w:rsidRDefault="00E478F8">
            <w:pPr>
              <w:pStyle w:val="TAC"/>
            </w:pPr>
            <w:r>
              <w:t>4</w:t>
            </w:r>
          </w:p>
        </w:tc>
      </w:tr>
      <w:tr w:rsidR="00000000">
        <w:tc>
          <w:tcPr>
            <w:tcW w:w="1508" w:type="dxa"/>
            <w:vMerge/>
            <w:vAlign w:val="center"/>
          </w:tcPr>
          <w:p w:rsidR="00000000" w:rsidRDefault="00E478F8">
            <w:pPr>
              <w:pStyle w:val="TAC"/>
              <w:rPr>
                <w:rFonts w:cs="Arial"/>
                <w:bCs/>
                <w:szCs w:val="18"/>
                <w:lang w:val="en-US" w:eastAsia="zh-CN"/>
              </w:rPr>
            </w:pPr>
          </w:p>
        </w:tc>
        <w:tc>
          <w:tcPr>
            <w:tcW w:w="2620" w:type="dxa"/>
            <w:vAlign w:val="center"/>
          </w:tcPr>
          <w:p w:rsidR="00000000" w:rsidRDefault="00E478F8">
            <w:pPr>
              <w:pStyle w:val="TAL"/>
              <w:rPr>
                <w:lang w:val="sv-FI"/>
              </w:rPr>
            </w:pPr>
            <w:r>
              <w:rPr>
                <w:lang w:eastAsia="zh-CN"/>
              </w:rPr>
              <w:t>Frequency range</w:t>
            </w:r>
          </w:p>
        </w:tc>
        <w:tc>
          <w:tcPr>
            <w:tcW w:w="972" w:type="dxa"/>
            <w:vAlign w:val="center"/>
          </w:tcPr>
          <w:p w:rsidR="00000000" w:rsidRDefault="00E478F8">
            <w:pPr>
              <w:pStyle w:val="TAC"/>
              <w:rPr>
                <w:rFonts w:cs="Arial"/>
              </w:rPr>
            </w:pPr>
            <w:r>
              <w:rPr>
                <w:lang w:eastAsia="zh-CN"/>
              </w:rPr>
              <w:t>758</w:t>
            </w:r>
          </w:p>
        </w:tc>
        <w:tc>
          <w:tcPr>
            <w:tcW w:w="591" w:type="dxa"/>
            <w:vAlign w:val="center"/>
          </w:tcPr>
          <w:p w:rsidR="00000000" w:rsidRDefault="00E478F8">
            <w:pPr>
              <w:pStyle w:val="TAC"/>
              <w:rPr>
                <w:rFonts w:cs="Arial"/>
                <w:lang w:val="en-US" w:eastAsia="zh-CN"/>
              </w:rPr>
            </w:pPr>
            <w:r>
              <w:rPr>
                <w:lang w:eastAsia="zh-CN"/>
              </w:rPr>
              <w:t>-</w:t>
            </w:r>
          </w:p>
        </w:tc>
        <w:tc>
          <w:tcPr>
            <w:tcW w:w="997" w:type="dxa"/>
            <w:vAlign w:val="center"/>
          </w:tcPr>
          <w:p w:rsidR="00000000" w:rsidRDefault="00E478F8">
            <w:pPr>
              <w:pStyle w:val="TAC"/>
              <w:rPr>
                <w:rFonts w:cs="Arial"/>
              </w:rPr>
            </w:pPr>
            <w:r>
              <w:rPr>
                <w:lang w:eastAsia="zh-CN"/>
              </w:rPr>
              <w:t>7</w:t>
            </w:r>
            <w:r>
              <w:rPr>
                <w:rFonts w:hint="eastAsia"/>
                <w:lang w:eastAsia="zh-CN"/>
              </w:rPr>
              <w:t>73</w:t>
            </w:r>
          </w:p>
        </w:tc>
        <w:tc>
          <w:tcPr>
            <w:tcW w:w="1077" w:type="dxa"/>
            <w:vAlign w:val="center"/>
          </w:tcPr>
          <w:p w:rsidR="00000000" w:rsidRDefault="00E478F8">
            <w:pPr>
              <w:pStyle w:val="TAC"/>
              <w:rPr>
                <w:rFonts w:cs="Arial"/>
                <w:lang w:val="en-US" w:eastAsia="zh-CN"/>
              </w:rPr>
            </w:pPr>
            <w:r>
              <w:rPr>
                <w:lang w:eastAsia="zh-CN"/>
              </w:rPr>
              <w:t>-32</w:t>
            </w:r>
          </w:p>
        </w:tc>
        <w:tc>
          <w:tcPr>
            <w:tcW w:w="959" w:type="dxa"/>
            <w:vAlign w:val="center"/>
          </w:tcPr>
          <w:p w:rsidR="00000000" w:rsidRDefault="00E478F8">
            <w:pPr>
              <w:pStyle w:val="TAC"/>
              <w:rPr>
                <w:rFonts w:cs="Arial"/>
                <w:lang w:val="en-US" w:eastAsia="zh-CN"/>
              </w:rPr>
            </w:pPr>
            <w:r>
              <w:rPr>
                <w:rFonts w:hint="eastAsia"/>
                <w:lang w:eastAsia="zh-CN"/>
              </w:rPr>
              <w:t>1</w:t>
            </w:r>
          </w:p>
        </w:tc>
        <w:tc>
          <w:tcPr>
            <w:tcW w:w="1052" w:type="dxa"/>
          </w:tcPr>
          <w:p w:rsidR="00000000" w:rsidRDefault="00E478F8">
            <w:pPr>
              <w:pStyle w:val="TAC"/>
            </w:pPr>
            <w:r>
              <w:t>4</w:t>
            </w:r>
          </w:p>
        </w:tc>
      </w:tr>
      <w:tr w:rsidR="00000000">
        <w:tc>
          <w:tcPr>
            <w:tcW w:w="1508" w:type="dxa"/>
            <w:vMerge/>
            <w:vAlign w:val="center"/>
          </w:tcPr>
          <w:p w:rsidR="00000000" w:rsidRDefault="00E478F8">
            <w:pPr>
              <w:pStyle w:val="TAC"/>
              <w:rPr>
                <w:rFonts w:cs="Arial"/>
                <w:bCs/>
                <w:szCs w:val="18"/>
                <w:lang w:val="en-US" w:eastAsia="zh-CN"/>
              </w:rPr>
            </w:pPr>
          </w:p>
        </w:tc>
        <w:tc>
          <w:tcPr>
            <w:tcW w:w="2620" w:type="dxa"/>
            <w:vAlign w:val="center"/>
          </w:tcPr>
          <w:p w:rsidR="00000000" w:rsidRDefault="00E478F8">
            <w:pPr>
              <w:pStyle w:val="TAL"/>
              <w:rPr>
                <w:lang w:val="sv-FI"/>
              </w:rPr>
            </w:pPr>
            <w:r>
              <w:rPr>
                <w:lang w:eastAsia="zh-CN"/>
              </w:rPr>
              <w:t>Frequency range</w:t>
            </w:r>
          </w:p>
        </w:tc>
        <w:tc>
          <w:tcPr>
            <w:tcW w:w="972" w:type="dxa"/>
            <w:vAlign w:val="center"/>
          </w:tcPr>
          <w:p w:rsidR="00000000" w:rsidRDefault="00E478F8">
            <w:pPr>
              <w:pStyle w:val="TAC"/>
              <w:rPr>
                <w:rFonts w:cs="Arial"/>
              </w:rPr>
            </w:pPr>
            <w:r>
              <w:rPr>
                <w:lang w:eastAsia="zh-CN"/>
              </w:rPr>
              <w:t>773</w:t>
            </w:r>
          </w:p>
        </w:tc>
        <w:tc>
          <w:tcPr>
            <w:tcW w:w="591" w:type="dxa"/>
            <w:vAlign w:val="center"/>
          </w:tcPr>
          <w:p w:rsidR="00000000" w:rsidRDefault="00E478F8">
            <w:pPr>
              <w:pStyle w:val="TAC"/>
              <w:rPr>
                <w:rFonts w:cs="Arial"/>
                <w:lang w:val="en-US" w:eastAsia="zh-CN"/>
              </w:rPr>
            </w:pPr>
            <w:r>
              <w:rPr>
                <w:lang w:eastAsia="zh-CN"/>
              </w:rPr>
              <w:t>-</w:t>
            </w:r>
          </w:p>
        </w:tc>
        <w:tc>
          <w:tcPr>
            <w:tcW w:w="997" w:type="dxa"/>
            <w:vAlign w:val="center"/>
          </w:tcPr>
          <w:p w:rsidR="00000000" w:rsidRDefault="00E478F8">
            <w:pPr>
              <w:pStyle w:val="TAC"/>
              <w:rPr>
                <w:rFonts w:cs="Arial"/>
              </w:rPr>
            </w:pPr>
            <w:r>
              <w:rPr>
                <w:rFonts w:hint="eastAsia"/>
                <w:lang w:eastAsia="zh-CN"/>
              </w:rPr>
              <w:t>803</w:t>
            </w:r>
          </w:p>
        </w:tc>
        <w:tc>
          <w:tcPr>
            <w:tcW w:w="1077" w:type="dxa"/>
            <w:vAlign w:val="center"/>
          </w:tcPr>
          <w:p w:rsidR="00000000" w:rsidRDefault="00E478F8">
            <w:pPr>
              <w:pStyle w:val="TAC"/>
              <w:rPr>
                <w:rFonts w:cs="Arial"/>
                <w:lang w:val="en-US" w:eastAsia="zh-CN"/>
              </w:rPr>
            </w:pPr>
            <w:r>
              <w:rPr>
                <w:rFonts w:hint="eastAsia"/>
                <w:lang w:eastAsia="zh-CN"/>
              </w:rPr>
              <w:t>-50</w:t>
            </w:r>
          </w:p>
        </w:tc>
        <w:tc>
          <w:tcPr>
            <w:tcW w:w="959" w:type="dxa"/>
            <w:vAlign w:val="center"/>
          </w:tcPr>
          <w:p w:rsidR="00000000" w:rsidRDefault="00E478F8">
            <w:pPr>
              <w:pStyle w:val="TAC"/>
              <w:rPr>
                <w:rFonts w:cs="Arial"/>
                <w:lang w:val="en-US" w:eastAsia="zh-CN"/>
              </w:rPr>
            </w:pPr>
            <w:r>
              <w:rPr>
                <w:rFonts w:hint="eastAsia"/>
                <w:lang w:eastAsia="zh-CN"/>
              </w:rPr>
              <w:t>1</w:t>
            </w:r>
          </w:p>
        </w:tc>
        <w:tc>
          <w:tcPr>
            <w:tcW w:w="1052" w:type="dxa"/>
            <w:vAlign w:val="center"/>
          </w:tcPr>
          <w:p w:rsidR="00000000" w:rsidRDefault="00E478F8">
            <w:pPr>
              <w:pStyle w:val="TAC"/>
            </w:pPr>
          </w:p>
        </w:tc>
      </w:tr>
      <w:tr w:rsidR="00000000">
        <w:tc>
          <w:tcPr>
            <w:tcW w:w="1508" w:type="dxa"/>
            <w:vMerge/>
            <w:vAlign w:val="center"/>
          </w:tcPr>
          <w:p w:rsidR="00000000" w:rsidRDefault="00E478F8">
            <w:pPr>
              <w:pStyle w:val="TAC"/>
              <w:rPr>
                <w:rFonts w:cs="Arial"/>
                <w:bCs/>
                <w:szCs w:val="18"/>
                <w:lang w:val="en-US" w:eastAsia="zh-CN"/>
              </w:rPr>
            </w:pPr>
          </w:p>
        </w:tc>
        <w:tc>
          <w:tcPr>
            <w:tcW w:w="2620" w:type="dxa"/>
            <w:vAlign w:val="bottom"/>
          </w:tcPr>
          <w:p w:rsidR="00000000" w:rsidRDefault="00E478F8">
            <w:pPr>
              <w:pStyle w:val="TAL"/>
              <w:rPr>
                <w:lang w:val="sv-FI"/>
              </w:rPr>
            </w:pPr>
            <w:r>
              <w:rPr>
                <w:lang w:eastAsia="zh-CN"/>
              </w:rPr>
              <w:t>Frequency range</w:t>
            </w:r>
          </w:p>
        </w:tc>
        <w:tc>
          <w:tcPr>
            <w:tcW w:w="972" w:type="dxa"/>
            <w:vAlign w:val="bottom"/>
          </w:tcPr>
          <w:p w:rsidR="00000000" w:rsidRDefault="00E478F8">
            <w:pPr>
              <w:pStyle w:val="TAC"/>
              <w:rPr>
                <w:rFonts w:cs="Arial"/>
              </w:rPr>
            </w:pPr>
            <w:r>
              <w:rPr>
                <w:lang w:eastAsia="zh-CN"/>
              </w:rPr>
              <w:t>1884.5</w:t>
            </w:r>
          </w:p>
        </w:tc>
        <w:tc>
          <w:tcPr>
            <w:tcW w:w="591" w:type="dxa"/>
            <w:vAlign w:val="bottom"/>
          </w:tcPr>
          <w:p w:rsidR="00000000" w:rsidRDefault="00E478F8">
            <w:pPr>
              <w:pStyle w:val="TAC"/>
              <w:rPr>
                <w:rFonts w:cs="Arial"/>
                <w:lang w:val="en-US" w:eastAsia="zh-CN"/>
              </w:rPr>
            </w:pPr>
            <w:r>
              <w:rPr>
                <w:lang w:eastAsia="zh-CN"/>
              </w:rPr>
              <w:t>-</w:t>
            </w:r>
          </w:p>
        </w:tc>
        <w:tc>
          <w:tcPr>
            <w:tcW w:w="997" w:type="dxa"/>
            <w:vAlign w:val="bottom"/>
          </w:tcPr>
          <w:p w:rsidR="00000000" w:rsidRDefault="00E478F8">
            <w:pPr>
              <w:pStyle w:val="TAC"/>
              <w:rPr>
                <w:rFonts w:cs="Arial"/>
              </w:rPr>
            </w:pPr>
            <w:r>
              <w:rPr>
                <w:lang w:eastAsia="zh-CN"/>
              </w:rPr>
              <w:t>1915.7</w:t>
            </w:r>
          </w:p>
        </w:tc>
        <w:tc>
          <w:tcPr>
            <w:tcW w:w="1077" w:type="dxa"/>
            <w:vAlign w:val="center"/>
          </w:tcPr>
          <w:p w:rsidR="00000000" w:rsidRDefault="00E478F8">
            <w:pPr>
              <w:pStyle w:val="TAC"/>
              <w:rPr>
                <w:rFonts w:cs="Arial"/>
                <w:lang w:val="en-US" w:eastAsia="zh-CN"/>
              </w:rPr>
            </w:pPr>
            <w:r>
              <w:rPr>
                <w:lang w:eastAsia="zh-CN"/>
              </w:rPr>
              <w:t>-41</w:t>
            </w:r>
          </w:p>
        </w:tc>
        <w:tc>
          <w:tcPr>
            <w:tcW w:w="959" w:type="dxa"/>
            <w:vAlign w:val="center"/>
          </w:tcPr>
          <w:p w:rsidR="00000000" w:rsidRDefault="00E478F8">
            <w:pPr>
              <w:pStyle w:val="TAC"/>
              <w:rPr>
                <w:rFonts w:cs="Arial"/>
                <w:lang w:val="en-US" w:eastAsia="zh-CN"/>
              </w:rPr>
            </w:pPr>
            <w:r>
              <w:rPr>
                <w:lang w:eastAsia="zh-CN"/>
              </w:rPr>
              <w:t>0.3</w:t>
            </w:r>
          </w:p>
        </w:tc>
        <w:tc>
          <w:tcPr>
            <w:tcW w:w="1052" w:type="dxa"/>
            <w:vAlign w:val="center"/>
          </w:tcPr>
          <w:p w:rsidR="00000000" w:rsidRDefault="00E478F8">
            <w:pPr>
              <w:pStyle w:val="TAC"/>
            </w:pPr>
            <w:r>
              <w:rPr>
                <w:rFonts w:cs="Arial"/>
                <w:lang w:eastAsia="zh-TW"/>
              </w:rPr>
              <w:t>3, 10, 11</w:t>
            </w:r>
          </w:p>
        </w:tc>
      </w:tr>
      <w:tr w:rsidR="00000000">
        <w:tc>
          <w:tcPr>
            <w:tcW w:w="1508" w:type="dxa"/>
            <w:vMerge w:val="restart"/>
          </w:tcPr>
          <w:p w:rsidR="00000000" w:rsidRDefault="00E478F8">
            <w:pPr>
              <w:pStyle w:val="TAC"/>
            </w:pPr>
            <w:r>
              <w:rPr>
                <w:rFonts w:cs="Arial"/>
                <w:bCs/>
                <w:szCs w:val="18"/>
                <w:lang w:val="en-US" w:eastAsia="zh-CN"/>
              </w:rPr>
              <w:t>CA</w:t>
            </w:r>
            <w:r>
              <w:rPr>
                <w:rFonts w:cs="Arial"/>
                <w:szCs w:val="18"/>
                <w:lang w:eastAsia="ja-JP"/>
              </w:rPr>
              <w:t>_</w:t>
            </w:r>
            <w:r>
              <w:rPr>
                <w:rFonts w:cs="Arial"/>
                <w:szCs w:val="18"/>
                <w:lang w:val="en-US" w:eastAsia="zh-CN"/>
              </w:rPr>
              <w:t>n2</w:t>
            </w:r>
            <w:r>
              <w:rPr>
                <w:rFonts w:cs="Arial" w:hint="eastAsia"/>
                <w:szCs w:val="18"/>
                <w:lang w:val="en-US" w:eastAsia="zh-CN"/>
              </w:rPr>
              <w:t>8</w:t>
            </w:r>
            <w:r>
              <w:rPr>
                <w:rFonts w:cs="Arial"/>
                <w:szCs w:val="18"/>
                <w:lang w:eastAsia="ja-JP"/>
              </w:rPr>
              <w:t>-n</w:t>
            </w:r>
            <w:r>
              <w:rPr>
                <w:rFonts w:cs="Arial" w:hint="eastAsia"/>
                <w:szCs w:val="18"/>
                <w:lang w:val="en-US" w:eastAsia="zh-CN"/>
              </w:rPr>
              <w:t>50</w:t>
            </w:r>
          </w:p>
        </w:tc>
        <w:tc>
          <w:tcPr>
            <w:tcW w:w="2620" w:type="dxa"/>
            <w:vAlign w:val="center"/>
          </w:tcPr>
          <w:p w:rsidR="00000000" w:rsidRDefault="00E478F8">
            <w:pPr>
              <w:pStyle w:val="TAL"/>
              <w:rPr>
                <w:rFonts w:cs="Arial"/>
                <w:lang w:val="sv-FI" w:eastAsia="zh-CN"/>
              </w:rPr>
            </w:pPr>
            <w:r>
              <w:rPr>
                <w:rFonts w:cs="Arial"/>
                <w:lang w:val="sv-FI"/>
              </w:rPr>
              <w:t>E-UTRA Band 2, 3, 5, 7, 8, 18, 19,</w:t>
            </w:r>
            <w:r>
              <w:rPr>
                <w:rFonts w:cs="Arial"/>
                <w:lang w:val="sv-FI" w:eastAsia="ja-JP"/>
              </w:rPr>
              <w:t xml:space="preserve"> </w:t>
            </w:r>
            <w:r>
              <w:rPr>
                <w:rFonts w:cs="Arial"/>
                <w:lang w:val="sv-FI"/>
              </w:rPr>
              <w:t xml:space="preserve">25, 26, 27, 29, 31, 34, 38, 39, </w:t>
            </w:r>
            <w:r>
              <w:rPr>
                <w:rFonts w:cs="Arial"/>
                <w:lang w:val="sv-FI" w:eastAsia="ja-JP"/>
              </w:rPr>
              <w:t xml:space="preserve">40, </w:t>
            </w:r>
            <w:r>
              <w:rPr>
                <w:rFonts w:cs="Arial"/>
                <w:lang w:val="sv-FI"/>
              </w:rPr>
              <w:t>41, 48, 52, 67, 72</w:t>
            </w:r>
            <w:r>
              <w:rPr>
                <w:rFonts w:cs="Arial"/>
                <w:lang w:val="sv-FI"/>
              </w:rPr>
              <w:t>, 85</w:t>
            </w:r>
          </w:p>
          <w:p w:rsidR="00000000" w:rsidRDefault="00E478F8">
            <w:pPr>
              <w:pStyle w:val="TAL"/>
              <w:rPr>
                <w:lang w:val="sv-FI"/>
              </w:rPr>
            </w:pPr>
            <w:r>
              <w:rPr>
                <w:rFonts w:cs="Arial"/>
                <w:lang w:val="sv-FI"/>
              </w:rPr>
              <w:t>NR Band</w:t>
            </w:r>
            <w:r>
              <w:rPr>
                <w:rFonts w:cs="Arial" w:hint="eastAsia"/>
                <w:lang w:val="sv-FI" w:eastAsia="zh-CN"/>
              </w:rPr>
              <w:t xml:space="preserve"> </w:t>
            </w:r>
            <w:r>
              <w:rPr>
                <w:rFonts w:cs="Arial"/>
                <w:lang w:val="sv-FI"/>
              </w:rPr>
              <w:t>n79</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rPr>
                <w:rFonts w:cs="Arial"/>
                <w:lang w:val="sv-FI" w:eastAsia="zh-CN"/>
              </w:rPr>
            </w:pPr>
            <w:r>
              <w:rPr>
                <w:rFonts w:cs="Arial"/>
                <w:lang w:val="sv-FI"/>
              </w:rPr>
              <w:t>E-UTRA Band  4, 10, 12, 13, 17,  22, 42, 43, 52, 65, 66</w:t>
            </w:r>
            <w:r>
              <w:rPr>
                <w:rFonts w:cs="Arial"/>
                <w:lang w:val="sv-FI" w:eastAsia="ja-JP"/>
              </w:rPr>
              <w:t>, 73</w:t>
            </w:r>
          </w:p>
          <w:p w:rsidR="00000000" w:rsidRDefault="00E478F8">
            <w:pPr>
              <w:pStyle w:val="TAL"/>
              <w:rPr>
                <w:lang w:val="sv-FI"/>
              </w:rPr>
            </w:pPr>
            <w:r>
              <w:rPr>
                <w:rFonts w:cs="Arial"/>
                <w:lang w:val="sv-FI"/>
              </w:rPr>
              <w:t>NR Band</w:t>
            </w:r>
            <w:r>
              <w:rPr>
                <w:rFonts w:cs="Arial" w:hint="eastAsia"/>
                <w:lang w:val="sv-FI" w:eastAsia="zh-CN"/>
              </w:rPr>
              <w:t xml:space="preserve"> </w:t>
            </w:r>
            <w:r>
              <w:rPr>
                <w:rFonts w:cs="Arial"/>
                <w:lang w:val="sv-FI"/>
              </w:rPr>
              <w:t>n77, n78</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bookmarkStart w:id="2629" w:name="OLE_LINK27"/>
            <w:r>
              <w:rPr>
                <w:rFonts w:cs="Arial"/>
                <w:szCs w:val="18"/>
              </w:rPr>
              <w:t>F</w:t>
            </w:r>
            <w:r>
              <w:rPr>
                <w:rFonts w:cs="Arial"/>
                <w:szCs w:val="18"/>
                <w:vertAlign w:val="subscript"/>
              </w:rPr>
              <w:t>DL_high</w:t>
            </w:r>
            <w:bookmarkEnd w:id="2629"/>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2</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rPr>
              <w:t>E-UTRA Band 1</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10, 11</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hint="eastAsia"/>
                <w:lang w:val="en-US" w:eastAsia="zh-CN"/>
              </w:rPr>
              <w:t>Frequency range</w:t>
            </w:r>
          </w:p>
        </w:tc>
        <w:tc>
          <w:tcPr>
            <w:tcW w:w="972" w:type="dxa"/>
            <w:vAlign w:val="center"/>
          </w:tcPr>
          <w:p w:rsidR="00000000" w:rsidRDefault="00E478F8">
            <w:pPr>
              <w:pStyle w:val="TAC"/>
            </w:pPr>
            <w:r>
              <w:rPr>
                <w:rFonts w:cs="Arial"/>
                <w:szCs w:val="18"/>
              </w:rPr>
              <w:t>470</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694</w:t>
            </w:r>
          </w:p>
        </w:tc>
        <w:tc>
          <w:tcPr>
            <w:tcW w:w="1077" w:type="dxa"/>
            <w:vAlign w:val="center"/>
          </w:tcPr>
          <w:p w:rsidR="00000000" w:rsidRDefault="00E478F8">
            <w:pPr>
              <w:pStyle w:val="TAC"/>
            </w:pPr>
            <w:r>
              <w:rPr>
                <w:rFonts w:cs="Arial" w:hint="eastAsia"/>
                <w:szCs w:val="18"/>
                <w:lang w:val="en-US" w:eastAsia="zh-CN"/>
              </w:rPr>
              <w:t>-42</w:t>
            </w:r>
          </w:p>
        </w:tc>
        <w:tc>
          <w:tcPr>
            <w:tcW w:w="959" w:type="dxa"/>
            <w:vAlign w:val="center"/>
          </w:tcPr>
          <w:p w:rsidR="00000000" w:rsidRDefault="00E478F8">
            <w:pPr>
              <w:pStyle w:val="TAC"/>
            </w:pPr>
            <w:r>
              <w:rPr>
                <w:rFonts w:cs="Arial" w:hint="eastAsia"/>
                <w:szCs w:val="18"/>
                <w:lang w:val="en-US" w:eastAsia="zh-CN"/>
              </w:rPr>
              <w:t>8</w:t>
            </w:r>
          </w:p>
        </w:tc>
        <w:tc>
          <w:tcPr>
            <w:tcW w:w="1052" w:type="dxa"/>
            <w:vAlign w:val="center"/>
          </w:tcPr>
          <w:p w:rsidR="00000000" w:rsidRDefault="00E478F8">
            <w:pPr>
              <w:pStyle w:val="TAC"/>
            </w:pPr>
            <w:r>
              <w:rPr>
                <w:rFonts w:cs="Arial" w:hint="eastAsia"/>
                <w:szCs w:val="18"/>
                <w:lang w:val="en-US" w:eastAsia="zh-CN"/>
              </w:rPr>
              <w:t>4, 14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hint="eastAsia"/>
                <w:lang w:val="en-US" w:eastAsia="zh-CN"/>
              </w:rPr>
              <w:t>Frequency range</w:t>
            </w:r>
          </w:p>
        </w:tc>
        <w:tc>
          <w:tcPr>
            <w:tcW w:w="972" w:type="dxa"/>
            <w:vAlign w:val="center"/>
          </w:tcPr>
          <w:p w:rsidR="00000000" w:rsidRDefault="00E478F8">
            <w:pPr>
              <w:pStyle w:val="TAC"/>
            </w:pPr>
            <w:r>
              <w:rPr>
                <w:rFonts w:cs="Arial" w:hint="eastAsia"/>
                <w:szCs w:val="18"/>
                <w:lang w:val="en-US" w:eastAsia="zh-CN"/>
              </w:rPr>
              <w:t>4</w:t>
            </w:r>
            <w:r>
              <w:rPr>
                <w:rFonts w:cs="Arial" w:hint="eastAsia"/>
                <w:szCs w:val="18"/>
                <w:lang w:val="en-US" w:eastAsia="zh-CN"/>
              </w:rPr>
              <w:t>70</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710</w:t>
            </w:r>
          </w:p>
        </w:tc>
        <w:tc>
          <w:tcPr>
            <w:tcW w:w="1077" w:type="dxa"/>
            <w:vAlign w:val="center"/>
          </w:tcPr>
          <w:p w:rsidR="00000000" w:rsidRDefault="00E478F8">
            <w:pPr>
              <w:pStyle w:val="TAC"/>
            </w:pPr>
            <w:r>
              <w:rPr>
                <w:rFonts w:cs="Arial" w:hint="eastAsia"/>
                <w:szCs w:val="18"/>
                <w:lang w:val="en-US" w:eastAsia="zh-CN"/>
              </w:rPr>
              <w:t>-26.2</w:t>
            </w:r>
          </w:p>
        </w:tc>
        <w:tc>
          <w:tcPr>
            <w:tcW w:w="959" w:type="dxa"/>
            <w:vAlign w:val="center"/>
          </w:tcPr>
          <w:p w:rsidR="00000000" w:rsidRDefault="00E478F8">
            <w:pPr>
              <w:pStyle w:val="TAC"/>
            </w:pPr>
            <w:r>
              <w:rPr>
                <w:rFonts w:cs="Arial" w:hint="eastAsia"/>
                <w:szCs w:val="18"/>
                <w:lang w:val="en-US" w:eastAsia="zh-CN"/>
              </w:rPr>
              <w:t>6</w:t>
            </w:r>
          </w:p>
        </w:tc>
        <w:tc>
          <w:tcPr>
            <w:tcW w:w="1052" w:type="dxa"/>
            <w:vAlign w:val="center"/>
          </w:tcPr>
          <w:p w:rsidR="00000000" w:rsidRDefault="00E478F8">
            <w:pPr>
              <w:pStyle w:val="TAC"/>
            </w:pPr>
            <w:r>
              <w:rPr>
                <w:rFonts w:cs="Arial" w:hint="eastAsia"/>
                <w:szCs w:val="18"/>
                <w:lang w:val="en-US" w:eastAsia="zh-CN"/>
              </w:rPr>
              <w:t>13</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hint="eastAsia"/>
                <w:lang w:val="en-US" w:eastAsia="zh-CN"/>
              </w:rPr>
              <w:t>Frequency range</w:t>
            </w:r>
          </w:p>
        </w:tc>
        <w:tc>
          <w:tcPr>
            <w:tcW w:w="972" w:type="dxa"/>
            <w:vAlign w:val="center"/>
          </w:tcPr>
          <w:p w:rsidR="00000000" w:rsidRDefault="00E478F8">
            <w:pPr>
              <w:pStyle w:val="TAC"/>
            </w:pPr>
            <w:r>
              <w:rPr>
                <w:rFonts w:cs="Arial" w:hint="eastAsia"/>
                <w:szCs w:val="18"/>
                <w:lang w:val="en-US" w:eastAsia="zh-CN"/>
              </w:rPr>
              <w:t>662</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694</w:t>
            </w:r>
          </w:p>
        </w:tc>
        <w:tc>
          <w:tcPr>
            <w:tcW w:w="1077" w:type="dxa"/>
            <w:vAlign w:val="center"/>
          </w:tcPr>
          <w:p w:rsidR="00000000" w:rsidRDefault="00E478F8">
            <w:pPr>
              <w:pStyle w:val="TAC"/>
            </w:pPr>
            <w:r>
              <w:rPr>
                <w:rFonts w:cs="Arial" w:hint="eastAsia"/>
                <w:szCs w:val="18"/>
                <w:lang w:val="en-US" w:eastAsia="zh-CN"/>
              </w:rPr>
              <w:t>-26.2</w:t>
            </w:r>
          </w:p>
        </w:tc>
        <w:tc>
          <w:tcPr>
            <w:tcW w:w="959" w:type="dxa"/>
            <w:vAlign w:val="center"/>
          </w:tcPr>
          <w:p w:rsidR="00000000" w:rsidRDefault="00E478F8">
            <w:pPr>
              <w:pStyle w:val="TAC"/>
            </w:pPr>
            <w:r>
              <w:rPr>
                <w:rFonts w:cs="Arial" w:hint="eastAsia"/>
                <w:szCs w:val="18"/>
                <w:lang w:val="en-US" w:eastAsia="zh-CN"/>
              </w:rPr>
              <w:t>6</w:t>
            </w:r>
          </w:p>
        </w:tc>
        <w:tc>
          <w:tcPr>
            <w:tcW w:w="1052" w:type="dxa"/>
            <w:vAlign w:val="center"/>
          </w:tcPr>
          <w:p w:rsidR="00000000" w:rsidRDefault="00E478F8">
            <w:pPr>
              <w:pStyle w:val="TAC"/>
            </w:pPr>
            <w:r>
              <w:rPr>
                <w:rFonts w:cs="Arial" w:hint="eastAsia"/>
                <w:szCs w:val="18"/>
                <w:lang w:val="en-US" w:eastAsia="zh-CN"/>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hint="eastAsia"/>
                <w:lang w:val="en-US" w:eastAsia="zh-CN"/>
              </w:rPr>
              <w:t>Frequency range</w:t>
            </w:r>
          </w:p>
        </w:tc>
        <w:tc>
          <w:tcPr>
            <w:tcW w:w="972" w:type="dxa"/>
            <w:vAlign w:val="center"/>
          </w:tcPr>
          <w:p w:rsidR="00000000" w:rsidRDefault="00E478F8">
            <w:pPr>
              <w:pStyle w:val="TAC"/>
            </w:pPr>
            <w:r>
              <w:rPr>
                <w:rFonts w:cs="Arial" w:hint="eastAsia"/>
                <w:szCs w:val="18"/>
                <w:lang w:val="en-US" w:eastAsia="zh-CN"/>
              </w:rPr>
              <w:t>758</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773</w:t>
            </w:r>
          </w:p>
        </w:tc>
        <w:tc>
          <w:tcPr>
            <w:tcW w:w="1077" w:type="dxa"/>
            <w:vAlign w:val="center"/>
          </w:tcPr>
          <w:p w:rsidR="00000000" w:rsidRDefault="00E478F8">
            <w:pPr>
              <w:pStyle w:val="TAC"/>
            </w:pPr>
            <w:r>
              <w:rPr>
                <w:rFonts w:cs="Arial" w:hint="eastAsia"/>
                <w:szCs w:val="18"/>
                <w:lang w:val="en-US" w:eastAsia="zh-CN"/>
              </w:rPr>
              <w:t>-32</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4</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hint="eastAsia"/>
                <w:lang w:val="en-US" w:eastAsia="zh-CN"/>
              </w:rPr>
              <w:t>Frequency range</w:t>
            </w:r>
          </w:p>
        </w:tc>
        <w:tc>
          <w:tcPr>
            <w:tcW w:w="972" w:type="dxa"/>
            <w:vAlign w:val="center"/>
          </w:tcPr>
          <w:p w:rsidR="00000000" w:rsidRDefault="00E478F8">
            <w:pPr>
              <w:pStyle w:val="TAC"/>
            </w:pPr>
            <w:r>
              <w:rPr>
                <w:rFonts w:cs="Arial" w:hint="eastAsia"/>
                <w:szCs w:val="18"/>
                <w:lang w:val="en-US" w:eastAsia="zh-CN"/>
              </w:rPr>
              <w:t>773</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803</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cs="Arial" w:hint="eastAsia"/>
                <w:lang w:val="en-US" w:eastAsia="zh-CN"/>
              </w:rPr>
              <w:t>Frequency range</w:t>
            </w:r>
          </w:p>
        </w:tc>
        <w:tc>
          <w:tcPr>
            <w:tcW w:w="972" w:type="dxa"/>
            <w:vAlign w:val="center"/>
          </w:tcPr>
          <w:p w:rsidR="00000000" w:rsidRDefault="00E478F8">
            <w:pPr>
              <w:pStyle w:val="TAC"/>
            </w:pPr>
            <w:r>
              <w:rPr>
                <w:rFonts w:cs="Arial" w:hint="eastAsia"/>
                <w:szCs w:val="18"/>
                <w:lang w:val="en-US" w:eastAsia="zh-CN"/>
              </w:rPr>
              <w:t>1884.5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1915.7</w:t>
            </w:r>
          </w:p>
        </w:tc>
        <w:tc>
          <w:tcPr>
            <w:tcW w:w="1077" w:type="dxa"/>
            <w:vAlign w:val="center"/>
          </w:tcPr>
          <w:p w:rsidR="00000000" w:rsidRDefault="00E478F8">
            <w:pPr>
              <w:pStyle w:val="TAC"/>
            </w:pPr>
            <w:r>
              <w:rPr>
                <w:rFonts w:cs="Arial" w:hint="eastAsia"/>
                <w:szCs w:val="18"/>
                <w:lang w:val="en-US" w:eastAsia="zh-CN"/>
              </w:rPr>
              <w:t>-41</w:t>
            </w:r>
          </w:p>
        </w:tc>
        <w:tc>
          <w:tcPr>
            <w:tcW w:w="959" w:type="dxa"/>
            <w:vAlign w:val="center"/>
          </w:tcPr>
          <w:p w:rsidR="00000000" w:rsidRDefault="00E478F8">
            <w:pPr>
              <w:pStyle w:val="TAC"/>
            </w:pPr>
            <w:r>
              <w:rPr>
                <w:rFonts w:cs="Arial" w:hint="eastAsia"/>
                <w:szCs w:val="18"/>
                <w:lang w:val="en-US" w:eastAsia="zh-CN"/>
              </w:rPr>
              <w:t>0.3</w:t>
            </w:r>
          </w:p>
        </w:tc>
        <w:tc>
          <w:tcPr>
            <w:tcW w:w="1052" w:type="dxa"/>
            <w:vAlign w:val="center"/>
          </w:tcPr>
          <w:p w:rsidR="00000000" w:rsidRDefault="00E478F8">
            <w:pPr>
              <w:pStyle w:val="TAC"/>
            </w:pPr>
            <w:r>
              <w:rPr>
                <w:rFonts w:cs="Arial" w:hint="eastAsia"/>
                <w:szCs w:val="18"/>
                <w:lang w:val="en-US" w:eastAsia="zh-CN"/>
              </w:rPr>
              <w:t>3, 11</w:t>
            </w:r>
          </w:p>
        </w:tc>
      </w:tr>
      <w:tr w:rsidR="00000000">
        <w:tc>
          <w:tcPr>
            <w:tcW w:w="1508" w:type="dxa"/>
            <w:vMerge w:val="restart"/>
          </w:tcPr>
          <w:p w:rsidR="00000000" w:rsidRDefault="00E478F8">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vAlign w:val="center"/>
          </w:tcPr>
          <w:p w:rsidR="00000000" w:rsidRDefault="00E478F8">
            <w:pPr>
              <w:pStyle w:val="TAL"/>
            </w:pPr>
            <w:r>
              <w:rPr>
                <w:lang w:eastAsia="ja-JP"/>
              </w:rPr>
              <w:t>E-UTRA Band 3, 5, 7, 8, 18, 19, 20, 26, 34, 39, 40, 41</w:t>
            </w:r>
          </w:p>
        </w:tc>
        <w:tc>
          <w:tcPr>
            <w:tcW w:w="972" w:type="dxa"/>
            <w:vAlign w:val="center"/>
          </w:tcPr>
          <w:p w:rsidR="00000000" w:rsidRDefault="00E478F8">
            <w:pPr>
              <w:pStyle w:val="TAC"/>
            </w:pPr>
            <w:r>
              <w:rPr>
                <w:szCs w:val="18"/>
              </w:rPr>
              <w:t>F</w:t>
            </w:r>
            <w:r>
              <w:rPr>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w:t>
            </w:r>
            <w:r>
              <w:rPr>
                <w:rFonts w:cs="Arial"/>
                <w:szCs w:val="18"/>
                <w:vertAlign w:val="subscript"/>
              </w:rPr>
              <w:t>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lang w:eastAsia="ja-JP"/>
              </w:rPr>
              <w:t>E-UTRA Band 65</w:t>
            </w:r>
          </w:p>
        </w:tc>
        <w:tc>
          <w:tcPr>
            <w:tcW w:w="972" w:type="dxa"/>
            <w:vAlign w:val="center"/>
          </w:tcPr>
          <w:p w:rsidR="00000000" w:rsidRDefault="00E478F8">
            <w:pPr>
              <w:pStyle w:val="TAC"/>
            </w:pPr>
            <w:r>
              <w:rPr>
                <w:szCs w:val="18"/>
              </w:rPr>
              <w:t>F</w:t>
            </w:r>
            <w:r>
              <w:rPr>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lang w:eastAsia="ja-JP"/>
              </w:rPr>
              <w:t>E-UTRA Band 1</w:t>
            </w:r>
          </w:p>
        </w:tc>
        <w:tc>
          <w:tcPr>
            <w:tcW w:w="972" w:type="dxa"/>
            <w:vAlign w:val="center"/>
          </w:tcPr>
          <w:p w:rsidR="00000000" w:rsidRDefault="00E478F8">
            <w:pPr>
              <w:pStyle w:val="TAC"/>
            </w:pPr>
            <w:r>
              <w:rPr>
                <w:szCs w:val="18"/>
              </w:rPr>
              <w:t>F</w:t>
            </w:r>
            <w:r>
              <w:rPr>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11</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lang w:eastAsia="ja-JP"/>
              </w:rPr>
              <w:t>E-UTRA Band 11, 21</w:t>
            </w:r>
          </w:p>
        </w:tc>
        <w:tc>
          <w:tcPr>
            <w:tcW w:w="972" w:type="dxa"/>
            <w:vAlign w:val="center"/>
          </w:tcPr>
          <w:p w:rsidR="00000000" w:rsidRDefault="00E478F8">
            <w:pPr>
              <w:pStyle w:val="TAC"/>
            </w:pPr>
            <w:r>
              <w:rPr>
                <w:szCs w:val="18"/>
              </w:rPr>
              <w:t>F</w:t>
            </w:r>
            <w:r>
              <w:rPr>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11</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lang w:eastAsia="ja-JP"/>
              </w:rPr>
              <w:t>Frequency range</w:t>
            </w:r>
          </w:p>
        </w:tc>
        <w:tc>
          <w:tcPr>
            <w:tcW w:w="972" w:type="dxa"/>
            <w:vAlign w:val="center"/>
          </w:tcPr>
          <w:p w:rsidR="00000000" w:rsidRDefault="00E478F8">
            <w:pPr>
              <w:pStyle w:val="TAC"/>
            </w:pPr>
            <w:r>
              <w:rPr>
                <w:szCs w:val="18"/>
                <w:lang w:eastAsia="ja-JP"/>
              </w:rPr>
              <w:t>758</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773</w:t>
            </w:r>
          </w:p>
        </w:tc>
        <w:tc>
          <w:tcPr>
            <w:tcW w:w="1077" w:type="dxa"/>
            <w:vAlign w:val="center"/>
          </w:tcPr>
          <w:p w:rsidR="00000000" w:rsidRDefault="00E478F8">
            <w:pPr>
              <w:pStyle w:val="TAC"/>
            </w:pPr>
            <w:r>
              <w:rPr>
                <w:rFonts w:cs="Arial" w:hint="eastAsia"/>
                <w:szCs w:val="18"/>
                <w:lang w:val="en-US" w:eastAsia="zh-CN"/>
              </w:rPr>
              <w:t>-32</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lang w:eastAsia="ja-JP"/>
              </w:rPr>
              <w:t>Frequency range</w:t>
            </w:r>
          </w:p>
        </w:tc>
        <w:tc>
          <w:tcPr>
            <w:tcW w:w="972" w:type="dxa"/>
            <w:vAlign w:val="center"/>
          </w:tcPr>
          <w:p w:rsidR="00000000" w:rsidRDefault="00E478F8">
            <w:pPr>
              <w:pStyle w:val="TAC"/>
            </w:pPr>
            <w:r>
              <w:rPr>
                <w:rFonts w:cs="Arial" w:hint="eastAsia"/>
                <w:szCs w:val="18"/>
                <w:lang w:val="en-US" w:eastAsia="zh-CN"/>
              </w:rPr>
              <w:t>773</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803</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lang w:eastAsia="ja-JP"/>
              </w:rPr>
              <w:t>Frequency range</w:t>
            </w:r>
          </w:p>
        </w:tc>
        <w:tc>
          <w:tcPr>
            <w:tcW w:w="972" w:type="dxa"/>
          </w:tcPr>
          <w:p w:rsidR="00000000" w:rsidRDefault="00E478F8">
            <w:pPr>
              <w:pStyle w:val="TAC"/>
            </w:pPr>
            <w:r>
              <w:rPr>
                <w:szCs w:val="18"/>
                <w:lang w:eastAsia="ja-JP"/>
              </w:rPr>
              <w:t xml:space="preserve"> 1884.5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1915.7</w:t>
            </w:r>
          </w:p>
        </w:tc>
        <w:tc>
          <w:tcPr>
            <w:tcW w:w="1077" w:type="dxa"/>
            <w:vAlign w:val="center"/>
          </w:tcPr>
          <w:p w:rsidR="00000000" w:rsidRDefault="00E478F8">
            <w:pPr>
              <w:pStyle w:val="TAC"/>
            </w:pPr>
            <w:r>
              <w:rPr>
                <w:rFonts w:cs="Arial" w:hint="eastAsia"/>
                <w:szCs w:val="18"/>
                <w:lang w:val="en-US" w:eastAsia="zh-CN"/>
              </w:rPr>
              <w:t>-</w:t>
            </w:r>
            <w:r>
              <w:rPr>
                <w:rFonts w:cs="Arial" w:hint="eastAsia"/>
                <w:szCs w:val="18"/>
                <w:lang w:val="en-US" w:eastAsia="zh-CN"/>
              </w:rPr>
              <w:t>41</w:t>
            </w:r>
          </w:p>
        </w:tc>
        <w:tc>
          <w:tcPr>
            <w:tcW w:w="959" w:type="dxa"/>
            <w:vAlign w:val="center"/>
          </w:tcPr>
          <w:p w:rsidR="00000000" w:rsidRDefault="00E478F8">
            <w:pPr>
              <w:pStyle w:val="TAC"/>
            </w:pPr>
            <w:r>
              <w:rPr>
                <w:rFonts w:cs="Arial" w:hint="eastAsia"/>
                <w:szCs w:val="18"/>
                <w:lang w:val="en-US" w:eastAsia="zh-CN"/>
              </w:rPr>
              <w:t>0.3</w:t>
            </w:r>
          </w:p>
        </w:tc>
        <w:tc>
          <w:tcPr>
            <w:tcW w:w="1052" w:type="dxa"/>
            <w:vAlign w:val="center"/>
          </w:tcPr>
          <w:p w:rsidR="00000000" w:rsidRDefault="00E478F8">
            <w:pPr>
              <w:pStyle w:val="TAC"/>
            </w:pPr>
            <w:r>
              <w:rPr>
                <w:rFonts w:cs="Arial" w:hint="eastAsia"/>
                <w:szCs w:val="18"/>
                <w:lang w:val="en-US" w:eastAsia="zh-CN"/>
              </w:rPr>
              <w:t>3, 11</w:t>
            </w:r>
          </w:p>
        </w:tc>
      </w:tr>
      <w:tr w:rsidR="00000000">
        <w:tc>
          <w:tcPr>
            <w:tcW w:w="1508" w:type="dxa"/>
            <w:vMerge w:val="restart"/>
          </w:tcPr>
          <w:p w:rsidR="00000000" w:rsidRDefault="00E478F8">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vAlign w:val="center"/>
          </w:tcPr>
          <w:p w:rsidR="00000000" w:rsidRDefault="00E478F8">
            <w:pPr>
              <w:pStyle w:val="TAL"/>
            </w:pPr>
            <w:r>
              <w:rPr>
                <w:lang w:eastAsia="ja-JP"/>
              </w:rPr>
              <w:t>E-UTRA Band 3, 5, 7, 8, 18, 19, 20, 26, 34, 39, 40, 41</w:t>
            </w:r>
          </w:p>
        </w:tc>
        <w:tc>
          <w:tcPr>
            <w:tcW w:w="972" w:type="dxa"/>
            <w:vAlign w:val="center"/>
          </w:tcPr>
          <w:p w:rsidR="00000000" w:rsidRDefault="00E478F8">
            <w:pPr>
              <w:pStyle w:val="TAC"/>
            </w:pPr>
            <w:r>
              <w:rPr>
                <w:szCs w:val="18"/>
              </w:rPr>
              <w:t>F</w:t>
            </w:r>
            <w:r>
              <w:rPr>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lang w:eastAsia="ja-JP"/>
              </w:rPr>
              <w:t>E-UTRA Band 65</w:t>
            </w:r>
          </w:p>
        </w:tc>
        <w:tc>
          <w:tcPr>
            <w:tcW w:w="972" w:type="dxa"/>
            <w:vAlign w:val="center"/>
          </w:tcPr>
          <w:p w:rsidR="00000000" w:rsidRDefault="00E478F8">
            <w:pPr>
              <w:pStyle w:val="TAC"/>
            </w:pPr>
            <w:r>
              <w:rPr>
                <w:szCs w:val="18"/>
              </w:rPr>
              <w:t>F</w:t>
            </w:r>
            <w:r>
              <w:rPr>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lang w:eastAsia="ja-JP"/>
              </w:rPr>
              <w:t>E-UTRA Band 1</w:t>
            </w:r>
          </w:p>
        </w:tc>
        <w:tc>
          <w:tcPr>
            <w:tcW w:w="972" w:type="dxa"/>
            <w:vAlign w:val="center"/>
          </w:tcPr>
          <w:p w:rsidR="00000000" w:rsidRDefault="00E478F8">
            <w:pPr>
              <w:pStyle w:val="TAC"/>
            </w:pPr>
            <w:r>
              <w:rPr>
                <w:szCs w:val="18"/>
              </w:rPr>
              <w:t>F</w:t>
            </w:r>
            <w:r>
              <w:rPr>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11</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lang w:eastAsia="ja-JP"/>
              </w:rPr>
              <w:t>E-UTRA Band 11, 21</w:t>
            </w:r>
          </w:p>
        </w:tc>
        <w:tc>
          <w:tcPr>
            <w:tcW w:w="972" w:type="dxa"/>
            <w:vAlign w:val="center"/>
          </w:tcPr>
          <w:p w:rsidR="00000000" w:rsidRDefault="00E478F8">
            <w:pPr>
              <w:pStyle w:val="TAC"/>
            </w:pPr>
            <w:r>
              <w:rPr>
                <w:szCs w:val="18"/>
              </w:rPr>
              <w:t>F</w:t>
            </w:r>
            <w:r>
              <w:rPr>
                <w:szCs w:val="18"/>
                <w:vertAlign w:val="subscript"/>
              </w:rPr>
              <w:t>DL_low</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r>
              <w:rPr>
                <w:rFonts w:cs="Arial" w:hint="eastAsia"/>
                <w:szCs w:val="18"/>
                <w:lang w:val="en-US" w:eastAsia="zh-CN"/>
              </w:rPr>
              <w:t>11</w:t>
            </w: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lang w:eastAsia="ja-JP"/>
              </w:rPr>
              <w:t>Frequency ra</w:t>
            </w:r>
            <w:r>
              <w:rPr>
                <w:lang w:eastAsia="ja-JP"/>
              </w:rPr>
              <w:t>nge</w:t>
            </w:r>
          </w:p>
        </w:tc>
        <w:tc>
          <w:tcPr>
            <w:tcW w:w="972" w:type="dxa"/>
            <w:vAlign w:val="center"/>
          </w:tcPr>
          <w:p w:rsidR="00000000" w:rsidRDefault="00E478F8">
            <w:pPr>
              <w:pStyle w:val="TAC"/>
            </w:pPr>
            <w:r>
              <w:rPr>
                <w:szCs w:val="18"/>
                <w:lang w:eastAsia="ja-JP"/>
              </w:rPr>
              <w:t>758</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773</w:t>
            </w:r>
          </w:p>
        </w:tc>
        <w:tc>
          <w:tcPr>
            <w:tcW w:w="1077" w:type="dxa"/>
            <w:vAlign w:val="center"/>
          </w:tcPr>
          <w:p w:rsidR="00000000" w:rsidRDefault="00E478F8">
            <w:pPr>
              <w:pStyle w:val="TAC"/>
            </w:pPr>
            <w:r>
              <w:rPr>
                <w:rFonts w:cs="Arial" w:hint="eastAsia"/>
                <w:szCs w:val="18"/>
                <w:lang w:val="en-US" w:eastAsia="zh-CN"/>
              </w:rPr>
              <w:t>-32</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lang w:eastAsia="ja-JP"/>
              </w:rPr>
              <w:t>Frequency range</w:t>
            </w:r>
          </w:p>
        </w:tc>
        <w:tc>
          <w:tcPr>
            <w:tcW w:w="972" w:type="dxa"/>
            <w:vAlign w:val="center"/>
          </w:tcPr>
          <w:p w:rsidR="00000000" w:rsidRDefault="00E478F8">
            <w:pPr>
              <w:pStyle w:val="TAC"/>
            </w:pPr>
            <w:r>
              <w:rPr>
                <w:rFonts w:cs="Arial" w:hint="eastAsia"/>
                <w:szCs w:val="18"/>
                <w:lang w:val="en-US" w:eastAsia="zh-CN"/>
              </w:rPr>
              <w:t>773</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803</w:t>
            </w:r>
          </w:p>
        </w:tc>
        <w:tc>
          <w:tcPr>
            <w:tcW w:w="1077" w:type="dxa"/>
            <w:vAlign w:val="center"/>
          </w:tcPr>
          <w:p w:rsidR="00000000" w:rsidRDefault="00E478F8">
            <w:pPr>
              <w:pStyle w:val="TAC"/>
            </w:pPr>
            <w:r>
              <w:rPr>
                <w:rFonts w:cs="Arial" w:hint="eastAsia"/>
                <w:szCs w:val="18"/>
                <w:lang w:val="en-US" w:eastAsia="zh-CN"/>
              </w:rPr>
              <w:t>-50</w:t>
            </w:r>
          </w:p>
        </w:tc>
        <w:tc>
          <w:tcPr>
            <w:tcW w:w="959" w:type="dxa"/>
            <w:vAlign w:val="center"/>
          </w:tcPr>
          <w:p w:rsidR="00000000" w:rsidRDefault="00E478F8">
            <w:pPr>
              <w:pStyle w:val="TAC"/>
            </w:pPr>
            <w:r>
              <w:rPr>
                <w:rFonts w:cs="Arial" w:hint="eastAsia"/>
                <w:szCs w:val="18"/>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lang w:eastAsia="ja-JP"/>
              </w:rPr>
              <w:t>Frequency range</w:t>
            </w:r>
          </w:p>
        </w:tc>
        <w:tc>
          <w:tcPr>
            <w:tcW w:w="972" w:type="dxa"/>
          </w:tcPr>
          <w:p w:rsidR="00000000" w:rsidRDefault="00E478F8">
            <w:pPr>
              <w:pStyle w:val="TAC"/>
            </w:pPr>
            <w:r>
              <w:rPr>
                <w:szCs w:val="18"/>
                <w:lang w:eastAsia="ja-JP"/>
              </w:rPr>
              <w:t>1884.5</w:t>
            </w:r>
          </w:p>
        </w:tc>
        <w:tc>
          <w:tcPr>
            <w:tcW w:w="591" w:type="dxa"/>
            <w:vAlign w:val="center"/>
          </w:tcPr>
          <w:p w:rsidR="00000000" w:rsidRDefault="00E478F8">
            <w:pPr>
              <w:pStyle w:val="TAC"/>
            </w:pPr>
            <w:r>
              <w:rPr>
                <w:rFonts w:cs="Arial" w:hint="eastAsia"/>
                <w:szCs w:val="18"/>
                <w:lang w:val="en-US" w:eastAsia="zh-CN"/>
              </w:rPr>
              <w:t>-</w:t>
            </w:r>
          </w:p>
        </w:tc>
        <w:tc>
          <w:tcPr>
            <w:tcW w:w="997" w:type="dxa"/>
            <w:vAlign w:val="center"/>
          </w:tcPr>
          <w:p w:rsidR="00000000" w:rsidRDefault="00E478F8">
            <w:pPr>
              <w:pStyle w:val="TAC"/>
            </w:pPr>
            <w:r>
              <w:rPr>
                <w:rFonts w:cs="Arial" w:hint="eastAsia"/>
                <w:szCs w:val="18"/>
                <w:lang w:val="en-US" w:eastAsia="zh-CN"/>
              </w:rPr>
              <w:t>1915.7</w:t>
            </w:r>
          </w:p>
        </w:tc>
        <w:tc>
          <w:tcPr>
            <w:tcW w:w="1077" w:type="dxa"/>
            <w:vAlign w:val="center"/>
          </w:tcPr>
          <w:p w:rsidR="00000000" w:rsidRDefault="00E478F8">
            <w:pPr>
              <w:pStyle w:val="TAC"/>
            </w:pPr>
            <w:r>
              <w:rPr>
                <w:rFonts w:cs="Arial" w:hint="eastAsia"/>
                <w:szCs w:val="18"/>
                <w:lang w:val="en-US" w:eastAsia="zh-CN"/>
              </w:rPr>
              <w:t>-41</w:t>
            </w:r>
          </w:p>
        </w:tc>
        <w:tc>
          <w:tcPr>
            <w:tcW w:w="959" w:type="dxa"/>
            <w:vAlign w:val="center"/>
          </w:tcPr>
          <w:p w:rsidR="00000000" w:rsidRDefault="00E478F8">
            <w:pPr>
              <w:pStyle w:val="TAC"/>
            </w:pPr>
            <w:r>
              <w:rPr>
                <w:rFonts w:cs="Arial" w:hint="eastAsia"/>
                <w:szCs w:val="18"/>
                <w:lang w:val="en-US" w:eastAsia="zh-CN"/>
              </w:rPr>
              <w:t>0.3</w:t>
            </w:r>
          </w:p>
        </w:tc>
        <w:tc>
          <w:tcPr>
            <w:tcW w:w="1052" w:type="dxa"/>
            <w:vAlign w:val="center"/>
          </w:tcPr>
          <w:p w:rsidR="00000000" w:rsidRDefault="00E478F8">
            <w:pPr>
              <w:pStyle w:val="TAC"/>
            </w:pPr>
            <w:r>
              <w:rPr>
                <w:rFonts w:cs="Arial" w:hint="eastAsia"/>
                <w:szCs w:val="18"/>
                <w:lang w:val="en-US" w:eastAsia="zh-CN"/>
              </w:rPr>
              <w:t>3, 11</w:t>
            </w:r>
          </w:p>
        </w:tc>
      </w:tr>
      <w:tr w:rsidR="00000000">
        <w:tc>
          <w:tcPr>
            <w:tcW w:w="1508" w:type="dxa"/>
            <w:vMerge w:val="restart"/>
          </w:tcPr>
          <w:p w:rsidR="00000000" w:rsidRDefault="00E478F8">
            <w:pPr>
              <w:pStyle w:val="TAC"/>
            </w:pPr>
            <w:ins w:id="2630" w:author="ZTE_wubin_rev" w:date="2020-06-06T11:05:00Z">
              <w:r>
                <w:rPr>
                  <w:rFonts w:cs="Arial"/>
                  <w:szCs w:val="18"/>
                </w:rPr>
                <w:t>CA_n38-n66</w:t>
              </w:r>
              <w:r>
                <w:rPr>
                  <w:rFonts w:cs="Arial"/>
                  <w:szCs w:val="18"/>
                  <w:lang w:val="zh-CN"/>
                </w:rPr>
                <w:t xml:space="preserve"> </w:t>
              </w:r>
            </w:ins>
          </w:p>
        </w:tc>
        <w:tc>
          <w:tcPr>
            <w:tcW w:w="2620" w:type="dxa"/>
            <w:vAlign w:val="center"/>
          </w:tcPr>
          <w:p w:rsidR="00000000" w:rsidRDefault="00E478F8">
            <w:pPr>
              <w:pStyle w:val="TAL"/>
              <w:rPr>
                <w:lang w:eastAsia="ja-JP"/>
              </w:rPr>
            </w:pPr>
            <w:r>
              <w:rPr>
                <w:lang w:val="zh-CN" w:eastAsia="ja-JP"/>
              </w:rPr>
              <w:t>E-UTRA Band 2</w:t>
            </w:r>
            <w:r>
              <w:rPr>
                <w:rFonts w:hint="eastAsia"/>
                <w:lang w:val="zh-CN" w:eastAsia="ja-JP"/>
              </w:rPr>
              <w:t>,</w:t>
            </w:r>
            <w:r>
              <w:rPr>
                <w:lang w:val="sv-FI" w:eastAsia="ja-JP"/>
              </w:rPr>
              <w:t xml:space="preserve"> </w:t>
            </w:r>
            <w:r>
              <w:rPr>
                <w:lang w:val="zh-CN" w:eastAsia="ja-JP"/>
              </w:rPr>
              <w:t>4</w:t>
            </w:r>
            <w:r>
              <w:rPr>
                <w:lang w:val="sv-FI" w:eastAsia="ja-JP"/>
              </w:rPr>
              <w:t>,</w:t>
            </w:r>
            <w:r>
              <w:rPr>
                <w:rFonts w:hint="eastAsia"/>
                <w:lang w:val="zh-CN" w:eastAsia="ja-JP"/>
              </w:rPr>
              <w:t xml:space="preserve"> </w:t>
            </w:r>
            <w:r>
              <w:rPr>
                <w:lang w:val="zh-CN" w:eastAsia="ja-JP"/>
              </w:rPr>
              <w:t>5</w:t>
            </w:r>
            <w:r>
              <w:rPr>
                <w:rFonts w:hint="eastAsia"/>
                <w:lang w:val="zh-CN" w:eastAsia="ja-JP"/>
              </w:rPr>
              <w:t>,</w:t>
            </w:r>
            <w:r>
              <w:rPr>
                <w:lang w:val="sv-FI" w:eastAsia="ja-JP"/>
              </w:rPr>
              <w:t xml:space="preserve"> </w:t>
            </w:r>
            <w:r>
              <w:rPr>
                <w:lang w:val="zh-CN" w:eastAsia="ja-JP"/>
              </w:rPr>
              <w:t>10</w:t>
            </w:r>
            <w:r>
              <w:rPr>
                <w:rFonts w:hint="eastAsia"/>
                <w:lang w:val="zh-CN" w:eastAsia="ja-JP"/>
              </w:rPr>
              <w:t>,</w:t>
            </w:r>
            <w:r>
              <w:rPr>
                <w:lang w:val="sv-FI" w:eastAsia="ja-JP"/>
              </w:rPr>
              <w:t xml:space="preserve"> </w:t>
            </w:r>
            <w:r>
              <w:rPr>
                <w:lang w:val="zh-CN" w:eastAsia="ja-JP"/>
              </w:rPr>
              <w:t>12</w:t>
            </w:r>
            <w:r>
              <w:rPr>
                <w:rFonts w:hint="eastAsia"/>
                <w:lang w:val="zh-CN" w:eastAsia="ja-JP"/>
              </w:rPr>
              <w:t>,</w:t>
            </w:r>
            <w:r>
              <w:rPr>
                <w:lang w:val="sv-FI" w:eastAsia="ja-JP"/>
              </w:rPr>
              <w:t xml:space="preserve"> </w:t>
            </w:r>
            <w:r>
              <w:rPr>
                <w:lang w:val="zh-CN" w:eastAsia="ja-JP"/>
              </w:rPr>
              <w:t>13</w:t>
            </w:r>
            <w:r>
              <w:rPr>
                <w:lang w:val="sv-FI" w:eastAsia="ja-JP"/>
              </w:rPr>
              <w:t xml:space="preserve">, </w:t>
            </w:r>
            <w:r>
              <w:rPr>
                <w:lang w:val="zh-CN" w:eastAsia="ja-JP"/>
              </w:rPr>
              <w:t>14</w:t>
            </w:r>
            <w:r>
              <w:rPr>
                <w:rFonts w:hint="eastAsia"/>
                <w:lang w:val="zh-CN" w:eastAsia="ja-JP"/>
              </w:rPr>
              <w:t>,</w:t>
            </w:r>
            <w:r>
              <w:rPr>
                <w:lang w:val="sv-FI" w:eastAsia="ja-JP"/>
              </w:rPr>
              <w:t xml:space="preserve"> </w:t>
            </w:r>
            <w:r>
              <w:rPr>
                <w:lang w:val="zh-CN" w:eastAsia="ja-JP"/>
              </w:rPr>
              <w:t>17</w:t>
            </w:r>
            <w:r>
              <w:rPr>
                <w:rFonts w:hint="eastAsia"/>
                <w:lang w:val="zh-CN" w:eastAsia="ja-JP"/>
              </w:rPr>
              <w:t>,</w:t>
            </w:r>
            <w:r>
              <w:rPr>
                <w:lang w:val="sv-FI" w:eastAsia="ja-JP"/>
              </w:rPr>
              <w:t xml:space="preserve"> </w:t>
            </w:r>
            <w:r>
              <w:rPr>
                <w:lang w:val="zh-CN" w:eastAsia="ja-JP"/>
              </w:rPr>
              <w:t>25, 27</w:t>
            </w:r>
            <w:r>
              <w:rPr>
                <w:rFonts w:hint="eastAsia"/>
                <w:lang w:val="zh-CN" w:eastAsia="ja-JP"/>
              </w:rPr>
              <w:t>,</w:t>
            </w:r>
            <w:r>
              <w:rPr>
                <w:lang w:val="sv-FI" w:eastAsia="ja-JP"/>
              </w:rPr>
              <w:t xml:space="preserve"> </w:t>
            </w:r>
            <w:r>
              <w:rPr>
                <w:lang w:val="zh-CN" w:eastAsia="ja-JP"/>
              </w:rPr>
              <w:t>28</w:t>
            </w:r>
            <w:r>
              <w:rPr>
                <w:lang w:val="sv-FI" w:eastAsia="ja-JP"/>
              </w:rPr>
              <w:t xml:space="preserve">, </w:t>
            </w:r>
            <w:r>
              <w:rPr>
                <w:lang w:val="zh-CN" w:eastAsia="ja-JP"/>
              </w:rPr>
              <w:t>29</w:t>
            </w:r>
            <w:r>
              <w:rPr>
                <w:rFonts w:hint="eastAsia"/>
                <w:lang w:val="zh-CN" w:eastAsia="ja-JP"/>
              </w:rPr>
              <w:t>,</w:t>
            </w:r>
            <w:r>
              <w:rPr>
                <w:lang w:val="sv-FI" w:eastAsia="ja-JP"/>
              </w:rPr>
              <w:t xml:space="preserve"> </w:t>
            </w:r>
            <w:r>
              <w:rPr>
                <w:lang w:val="zh-CN" w:eastAsia="ja-JP"/>
              </w:rPr>
              <w:t>30, 43</w:t>
            </w:r>
            <w:r>
              <w:rPr>
                <w:rFonts w:hint="eastAsia"/>
                <w:lang w:val="zh-CN" w:eastAsia="ja-JP"/>
              </w:rPr>
              <w:t>,</w:t>
            </w:r>
            <w:r>
              <w:rPr>
                <w:lang w:val="sv-FI" w:eastAsia="ja-JP"/>
              </w:rPr>
              <w:t xml:space="preserve"> </w:t>
            </w:r>
            <w:r>
              <w:rPr>
                <w:lang w:val="zh-CN" w:eastAsia="ja-JP"/>
              </w:rPr>
              <w:t>50</w:t>
            </w:r>
            <w:r>
              <w:rPr>
                <w:rFonts w:hint="eastAsia"/>
                <w:lang w:val="zh-CN" w:eastAsia="ja-JP"/>
              </w:rPr>
              <w:t>,</w:t>
            </w:r>
            <w:r>
              <w:rPr>
                <w:lang w:val="sv-FI" w:eastAsia="ja-JP"/>
              </w:rPr>
              <w:t xml:space="preserve"> </w:t>
            </w:r>
            <w:r>
              <w:rPr>
                <w:lang w:val="zh-CN" w:eastAsia="ja-JP"/>
              </w:rPr>
              <w:t>51</w:t>
            </w:r>
            <w:r>
              <w:rPr>
                <w:rFonts w:hint="eastAsia"/>
                <w:lang w:val="zh-CN" w:eastAsia="ja-JP"/>
              </w:rPr>
              <w:t>,</w:t>
            </w:r>
            <w:r>
              <w:rPr>
                <w:lang w:val="sv-FI" w:eastAsia="ja-JP"/>
              </w:rPr>
              <w:t xml:space="preserve"> </w:t>
            </w:r>
            <w:r>
              <w:rPr>
                <w:lang w:val="zh-CN" w:eastAsia="ja-JP"/>
              </w:rPr>
              <w:t>66</w:t>
            </w:r>
            <w:r>
              <w:rPr>
                <w:lang w:val="sv-FI" w:eastAsia="ja-JP"/>
              </w:rPr>
              <w:t xml:space="preserve">, </w:t>
            </w:r>
            <w:r>
              <w:rPr>
                <w:lang w:val="zh-CN" w:eastAsia="ja-JP"/>
              </w:rPr>
              <w:t>74</w:t>
            </w:r>
            <w:r>
              <w:rPr>
                <w:rFonts w:hint="eastAsia"/>
                <w:lang w:val="zh-CN" w:eastAsia="ja-JP"/>
              </w:rPr>
              <w:t>,</w:t>
            </w:r>
            <w:r>
              <w:rPr>
                <w:lang w:val="sv-FI" w:eastAsia="ja-JP"/>
              </w:rPr>
              <w:t xml:space="preserve"> </w:t>
            </w:r>
            <w:r>
              <w:rPr>
                <w:lang w:val="zh-CN" w:eastAsia="ja-JP"/>
              </w:rPr>
              <w:t>85</w:t>
            </w:r>
          </w:p>
        </w:tc>
        <w:tc>
          <w:tcPr>
            <w:tcW w:w="972" w:type="dxa"/>
          </w:tcPr>
          <w:p w:rsidR="00000000" w:rsidRDefault="00E478F8">
            <w:pPr>
              <w:pStyle w:val="TAC"/>
              <w:rPr>
                <w:lang w:eastAsia="ja-JP"/>
              </w:rPr>
            </w:pPr>
            <w:r>
              <w:rPr>
                <w:lang w:val="zh-CN"/>
              </w:rPr>
              <w:t>F</w:t>
            </w:r>
            <w:r>
              <w:rPr>
                <w:vertAlign w:val="subscript"/>
                <w:lang w:val="zh-CN"/>
              </w:rPr>
              <w:t>DL_low</w:t>
            </w:r>
            <w:r>
              <w:rPr>
                <w:lang w:val="zh-CN"/>
              </w:rPr>
              <w:t xml:space="preserve"> </w:t>
            </w:r>
          </w:p>
        </w:tc>
        <w:tc>
          <w:tcPr>
            <w:tcW w:w="591" w:type="dxa"/>
          </w:tcPr>
          <w:p w:rsidR="00000000" w:rsidRDefault="00E478F8">
            <w:pPr>
              <w:pStyle w:val="TAC"/>
              <w:rPr>
                <w:lang w:val="en-US" w:eastAsia="zh-CN"/>
              </w:rPr>
            </w:pPr>
            <w:r>
              <w:rPr>
                <w:lang w:val="zh-CN"/>
              </w:rPr>
              <w:t>-</w:t>
            </w:r>
          </w:p>
        </w:tc>
        <w:tc>
          <w:tcPr>
            <w:tcW w:w="997" w:type="dxa"/>
          </w:tcPr>
          <w:p w:rsidR="00000000" w:rsidRDefault="00E478F8">
            <w:pPr>
              <w:pStyle w:val="TAC"/>
              <w:rPr>
                <w:lang w:val="en-US" w:eastAsia="zh-CN"/>
              </w:rPr>
            </w:pPr>
            <w:r>
              <w:t>F</w:t>
            </w:r>
            <w:r>
              <w:rPr>
                <w:vertAlign w:val="subscript"/>
              </w:rPr>
              <w:t>DL_high</w:t>
            </w:r>
          </w:p>
        </w:tc>
        <w:tc>
          <w:tcPr>
            <w:tcW w:w="1077" w:type="dxa"/>
          </w:tcPr>
          <w:p w:rsidR="00000000" w:rsidRDefault="00E478F8">
            <w:pPr>
              <w:pStyle w:val="TAC"/>
              <w:rPr>
                <w:lang w:val="en-US" w:eastAsia="zh-CN"/>
              </w:rPr>
            </w:pPr>
            <w:r>
              <w:rPr>
                <w:lang w:val="zh-CN"/>
              </w:rPr>
              <w:t>-50</w:t>
            </w:r>
          </w:p>
        </w:tc>
        <w:tc>
          <w:tcPr>
            <w:tcW w:w="959" w:type="dxa"/>
          </w:tcPr>
          <w:p w:rsidR="00000000" w:rsidRDefault="00E478F8">
            <w:pPr>
              <w:pStyle w:val="TAC"/>
              <w:rPr>
                <w:lang w:val="en-US" w:eastAsia="zh-CN"/>
              </w:rPr>
            </w:pPr>
            <w:r>
              <w:rPr>
                <w:lang w:val="zh-CN"/>
              </w:rPr>
              <w:t>1</w:t>
            </w:r>
          </w:p>
        </w:tc>
        <w:tc>
          <w:tcPr>
            <w:tcW w:w="1052" w:type="dxa"/>
          </w:tcPr>
          <w:p w:rsidR="00000000" w:rsidRDefault="00E478F8">
            <w:pPr>
              <w:pStyle w:val="TAC"/>
              <w:rPr>
                <w:lang w:val="en-US" w:eastAsia="zh-CN"/>
              </w:rPr>
            </w:pPr>
          </w:p>
        </w:tc>
      </w:tr>
      <w:tr w:rsidR="00000000">
        <w:tc>
          <w:tcPr>
            <w:tcW w:w="1508" w:type="dxa"/>
            <w:vMerge/>
          </w:tcPr>
          <w:p w:rsidR="00000000" w:rsidRDefault="00E478F8">
            <w:pPr>
              <w:pStyle w:val="TAC"/>
            </w:pPr>
          </w:p>
        </w:tc>
        <w:tc>
          <w:tcPr>
            <w:tcW w:w="2620" w:type="dxa"/>
          </w:tcPr>
          <w:p w:rsidR="00000000" w:rsidRDefault="00E478F8">
            <w:pPr>
              <w:pStyle w:val="TAL"/>
              <w:rPr>
                <w:lang w:eastAsia="ja-JP"/>
              </w:rPr>
            </w:pPr>
            <w:r>
              <w:rPr>
                <w:rFonts w:eastAsia="Arial"/>
                <w:lang w:val="zh-CN" w:eastAsia="ja-JP"/>
              </w:rPr>
              <w:t>E-UTRA Band 42</w:t>
            </w:r>
          </w:p>
        </w:tc>
        <w:tc>
          <w:tcPr>
            <w:tcW w:w="972" w:type="dxa"/>
          </w:tcPr>
          <w:p w:rsidR="00000000" w:rsidRDefault="00E478F8">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tcPr>
          <w:p w:rsidR="00000000" w:rsidRDefault="00E478F8">
            <w:pPr>
              <w:pStyle w:val="TAC"/>
              <w:rPr>
                <w:lang w:val="en-US" w:eastAsia="zh-CN"/>
              </w:rPr>
            </w:pPr>
            <w:r>
              <w:rPr>
                <w:rFonts w:eastAsia="Arial"/>
                <w:lang w:val="zh-CN" w:eastAsia="ja-JP"/>
              </w:rPr>
              <w:t>-</w:t>
            </w:r>
          </w:p>
        </w:tc>
        <w:tc>
          <w:tcPr>
            <w:tcW w:w="997" w:type="dxa"/>
          </w:tcPr>
          <w:p w:rsidR="00000000" w:rsidRDefault="00E478F8">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tcPr>
          <w:p w:rsidR="00000000" w:rsidRDefault="00E478F8">
            <w:pPr>
              <w:pStyle w:val="TAC"/>
              <w:rPr>
                <w:lang w:val="en-US" w:eastAsia="zh-CN"/>
              </w:rPr>
            </w:pPr>
            <w:r>
              <w:rPr>
                <w:rFonts w:eastAsia="Arial"/>
                <w:lang w:val="zh-CN" w:eastAsia="ja-JP"/>
              </w:rPr>
              <w:t>-50</w:t>
            </w:r>
          </w:p>
        </w:tc>
        <w:tc>
          <w:tcPr>
            <w:tcW w:w="959" w:type="dxa"/>
          </w:tcPr>
          <w:p w:rsidR="00000000" w:rsidRDefault="00E478F8">
            <w:pPr>
              <w:pStyle w:val="TAC"/>
              <w:rPr>
                <w:lang w:val="en-US" w:eastAsia="zh-CN"/>
              </w:rPr>
            </w:pPr>
            <w:r>
              <w:rPr>
                <w:rFonts w:eastAsia="Arial"/>
                <w:lang w:val="zh-CN" w:eastAsia="ja-JP"/>
              </w:rPr>
              <w:t>1</w:t>
            </w:r>
          </w:p>
        </w:tc>
        <w:tc>
          <w:tcPr>
            <w:tcW w:w="1052" w:type="dxa"/>
          </w:tcPr>
          <w:p w:rsidR="00000000" w:rsidRDefault="00E478F8">
            <w:pPr>
              <w:pStyle w:val="TAC"/>
              <w:rPr>
                <w:lang w:val="en-US" w:eastAsia="zh-CN"/>
              </w:rPr>
            </w:pPr>
            <w:r>
              <w:rPr>
                <w:rFonts w:eastAsia="Arial"/>
                <w:lang w:val="zh-CN" w:eastAsia="ja-JP"/>
              </w:rPr>
              <w:t>2</w:t>
            </w:r>
          </w:p>
        </w:tc>
      </w:tr>
      <w:tr w:rsidR="00000000">
        <w:tc>
          <w:tcPr>
            <w:tcW w:w="1508" w:type="dxa"/>
            <w:vMerge/>
          </w:tcPr>
          <w:p w:rsidR="00000000" w:rsidRDefault="00E478F8">
            <w:pPr>
              <w:pStyle w:val="TAC"/>
            </w:pPr>
          </w:p>
        </w:tc>
        <w:tc>
          <w:tcPr>
            <w:tcW w:w="2620" w:type="dxa"/>
            <w:vAlign w:val="center"/>
          </w:tcPr>
          <w:p w:rsidR="00000000" w:rsidRDefault="00E478F8">
            <w:pPr>
              <w:pStyle w:val="TAL"/>
              <w:rPr>
                <w:lang w:eastAsia="ja-JP"/>
              </w:rPr>
            </w:pPr>
            <w:r>
              <w:rPr>
                <w:lang w:val="zh-CN" w:eastAsia="ja-JP"/>
              </w:rPr>
              <w:t>Frequency range</w:t>
            </w:r>
          </w:p>
        </w:tc>
        <w:tc>
          <w:tcPr>
            <w:tcW w:w="972" w:type="dxa"/>
            <w:vAlign w:val="center"/>
          </w:tcPr>
          <w:p w:rsidR="00000000" w:rsidRDefault="00E478F8">
            <w:pPr>
              <w:pStyle w:val="TAC"/>
              <w:rPr>
                <w:lang w:eastAsia="ja-JP"/>
              </w:rPr>
            </w:pPr>
            <w:r>
              <w:rPr>
                <w:lang w:val="zh-CN" w:eastAsia="ja-JP"/>
              </w:rPr>
              <w:t>2620</w:t>
            </w:r>
          </w:p>
        </w:tc>
        <w:tc>
          <w:tcPr>
            <w:tcW w:w="591" w:type="dxa"/>
            <w:vAlign w:val="center"/>
          </w:tcPr>
          <w:p w:rsidR="00000000" w:rsidRDefault="00E478F8">
            <w:pPr>
              <w:pStyle w:val="TAC"/>
              <w:rPr>
                <w:lang w:val="en-US" w:eastAsia="zh-CN"/>
              </w:rPr>
            </w:pPr>
            <w:r>
              <w:rPr>
                <w:lang w:val="zh-CN" w:eastAsia="ja-JP"/>
              </w:rPr>
              <w:t>-</w:t>
            </w:r>
          </w:p>
        </w:tc>
        <w:tc>
          <w:tcPr>
            <w:tcW w:w="997" w:type="dxa"/>
            <w:vAlign w:val="center"/>
          </w:tcPr>
          <w:p w:rsidR="00000000" w:rsidRDefault="00E478F8">
            <w:pPr>
              <w:pStyle w:val="TAC"/>
              <w:rPr>
                <w:lang w:val="en-US" w:eastAsia="zh-CN"/>
              </w:rPr>
            </w:pPr>
            <w:r>
              <w:rPr>
                <w:lang w:val="zh-CN" w:eastAsia="ja-JP"/>
              </w:rPr>
              <w:t>2645</w:t>
            </w:r>
          </w:p>
        </w:tc>
        <w:tc>
          <w:tcPr>
            <w:tcW w:w="1077" w:type="dxa"/>
            <w:vAlign w:val="center"/>
          </w:tcPr>
          <w:p w:rsidR="00000000" w:rsidRDefault="00E478F8">
            <w:pPr>
              <w:pStyle w:val="TAC"/>
              <w:rPr>
                <w:lang w:val="en-US" w:eastAsia="zh-CN"/>
              </w:rPr>
            </w:pPr>
            <w:r>
              <w:rPr>
                <w:lang w:val="zh-CN" w:eastAsia="ja-JP"/>
              </w:rPr>
              <w:t>-15.5</w:t>
            </w:r>
          </w:p>
        </w:tc>
        <w:tc>
          <w:tcPr>
            <w:tcW w:w="959" w:type="dxa"/>
            <w:vAlign w:val="center"/>
          </w:tcPr>
          <w:p w:rsidR="00000000" w:rsidRDefault="00E478F8">
            <w:pPr>
              <w:pStyle w:val="TAC"/>
              <w:rPr>
                <w:lang w:val="en-US" w:eastAsia="zh-CN"/>
              </w:rPr>
            </w:pPr>
            <w:r>
              <w:rPr>
                <w:lang w:val="zh-CN" w:eastAsia="ja-JP"/>
              </w:rPr>
              <w:t>5</w:t>
            </w:r>
          </w:p>
        </w:tc>
        <w:tc>
          <w:tcPr>
            <w:tcW w:w="1052" w:type="dxa"/>
            <w:vAlign w:val="center"/>
          </w:tcPr>
          <w:p w:rsidR="00000000" w:rsidRDefault="00E478F8">
            <w:pPr>
              <w:pStyle w:val="TAC"/>
              <w:rPr>
                <w:lang w:val="en-US" w:eastAsia="zh-CN"/>
              </w:rPr>
            </w:pPr>
            <w:r>
              <w:rPr>
                <w:lang w:val="zh-CN" w:eastAsia="ja-JP"/>
              </w:rPr>
              <w:t xml:space="preserve">5, 7, </w:t>
            </w:r>
            <w:r>
              <w:rPr>
                <w:rFonts w:hint="eastAsia"/>
                <w:lang w:val="en-US" w:eastAsia="zh-CN"/>
              </w:rPr>
              <w:t>19</w:t>
            </w:r>
          </w:p>
        </w:tc>
      </w:tr>
      <w:tr w:rsidR="00000000">
        <w:tc>
          <w:tcPr>
            <w:tcW w:w="1508" w:type="dxa"/>
            <w:vMerge/>
          </w:tcPr>
          <w:p w:rsidR="00000000" w:rsidRDefault="00E478F8">
            <w:pPr>
              <w:pStyle w:val="TAC"/>
            </w:pPr>
          </w:p>
        </w:tc>
        <w:tc>
          <w:tcPr>
            <w:tcW w:w="2620" w:type="dxa"/>
            <w:vAlign w:val="center"/>
          </w:tcPr>
          <w:p w:rsidR="00000000" w:rsidRDefault="00E478F8">
            <w:pPr>
              <w:pStyle w:val="TAL"/>
              <w:rPr>
                <w:lang w:eastAsia="ja-JP"/>
              </w:rPr>
            </w:pPr>
            <w:r>
              <w:rPr>
                <w:lang w:val="zh-CN" w:eastAsia="ja-JP"/>
              </w:rPr>
              <w:t>Frequency range</w:t>
            </w:r>
          </w:p>
        </w:tc>
        <w:tc>
          <w:tcPr>
            <w:tcW w:w="972" w:type="dxa"/>
            <w:vAlign w:val="center"/>
          </w:tcPr>
          <w:p w:rsidR="00000000" w:rsidRDefault="00E478F8">
            <w:pPr>
              <w:pStyle w:val="TAC"/>
              <w:rPr>
                <w:lang w:eastAsia="ja-JP"/>
              </w:rPr>
            </w:pPr>
            <w:r>
              <w:rPr>
                <w:lang w:val="zh-CN" w:eastAsia="ja-JP"/>
              </w:rPr>
              <w:t>2645</w:t>
            </w:r>
          </w:p>
        </w:tc>
        <w:tc>
          <w:tcPr>
            <w:tcW w:w="591" w:type="dxa"/>
            <w:vAlign w:val="center"/>
          </w:tcPr>
          <w:p w:rsidR="00000000" w:rsidRDefault="00E478F8">
            <w:pPr>
              <w:pStyle w:val="TAC"/>
              <w:rPr>
                <w:lang w:val="en-US" w:eastAsia="zh-CN"/>
              </w:rPr>
            </w:pPr>
            <w:r>
              <w:rPr>
                <w:lang w:val="zh-CN" w:eastAsia="ja-JP"/>
              </w:rPr>
              <w:t>-</w:t>
            </w:r>
          </w:p>
        </w:tc>
        <w:tc>
          <w:tcPr>
            <w:tcW w:w="997" w:type="dxa"/>
            <w:vAlign w:val="center"/>
          </w:tcPr>
          <w:p w:rsidR="00000000" w:rsidRDefault="00E478F8">
            <w:pPr>
              <w:pStyle w:val="TAC"/>
              <w:rPr>
                <w:lang w:val="en-US" w:eastAsia="zh-CN"/>
              </w:rPr>
            </w:pPr>
            <w:r>
              <w:rPr>
                <w:lang w:val="zh-CN" w:eastAsia="ja-JP"/>
              </w:rPr>
              <w:t>2690</w:t>
            </w:r>
          </w:p>
        </w:tc>
        <w:tc>
          <w:tcPr>
            <w:tcW w:w="1077" w:type="dxa"/>
            <w:vAlign w:val="center"/>
          </w:tcPr>
          <w:p w:rsidR="00000000" w:rsidRDefault="00E478F8">
            <w:pPr>
              <w:pStyle w:val="TAC"/>
              <w:rPr>
                <w:lang w:val="en-US" w:eastAsia="zh-CN"/>
              </w:rPr>
            </w:pPr>
            <w:r>
              <w:rPr>
                <w:lang w:val="zh-CN" w:eastAsia="ja-JP"/>
              </w:rPr>
              <w:t>-40</w:t>
            </w:r>
          </w:p>
        </w:tc>
        <w:tc>
          <w:tcPr>
            <w:tcW w:w="959" w:type="dxa"/>
            <w:vAlign w:val="center"/>
          </w:tcPr>
          <w:p w:rsidR="00000000" w:rsidRDefault="00E478F8">
            <w:pPr>
              <w:pStyle w:val="TAC"/>
              <w:rPr>
                <w:lang w:val="en-US" w:eastAsia="zh-CN"/>
              </w:rPr>
            </w:pPr>
            <w:r>
              <w:rPr>
                <w:lang w:val="zh-CN" w:eastAsia="ja-JP"/>
              </w:rPr>
              <w:t>1</w:t>
            </w:r>
          </w:p>
        </w:tc>
        <w:tc>
          <w:tcPr>
            <w:tcW w:w="1052" w:type="dxa"/>
            <w:vAlign w:val="center"/>
          </w:tcPr>
          <w:p w:rsidR="00000000" w:rsidRDefault="00E478F8">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000000">
        <w:tc>
          <w:tcPr>
            <w:tcW w:w="1508" w:type="dxa"/>
            <w:vMerge w:val="restart"/>
          </w:tcPr>
          <w:p w:rsidR="00000000" w:rsidRDefault="00E478F8">
            <w:pPr>
              <w:keepNext/>
              <w:keepLines/>
              <w:overflowPunct w:val="0"/>
              <w:autoSpaceDE w:val="0"/>
              <w:autoSpaceDN w:val="0"/>
              <w:adjustRightInd w:val="0"/>
              <w:spacing w:after="0"/>
              <w:jc w:val="center"/>
              <w:textAlignment w:val="baseline"/>
              <w:rPr>
                <w:rFonts w:cs="Arial"/>
                <w:szCs w:val="22"/>
                <w:lang w:val="en-US" w:eastAsia="zh-CN"/>
              </w:rPr>
            </w:pPr>
            <w:ins w:id="2631" w:author="ZTE_wubin_rev" w:date="2020-06-06T10:48:00Z">
              <w:r>
                <w:rPr>
                  <w:rFonts w:ascii="Arial" w:hAnsi="Arial" w:cs="Arial" w:hint="eastAsia"/>
                  <w:sz w:val="18"/>
                  <w:szCs w:val="18"/>
                  <w:lang w:val="en-US" w:eastAsia="zh-CN"/>
                </w:rPr>
                <w:t>CA</w:t>
              </w:r>
              <w:r>
                <w:rPr>
                  <w:rFonts w:ascii="Arial" w:hAnsi="Arial" w:cs="Arial"/>
                  <w:sz w:val="18"/>
                  <w:szCs w:val="18"/>
                  <w:lang w:eastAsia="ja-JP"/>
                </w:rPr>
                <w:t>_</w:t>
              </w:r>
              <w:r>
                <w:rPr>
                  <w:rFonts w:ascii="Arial" w:hAnsi="Arial" w:cs="Arial" w:hint="eastAsia"/>
                  <w:sz w:val="18"/>
                  <w:szCs w:val="18"/>
                  <w:lang w:val="en-US" w:eastAsia="zh-CN"/>
                </w:rPr>
                <w:t>n38</w:t>
              </w:r>
              <w:r>
                <w:rPr>
                  <w:rFonts w:ascii="Arial" w:hAnsi="Arial" w:cs="Arial"/>
                  <w:sz w:val="18"/>
                  <w:szCs w:val="18"/>
                  <w:lang w:eastAsia="ja-JP"/>
                </w:rPr>
                <w:t>-</w:t>
              </w:r>
              <w:r>
                <w:rPr>
                  <w:rFonts w:ascii="Arial" w:hAnsi="Arial" w:cs="Arial" w:hint="eastAsia"/>
                  <w:sz w:val="18"/>
                  <w:szCs w:val="18"/>
                  <w:lang w:eastAsia="zh-CN"/>
                </w:rPr>
                <w:t>n</w:t>
              </w:r>
              <w:r>
                <w:rPr>
                  <w:rFonts w:ascii="Arial" w:hAnsi="Arial" w:cs="Arial" w:hint="eastAsia"/>
                  <w:sz w:val="18"/>
                  <w:szCs w:val="18"/>
                  <w:lang w:val="en-US" w:eastAsia="zh-CN"/>
                </w:rPr>
                <w:t>7</w:t>
              </w:r>
              <w:r>
                <w:rPr>
                  <w:rFonts w:ascii="Arial" w:hAnsi="Arial" w:cs="Arial" w:hint="eastAsia"/>
                  <w:sz w:val="18"/>
                  <w:szCs w:val="18"/>
                  <w:lang w:eastAsia="zh-CN"/>
                </w:rPr>
                <w:t>8</w:t>
              </w:r>
            </w:ins>
          </w:p>
        </w:tc>
        <w:tc>
          <w:tcPr>
            <w:tcW w:w="2620" w:type="dxa"/>
            <w:vAlign w:val="bottom"/>
          </w:tcPr>
          <w:p w:rsidR="00000000" w:rsidRDefault="00E478F8">
            <w:pPr>
              <w:keepNext/>
              <w:keepLines/>
              <w:overflowPunct w:val="0"/>
              <w:autoSpaceDE w:val="0"/>
              <w:autoSpaceDN w:val="0"/>
              <w:adjustRightInd w:val="0"/>
              <w:spacing w:after="0"/>
              <w:textAlignment w:val="baseline"/>
            </w:pPr>
            <w:ins w:id="2632" w:author="ZTE_wubin_rev" w:date="2020-06-06T10:48:00Z">
              <w:r>
                <w:rPr>
                  <w:rFonts w:ascii="Arial" w:eastAsia="Times New Roman" w:hAnsi="Arial" w:cs="Arial"/>
                  <w:sz w:val="18"/>
                  <w:szCs w:val="18"/>
                </w:rPr>
                <w:t>E-UTRA Band 1</w:t>
              </w:r>
              <w:r>
                <w:rPr>
                  <w:rFonts w:ascii="Arial" w:eastAsia="Times New Roman" w:hAnsi="Arial" w:cs="Arial" w:hint="eastAsia"/>
                  <w:sz w:val="18"/>
                  <w:szCs w:val="18"/>
                </w:rPr>
                <w:t>,</w:t>
              </w:r>
              <w:r>
                <w:rPr>
                  <w:rFonts w:ascii="Arial" w:eastAsia="Times New Roman" w:hAnsi="Arial" w:cs="Arial"/>
                  <w:sz w:val="18"/>
                  <w:szCs w:val="18"/>
                </w:rPr>
                <w:t xml:space="preserve"> </w:t>
              </w:r>
              <w:r>
                <w:rPr>
                  <w:rFonts w:ascii="Arial" w:hAnsi="Arial" w:cs="Arial" w:hint="eastAsia"/>
                  <w:sz w:val="18"/>
                  <w:szCs w:val="18"/>
                  <w:lang w:val="en-US" w:eastAsia="zh-CN"/>
                </w:rPr>
                <w:t>3, 5</w:t>
              </w:r>
              <w:r>
                <w:rPr>
                  <w:rFonts w:ascii="Arial" w:eastAsia="Times New Roman" w:hAnsi="Arial" w:cs="Arial"/>
                  <w:sz w:val="18"/>
                  <w:szCs w:val="18"/>
                </w:rPr>
                <w:t>,</w:t>
              </w:r>
              <w:r>
                <w:rPr>
                  <w:rFonts w:ascii="Arial" w:eastAsia="Times New Roman" w:hAnsi="Arial" w:cs="Arial" w:hint="eastAsia"/>
                  <w:sz w:val="18"/>
                  <w:szCs w:val="18"/>
                </w:rPr>
                <w:t xml:space="preserve"> </w:t>
              </w:r>
              <w:r>
                <w:rPr>
                  <w:rFonts w:ascii="Arial" w:eastAsia="Times New Roman" w:hAnsi="Arial" w:cs="Arial"/>
                  <w:sz w:val="18"/>
                  <w:szCs w:val="18"/>
                </w:rPr>
                <w:t xml:space="preserve">8, </w:t>
              </w:r>
              <w:r>
                <w:rPr>
                  <w:rFonts w:ascii="Arial" w:hAnsi="Arial" w:cs="Arial" w:hint="eastAsia"/>
                  <w:sz w:val="18"/>
                  <w:szCs w:val="18"/>
                  <w:lang w:val="en-US" w:eastAsia="zh-CN"/>
                </w:rPr>
                <w:t>20</w:t>
              </w:r>
              <w:r>
                <w:rPr>
                  <w:rFonts w:ascii="Arial" w:eastAsia="Times New Roman" w:hAnsi="Arial" w:cs="Arial"/>
                  <w:sz w:val="18"/>
                  <w:szCs w:val="18"/>
                </w:rPr>
                <w:t>,</w:t>
              </w:r>
              <w:r>
                <w:rPr>
                  <w:rFonts w:ascii="Arial" w:eastAsia="Times New Roman" w:hAnsi="Arial" w:cs="Arial" w:hint="eastAsia"/>
                  <w:sz w:val="18"/>
                  <w:szCs w:val="18"/>
                  <w:lang w:eastAsia="ja-JP"/>
                </w:rPr>
                <w:t xml:space="preserve"> </w:t>
              </w:r>
              <w:r>
                <w:rPr>
                  <w:rFonts w:ascii="Arial" w:hAnsi="Arial" w:cs="Arial" w:hint="eastAsia"/>
                  <w:sz w:val="18"/>
                  <w:szCs w:val="18"/>
                  <w:lang w:val="en-US" w:eastAsia="zh-CN"/>
                </w:rPr>
                <w:t>28</w:t>
              </w:r>
              <w:r>
                <w:rPr>
                  <w:rFonts w:ascii="Arial" w:eastAsia="Times New Roman" w:hAnsi="Arial" w:cs="Arial" w:hint="eastAsia"/>
                  <w:sz w:val="18"/>
                  <w:szCs w:val="18"/>
                </w:rPr>
                <w:t xml:space="preserve">, 34, </w:t>
              </w:r>
              <w:r>
                <w:rPr>
                  <w:rFonts w:ascii="Arial" w:eastAsia="Times New Roman" w:hAnsi="Arial" w:cs="Arial"/>
                  <w:sz w:val="18"/>
                  <w:szCs w:val="18"/>
                </w:rPr>
                <w:t>40</w:t>
              </w:r>
              <w:r>
                <w:rPr>
                  <w:rFonts w:ascii="Arial" w:hAnsi="Arial" w:cs="Arial" w:hint="eastAsia"/>
                  <w:sz w:val="18"/>
                  <w:szCs w:val="18"/>
                  <w:lang w:val="en-US" w:eastAsia="zh-CN"/>
                </w:rPr>
                <w:t xml:space="preserve">, </w:t>
              </w:r>
              <w:r>
                <w:rPr>
                  <w:rFonts w:ascii="Arial" w:eastAsia="Times New Roman" w:hAnsi="Arial" w:cs="Arial" w:hint="eastAsia"/>
                  <w:sz w:val="18"/>
                  <w:szCs w:val="18"/>
                  <w:lang w:eastAsia="ja-JP"/>
                </w:rPr>
                <w:t>65</w:t>
              </w:r>
              <w:r>
                <w:rPr>
                  <w:rFonts w:ascii="Arial" w:eastAsia="Times New Roman" w:hAnsi="Arial" w:cs="Arial"/>
                  <w:sz w:val="18"/>
                  <w:szCs w:val="18"/>
                </w:rPr>
                <w:t xml:space="preserve">, </w:t>
              </w:r>
            </w:ins>
          </w:p>
        </w:tc>
        <w:tc>
          <w:tcPr>
            <w:tcW w:w="972" w:type="dxa"/>
            <w:vAlign w:val="center"/>
          </w:tcPr>
          <w:p w:rsidR="00000000" w:rsidRDefault="00E478F8">
            <w:pPr>
              <w:keepNext/>
              <w:keepLines/>
              <w:overflowPunct w:val="0"/>
              <w:autoSpaceDE w:val="0"/>
              <w:autoSpaceDN w:val="0"/>
              <w:adjustRightInd w:val="0"/>
              <w:spacing w:after="0"/>
              <w:jc w:val="center"/>
              <w:textAlignment w:val="baseline"/>
            </w:pPr>
            <w:ins w:id="2633" w:author="ZTE_wubin_rev" w:date="2020-06-06T10:48:00Z">
              <w:r>
                <w:rPr>
                  <w:rFonts w:ascii="Arial" w:eastAsia="Times New Roman" w:hAnsi="Arial" w:cs="Arial"/>
                  <w:sz w:val="18"/>
                  <w:szCs w:val="18"/>
                </w:rPr>
                <w:t>F</w:t>
              </w:r>
              <w:r>
                <w:rPr>
                  <w:rFonts w:ascii="Arial" w:eastAsia="Times New Roman" w:hAnsi="Arial" w:cs="Arial"/>
                  <w:sz w:val="18"/>
                  <w:szCs w:val="18"/>
                  <w:vertAlign w:val="subscript"/>
                </w:rPr>
                <w:t>DL_low</w:t>
              </w:r>
            </w:ins>
          </w:p>
        </w:tc>
        <w:tc>
          <w:tcPr>
            <w:tcW w:w="591" w:type="dxa"/>
            <w:vAlign w:val="center"/>
          </w:tcPr>
          <w:p w:rsidR="00000000" w:rsidRDefault="00E478F8">
            <w:pPr>
              <w:keepNext/>
              <w:keepLines/>
              <w:overflowPunct w:val="0"/>
              <w:autoSpaceDE w:val="0"/>
              <w:autoSpaceDN w:val="0"/>
              <w:adjustRightInd w:val="0"/>
              <w:spacing w:after="0"/>
              <w:jc w:val="center"/>
              <w:textAlignment w:val="baseline"/>
            </w:pPr>
            <w:ins w:id="2634" w:author="ZTE_wubin_rev" w:date="2020-06-06T10:48:00Z">
              <w:r>
                <w:rPr>
                  <w:rFonts w:ascii="Arial" w:eastAsia="Times New Roman" w:hAnsi="Arial" w:cs="Arial"/>
                  <w:sz w:val="18"/>
                  <w:szCs w:val="18"/>
                </w:rPr>
                <w:t>-</w:t>
              </w:r>
            </w:ins>
          </w:p>
        </w:tc>
        <w:tc>
          <w:tcPr>
            <w:tcW w:w="997" w:type="dxa"/>
            <w:vAlign w:val="center"/>
          </w:tcPr>
          <w:p w:rsidR="00000000" w:rsidRDefault="00E478F8">
            <w:pPr>
              <w:keepNext/>
              <w:keepLines/>
              <w:overflowPunct w:val="0"/>
              <w:autoSpaceDE w:val="0"/>
              <w:autoSpaceDN w:val="0"/>
              <w:adjustRightInd w:val="0"/>
              <w:spacing w:after="0"/>
              <w:jc w:val="center"/>
              <w:textAlignment w:val="baseline"/>
            </w:pPr>
            <w:ins w:id="2635" w:author="ZTE_wubin_rev" w:date="2020-06-06T10:48:00Z">
              <w:r>
                <w:rPr>
                  <w:rFonts w:ascii="Arial" w:eastAsia="Times New Roman" w:hAnsi="Arial" w:cs="Arial"/>
                  <w:sz w:val="18"/>
                  <w:szCs w:val="18"/>
                </w:rPr>
                <w:t>F</w:t>
              </w:r>
              <w:r>
                <w:rPr>
                  <w:rFonts w:ascii="Arial" w:eastAsia="Times New Roman" w:hAnsi="Arial" w:cs="Arial"/>
                  <w:sz w:val="18"/>
                  <w:szCs w:val="18"/>
                  <w:vertAlign w:val="subscript"/>
                </w:rPr>
                <w:t>DL_high</w:t>
              </w:r>
            </w:ins>
          </w:p>
        </w:tc>
        <w:tc>
          <w:tcPr>
            <w:tcW w:w="1077" w:type="dxa"/>
            <w:vAlign w:val="center"/>
          </w:tcPr>
          <w:p w:rsidR="00000000" w:rsidRDefault="00E478F8">
            <w:pPr>
              <w:keepNext/>
              <w:keepLines/>
              <w:overflowPunct w:val="0"/>
              <w:autoSpaceDE w:val="0"/>
              <w:autoSpaceDN w:val="0"/>
              <w:adjustRightInd w:val="0"/>
              <w:spacing w:after="0"/>
              <w:jc w:val="center"/>
              <w:textAlignment w:val="baseline"/>
            </w:pPr>
            <w:ins w:id="2636" w:author="ZTE_wubin_rev" w:date="2020-06-06T10:48:00Z">
              <w:r>
                <w:rPr>
                  <w:rFonts w:ascii="Arial" w:eastAsia="MS Mincho" w:hAnsi="Arial" w:cs="Arial" w:hint="eastAsia"/>
                  <w:kern w:val="2"/>
                  <w:sz w:val="18"/>
                  <w:szCs w:val="18"/>
                  <w:lang w:eastAsia="ja-JP"/>
                </w:rPr>
                <w:t>-50</w:t>
              </w:r>
            </w:ins>
          </w:p>
        </w:tc>
        <w:tc>
          <w:tcPr>
            <w:tcW w:w="959" w:type="dxa"/>
            <w:vAlign w:val="center"/>
          </w:tcPr>
          <w:p w:rsidR="00000000" w:rsidRDefault="00E478F8">
            <w:pPr>
              <w:keepNext/>
              <w:keepLines/>
              <w:overflowPunct w:val="0"/>
              <w:autoSpaceDE w:val="0"/>
              <w:autoSpaceDN w:val="0"/>
              <w:adjustRightInd w:val="0"/>
              <w:spacing w:after="0"/>
              <w:jc w:val="center"/>
              <w:textAlignment w:val="baseline"/>
            </w:pPr>
            <w:ins w:id="2637" w:author="ZTE_wubin_rev" w:date="2020-06-06T10:48:00Z">
              <w:r>
                <w:rPr>
                  <w:rFonts w:ascii="Arial" w:eastAsia="MS Mincho" w:hAnsi="Arial" w:cs="Arial" w:hint="eastAsia"/>
                  <w:kern w:val="2"/>
                  <w:sz w:val="18"/>
                  <w:szCs w:val="18"/>
                  <w:lang w:eastAsia="ja-JP"/>
                </w:rPr>
                <w:t>1</w:t>
              </w:r>
            </w:ins>
          </w:p>
        </w:tc>
        <w:tc>
          <w:tcPr>
            <w:tcW w:w="1052" w:type="dxa"/>
            <w:vAlign w:val="center"/>
          </w:tcPr>
          <w:p w:rsidR="00000000" w:rsidRDefault="00E478F8">
            <w:pPr>
              <w:keepNext/>
              <w:keepLines/>
              <w:overflowPunct w:val="0"/>
              <w:autoSpaceDE w:val="0"/>
              <w:autoSpaceDN w:val="0"/>
              <w:adjustRightInd w:val="0"/>
              <w:spacing w:after="0"/>
              <w:jc w:val="center"/>
              <w:textAlignment w:val="baseline"/>
              <w:rPr>
                <w:szCs w:val="18"/>
                <w:lang w:val="en-US" w:eastAsia="zh-CN"/>
              </w:rPr>
            </w:pPr>
          </w:p>
        </w:tc>
      </w:tr>
      <w:tr w:rsidR="00000000">
        <w:tc>
          <w:tcPr>
            <w:tcW w:w="1508" w:type="dxa"/>
            <w:vMerge/>
          </w:tcPr>
          <w:p w:rsidR="00000000" w:rsidRDefault="00E478F8">
            <w:pPr>
              <w:keepNext/>
              <w:keepLines/>
              <w:overflowPunct w:val="0"/>
              <w:autoSpaceDE w:val="0"/>
              <w:autoSpaceDN w:val="0"/>
              <w:adjustRightInd w:val="0"/>
              <w:spacing w:after="0"/>
              <w:jc w:val="center"/>
              <w:textAlignment w:val="baseline"/>
              <w:rPr>
                <w:rFonts w:cs="Arial"/>
                <w:szCs w:val="22"/>
                <w:lang w:val="en-US" w:eastAsia="zh-CN"/>
              </w:rPr>
            </w:pPr>
          </w:p>
        </w:tc>
        <w:tc>
          <w:tcPr>
            <w:tcW w:w="2620" w:type="dxa"/>
          </w:tcPr>
          <w:p w:rsidR="00000000" w:rsidRDefault="00E478F8">
            <w:pPr>
              <w:pStyle w:val="TAL"/>
            </w:pPr>
            <w:ins w:id="2638" w:author="ZTE_wubin_rev" w:date="2020-06-06T10:48:00Z">
              <w:r>
                <w:rPr>
                  <w:rFonts w:eastAsia="Times New Roman" w:cs="Arial"/>
                  <w:szCs w:val="18"/>
                </w:rPr>
                <w:t>Frequency range</w:t>
              </w:r>
            </w:ins>
          </w:p>
        </w:tc>
        <w:tc>
          <w:tcPr>
            <w:tcW w:w="972" w:type="dxa"/>
            <w:vAlign w:val="center"/>
          </w:tcPr>
          <w:p w:rsidR="00000000" w:rsidRDefault="00E478F8">
            <w:pPr>
              <w:pStyle w:val="TAR"/>
              <w:jc w:val="center"/>
            </w:pPr>
            <w:ins w:id="2639" w:author="ZTE_wubin_rev" w:date="2020-06-06T10:48:00Z">
              <w:r>
                <w:rPr>
                  <w:rFonts w:cs="Arial"/>
                  <w:szCs w:val="18"/>
                </w:rPr>
                <w:t>1884.5</w:t>
              </w:r>
            </w:ins>
          </w:p>
        </w:tc>
        <w:tc>
          <w:tcPr>
            <w:tcW w:w="591" w:type="dxa"/>
            <w:vAlign w:val="center"/>
          </w:tcPr>
          <w:p w:rsidR="00000000" w:rsidRDefault="00E478F8">
            <w:pPr>
              <w:pStyle w:val="TAC"/>
            </w:pPr>
            <w:ins w:id="2640" w:author="ZTE_wubin_rev" w:date="2020-06-06T10:48:00Z">
              <w:r>
                <w:rPr>
                  <w:rFonts w:cs="Arial"/>
                  <w:szCs w:val="18"/>
                </w:rPr>
                <w:t>-</w:t>
              </w:r>
            </w:ins>
          </w:p>
        </w:tc>
        <w:tc>
          <w:tcPr>
            <w:tcW w:w="997" w:type="dxa"/>
            <w:vAlign w:val="center"/>
          </w:tcPr>
          <w:p w:rsidR="00000000" w:rsidRDefault="00E478F8">
            <w:pPr>
              <w:pStyle w:val="TAL"/>
              <w:jc w:val="center"/>
            </w:pPr>
            <w:ins w:id="2641" w:author="ZTE_wubin_rev" w:date="2020-06-06T10:48:00Z">
              <w:r>
                <w:rPr>
                  <w:rFonts w:cs="Arial"/>
                  <w:szCs w:val="18"/>
                </w:rPr>
                <w:t>1915.7</w:t>
              </w:r>
            </w:ins>
          </w:p>
        </w:tc>
        <w:tc>
          <w:tcPr>
            <w:tcW w:w="1077" w:type="dxa"/>
            <w:vAlign w:val="center"/>
          </w:tcPr>
          <w:p w:rsidR="00000000" w:rsidRDefault="00E478F8">
            <w:pPr>
              <w:pStyle w:val="TAC"/>
            </w:pPr>
            <w:ins w:id="2642" w:author="ZTE_wubin_rev" w:date="2020-06-06T10:48:00Z">
              <w:r>
                <w:rPr>
                  <w:rFonts w:eastAsia="MS Mincho" w:cs="Arial"/>
                  <w:kern w:val="2"/>
                  <w:szCs w:val="18"/>
                </w:rPr>
                <w:t>-</w:t>
              </w:r>
              <w:r>
                <w:rPr>
                  <w:rFonts w:eastAsia="MS Mincho" w:cs="Arial" w:hint="eastAsia"/>
                  <w:kern w:val="2"/>
                  <w:szCs w:val="18"/>
                </w:rPr>
                <w:t>41</w:t>
              </w:r>
            </w:ins>
          </w:p>
        </w:tc>
        <w:tc>
          <w:tcPr>
            <w:tcW w:w="959" w:type="dxa"/>
            <w:vAlign w:val="center"/>
          </w:tcPr>
          <w:p w:rsidR="00000000" w:rsidRDefault="00E478F8">
            <w:pPr>
              <w:pStyle w:val="TAC"/>
            </w:pPr>
            <w:ins w:id="2643" w:author="ZTE_wubin_rev" w:date="2020-06-06T10:48:00Z">
              <w:r>
                <w:rPr>
                  <w:rFonts w:eastAsia="MS Mincho" w:cs="Arial" w:hint="eastAsia"/>
                  <w:kern w:val="2"/>
                  <w:szCs w:val="18"/>
                </w:rPr>
                <w:t>0.3</w:t>
              </w:r>
            </w:ins>
          </w:p>
        </w:tc>
        <w:tc>
          <w:tcPr>
            <w:tcW w:w="1052" w:type="dxa"/>
            <w:vAlign w:val="center"/>
          </w:tcPr>
          <w:p w:rsidR="00000000" w:rsidRDefault="00E478F8">
            <w:pPr>
              <w:keepNext/>
              <w:keepLines/>
              <w:spacing w:after="0"/>
              <w:jc w:val="center"/>
              <w:rPr>
                <w:szCs w:val="18"/>
                <w:lang w:val="en-US" w:eastAsia="zh-CN"/>
              </w:rPr>
            </w:pPr>
            <w:ins w:id="2644" w:author="ZTE_wubin_rev" w:date="2020-06-06T10:48:00Z">
              <w:r>
                <w:rPr>
                  <w:rFonts w:ascii="Arial" w:hAnsi="Arial" w:cs="Arial" w:hint="eastAsia"/>
                  <w:sz w:val="18"/>
                  <w:szCs w:val="18"/>
                  <w:lang w:val="en-US" w:eastAsia="zh-CN"/>
                </w:rPr>
                <w:t>3</w:t>
              </w:r>
            </w:ins>
          </w:p>
        </w:tc>
      </w:tr>
      <w:tr w:rsidR="00000000">
        <w:tc>
          <w:tcPr>
            <w:tcW w:w="1508" w:type="dxa"/>
            <w:vMerge/>
          </w:tcPr>
          <w:p w:rsidR="00000000" w:rsidRDefault="00E478F8">
            <w:pPr>
              <w:keepNext/>
              <w:keepLines/>
              <w:overflowPunct w:val="0"/>
              <w:autoSpaceDE w:val="0"/>
              <w:autoSpaceDN w:val="0"/>
              <w:adjustRightInd w:val="0"/>
              <w:spacing w:after="0"/>
              <w:jc w:val="center"/>
              <w:textAlignment w:val="baseline"/>
              <w:rPr>
                <w:rFonts w:cs="Arial"/>
                <w:szCs w:val="22"/>
                <w:lang w:val="en-US" w:eastAsia="zh-CN"/>
              </w:rPr>
            </w:pPr>
          </w:p>
        </w:tc>
        <w:tc>
          <w:tcPr>
            <w:tcW w:w="2620" w:type="dxa"/>
            <w:vAlign w:val="center"/>
          </w:tcPr>
          <w:p w:rsidR="00000000" w:rsidRDefault="00E478F8">
            <w:pPr>
              <w:keepNext/>
              <w:keepLines/>
              <w:overflowPunct w:val="0"/>
              <w:autoSpaceDE w:val="0"/>
              <w:autoSpaceDN w:val="0"/>
              <w:adjustRightInd w:val="0"/>
              <w:spacing w:after="0"/>
              <w:textAlignment w:val="baseline"/>
            </w:pPr>
            <w:ins w:id="2645" w:author="ZTE_wubin_rev" w:date="2020-06-06T10:48:00Z">
              <w:r>
                <w:rPr>
                  <w:rFonts w:ascii="Arial" w:eastAsia="Times New Roman" w:hAnsi="Arial" w:cs="Arial" w:hint="eastAsia"/>
                  <w:sz w:val="18"/>
                  <w:szCs w:val="18"/>
                </w:rPr>
                <w:t>Frequency range</w:t>
              </w:r>
            </w:ins>
          </w:p>
        </w:tc>
        <w:tc>
          <w:tcPr>
            <w:tcW w:w="972" w:type="dxa"/>
            <w:vAlign w:val="center"/>
          </w:tcPr>
          <w:p w:rsidR="00000000" w:rsidRDefault="00E478F8">
            <w:pPr>
              <w:keepNext/>
              <w:keepLines/>
              <w:spacing w:after="0"/>
              <w:jc w:val="center"/>
            </w:pPr>
            <w:ins w:id="2646" w:author="ZTE_wubin_rev" w:date="2020-06-06T10:48:00Z">
              <w:r>
                <w:rPr>
                  <w:rFonts w:ascii="Arial" w:hAnsi="Arial" w:cs="Arial"/>
                  <w:kern w:val="2"/>
                  <w:sz w:val="18"/>
                  <w:szCs w:val="18"/>
                </w:rPr>
                <w:t>2620</w:t>
              </w:r>
            </w:ins>
          </w:p>
        </w:tc>
        <w:tc>
          <w:tcPr>
            <w:tcW w:w="591" w:type="dxa"/>
            <w:vAlign w:val="center"/>
          </w:tcPr>
          <w:p w:rsidR="00000000" w:rsidRDefault="00E478F8">
            <w:pPr>
              <w:keepNext/>
              <w:keepLines/>
              <w:spacing w:after="0"/>
              <w:jc w:val="center"/>
            </w:pPr>
            <w:ins w:id="2647" w:author="ZTE_wubin_rev" w:date="2020-06-06T10:48:00Z">
              <w:r>
                <w:rPr>
                  <w:rFonts w:ascii="Arial" w:hAnsi="Arial" w:cs="Arial"/>
                  <w:kern w:val="2"/>
                  <w:sz w:val="18"/>
                  <w:szCs w:val="18"/>
                </w:rPr>
                <w:t>-</w:t>
              </w:r>
            </w:ins>
          </w:p>
        </w:tc>
        <w:tc>
          <w:tcPr>
            <w:tcW w:w="997" w:type="dxa"/>
            <w:vAlign w:val="center"/>
          </w:tcPr>
          <w:p w:rsidR="00000000" w:rsidRDefault="00E478F8">
            <w:pPr>
              <w:keepNext/>
              <w:keepLines/>
              <w:spacing w:after="0"/>
              <w:jc w:val="center"/>
            </w:pPr>
            <w:ins w:id="2648" w:author="ZTE_wubin_rev" w:date="2020-06-06T10:48:00Z">
              <w:r>
                <w:rPr>
                  <w:rFonts w:ascii="Arial" w:hAnsi="Arial" w:cs="Arial"/>
                  <w:kern w:val="2"/>
                  <w:sz w:val="18"/>
                  <w:szCs w:val="18"/>
                </w:rPr>
                <w:t>2645</w:t>
              </w:r>
            </w:ins>
          </w:p>
        </w:tc>
        <w:tc>
          <w:tcPr>
            <w:tcW w:w="1077" w:type="dxa"/>
            <w:vAlign w:val="center"/>
          </w:tcPr>
          <w:p w:rsidR="00000000" w:rsidRDefault="00E478F8">
            <w:pPr>
              <w:keepNext/>
              <w:keepLines/>
              <w:spacing w:after="0"/>
              <w:jc w:val="center"/>
            </w:pPr>
            <w:ins w:id="2649" w:author="ZTE_wubin_rev" w:date="2020-06-06T10:48:00Z">
              <w:r>
                <w:rPr>
                  <w:rFonts w:ascii="Arial" w:hAnsi="Arial" w:cs="Arial"/>
                  <w:kern w:val="2"/>
                  <w:sz w:val="18"/>
                  <w:szCs w:val="18"/>
                </w:rPr>
                <w:t>-15.5</w:t>
              </w:r>
            </w:ins>
          </w:p>
        </w:tc>
        <w:tc>
          <w:tcPr>
            <w:tcW w:w="959" w:type="dxa"/>
            <w:vAlign w:val="center"/>
          </w:tcPr>
          <w:p w:rsidR="00000000" w:rsidRDefault="00E478F8">
            <w:pPr>
              <w:keepNext/>
              <w:keepLines/>
              <w:spacing w:after="0"/>
              <w:jc w:val="center"/>
            </w:pPr>
            <w:ins w:id="2650" w:author="ZTE_wubin_rev" w:date="2020-06-06T10:48:00Z">
              <w:r>
                <w:rPr>
                  <w:rFonts w:ascii="Arial" w:hAnsi="Arial" w:cs="Arial" w:hint="eastAsia"/>
                  <w:kern w:val="2"/>
                  <w:sz w:val="18"/>
                  <w:szCs w:val="18"/>
                  <w:lang w:val="en-US" w:eastAsia="zh-CN"/>
                </w:rPr>
                <w:t>5</w:t>
              </w:r>
            </w:ins>
          </w:p>
        </w:tc>
        <w:tc>
          <w:tcPr>
            <w:tcW w:w="1052" w:type="dxa"/>
            <w:vAlign w:val="center"/>
          </w:tcPr>
          <w:p w:rsidR="00000000" w:rsidRDefault="00E478F8">
            <w:pPr>
              <w:keepNext/>
              <w:keepLines/>
              <w:spacing w:after="0"/>
              <w:jc w:val="center"/>
              <w:rPr>
                <w:szCs w:val="18"/>
                <w:lang w:val="en-US" w:eastAsia="zh-CN"/>
              </w:rPr>
            </w:pPr>
            <w:ins w:id="2651" w:author="ZTE_wubin_rev" w:date="2020-06-06T10:48:00Z">
              <w:r>
                <w:rPr>
                  <w:rFonts w:ascii="Arial" w:hAnsi="Arial" w:cs="Arial" w:hint="eastAsia"/>
                  <w:sz w:val="18"/>
                  <w:szCs w:val="18"/>
                  <w:lang w:val="en-US" w:eastAsia="zh-CN"/>
                </w:rPr>
                <w:t>15, 22, 26</w:t>
              </w:r>
            </w:ins>
          </w:p>
        </w:tc>
      </w:tr>
      <w:tr w:rsidR="00000000">
        <w:tc>
          <w:tcPr>
            <w:tcW w:w="1508" w:type="dxa"/>
            <w:vMerge/>
          </w:tcPr>
          <w:p w:rsidR="00000000" w:rsidRDefault="00E478F8">
            <w:pPr>
              <w:keepNext/>
              <w:keepLines/>
              <w:overflowPunct w:val="0"/>
              <w:autoSpaceDE w:val="0"/>
              <w:autoSpaceDN w:val="0"/>
              <w:adjustRightInd w:val="0"/>
              <w:spacing w:after="0"/>
              <w:jc w:val="center"/>
              <w:textAlignment w:val="baseline"/>
              <w:rPr>
                <w:rFonts w:cs="Arial"/>
                <w:szCs w:val="22"/>
                <w:lang w:val="en-US" w:eastAsia="zh-CN"/>
              </w:rPr>
            </w:pPr>
          </w:p>
        </w:tc>
        <w:tc>
          <w:tcPr>
            <w:tcW w:w="2620" w:type="dxa"/>
            <w:vAlign w:val="center"/>
          </w:tcPr>
          <w:p w:rsidR="00000000" w:rsidRDefault="00E478F8">
            <w:pPr>
              <w:keepNext/>
              <w:keepLines/>
              <w:overflowPunct w:val="0"/>
              <w:autoSpaceDE w:val="0"/>
              <w:autoSpaceDN w:val="0"/>
              <w:adjustRightInd w:val="0"/>
              <w:spacing w:after="0"/>
              <w:textAlignment w:val="baseline"/>
            </w:pPr>
            <w:ins w:id="2652" w:author="ZTE_wubin_rev" w:date="2020-06-06T10:48:00Z">
              <w:r>
                <w:rPr>
                  <w:rFonts w:ascii="Arial" w:eastAsia="Times New Roman" w:hAnsi="Arial" w:cs="Arial" w:hint="eastAsia"/>
                  <w:sz w:val="18"/>
                  <w:szCs w:val="18"/>
                </w:rPr>
                <w:t>Frequency range</w:t>
              </w:r>
            </w:ins>
          </w:p>
        </w:tc>
        <w:tc>
          <w:tcPr>
            <w:tcW w:w="972" w:type="dxa"/>
            <w:vAlign w:val="center"/>
          </w:tcPr>
          <w:p w:rsidR="00000000" w:rsidRDefault="00E478F8">
            <w:pPr>
              <w:keepNext/>
              <w:keepLines/>
              <w:spacing w:after="0"/>
              <w:jc w:val="center"/>
            </w:pPr>
            <w:ins w:id="2653" w:author="ZTE_wubin_rev" w:date="2020-06-06T10:48:00Z">
              <w:r>
                <w:rPr>
                  <w:rFonts w:ascii="Arial" w:hAnsi="Arial" w:cs="Arial"/>
                  <w:kern w:val="2"/>
                  <w:sz w:val="18"/>
                  <w:szCs w:val="18"/>
                </w:rPr>
                <w:t>2645</w:t>
              </w:r>
            </w:ins>
          </w:p>
        </w:tc>
        <w:tc>
          <w:tcPr>
            <w:tcW w:w="591" w:type="dxa"/>
            <w:vAlign w:val="center"/>
          </w:tcPr>
          <w:p w:rsidR="00000000" w:rsidRDefault="00E478F8">
            <w:pPr>
              <w:keepNext/>
              <w:keepLines/>
              <w:spacing w:after="0"/>
              <w:jc w:val="center"/>
            </w:pPr>
            <w:ins w:id="2654" w:author="ZTE_wubin_rev" w:date="2020-06-06T10:48:00Z">
              <w:r>
                <w:rPr>
                  <w:rFonts w:ascii="Arial" w:hAnsi="Arial" w:cs="Arial"/>
                  <w:kern w:val="2"/>
                  <w:sz w:val="18"/>
                  <w:szCs w:val="18"/>
                </w:rPr>
                <w:t>-</w:t>
              </w:r>
            </w:ins>
          </w:p>
        </w:tc>
        <w:tc>
          <w:tcPr>
            <w:tcW w:w="997" w:type="dxa"/>
            <w:vAlign w:val="center"/>
          </w:tcPr>
          <w:p w:rsidR="00000000" w:rsidRDefault="00E478F8">
            <w:pPr>
              <w:keepNext/>
              <w:keepLines/>
              <w:spacing w:after="0"/>
              <w:jc w:val="center"/>
            </w:pPr>
            <w:ins w:id="2655" w:author="ZTE_wubin_rev" w:date="2020-06-06T10:48:00Z">
              <w:r>
                <w:rPr>
                  <w:rFonts w:ascii="Arial" w:hAnsi="Arial" w:cs="Arial"/>
                  <w:kern w:val="2"/>
                  <w:sz w:val="18"/>
                  <w:szCs w:val="18"/>
                </w:rPr>
                <w:t>2690</w:t>
              </w:r>
            </w:ins>
          </w:p>
        </w:tc>
        <w:tc>
          <w:tcPr>
            <w:tcW w:w="1077" w:type="dxa"/>
            <w:vAlign w:val="center"/>
          </w:tcPr>
          <w:p w:rsidR="00000000" w:rsidRDefault="00E478F8">
            <w:pPr>
              <w:keepNext/>
              <w:keepLines/>
              <w:spacing w:after="0"/>
              <w:jc w:val="center"/>
            </w:pPr>
            <w:ins w:id="2656" w:author="ZTE_wubin_rev" w:date="2020-06-06T10:48:00Z">
              <w:r>
                <w:rPr>
                  <w:rFonts w:ascii="Arial" w:hAnsi="Arial" w:cs="Arial" w:hint="eastAsia"/>
                  <w:kern w:val="2"/>
                  <w:sz w:val="18"/>
                  <w:szCs w:val="18"/>
                </w:rPr>
                <w:t>-40</w:t>
              </w:r>
            </w:ins>
          </w:p>
        </w:tc>
        <w:tc>
          <w:tcPr>
            <w:tcW w:w="959" w:type="dxa"/>
            <w:vAlign w:val="center"/>
          </w:tcPr>
          <w:p w:rsidR="00000000" w:rsidRDefault="00E478F8">
            <w:pPr>
              <w:keepNext/>
              <w:keepLines/>
              <w:spacing w:after="0"/>
              <w:jc w:val="center"/>
            </w:pPr>
            <w:ins w:id="2657" w:author="ZTE_wubin_rev" w:date="2020-06-06T10:48:00Z">
              <w:r>
                <w:rPr>
                  <w:rFonts w:ascii="Arial" w:hAnsi="Arial" w:cs="Arial"/>
                  <w:kern w:val="2"/>
                  <w:sz w:val="18"/>
                  <w:szCs w:val="18"/>
                  <w:lang w:val="en-US"/>
                </w:rPr>
                <w:t>1</w:t>
              </w:r>
            </w:ins>
          </w:p>
        </w:tc>
        <w:tc>
          <w:tcPr>
            <w:tcW w:w="1052" w:type="dxa"/>
            <w:vAlign w:val="center"/>
          </w:tcPr>
          <w:p w:rsidR="00000000" w:rsidRDefault="00E478F8">
            <w:pPr>
              <w:keepNext/>
              <w:keepLines/>
              <w:spacing w:after="0"/>
              <w:jc w:val="center"/>
              <w:rPr>
                <w:szCs w:val="18"/>
                <w:lang w:val="en-US" w:eastAsia="zh-CN"/>
              </w:rPr>
            </w:pPr>
            <w:ins w:id="2658" w:author="ZTE_wubin_rev" w:date="2020-06-06T10:48:00Z">
              <w:r>
                <w:rPr>
                  <w:rFonts w:ascii="Arial" w:hAnsi="Arial" w:cs="Arial" w:hint="eastAsia"/>
                  <w:sz w:val="18"/>
                  <w:szCs w:val="18"/>
                  <w:lang w:val="en-US" w:eastAsia="zh-CN"/>
                </w:rPr>
                <w:t>15, 22</w:t>
              </w:r>
            </w:ins>
          </w:p>
        </w:tc>
      </w:tr>
      <w:tr w:rsidR="00000000">
        <w:tc>
          <w:tcPr>
            <w:tcW w:w="1508" w:type="dxa"/>
            <w:vMerge w:val="restart"/>
          </w:tcPr>
          <w:p w:rsidR="00000000" w:rsidRDefault="00E478F8">
            <w:pPr>
              <w:pStyle w:val="TAC"/>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vAlign w:val="center"/>
          </w:tcPr>
          <w:p w:rsidR="00000000" w:rsidRDefault="00E478F8">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vAlign w:val="center"/>
          </w:tcPr>
          <w:p w:rsidR="00000000" w:rsidRDefault="00E478F8">
            <w:pPr>
              <w:pStyle w:val="TAC"/>
              <w:rPr>
                <w:szCs w:val="18"/>
                <w:lang w:eastAsia="ja-JP"/>
              </w:rPr>
            </w:pPr>
            <w:r>
              <w:t>F</w:t>
            </w:r>
            <w:r>
              <w:rPr>
                <w:vertAlign w:val="subscript"/>
              </w:rPr>
              <w:t>DL_low</w:t>
            </w:r>
          </w:p>
        </w:tc>
        <w:tc>
          <w:tcPr>
            <w:tcW w:w="591" w:type="dxa"/>
            <w:vAlign w:val="center"/>
          </w:tcPr>
          <w:p w:rsidR="00000000" w:rsidRDefault="00E478F8">
            <w:pPr>
              <w:pStyle w:val="TAC"/>
              <w:rPr>
                <w:szCs w:val="18"/>
                <w:lang w:val="en-US" w:eastAsia="zh-CN"/>
              </w:rPr>
            </w:pPr>
            <w:r>
              <w:t>-</w:t>
            </w:r>
          </w:p>
        </w:tc>
        <w:tc>
          <w:tcPr>
            <w:tcW w:w="997" w:type="dxa"/>
            <w:vAlign w:val="center"/>
          </w:tcPr>
          <w:p w:rsidR="00000000" w:rsidRDefault="00E478F8">
            <w:pPr>
              <w:pStyle w:val="TAC"/>
              <w:rPr>
                <w:szCs w:val="18"/>
                <w:lang w:val="en-US" w:eastAsia="zh-CN"/>
              </w:rPr>
            </w:pPr>
            <w:r>
              <w:t>F</w:t>
            </w:r>
            <w:r>
              <w:rPr>
                <w:vertAlign w:val="subscript"/>
              </w:rPr>
              <w:t>DL_high</w:t>
            </w:r>
          </w:p>
        </w:tc>
        <w:tc>
          <w:tcPr>
            <w:tcW w:w="1077" w:type="dxa"/>
            <w:vAlign w:val="center"/>
          </w:tcPr>
          <w:p w:rsidR="00000000" w:rsidRDefault="00E478F8">
            <w:pPr>
              <w:pStyle w:val="TAC"/>
              <w:rPr>
                <w:szCs w:val="18"/>
                <w:lang w:val="en-US" w:eastAsia="zh-CN"/>
              </w:rPr>
            </w:pPr>
            <w:r>
              <w:t>-50</w:t>
            </w:r>
          </w:p>
        </w:tc>
        <w:tc>
          <w:tcPr>
            <w:tcW w:w="959" w:type="dxa"/>
            <w:vAlign w:val="center"/>
          </w:tcPr>
          <w:p w:rsidR="00000000" w:rsidRDefault="00E478F8">
            <w:pPr>
              <w:pStyle w:val="TAC"/>
              <w:rPr>
                <w:szCs w:val="18"/>
                <w:lang w:val="en-US" w:eastAsia="zh-CN"/>
              </w:rPr>
            </w:pPr>
            <w:r>
              <w:t>1</w:t>
            </w:r>
          </w:p>
        </w:tc>
        <w:tc>
          <w:tcPr>
            <w:tcW w:w="1052" w:type="dxa"/>
            <w:vAlign w:val="center"/>
          </w:tcPr>
          <w:p w:rsidR="00000000" w:rsidRDefault="00E478F8">
            <w:pPr>
              <w:pStyle w:val="TAC"/>
              <w:rPr>
                <w:szCs w:val="18"/>
                <w:lang w:val="en-US" w:eastAsia="zh-CN"/>
              </w:rPr>
            </w:pPr>
          </w:p>
        </w:tc>
      </w:tr>
      <w:tr w:rsidR="00000000">
        <w:tc>
          <w:tcPr>
            <w:tcW w:w="1508" w:type="dxa"/>
            <w:vMerge/>
          </w:tcPr>
          <w:p w:rsidR="00000000" w:rsidRDefault="00E478F8"/>
        </w:tc>
        <w:tc>
          <w:tcPr>
            <w:tcW w:w="2620" w:type="dxa"/>
            <w:vAlign w:val="center"/>
          </w:tcPr>
          <w:p w:rsidR="00000000" w:rsidRDefault="00E478F8">
            <w:pPr>
              <w:pStyle w:val="TAL"/>
              <w:rPr>
                <w:lang w:eastAsia="ja-JP"/>
              </w:rPr>
            </w:pPr>
            <w:r>
              <w:rPr>
                <w:lang w:val="sv-SE" w:eastAsia="zh-CN"/>
              </w:rPr>
              <w:t>NR Band n77, n78, n79</w:t>
            </w:r>
          </w:p>
        </w:tc>
        <w:tc>
          <w:tcPr>
            <w:tcW w:w="972" w:type="dxa"/>
            <w:vAlign w:val="center"/>
          </w:tcPr>
          <w:p w:rsidR="00000000" w:rsidRDefault="00E478F8">
            <w:pPr>
              <w:pStyle w:val="TAC"/>
              <w:rPr>
                <w:szCs w:val="18"/>
                <w:lang w:eastAsia="ja-JP"/>
              </w:rPr>
            </w:pPr>
            <w:r>
              <w:t>F</w:t>
            </w:r>
            <w:r>
              <w:rPr>
                <w:vertAlign w:val="subscript"/>
              </w:rPr>
              <w:t>DL_low</w:t>
            </w:r>
            <w:r>
              <w:t xml:space="preserve"> </w:t>
            </w:r>
          </w:p>
        </w:tc>
        <w:tc>
          <w:tcPr>
            <w:tcW w:w="591" w:type="dxa"/>
            <w:vAlign w:val="center"/>
          </w:tcPr>
          <w:p w:rsidR="00000000" w:rsidRDefault="00E478F8">
            <w:pPr>
              <w:pStyle w:val="TAC"/>
              <w:rPr>
                <w:szCs w:val="18"/>
                <w:lang w:val="en-US" w:eastAsia="zh-CN"/>
              </w:rPr>
            </w:pPr>
            <w:r>
              <w:t xml:space="preserve">- </w:t>
            </w:r>
          </w:p>
        </w:tc>
        <w:tc>
          <w:tcPr>
            <w:tcW w:w="997" w:type="dxa"/>
            <w:vAlign w:val="center"/>
          </w:tcPr>
          <w:p w:rsidR="00000000" w:rsidRDefault="00E478F8">
            <w:pPr>
              <w:pStyle w:val="TAC"/>
              <w:rPr>
                <w:szCs w:val="18"/>
                <w:lang w:val="en-US" w:eastAsia="zh-CN"/>
              </w:rPr>
            </w:pPr>
            <w:r>
              <w:t>F</w:t>
            </w:r>
            <w:r>
              <w:rPr>
                <w:vertAlign w:val="subscript"/>
              </w:rPr>
              <w:t>DL_high</w:t>
            </w:r>
          </w:p>
        </w:tc>
        <w:tc>
          <w:tcPr>
            <w:tcW w:w="1077" w:type="dxa"/>
            <w:vAlign w:val="center"/>
          </w:tcPr>
          <w:p w:rsidR="00000000" w:rsidRDefault="00E478F8">
            <w:pPr>
              <w:pStyle w:val="TAC"/>
              <w:rPr>
                <w:szCs w:val="18"/>
                <w:lang w:val="en-US" w:eastAsia="zh-CN"/>
              </w:rPr>
            </w:pPr>
            <w:r>
              <w:t>-50</w:t>
            </w:r>
          </w:p>
        </w:tc>
        <w:tc>
          <w:tcPr>
            <w:tcW w:w="959" w:type="dxa"/>
            <w:vAlign w:val="center"/>
          </w:tcPr>
          <w:p w:rsidR="00000000" w:rsidRDefault="00E478F8">
            <w:pPr>
              <w:pStyle w:val="TAC"/>
              <w:rPr>
                <w:szCs w:val="18"/>
                <w:lang w:val="en-US" w:eastAsia="zh-CN"/>
              </w:rPr>
            </w:pPr>
            <w:r>
              <w:t>1</w:t>
            </w:r>
          </w:p>
        </w:tc>
        <w:tc>
          <w:tcPr>
            <w:tcW w:w="1052" w:type="dxa"/>
            <w:vAlign w:val="center"/>
          </w:tcPr>
          <w:p w:rsidR="00000000" w:rsidRDefault="00E478F8">
            <w:pPr>
              <w:pStyle w:val="TAC"/>
              <w:rPr>
                <w:szCs w:val="18"/>
                <w:lang w:val="en-US" w:eastAsia="zh-CN"/>
              </w:rPr>
            </w:pPr>
            <w:r>
              <w:t>2</w:t>
            </w:r>
          </w:p>
        </w:tc>
      </w:tr>
      <w:tr w:rsidR="00000000">
        <w:tc>
          <w:tcPr>
            <w:tcW w:w="1508" w:type="dxa"/>
            <w:vMerge/>
          </w:tcPr>
          <w:p w:rsidR="00000000" w:rsidRDefault="00E478F8"/>
        </w:tc>
        <w:tc>
          <w:tcPr>
            <w:tcW w:w="2620" w:type="dxa"/>
            <w:vAlign w:val="bottom"/>
          </w:tcPr>
          <w:p w:rsidR="00000000" w:rsidRDefault="00E478F8">
            <w:pPr>
              <w:pStyle w:val="TAL"/>
              <w:rPr>
                <w:lang w:eastAsia="ja-JP"/>
              </w:rPr>
            </w:pPr>
            <w:r>
              <w:t>Frequency range</w:t>
            </w:r>
          </w:p>
        </w:tc>
        <w:tc>
          <w:tcPr>
            <w:tcW w:w="972" w:type="dxa"/>
            <w:vAlign w:val="bottom"/>
          </w:tcPr>
          <w:p w:rsidR="00000000" w:rsidRDefault="00E478F8">
            <w:pPr>
              <w:pStyle w:val="TAC"/>
              <w:rPr>
                <w:szCs w:val="18"/>
                <w:lang w:eastAsia="ja-JP"/>
              </w:rPr>
            </w:pPr>
            <w:r>
              <w:t>18</w:t>
            </w:r>
            <w:r>
              <w:rPr>
                <w:rFonts w:hint="eastAsia"/>
                <w:lang w:val="en-US" w:eastAsia="zh-CN"/>
              </w:rPr>
              <w:t>05</w:t>
            </w:r>
          </w:p>
        </w:tc>
        <w:tc>
          <w:tcPr>
            <w:tcW w:w="591" w:type="dxa"/>
            <w:vAlign w:val="bottom"/>
          </w:tcPr>
          <w:p w:rsidR="00000000" w:rsidRDefault="00E478F8">
            <w:pPr>
              <w:pStyle w:val="TAC"/>
              <w:rPr>
                <w:szCs w:val="18"/>
                <w:lang w:val="en-US" w:eastAsia="zh-CN"/>
              </w:rPr>
            </w:pPr>
          </w:p>
        </w:tc>
        <w:tc>
          <w:tcPr>
            <w:tcW w:w="997" w:type="dxa"/>
            <w:vAlign w:val="bottom"/>
          </w:tcPr>
          <w:p w:rsidR="00000000" w:rsidRDefault="00E478F8">
            <w:pPr>
              <w:pStyle w:val="TAC"/>
              <w:rPr>
                <w:szCs w:val="18"/>
                <w:lang w:val="en-US" w:eastAsia="zh-CN"/>
              </w:rPr>
            </w:pPr>
            <w:r>
              <w:rPr>
                <w:rFonts w:hint="eastAsia"/>
                <w:lang w:val="en-US" w:eastAsia="zh-CN"/>
              </w:rPr>
              <w:t>18</w:t>
            </w:r>
            <w:r>
              <w:rPr>
                <w:rFonts w:hint="eastAsia"/>
                <w:lang w:val="en-US" w:eastAsia="zh-CN"/>
              </w:rPr>
              <w:t>55</w:t>
            </w:r>
          </w:p>
        </w:tc>
        <w:tc>
          <w:tcPr>
            <w:tcW w:w="1077" w:type="dxa"/>
            <w:vAlign w:val="center"/>
          </w:tcPr>
          <w:p w:rsidR="00000000" w:rsidRDefault="00E478F8">
            <w:pPr>
              <w:pStyle w:val="TAC"/>
              <w:rPr>
                <w:szCs w:val="18"/>
                <w:lang w:val="en-US" w:eastAsia="zh-CN"/>
              </w:rPr>
            </w:pPr>
            <w:r>
              <w:t>-</w:t>
            </w:r>
            <w:r>
              <w:rPr>
                <w:rFonts w:hint="eastAsia"/>
                <w:lang w:val="en-US" w:eastAsia="zh-CN"/>
              </w:rPr>
              <w:t>40</w:t>
            </w:r>
          </w:p>
        </w:tc>
        <w:tc>
          <w:tcPr>
            <w:tcW w:w="959" w:type="dxa"/>
            <w:vAlign w:val="center"/>
          </w:tcPr>
          <w:p w:rsidR="00000000" w:rsidRDefault="00E478F8">
            <w:pPr>
              <w:pStyle w:val="TAC"/>
              <w:rPr>
                <w:szCs w:val="18"/>
                <w:lang w:val="en-US" w:eastAsia="zh-CN"/>
              </w:rPr>
            </w:pPr>
            <w:r>
              <w:rPr>
                <w:rFonts w:hint="eastAsia"/>
                <w:lang w:val="en-US" w:eastAsia="zh-CN"/>
              </w:rPr>
              <w:t>1</w:t>
            </w:r>
          </w:p>
        </w:tc>
        <w:tc>
          <w:tcPr>
            <w:tcW w:w="1052" w:type="dxa"/>
            <w:vAlign w:val="center"/>
          </w:tcPr>
          <w:p w:rsidR="00000000" w:rsidRDefault="00E478F8">
            <w:pPr>
              <w:pStyle w:val="TAC"/>
              <w:rPr>
                <w:szCs w:val="18"/>
                <w:lang w:val="en-US" w:eastAsia="zh-CN"/>
              </w:rPr>
            </w:pPr>
            <w:r>
              <w:rPr>
                <w:rFonts w:hint="eastAsia"/>
                <w:lang w:val="en-US" w:eastAsia="zh-CN"/>
              </w:rPr>
              <w:t>8</w:t>
            </w:r>
          </w:p>
        </w:tc>
      </w:tr>
      <w:tr w:rsidR="00000000">
        <w:tc>
          <w:tcPr>
            <w:tcW w:w="1508" w:type="dxa"/>
            <w:vMerge/>
          </w:tcPr>
          <w:p w:rsidR="00000000" w:rsidRDefault="00E478F8"/>
        </w:tc>
        <w:tc>
          <w:tcPr>
            <w:tcW w:w="2620" w:type="dxa"/>
            <w:vAlign w:val="bottom"/>
          </w:tcPr>
          <w:p w:rsidR="00000000" w:rsidRDefault="00E478F8">
            <w:pPr>
              <w:pStyle w:val="TAL"/>
              <w:rPr>
                <w:lang w:eastAsia="ja-JP"/>
              </w:rPr>
            </w:pPr>
            <w:r>
              <w:t>Frequency range</w:t>
            </w:r>
          </w:p>
        </w:tc>
        <w:tc>
          <w:tcPr>
            <w:tcW w:w="972" w:type="dxa"/>
            <w:vAlign w:val="bottom"/>
          </w:tcPr>
          <w:p w:rsidR="00000000" w:rsidRDefault="00E478F8">
            <w:pPr>
              <w:pStyle w:val="TAC"/>
              <w:rPr>
                <w:szCs w:val="18"/>
                <w:lang w:eastAsia="ja-JP"/>
              </w:rPr>
            </w:pPr>
            <w:r>
              <w:t>1</w:t>
            </w:r>
            <w:r>
              <w:rPr>
                <w:rFonts w:hint="eastAsia"/>
                <w:lang w:val="en-US" w:eastAsia="zh-CN"/>
              </w:rPr>
              <w:t>855</w:t>
            </w:r>
          </w:p>
        </w:tc>
        <w:tc>
          <w:tcPr>
            <w:tcW w:w="591" w:type="dxa"/>
            <w:vAlign w:val="bottom"/>
          </w:tcPr>
          <w:p w:rsidR="00000000" w:rsidRDefault="00E478F8">
            <w:pPr>
              <w:pStyle w:val="TAC"/>
              <w:rPr>
                <w:szCs w:val="18"/>
                <w:lang w:val="en-US" w:eastAsia="zh-CN"/>
              </w:rPr>
            </w:pPr>
          </w:p>
        </w:tc>
        <w:tc>
          <w:tcPr>
            <w:tcW w:w="997" w:type="dxa"/>
            <w:vAlign w:val="bottom"/>
          </w:tcPr>
          <w:p w:rsidR="00000000" w:rsidRDefault="00E478F8">
            <w:pPr>
              <w:pStyle w:val="TAC"/>
              <w:rPr>
                <w:szCs w:val="18"/>
                <w:lang w:val="en-US" w:eastAsia="zh-CN"/>
              </w:rPr>
            </w:pPr>
            <w:r>
              <w:t>1</w:t>
            </w:r>
            <w:r>
              <w:rPr>
                <w:rFonts w:hint="eastAsia"/>
                <w:lang w:val="en-US" w:eastAsia="zh-CN"/>
              </w:rPr>
              <w:t>880</w:t>
            </w:r>
          </w:p>
        </w:tc>
        <w:tc>
          <w:tcPr>
            <w:tcW w:w="1077" w:type="dxa"/>
            <w:vAlign w:val="center"/>
          </w:tcPr>
          <w:p w:rsidR="00000000" w:rsidRDefault="00E478F8">
            <w:pPr>
              <w:pStyle w:val="TAC"/>
              <w:rPr>
                <w:szCs w:val="18"/>
                <w:lang w:val="en-US" w:eastAsia="zh-CN"/>
              </w:rPr>
            </w:pPr>
            <w:r>
              <w:rPr>
                <w:rFonts w:hint="eastAsia"/>
                <w:lang w:val="en-US" w:eastAsia="zh-CN"/>
              </w:rPr>
              <w:t>-15.5</w:t>
            </w:r>
          </w:p>
        </w:tc>
        <w:tc>
          <w:tcPr>
            <w:tcW w:w="959" w:type="dxa"/>
            <w:vAlign w:val="center"/>
          </w:tcPr>
          <w:p w:rsidR="00000000" w:rsidRDefault="00E478F8">
            <w:pPr>
              <w:pStyle w:val="TAC"/>
              <w:rPr>
                <w:szCs w:val="18"/>
                <w:lang w:val="en-US" w:eastAsia="zh-CN"/>
              </w:rPr>
            </w:pPr>
            <w:r>
              <w:t>5</w:t>
            </w:r>
          </w:p>
        </w:tc>
        <w:tc>
          <w:tcPr>
            <w:tcW w:w="1052" w:type="dxa"/>
            <w:vAlign w:val="center"/>
          </w:tcPr>
          <w:p w:rsidR="00000000" w:rsidRDefault="00E478F8">
            <w:pPr>
              <w:pStyle w:val="TAC"/>
              <w:rPr>
                <w:szCs w:val="18"/>
                <w:lang w:val="en-US" w:eastAsia="zh-CN"/>
              </w:rPr>
            </w:pPr>
            <w:r>
              <w:rPr>
                <w:rFonts w:hint="eastAsia"/>
                <w:lang w:val="en-US" w:eastAsia="zh-CN"/>
              </w:rPr>
              <w:t>4</w:t>
            </w:r>
            <w:r>
              <w:t xml:space="preserve">, 7, </w:t>
            </w:r>
            <w:r>
              <w:rPr>
                <w:rFonts w:hint="eastAsia"/>
                <w:lang w:val="en-US" w:eastAsia="zh-CN"/>
              </w:rPr>
              <w:t>8</w:t>
            </w:r>
          </w:p>
        </w:tc>
      </w:tr>
      <w:tr w:rsidR="00000000">
        <w:tc>
          <w:tcPr>
            <w:tcW w:w="1508" w:type="dxa"/>
            <w:vMerge w:val="restart"/>
          </w:tcPr>
          <w:p w:rsidR="00000000" w:rsidRDefault="00E478F8">
            <w:pPr>
              <w:pStyle w:val="TAC"/>
            </w:pPr>
            <w:r>
              <w:t>CA_n3</w:t>
            </w:r>
            <w:r>
              <w:rPr>
                <w:rFonts w:hint="eastAsia"/>
                <w:lang w:val="en-US" w:eastAsia="zh-CN"/>
              </w:rPr>
              <w:t>9</w:t>
            </w:r>
            <w:r>
              <w:t>-n</w:t>
            </w:r>
            <w:r>
              <w:rPr>
                <w:rFonts w:hint="eastAsia"/>
                <w:lang w:val="en-US" w:eastAsia="zh-CN"/>
              </w:rPr>
              <w:t>41</w:t>
            </w:r>
          </w:p>
        </w:tc>
        <w:tc>
          <w:tcPr>
            <w:tcW w:w="2620" w:type="dxa"/>
            <w:vAlign w:val="center"/>
          </w:tcPr>
          <w:p w:rsidR="00000000" w:rsidRDefault="00E478F8">
            <w:pPr>
              <w:pStyle w:val="TAL"/>
            </w:pPr>
            <w:r>
              <w:rPr>
                <w:rFonts w:cs="Arial"/>
              </w:rPr>
              <w:t xml:space="preserve">E-UTRA Band </w:t>
            </w:r>
            <w:r>
              <w:rPr>
                <w:rFonts w:cs="Arial"/>
                <w:lang w:eastAsia="ja-JP"/>
              </w:rPr>
              <w:t xml:space="preserve">1, 8, </w:t>
            </w:r>
            <w:r>
              <w:rPr>
                <w:rFonts w:cs="Arial" w:hint="eastAsia"/>
                <w:lang w:val="en-US" w:eastAsia="zh-CN"/>
              </w:rPr>
              <w:t>26</w:t>
            </w:r>
            <w:r>
              <w:rPr>
                <w:rFonts w:cs="Arial"/>
                <w:lang w:eastAsia="ja-JP"/>
              </w:rPr>
              <w:t xml:space="preserve">, 28, </w:t>
            </w:r>
            <w:r>
              <w:rPr>
                <w:rFonts w:cs="Arial" w:hint="eastAsia"/>
                <w:lang w:val="en-US" w:eastAsia="zh-CN"/>
              </w:rPr>
              <w:t>34</w:t>
            </w:r>
            <w:r>
              <w:rPr>
                <w:rFonts w:cs="Arial"/>
                <w:lang w:eastAsia="ja-JP"/>
              </w:rPr>
              <w:t xml:space="preserve">, </w:t>
            </w:r>
            <w:r>
              <w:rPr>
                <w:rFonts w:cs="Arial" w:hint="eastAsia"/>
                <w:lang w:val="en-US" w:eastAsia="zh-CN"/>
              </w:rPr>
              <w:t>40</w:t>
            </w:r>
            <w:r>
              <w:rPr>
                <w:rFonts w:cs="Arial"/>
                <w:lang w:eastAsia="ja-JP"/>
              </w:rPr>
              <w:t xml:space="preserve">,  </w:t>
            </w:r>
            <w:r>
              <w:rPr>
                <w:rFonts w:cs="Arial" w:hint="eastAsia"/>
                <w:lang w:val="en-US" w:eastAsia="zh-CN"/>
              </w:rPr>
              <w:t>42</w:t>
            </w:r>
            <w:r>
              <w:rPr>
                <w:rFonts w:cs="Arial"/>
                <w:lang w:eastAsia="ja-JP"/>
              </w:rPr>
              <w:t xml:space="preserve">, </w:t>
            </w:r>
            <w:r>
              <w:rPr>
                <w:rFonts w:cs="Arial" w:hint="eastAsia"/>
                <w:lang w:val="en-US" w:eastAsia="zh-CN"/>
              </w:rPr>
              <w:t>44</w:t>
            </w:r>
            <w:r>
              <w:rPr>
                <w:rFonts w:cs="Arial"/>
                <w:lang w:eastAsia="ja-JP"/>
              </w:rPr>
              <w:t>, 4</w:t>
            </w:r>
            <w:r>
              <w:rPr>
                <w:rFonts w:cs="Arial" w:hint="eastAsia"/>
                <w:lang w:val="en-US" w:eastAsia="zh-CN"/>
              </w:rPr>
              <w:t>5</w:t>
            </w:r>
            <w:r>
              <w:rPr>
                <w:rFonts w:cs="Arial"/>
                <w:lang w:eastAsia="ja-JP"/>
              </w:rPr>
              <w:t>,</w:t>
            </w:r>
            <w:r>
              <w:rPr>
                <w:rFonts w:cs="Arial" w:hint="eastAsia"/>
                <w:lang w:val="en-US" w:eastAsia="zh-CN"/>
              </w:rPr>
              <w:t xml:space="preserve"> 50</w:t>
            </w:r>
            <w:r>
              <w:rPr>
                <w:rFonts w:cs="Arial"/>
                <w:lang w:eastAsia="ja-JP"/>
              </w:rPr>
              <w:t xml:space="preserve">, </w:t>
            </w:r>
            <w:r>
              <w:rPr>
                <w:rFonts w:cs="Arial" w:hint="eastAsia"/>
                <w:lang w:val="en-US" w:eastAsia="zh-CN"/>
              </w:rPr>
              <w:t>51, 74</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t>NR Band n77, n78</w:t>
            </w:r>
            <w:r>
              <w:rPr>
                <w:rFonts w:hint="eastAsia"/>
                <w:lang w:val="en-US" w:eastAsia="zh-CN"/>
              </w:rPr>
              <w:t>, n79</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r>
              <w:rPr>
                <w:rFonts w:hint="eastAsia"/>
                <w:lang w:val="en-US" w:eastAsia="zh-CN"/>
              </w:rPr>
              <w:t>2</w:t>
            </w: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t>Frequency range</w:t>
            </w:r>
          </w:p>
        </w:tc>
        <w:tc>
          <w:tcPr>
            <w:tcW w:w="972" w:type="dxa"/>
            <w:vAlign w:val="center"/>
          </w:tcPr>
          <w:p w:rsidR="00000000" w:rsidRDefault="00E478F8">
            <w:pPr>
              <w:pStyle w:val="TAC"/>
            </w:pPr>
            <w:r>
              <w:rPr>
                <w:rFonts w:hint="eastAsia"/>
                <w:lang w:val="en-US" w:eastAsia="zh-CN"/>
              </w:rPr>
              <w:t>1805</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rPr>
                <w:rFonts w:hint="eastAsia"/>
                <w:lang w:val="en-US" w:eastAsia="zh-CN"/>
              </w:rPr>
              <w:t>1855</w:t>
            </w:r>
          </w:p>
        </w:tc>
        <w:tc>
          <w:tcPr>
            <w:tcW w:w="1077" w:type="dxa"/>
            <w:vAlign w:val="center"/>
          </w:tcPr>
          <w:p w:rsidR="00000000" w:rsidRDefault="00E478F8">
            <w:pPr>
              <w:pStyle w:val="TAC"/>
            </w:pPr>
            <w:r>
              <w:rPr>
                <w:rFonts w:hint="eastAsia"/>
                <w:lang w:val="en-US" w:eastAsia="zh-CN"/>
              </w:rPr>
              <w:t>-40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r>
              <w:rPr>
                <w:rFonts w:hint="eastAsia"/>
                <w:lang w:val="en-US" w:eastAsia="zh-CN"/>
              </w:rPr>
              <w:t>4</w:t>
            </w: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t>Frequency ran</w:t>
            </w:r>
            <w:r>
              <w:t>ge</w:t>
            </w:r>
          </w:p>
        </w:tc>
        <w:tc>
          <w:tcPr>
            <w:tcW w:w="972" w:type="dxa"/>
            <w:vAlign w:val="center"/>
          </w:tcPr>
          <w:p w:rsidR="00000000" w:rsidRDefault="00E478F8">
            <w:pPr>
              <w:pStyle w:val="TAC"/>
            </w:pPr>
            <w:r>
              <w:rPr>
                <w:rFonts w:hint="eastAsia"/>
                <w:lang w:val="en-US" w:eastAsia="zh-CN"/>
              </w:rPr>
              <w:t>1855</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rPr>
                <w:rFonts w:hint="eastAsia"/>
                <w:lang w:val="en-US" w:eastAsia="zh-CN"/>
              </w:rPr>
              <w:t>1880</w:t>
            </w:r>
          </w:p>
        </w:tc>
        <w:tc>
          <w:tcPr>
            <w:tcW w:w="1077" w:type="dxa"/>
            <w:vAlign w:val="center"/>
          </w:tcPr>
          <w:p w:rsidR="00000000" w:rsidRDefault="00E478F8">
            <w:pPr>
              <w:pStyle w:val="TAC"/>
            </w:pPr>
            <w:r>
              <w:rPr>
                <w:rFonts w:hint="eastAsia"/>
                <w:lang w:val="en-US" w:eastAsia="zh-CN"/>
              </w:rPr>
              <w:t>-15.5</w:t>
            </w:r>
          </w:p>
        </w:tc>
        <w:tc>
          <w:tcPr>
            <w:tcW w:w="959" w:type="dxa"/>
            <w:vAlign w:val="center"/>
          </w:tcPr>
          <w:p w:rsidR="00000000" w:rsidRDefault="00E478F8">
            <w:pPr>
              <w:pStyle w:val="TAC"/>
            </w:pPr>
            <w:r>
              <w:rPr>
                <w:rFonts w:hint="eastAsia"/>
                <w:lang w:val="en-US" w:eastAsia="zh-CN"/>
              </w:rPr>
              <w:t>5</w:t>
            </w:r>
          </w:p>
        </w:tc>
        <w:tc>
          <w:tcPr>
            <w:tcW w:w="1052" w:type="dxa"/>
            <w:vAlign w:val="center"/>
          </w:tcPr>
          <w:p w:rsidR="00000000" w:rsidRDefault="00E478F8">
            <w:pPr>
              <w:pStyle w:val="TAC"/>
            </w:pPr>
            <w:r>
              <w:rPr>
                <w:rFonts w:hint="eastAsia"/>
                <w:lang w:val="en-US" w:eastAsia="zh-CN"/>
              </w:rPr>
              <w:t>4, 7, 8</w:t>
            </w:r>
          </w:p>
        </w:tc>
      </w:tr>
      <w:tr w:rsidR="00000000">
        <w:tc>
          <w:tcPr>
            <w:tcW w:w="1508" w:type="dxa"/>
            <w:vMerge w:val="restart"/>
          </w:tcPr>
          <w:p w:rsidR="00000000" w:rsidRDefault="00E478F8">
            <w:pPr>
              <w:pStyle w:val="TAC"/>
            </w:pPr>
            <w:r>
              <w:rPr>
                <w:rFonts w:hint="eastAsia"/>
                <w:lang w:val="en-US" w:eastAsia="zh-CN"/>
              </w:rPr>
              <w:t>CA_n39-n79</w:t>
            </w:r>
          </w:p>
        </w:tc>
        <w:tc>
          <w:tcPr>
            <w:tcW w:w="2620" w:type="dxa"/>
            <w:vAlign w:val="center"/>
          </w:tcPr>
          <w:p w:rsidR="00000000" w:rsidRDefault="00E478F8">
            <w:pPr>
              <w:pStyle w:val="TAL"/>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p w:rsidR="00000000" w:rsidRDefault="00E478F8">
            <w:pPr>
              <w:pStyle w:val="TAL"/>
              <w:rPr>
                <w:lang w:val="sv-FI"/>
              </w:rPr>
            </w:pPr>
            <w:r>
              <w:rPr>
                <w:rFonts w:hint="eastAsia"/>
                <w:lang w:val="sv-FI" w:eastAsia="zh-CN"/>
              </w:rPr>
              <w:t xml:space="preserve">NR Band </w:t>
            </w:r>
            <w:r>
              <w:rPr>
                <w:rFonts w:hint="eastAsia"/>
                <w:lang w:val="sv-FI"/>
              </w:rPr>
              <w:t>n78</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rPr>
                <w:lang w:val="en-US" w:eastAsia="zh-CN"/>
              </w:rPr>
              <w:t>Frequency range</w:t>
            </w:r>
          </w:p>
        </w:tc>
        <w:tc>
          <w:tcPr>
            <w:tcW w:w="972" w:type="dxa"/>
            <w:vAlign w:val="center"/>
          </w:tcPr>
          <w:p w:rsidR="00000000" w:rsidRDefault="00E478F8">
            <w:pPr>
              <w:pStyle w:val="TAC"/>
            </w:pPr>
            <w:r>
              <w:rPr>
                <w:rFonts w:hint="eastAsia"/>
                <w:lang w:val="en-US" w:eastAsia="zh-CN"/>
              </w:rPr>
              <w:t>1805</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rPr>
                <w:rFonts w:hint="eastAsia"/>
                <w:lang w:val="en-US" w:eastAsia="zh-CN"/>
              </w:rPr>
              <w:t>1855</w:t>
            </w:r>
          </w:p>
        </w:tc>
        <w:tc>
          <w:tcPr>
            <w:tcW w:w="1077" w:type="dxa"/>
            <w:vAlign w:val="center"/>
          </w:tcPr>
          <w:p w:rsidR="00000000" w:rsidRDefault="00E478F8">
            <w:pPr>
              <w:pStyle w:val="TAC"/>
            </w:pPr>
            <w:r>
              <w:rPr>
                <w:rFonts w:hint="eastAsia"/>
                <w:lang w:val="en-US" w:eastAsia="zh-CN"/>
              </w:rPr>
              <w:t>-40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r>
              <w:rPr>
                <w:rFonts w:hint="eastAsia"/>
                <w:lang w:val="en-US" w:eastAsia="zh-CN"/>
              </w:rPr>
              <w:t>4, 8</w:t>
            </w: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rPr>
                <w:lang w:val="en-US" w:eastAsia="zh-CN"/>
              </w:rPr>
              <w:t>Frequency range</w:t>
            </w:r>
          </w:p>
        </w:tc>
        <w:tc>
          <w:tcPr>
            <w:tcW w:w="972" w:type="dxa"/>
            <w:vAlign w:val="center"/>
          </w:tcPr>
          <w:p w:rsidR="00000000" w:rsidRDefault="00E478F8">
            <w:pPr>
              <w:pStyle w:val="TAC"/>
            </w:pPr>
            <w:r>
              <w:rPr>
                <w:rFonts w:hint="eastAsia"/>
                <w:lang w:val="en-US" w:eastAsia="zh-CN"/>
              </w:rPr>
              <w:t>1855</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rPr>
                <w:rFonts w:hint="eastAsia"/>
                <w:lang w:val="en-US" w:eastAsia="zh-CN"/>
              </w:rPr>
              <w:t>1880</w:t>
            </w:r>
          </w:p>
        </w:tc>
        <w:tc>
          <w:tcPr>
            <w:tcW w:w="1077" w:type="dxa"/>
            <w:vAlign w:val="center"/>
          </w:tcPr>
          <w:p w:rsidR="00000000" w:rsidRDefault="00E478F8">
            <w:pPr>
              <w:pStyle w:val="TAC"/>
            </w:pPr>
            <w:r>
              <w:rPr>
                <w:rFonts w:hint="eastAsia"/>
                <w:lang w:val="en-US" w:eastAsia="zh-CN"/>
              </w:rPr>
              <w:t>-15.5</w:t>
            </w:r>
          </w:p>
        </w:tc>
        <w:tc>
          <w:tcPr>
            <w:tcW w:w="959" w:type="dxa"/>
            <w:vAlign w:val="center"/>
          </w:tcPr>
          <w:p w:rsidR="00000000" w:rsidRDefault="00E478F8">
            <w:pPr>
              <w:pStyle w:val="TAC"/>
            </w:pPr>
            <w:r>
              <w:rPr>
                <w:rFonts w:hint="eastAsia"/>
                <w:lang w:val="en-US" w:eastAsia="zh-CN"/>
              </w:rPr>
              <w:t>5</w:t>
            </w:r>
          </w:p>
        </w:tc>
        <w:tc>
          <w:tcPr>
            <w:tcW w:w="1052" w:type="dxa"/>
            <w:vAlign w:val="center"/>
          </w:tcPr>
          <w:p w:rsidR="00000000" w:rsidRDefault="00E478F8">
            <w:pPr>
              <w:pStyle w:val="TAC"/>
            </w:pPr>
            <w:r>
              <w:rPr>
                <w:rFonts w:hint="eastAsia"/>
                <w:lang w:val="en-US" w:eastAsia="zh-CN"/>
              </w:rPr>
              <w:t>4, 7, 8</w:t>
            </w:r>
          </w:p>
        </w:tc>
      </w:tr>
      <w:tr w:rsidR="00000000">
        <w:tc>
          <w:tcPr>
            <w:tcW w:w="1508" w:type="dxa"/>
            <w:vMerge w:val="restart"/>
            <w:vAlign w:val="center"/>
          </w:tcPr>
          <w:p w:rsidR="00000000" w:rsidRDefault="00E478F8">
            <w:pPr>
              <w:pStyle w:val="TAC"/>
            </w:pPr>
            <w:r>
              <w:rPr>
                <w:rFonts w:cs="Arial"/>
                <w:szCs w:val="18"/>
                <w:lang w:val="en-US" w:eastAsia="zh-CN"/>
              </w:rPr>
              <w:t>CA_n40-n41</w:t>
            </w:r>
          </w:p>
        </w:tc>
        <w:tc>
          <w:tcPr>
            <w:tcW w:w="2620" w:type="dxa"/>
            <w:vAlign w:val="center"/>
          </w:tcPr>
          <w:p w:rsidR="00000000" w:rsidRDefault="00E478F8">
            <w:pPr>
              <w:pStyle w:val="TAL"/>
              <w:rPr>
                <w:rFonts w:cs="Arial"/>
                <w:lang w:val="sv-FI" w:eastAsia="zh-CN"/>
              </w:rPr>
            </w:pPr>
            <w:r>
              <w:rPr>
                <w:rFonts w:cs="Arial"/>
                <w:lang w:val="sv-FI"/>
              </w:rPr>
              <w:t>E-UTRA Band 1, 3, 5, 8, 26, 27, 28,</w:t>
            </w:r>
            <w:r>
              <w:rPr>
                <w:rFonts w:cs="Arial"/>
                <w:lang w:val="sv-FI"/>
              </w:rPr>
              <w:t xml:space="preserve"> 34, 39, 42, 44, 45, 50, 51, 65, 73, 74,</w:t>
            </w:r>
          </w:p>
          <w:p w:rsidR="00000000" w:rsidRDefault="00E478F8">
            <w:pPr>
              <w:pStyle w:val="TAL"/>
              <w:rPr>
                <w:lang w:val="sv-FI"/>
              </w:rPr>
            </w:pPr>
            <w:r>
              <w:rPr>
                <w:rFonts w:cs="Arial"/>
                <w:lang w:val="sv-FI"/>
              </w:rPr>
              <w:t>NR Band n77, n78</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szCs w:val="18"/>
                <w:lang w:val="en-US" w:eastAsia="zh-CN"/>
              </w:rPr>
              <w:t>-50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rPr>
                <w:rFonts w:cs="Arial"/>
              </w:rPr>
              <w:t xml:space="preserve">NR Band </w:t>
            </w:r>
            <w:r>
              <w:rPr>
                <w:rFonts w:cs="Arial"/>
                <w:lang w:val="en-US" w:eastAsia="zh-CN"/>
              </w:rPr>
              <w:t>n79</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cs="Arial"/>
                <w:szCs w:val="18"/>
                <w:lang w:val="en-US" w:eastAsia="zh-CN"/>
              </w:rPr>
              <w:t>-50</w:t>
            </w:r>
          </w:p>
        </w:tc>
        <w:tc>
          <w:tcPr>
            <w:tcW w:w="959" w:type="dxa"/>
            <w:vAlign w:val="center"/>
          </w:tcPr>
          <w:p w:rsidR="00000000" w:rsidRDefault="00E478F8">
            <w:pPr>
              <w:pStyle w:val="TAC"/>
            </w:pPr>
            <w:r>
              <w:rPr>
                <w:rFonts w:cs="Arial"/>
                <w:szCs w:val="18"/>
                <w:lang w:val="en-US" w:eastAsia="zh-CN"/>
              </w:rPr>
              <w:t>1</w:t>
            </w:r>
          </w:p>
        </w:tc>
        <w:tc>
          <w:tcPr>
            <w:tcW w:w="1052" w:type="dxa"/>
            <w:vAlign w:val="center"/>
          </w:tcPr>
          <w:p w:rsidR="00000000" w:rsidRDefault="00E478F8">
            <w:pPr>
              <w:pStyle w:val="TAC"/>
            </w:pPr>
            <w:r>
              <w:rPr>
                <w:rFonts w:cs="Arial"/>
                <w:szCs w:val="18"/>
                <w:lang w:val="en-US" w:eastAsia="zh-CN"/>
              </w:rPr>
              <w:t>2</w:t>
            </w: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rPr>
                <w:rFonts w:cs="Arial"/>
              </w:rPr>
              <w:t>Frequency range</w:t>
            </w:r>
          </w:p>
        </w:tc>
        <w:tc>
          <w:tcPr>
            <w:tcW w:w="972" w:type="dxa"/>
            <w:vAlign w:val="center"/>
          </w:tcPr>
          <w:p w:rsidR="00000000" w:rsidRDefault="00E478F8">
            <w:pPr>
              <w:pStyle w:val="TAC"/>
            </w:pPr>
            <w:r>
              <w:rPr>
                <w:rFonts w:cs="Arial"/>
                <w:szCs w:val="18"/>
                <w:lang w:val="en-US" w:eastAsia="zh-CN"/>
              </w:rPr>
              <w:t>1884.5</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lang w:val="en-US" w:eastAsia="zh-CN"/>
              </w:rPr>
              <w:t>1915.7</w:t>
            </w:r>
          </w:p>
        </w:tc>
        <w:tc>
          <w:tcPr>
            <w:tcW w:w="1077" w:type="dxa"/>
            <w:vAlign w:val="center"/>
          </w:tcPr>
          <w:p w:rsidR="00000000" w:rsidRDefault="00E478F8">
            <w:pPr>
              <w:pStyle w:val="TAC"/>
            </w:pPr>
            <w:r>
              <w:rPr>
                <w:rFonts w:cs="Arial"/>
                <w:szCs w:val="18"/>
                <w:lang w:val="en-US" w:eastAsia="zh-CN"/>
              </w:rPr>
              <w:t>-41</w:t>
            </w:r>
          </w:p>
        </w:tc>
        <w:tc>
          <w:tcPr>
            <w:tcW w:w="959" w:type="dxa"/>
            <w:vAlign w:val="center"/>
          </w:tcPr>
          <w:p w:rsidR="00000000" w:rsidRDefault="00E478F8">
            <w:pPr>
              <w:pStyle w:val="TAC"/>
            </w:pPr>
            <w:r>
              <w:rPr>
                <w:rFonts w:cs="Arial"/>
                <w:szCs w:val="18"/>
                <w:lang w:val="en-US" w:eastAsia="zh-CN"/>
              </w:rPr>
              <w:t>0.3</w:t>
            </w:r>
          </w:p>
        </w:tc>
        <w:tc>
          <w:tcPr>
            <w:tcW w:w="1052" w:type="dxa"/>
            <w:vAlign w:val="center"/>
          </w:tcPr>
          <w:p w:rsidR="00000000" w:rsidRDefault="00E478F8">
            <w:pPr>
              <w:pStyle w:val="TAC"/>
            </w:pPr>
            <w:r>
              <w:rPr>
                <w:rFonts w:cs="Arial"/>
                <w:szCs w:val="18"/>
                <w:lang w:val="en-US" w:eastAsia="zh-CN"/>
              </w:rPr>
              <w:t>3, 10</w:t>
            </w:r>
          </w:p>
        </w:tc>
      </w:tr>
      <w:tr w:rsidR="00000000">
        <w:tc>
          <w:tcPr>
            <w:tcW w:w="1508" w:type="dxa"/>
            <w:vMerge w:val="restart"/>
          </w:tcPr>
          <w:p w:rsidR="00000000" w:rsidRDefault="00E478F8">
            <w:pPr>
              <w:keepNext/>
              <w:keepLines/>
              <w:overflowPunct w:val="0"/>
              <w:autoSpaceDE w:val="0"/>
              <w:autoSpaceDN w:val="0"/>
              <w:adjustRightInd w:val="0"/>
              <w:spacing w:after="0"/>
              <w:jc w:val="center"/>
              <w:textAlignment w:val="baseline"/>
              <w:rPr>
                <w:rFonts w:hint="eastAsia"/>
                <w:lang w:val="en-US" w:eastAsia="zh-CN"/>
              </w:rPr>
            </w:pPr>
            <w:ins w:id="2659" w:author="ZTE_wubin" w:date="2020-04-30T15:51:00Z">
              <w:r>
                <w:rPr>
                  <w:rFonts w:ascii="Arial" w:eastAsia="Malgun Gothic" w:hAnsi="Arial" w:cs="Arial"/>
                  <w:sz w:val="18"/>
                  <w:szCs w:val="18"/>
                  <w:lang w:val="en-US" w:eastAsia="zh-CN"/>
                </w:rPr>
                <w:t>CA</w:t>
              </w:r>
              <w:r>
                <w:rPr>
                  <w:rFonts w:ascii="Arial" w:hAnsi="Arial" w:cs="Arial"/>
                  <w:sz w:val="18"/>
                  <w:szCs w:val="18"/>
                </w:rPr>
                <w:t>_</w:t>
              </w:r>
              <w:r>
                <w:rPr>
                  <w:rFonts w:ascii="Arial" w:hAnsi="Arial" w:cs="Arial" w:hint="eastAsia"/>
                  <w:sz w:val="18"/>
                  <w:szCs w:val="18"/>
                  <w:lang w:val="en-US" w:eastAsia="zh-CN"/>
                </w:rPr>
                <w:t>n40</w:t>
              </w:r>
              <w:r>
                <w:rPr>
                  <w:rFonts w:ascii="Arial" w:hAnsi="Arial" w:cs="Arial"/>
                  <w:sz w:val="18"/>
                  <w:szCs w:val="18"/>
                </w:rPr>
                <w:t>-</w:t>
              </w:r>
              <w:r>
                <w:rPr>
                  <w:rFonts w:ascii="Arial" w:hAnsi="Arial" w:cs="Arial"/>
                  <w:sz w:val="18"/>
                  <w:szCs w:val="18"/>
                  <w:lang w:val="en-US" w:eastAsia="zh-CN"/>
                </w:rPr>
                <w:t>n78</w:t>
              </w:r>
            </w:ins>
          </w:p>
        </w:tc>
        <w:tc>
          <w:tcPr>
            <w:tcW w:w="2620" w:type="dxa"/>
            <w:vAlign w:val="bottom"/>
          </w:tcPr>
          <w:p w:rsidR="00000000" w:rsidRDefault="00E478F8">
            <w:pPr>
              <w:keepNext/>
              <w:keepLines/>
              <w:numPr>
                <w:ilvl w:val="0"/>
                <w:numId w:val="10"/>
              </w:numPr>
              <w:overflowPunct w:val="0"/>
              <w:autoSpaceDE w:val="0"/>
              <w:autoSpaceDN w:val="0"/>
              <w:adjustRightInd w:val="0"/>
              <w:spacing w:after="0"/>
              <w:textAlignment w:val="baseline"/>
              <w:rPr>
                <w:ins w:id="2660" w:author="ZTE_wubin" w:date="2020-04-30T15:51:00Z"/>
                <w:rFonts w:ascii="Arial" w:hAnsi="Arial" w:cs="Arial"/>
                <w:sz w:val="18"/>
                <w:szCs w:val="18"/>
                <w:lang w:val="en-US" w:eastAsia="zh-CN"/>
              </w:rPr>
            </w:pPr>
            <w:ins w:id="2661" w:author="ZTE_wubin" w:date="2020-04-30T15:51:00Z">
              <w:r>
                <w:rPr>
                  <w:rFonts w:ascii="Arial" w:hAnsi="Arial" w:cs="Arial"/>
                  <w:sz w:val="18"/>
                  <w:szCs w:val="18"/>
                </w:rPr>
                <w:t xml:space="preserve">UTRA </w:t>
              </w:r>
              <w:r>
                <w:rPr>
                  <w:rFonts w:ascii="Arial" w:hAnsi="Arial" w:cs="Arial" w:hint="eastAsia"/>
                  <w:sz w:val="18"/>
                  <w:szCs w:val="18"/>
                </w:rPr>
                <w:t xml:space="preserve">Band 1, 3, 5, </w:t>
              </w:r>
              <w:r>
                <w:rPr>
                  <w:rFonts w:ascii="Arial" w:hAnsi="Arial" w:cs="Arial"/>
                  <w:sz w:val="18"/>
                  <w:szCs w:val="18"/>
                </w:rPr>
                <w:t xml:space="preserve">7, </w:t>
              </w:r>
              <w:r>
                <w:rPr>
                  <w:rFonts w:ascii="Arial" w:hAnsi="Arial" w:cs="Arial" w:hint="eastAsia"/>
                  <w:sz w:val="18"/>
                  <w:szCs w:val="18"/>
                </w:rPr>
                <w:t>8,</w:t>
              </w:r>
              <w:r>
                <w:rPr>
                  <w:rFonts w:ascii="Arial" w:hAnsi="Arial" w:cs="Arial"/>
                  <w:sz w:val="18"/>
                  <w:szCs w:val="18"/>
                </w:rPr>
                <w:t xml:space="preserve"> 20, 22, </w:t>
              </w:r>
              <w:r>
                <w:rPr>
                  <w:rFonts w:ascii="Arial" w:hAnsi="Arial" w:cs="Arial" w:hint="eastAsia"/>
                  <w:sz w:val="18"/>
                  <w:szCs w:val="18"/>
                </w:rPr>
                <w:t xml:space="preserve">26, </w:t>
              </w:r>
              <w:r>
                <w:rPr>
                  <w:rFonts w:ascii="Arial" w:hAnsi="Arial" w:cs="Arial"/>
                  <w:sz w:val="18"/>
                  <w:szCs w:val="18"/>
                </w:rPr>
                <w:t xml:space="preserve">27, </w:t>
              </w:r>
              <w:r>
                <w:rPr>
                  <w:rFonts w:ascii="Arial" w:hAnsi="Arial" w:cs="Arial" w:hint="eastAsia"/>
                  <w:sz w:val="18"/>
                  <w:szCs w:val="18"/>
                </w:rPr>
                <w:t xml:space="preserve">28, </w:t>
              </w:r>
              <w:r>
                <w:rPr>
                  <w:rFonts w:ascii="Arial" w:hAnsi="Arial" w:cs="Arial"/>
                  <w:sz w:val="18"/>
                  <w:szCs w:val="18"/>
                </w:rPr>
                <w:t xml:space="preserve">31, 32, 33, </w:t>
              </w:r>
              <w:r>
                <w:rPr>
                  <w:rFonts w:ascii="Arial" w:hAnsi="Arial" w:cs="Arial" w:hint="eastAsia"/>
                  <w:sz w:val="18"/>
                  <w:szCs w:val="18"/>
                </w:rPr>
                <w:t>34,</w:t>
              </w:r>
              <w:r>
                <w:rPr>
                  <w:rFonts w:ascii="Arial" w:hAnsi="Arial" w:cs="Arial"/>
                  <w:sz w:val="18"/>
                  <w:szCs w:val="18"/>
                </w:rPr>
                <w:t xml:space="preserve"> 38, </w:t>
              </w:r>
              <w:r>
                <w:rPr>
                  <w:rFonts w:ascii="Arial" w:hAnsi="Arial" w:cs="Arial" w:hint="eastAsia"/>
                  <w:sz w:val="18"/>
                  <w:szCs w:val="18"/>
                </w:rPr>
                <w:t>39, 4</w:t>
              </w:r>
              <w:r>
                <w:rPr>
                  <w:rFonts w:ascii="Arial" w:hAnsi="Arial" w:cs="Arial"/>
                  <w:sz w:val="18"/>
                  <w:szCs w:val="18"/>
                </w:rPr>
                <w:t>1</w:t>
              </w:r>
              <w:r>
                <w:rPr>
                  <w:rFonts w:ascii="Arial" w:hAnsi="Arial" w:cs="Arial"/>
                  <w:sz w:val="18"/>
                  <w:szCs w:val="18"/>
                </w:rPr>
                <w:t xml:space="preserve">, 42, 44, 45, 50, 51, 52, </w:t>
              </w:r>
              <w:r>
                <w:rPr>
                  <w:rFonts w:ascii="Arial" w:hAnsi="Arial" w:cs="Arial" w:hint="eastAsia"/>
                  <w:sz w:val="18"/>
                  <w:szCs w:val="18"/>
                </w:rPr>
                <w:t>65</w:t>
              </w:r>
              <w:r>
                <w:rPr>
                  <w:rFonts w:ascii="Arial" w:hAnsi="Arial" w:cs="Arial"/>
                  <w:sz w:val="18"/>
                  <w:szCs w:val="18"/>
                </w:rPr>
                <w:t>, 67, 68, 69, 72, 73, 74, 75, 76</w:t>
              </w:r>
              <w:r>
                <w:rPr>
                  <w:rFonts w:ascii="Arial" w:hAnsi="Arial" w:cs="Arial" w:hint="eastAsia"/>
                  <w:sz w:val="18"/>
                  <w:szCs w:val="18"/>
                </w:rPr>
                <w:t xml:space="preserve"> </w:t>
              </w:r>
            </w:ins>
          </w:p>
          <w:p w:rsidR="00000000" w:rsidRDefault="00E478F8">
            <w:pPr>
              <w:keepNext/>
              <w:keepLines/>
              <w:overflowPunct w:val="0"/>
              <w:autoSpaceDE w:val="0"/>
              <w:autoSpaceDN w:val="0"/>
              <w:adjustRightInd w:val="0"/>
              <w:spacing w:after="0"/>
              <w:textAlignment w:val="baseline"/>
              <w:rPr>
                <w:rFonts w:cs="Arial" w:hint="eastAsia"/>
                <w:lang w:val="en-US" w:eastAsia="zh-CN"/>
              </w:rPr>
            </w:pPr>
          </w:p>
        </w:tc>
        <w:tc>
          <w:tcPr>
            <w:tcW w:w="972" w:type="dxa"/>
            <w:vAlign w:val="center"/>
          </w:tcPr>
          <w:p w:rsidR="00000000" w:rsidRDefault="00E478F8">
            <w:pPr>
              <w:keepNext/>
              <w:keepLines/>
              <w:overflowPunct w:val="0"/>
              <w:autoSpaceDE w:val="0"/>
              <w:autoSpaceDN w:val="0"/>
              <w:adjustRightInd w:val="0"/>
              <w:spacing w:after="0"/>
              <w:jc w:val="center"/>
              <w:textAlignment w:val="baseline"/>
            </w:pPr>
            <w:ins w:id="2662" w:author="ZTE_wubin" w:date="2020-04-30T15:51:00Z">
              <w:r>
                <w:rPr>
                  <w:rFonts w:ascii="Arial" w:hAnsi="Arial" w:cs="Arial"/>
                  <w:sz w:val="18"/>
                  <w:szCs w:val="18"/>
                </w:rPr>
                <w:t>F</w:t>
              </w:r>
              <w:r>
                <w:rPr>
                  <w:rFonts w:ascii="Arial" w:hAnsi="Arial" w:cs="Arial"/>
                  <w:sz w:val="18"/>
                  <w:szCs w:val="18"/>
                  <w:vertAlign w:val="subscript"/>
                </w:rPr>
                <w:t>DL_low</w:t>
              </w:r>
            </w:ins>
          </w:p>
        </w:tc>
        <w:tc>
          <w:tcPr>
            <w:tcW w:w="591" w:type="dxa"/>
            <w:vAlign w:val="center"/>
          </w:tcPr>
          <w:p w:rsidR="00000000" w:rsidRDefault="00E478F8">
            <w:pPr>
              <w:keepNext/>
              <w:keepLines/>
              <w:overflowPunct w:val="0"/>
              <w:autoSpaceDE w:val="0"/>
              <w:autoSpaceDN w:val="0"/>
              <w:adjustRightInd w:val="0"/>
              <w:spacing w:after="0"/>
              <w:jc w:val="center"/>
              <w:textAlignment w:val="baseline"/>
              <w:rPr>
                <w:rFonts w:hint="eastAsia"/>
                <w:lang w:val="en-US" w:eastAsia="zh-CN"/>
              </w:rPr>
            </w:pPr>
            <w:ins w:id="2663" w:author="ZTE_wubin" w:date="2020-04-30T15:51:00Z">
              <w:r>
                <w:rPr>
                  <w:rFonts w:ascii="Arial" w:hAnsi="Arial" w:cs="Arial"/>
                  <w:sz w:val="18"/>
                  <w:szCs w:val="18"/>
                </w:rPr>
                <w:t>-</w:t>
              </w:r>
            </w:ins>
          </w:p>
        </w:tc>
        <w:tc>
          <w:tcPr>
            <w:tcW w:w="997" w:type="dxa"/>
            <w:vAlign w:val="center"/>
          </w:tcPr>
          <w:p w:rsidR="00000000" w:rsidRDefault="00E478F8">
            <w:pPr>
              <w:keepNext/>
              <w:keepLines/>
              <w:overflowPunct w:val="0"/>
              <w:autoSpaceDE w:val="0"/>
              <w:autoSpaceDN w:val="0"/>
              <w:adjustRightInd w:val="0"/>
              <w:spacing w:after="0"/>
              <w:jc w:val="center"/>
              <w:textAlignment w:val="baseline"/>
            </w:pPr>
            <w:ins w:id="2664" w:author="ZTE_wubin" w:date="2020-04-30T15:51:00Z">
              <w:r>
                <w:rPr>
                  <w:rFonts w:ascii="Arial" w:hAnsi="Arial" w:cs="Arial"/>
                  <w:sz w:val="18"/>
                  <w:szCs w:val="18"/>
                </w:rPr>
                <w:t>F</w:t>
              </w:r>
              <w:r>
                <w:rPr>
                  <w:rFonts w:ascii="Arial" w:hAnsi="Arial" w:cs="Arial"/>
                  <w:sz w:val="18"/>
                  <w:szCs w:val="18"/>
                  <w:vertAlign w:val="subscript"/>
                </w:rPr>
                <w:t>DL_high</w:t>
              </w:r>
            </w:ins>
          </w:p>
        </w:tc>
        <w:tc>
          <w:tcPr>
            <w:tcW w:w="1077" w:type="dxa"/>
            <w:vAlign w:val="center"/>
          </w:tcPr>
          <w:p w:rsidR="00000000" w:rsidRDefault="00E478F8">
            <w:pPr>
              <w:keepNext/>
              <w:keepLines/>
              <w:overflowPunct w:val="0"/>
              <w:autoSpaceDE w:val="0"/>
              <w:autoSpaceDN w:val="0"/>
              <w:adjustRightInd w:val="0"/>
              <w:spacing w:after="0"/>
              <w:jc w:val="center"/>
              <w:textAlignment w:val="baseline"/>
              <w:rPr>
                <w:rFonts w:hint="eastAsia"/>
                <w:lang w:val="en-US" w:eastAsia="zh-CN"/>
              </w:rPr>
            </w:pPr>
            <w:ins w:id="2665" w:author="ZTE_wubin" w:date="2020-04-30T15:51:00Z">
              <w:r>
                <w:rPr>
                  <w:rFonts w:ascii="Arial" w:hAnsi="Arial" w:cs="Arial"/>
                  <w:sz w:val="18"/>
                  <w:szCs w:val="18"/>
                  <w:lang w:val="en-US" w:eastAsia="zh-CN"/>
                </w:rPr>
                <w:t>-50</w:t>
              </w:r>
            </w:ins>
          </w:p>
        </w:tc>
        <w:tc>
          <w:tcPr>
            <w:tcW w:w="959" w:type="dxa"/>
            <w:vAlign w:val="center"/>
          </w:tcPr>
          <w:p w:rsidR="00000000" w:rsidRDefault="00E478F8">
            <w:pPr>
              <w:keepNext/>
              <w:keepLines/>
              <w:overflowPunct w:val="0"/>
              <w:autoSpaceDE w:val="0"/>
              <w:autoSpaceDN w:val="0"/>
              <w:adjustRightInd w:val="0"/>
              <w:spacing w:after="0"/>
              <w:jc w:val="center"/>
              <w:textAlignment w:val="baseline"/>
              <w:rPr>
                <w:rFonts w:hint="eastAsia"/>
                <w:lang w:val="en-US" w:eastAsia="zh-CN"/>
              </w:rPr>
            </w:pPr>
            <w:ins w:id="2666" w:author="ZTE_wubin" w:date="2020-04-30T15:51:00Z">
              <w:r>
                <w:rPr>
                  <w:rFonts w:ascii="Arial" w:hAnsi="Arial" w:cs="Arial"/>
                  <w:sz w:val="18"/>
                  <w:szCs w:val="18"/>
                  <w:lang w:val="en-US" w:eastAsia="zh-CN"/>
                </w:rPr>
                <w:t>1</w:t>
              </w:r>
            </w:ins>
          </w:p>
        </w:tc>
        <w:tc>
          <w:tcPr>
            <w:tcW w:w="1052" w:type="dxa"/>
            <w:vAlign w:val="center"/>
          </w:tcPr>
          <w:p w:rsidR="00000000" w:rsidRDefault="00E478F8">
            <w:pPr>
              <w:keepNext/>
              <w:keepLines/>
              <w:overflowPunct w:val="0"/>
              <w:autoSpaceDE w:val="0"/>
              <w:autoSpaceDN w:val="0"/>
              <w:adjustRightInd w:val="0"/>
              <w:spacing w:after="0"/>
              <w:jc w:val="center"/>
              <w:textAlignment w:val="baseline"/>
              <w:rPr>
                <w:lang w:val="en-US" w:eastAsia="zh-CN"/>
              </w:rPr>
            </w:pPr>
          </w:p>
        </w:tc>
      </w:tr>
      <w:tr w:rsidR="00000000">
        <w:tc>
          <w:tcPr>
            <w:tcW w:w="1508" w:type="dxa"/>
            <w:vMerge/>
          </w:tcPr>
          <w:p w:rsidR="00000000" w:rsidRDefault="00E478F8">
            <w:pPr>
              <w:keepNext/>
              <w:keepLines/>
              <w:overflowPunct w:val="0"/>
              <w:autoSpaceDE w:val="0"/>
              <w:autoSpaceDN w:val="0"/>
              <w:adjustRightInd w:val="0"/>
              <w:spacing w:after="0"/>
              <w:jc w:val="center"/>
              <w:textAlignment w:val="baseline"/>
              <w:rPr>
                <w:rFonts w:hint="eastAsia"/>
                <w:lang w:val="en-US" w:eastAsia="zh-CN"/>
              </w:rPr>
            </w:pPr>
          </w:p>
        </w:tc>
        <w:tc>
          <w:tcPr>
            <w:tcW w:w="2620" w:type="dxa"/>
          </w:tcPr>
          <w:p w:rsidR="00000000" w:rsidRDefault="00E478F8">
            <w:pPr>
              <w:pStyle w:val="TAC"/>
              <w:jc w:val="left"/>
              <w:rPr>
                <w:rFonts w:cs="Arial" w:hint="eastAsia"/>
                <w:lang w:val="en-US" w:eastAsia="zh-CN"/>
              </w:rPr>
            </w:pPr>
            <w:ins w:id="2667" w:author="ZTE_wubin" w:date="2020-04-30T15:51:00Z">
              <w:r>
                <w:t xml:space="preserve">NR Band </w:t>
              </w:r>
              <w:r>
                <w:rPr>
                  <w:rFonts w:hint="eastAsia"/>
                  <w:lang w:val="en-US" w:eastAsia="zh-CN"/>
                </w:rPr>
                <w:t>n79</w:t>
              </w:r>
            </w:ins>
          </w:p>
        </w:tc>
        <w:tc>
          <w:tcPr>
            <w:tcW w:w="972" w:type="dxa"/>
          </w:tcPr>
          <w:p w:rsidR="00000000" w:rsidRDefault="00E478F8">
            <w:pPr>
              <w:pStyle w:val="TAC"/>
            </w:pPr>
            <w:ins w:id="2668" w:author="ZTE_wubin" w:date="2020-04-30T15:51:00Z">
              <w:r>
                <w:t>F</w:t>
              </w:r>
              <w:r>
                <w:rPr>
                  <w:vertAlign w:val="subscript"/>
                </w:rPr>
                <w:t>DL_low</w:t>
              </w:r>
            </w:ins>
          </w:p>
        </w:tc>
        <w:tc>
          <w:tcPr>
            <w:tcW w:w="591" w:type="dxa"/>
          </w:tcPr>
          <w:p w:rsidR="00000000" w:rsidRDefault="00E478F8">
            <w:pPr>
              <w:pStyle w:val="TAC"/>
              <w:rPr>
                <w:rFonts w:hint="eastAsia"/>
                <w:lang w:val="en-US" w:eastAsia="zh-CN"/>
              </w:rPr>
            </w:pPr>
            <w:ins w:id="2669" w:author="ZTE_wubin" w:date="2020-04-30T15:51:00Z">
              <w:r>
                <w:t>-</w:t>
              </w:r>
            </w:ins>
          </w:p>
        </w:tc>
        <w:tc>
          <w:tcPr>
            <w:tcW w:w="997" w:type="dxa"/>
          </w:tcPr>
          <w:p w:rsidR="00000000" w:rsidRDefault="00E478F8">
            <w:pPr>
              <w:pStyle w:val="TAC"/>
            </w:pPr>
            <w:ins w:id="2670" w:author="ZTE_wubin" w:date="2020-04-30T15:51:00Z">
              <w:r>
                <w:rPr>
                  <w:rStyle w:val="TALCar"/>
                </w:rPr>
                <w:t>F</w:t>
              </w:r>
              <w:r>
                <w:rPr>
                  <w:rStyle w:val="TALCar"/>
                  <w:vertAlign w:val="subscript"/>
                </w:rPr>
                <w:t>DL_high</w:t>
              </w:r>
            </w:ins>
          </w:p>
        </w:tc>
        <w:tc>
          <w:tcPr>
            <w:tcW w:w="1077" w:type="dxa"/>
          </w:tcPr>
          <w:p w:rsidR="00000000" w:rsidRDefault="00E478F8">
            <w:pPr>
              <w:pStyle w:val="TAC"/>
              <w:rPr>
                <w:rFonts w:hint="eastAsia"/>
                <w:lang w:val="en-US" w:eastAsia="zh-CN"/>
              </w:rPr>
            </w:pPr>
            <w:ins w:id="2671" w:author="ZTE_wubin" w:date="2020-04-30T15:51:00Z">
              <w:r>
                <w:t>-50</w:t>
              </w:r>
            </w:ins>
          </w:p>
        </w:tc>
        <w:tc>
          <w:tcPr>
            <w:tcW w:w="959" w:type="dxa"/>
          </w:tcPr>
          <w:p w:rsidR="00000000" w:rsidRDefault="00E478F8">
            <w:pPr>
              <w:pStyle w:val="TAC"/>
              <w:rPr>
                <w:rFonts w:hint="eastAsia"/>
                <w:lang w:val="en-US" w:eastAsia="zh-CN"/>
              </w:rPr>
            </w:pPr>
            <w:ins w:id="2672" w:author="ZTE_wubin" w:date="2020-04-30T15:51:00Z">
              <w:r>
                <w:t>1</w:t>
              </w:r>
            </w:ins>
          </w:p>
        </w:tc>
        <w:tc>
          <w:tcPr>
            <w:tcW w:w="1052" w:type="dxa"/>
          </w:tcPr>
          <w:p w:rsidR="00000000" w:rsidRDefault="00E478F8">
            <w:pPr>
              <w:pStyle w:val="TAC"/>
              <w:rPr>
                <w:lang w:val="en-US" w:eastAsia="zh-CN"/>
              </w:rPr>
            </w:pPr>
            <w:ins w:id="2673" w:author="ZTE_wubin" w:date="2020-04-30T15:51:00Z">
              <w:r>
                <w:t>2</w:t>
              </w:r>
            </w:ins>
          </w:p>
        </w:tc>
      </w:tr>
      <w:tr w:rsidR="00000000">
        <w:tc>
          <w:tcPr>
            <w:tcW w:w="1508" w:type="dxa"/>
            <w:vMerge w:val="restart"/>
          </w:tcPr>
          <w:p w:rsidR="00000000" w:rsidRDefault="00E478F8">
            <w:pPr>
              <w:pStyle w:val="TAC"/>
            </w:pPr>
            <w:r>
              <w:rPr>
                <w:rFonts w:hint="eastAsia"/>
                <w:lang w:val="en-US" w:eastAsia="zh-CN"/>
              </w:rPr>
              <w:t>CA_n40-n79</w:t>
            </w:r>
          </w:p>
        </w:tc>
        <w:tc>
          <w:tcPr>
            <w:tcW w:w="2620" w:type="dxa"/>
            <w:vAlign w:val="center"/>
          </w:tcPr>
          <w:p w:rsidR="00000000" w:rsidRDefault="00E478F8">
            <w:pPr>
              <w:pStyle w:val="TAL"/>
            </w:pPr>
            <w:r>
              <w:rPr>
                <w:rFonts w:cs="Arial" w:hint="eastAsia"/>
                <w:lang w:val="en-US" w:eastAsia="zh-CN"/>
              </w:rPr>
              <w:t>E-</w:t>
            </w:r>
            <w:r>
              <w:rPr>
                <w:rFonts w:cs="Arial"/>
              </w:rPr>
              <w:t xml:space="preserve">UTRA </w:t>
            </w:r>
            <w:r>
              <w:rPr>
                <w:rFonts w:cs="Arial" w:hint="eastAsia"/>
              </w:rPr>
              <w:t>Band 1, 3, 5, 8, 28, 34, 39, 4</w:t>
            </w:r>
            <w:r>
              <w:rPr>
                <w:rFonts w:cs="Arial" w:hint="eastAsia"/>
                <w:lang w:val="en-US" w:eastAsia="zh-CN"/>
              </w:rPr>
              <w:t>1</w:t>
            </w:r>
            <w:r>
              <w:rPr>
                <w:rFonts w:cs="Arial" w:hint="eastAsia"/>
              </w:rPr>
              <w:t>, 4</w:t>
            </w:r>
            <w:r>
              <w:rPr>
                <w:rFonts w:cs="Arial" w:hint="eastAsia"/>
                <w:lang w:val="en-US" w:eastAsia="zh-CN"/>
              </w:rPr>
              <w:t>2</w:t>
            </w:r>
            <w:r>
              <w:rPr>
                <w:rFonts w:cs="Arial" w:hint="eastAsia"/>
              </w:rPr>
              <w:t>,</w:t>
            </w:r>
            <w:r>
              <w:rPr>
                <w:rFonts w:cs="Arial" w:hint="eastAsia"/>
                <w:lang w:val="en-US" w:eastAsia="zh-CN"/>
              </w:rPr>
              <w:t xml:space="preserve"> </w:t>
            </w:r>
            <w:r>
              <w:rPr>
                <w:rFonts w:cs="Arial" w:hint="eastAsia"/>
              </w:rPr>
              <w:t>65,</w:t>
            </w:r>
          </w:p>
        </w:tc>
        <w:tc>
          <w:tcPr>
            <w:tcW w:w="972" w:type="dxa"/>
            <w:vAlign w:val="center"/>
          </w:tcPr>
          <w:p w:rsidR="00000000" w:rsidRDefault="00E478F8">
            <w:pPr>
              <w:pStyle w:val="TAC"/>
              <w:rPr>
                <w:lang w:val="en-US" w:eastAsia="zh-CN"/>
              </w:rPr>
            </w:pPr>
            <w:r>
              <w:t>F</w:t>
            </w:r>
            <w:r>
              <w:rPr>
                <w:vertAlign w:val="subscript"/>
              </w:rPr>
              <w:t>DL_low</w:t>
            </w:r>
          </w:p>
        </w:tc>
        <w:tc>
          <w:tcPr>
            <w:tcW w:w="591" w:type="dxa"/>
            <w:vAlign w:val="center"/>
          </w:tcPr>
          <w:p w:rsidR="00000000" w:rsidRDefault="00E478F8">
            <w:pPr>
              <w:pStyle w:val="TAC"/>
              <w:rPr>
                <w:lang w:val="en-US" w:eastAsia="zh-CN"/>
              </w:rPr>
            </w:pPr>
            <w:r>
              <w:rPr>
                <w:rFonts w:hint="eastAsia"/>
                <w:lang w:val="en-US" w:eastAsia="zh-CN"/>
              </w:rPr>
              <w:t>-</w:t>
            </w:r>
          </w:p>
        </w:tc>
        <w:tc>
          <w:tcPr>
            <w:tcW w:w="997" w:type="dxa"/>
            <w:vAlign w:val="center"/>
          </w:tcPr>
          <w:p w:rsidR="00000000" w:rsidRDefault="00E478F8">
            <w:pPr>
              <w:pStyle w:val="TAC"/>
              <w:rPr>
                <w:lang w:val="en-US" w:eastAsia="zh-CN"/>
              </w:rPr>
            </w:pPr>
            <w:r>
              <w:t>F</w:t>
            </w:r>
            <w:r>
              <w:rPr>
                <w:vertAlign w:val="subscript"/>
              </w:rPr>
              <w:t>DL_high</w:t>
            </w:r>
          </w:p>
        </w:tc>
        <w:tc>
          <w:tcPr>
            <w:tcW w:w="1077" w:type="dxa"/>
            <w:vAlign w:val="center"/>
          </w:tcPr>
          <w:p w:rsidR="00000000" w:rsidRDefault="00E478F8">
            <w:pPr>
              <w:pStyle w:val="TAC"/>
              <w:rPr>
                <w:lang w:val="en-US" w:eastAsia="zh-CN"/>
              </w:rPr>
            </w:pPr>
            <w:r>
              <w:rPr>
                <w:rFonts w:hint="eastAsia"/>
                <w:lang w:val="en-US" w:eastAsia="zh-CN"/>
              </w:rPr>
              <w:t>-50</w:t>
            </w:r>
          </w:p>
        </w:tc>
        <w:tc>
          <w:tcPr>
            <w:tcW w:w="959" w:type="dxa"/>
            <w:vAlign w:val="center"/>
          </w:tcPr>
          <w:p w:rsidR="00000000" w:rsidRDefault="00E478F8">
            <w:pPr>
              <w:pStyle w:val="TAC"/>
              <w:rPr>
                <w:lang w:val="en-US" w:eastAsia="zh-CN"/>
              </w:rPr>
            </w:pPr>
            <w:r>
              <w:rPr>
                <w:rFonts w:hint="eastAsia"/>
                <w:lang w:val="en-US" w:eastAsia="zh-CN"/>
              </w:rPr>
              <w:t>1</w:t>
            </w:r>
          </w:p>
        </w:tc>
        <w:tc>
          <w:tcPr>
            <w:tcW w:w="1052" w:type="dxa"/>
            <w:vAlign w:val="center"/>
          </w:tcPr>
          <w:p w:rsidR="00000000" w:rsidRDefault="00E478F8">
            <w:pPr>
              <w:pStyle w:val="TAC"/>
              <w:rPr>
                <w:lang w:val="en-US" w:eastAsia="zh-CN"/>
              </w:rPr>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t>Frequency range</w:t>
            </w:r>
          </w:p>
        </w:tc>
        <w:tc>
          <w:tcPr>
            <w:tcW w:w="972" w:type="dxa"/>
            <w:vAlign w:val="center"/>
          </w:tcPr>
          <w:p w:rsidR="00000000" w:rsidRDefault="00E478F8">
            <w:pPr>
              <w:pStyle w:val="TAC"/>
              <w:rPr>
                <w:lang w:val="en-US" w:eastAsia="zh-CN"/>
              </w:rPr>
            </w:pPr>
            <w:r>
              <w:rPr>
                <w:rFonts w:hint="eastAsia"/>
                <w:lang w:val="en-US" w:eastAsia="zh-CN"/>
              </w:rPr>
              <w:t>1884.5</w:t>
            </w:r>
          </w:p>
        </w:tc>
        <w:tc>
          <w:tcPr>
            <w:tcW w:w="591" w:type="dxa"/>
            <w:vAlign w:val="center"/>
          </w:tcPr>
          <w:p w:rsidR="00000000" w:rsidRDefault="00E478F8">
            <w:pPr>
              <w:pStyle w:val="TAC"/>
              <w:rPr>
                <w:lang w:val="en-US" w:eastAsia="zh-CN"/>
              </w:rPr>
            </w:pPr>
            <w:r>
              <w:rPr>
                <w:rFonts w:hint="eastAsia"/>
                <w:lang w:val="en-US" w:eastAsia="zh-CN"/>
              </w:rPr>
              <w:t>-</w:t>
            </w:r>
          </w:p>
        </w:tc>
        <w:tc>
          <w:tcPr>
            <w:tcW w:w="997" w:type="dxa"/>
            <w:vAlign w:val="center"/>
          </w:tcPr>
          <w:p w:rsidR="00000000" w:rsidRDefault="00E478F8">
            <w:pPr>
              <w:pStyle w:val="TAC"/>
              <w:rPr>
                <w:lang w:val="en-US" w:eastAsia="zh-CN"/>
              </w:rPr>
            </w:pPr>
            <w:r>
              <w:rPr>
                <w:rFonts w:hint="eastAsia"/>
                <w:lang w:val="en-US" w:eastAsia="zh-CN"/>
              </w:rPr>
              <w:t>1915.7</w:t>
            </w:r>
          </w:p>
        </w:tc>
        <w:tc>
          <w:tcPr>
            <w:tcW w:w="1077" w:type="dxa"/>
            <w:vAlign w:val="center"/>
          </w:tcPr>
          <w:p w:rsidR="00000000" w:rsidRDefault="00E478F8">
            <w:pPr>
              <w:pStyle w:val="TAC"/>
              <w:rPr>
                <w:lang w:val="en-US" w:eastAsia="zh-CN"/>
              </w:rPr>
            </w:pPr>
            <w:r>
              <w:rPr>
                <w:rFonts w:hint="eastAsia"/>
                <w:lang w:val="en-US" w:eastAsia="zh-CN"/>
              </w:rPr>
              <w:t>-41</w:t>
            </w:r>
          </w:p>
        </w:tc>
        <w:tc>
          <w:tcPr>
            <w:tcW w:w="959" w:type="dxa"/>
            <w:vAlign w:val="center"/>
          </w:tcPr>
          <w:p w:rsidR="00000000" w:rsidRDefault="00E478F8">
            <w:pPr>
              <w:pStyle w:val="TAC"/>
              <w:rPr>
                <w:lang w:val="en-US" w:eastAsia="zh-CN"/>
              </w:rPr>
            </w:pPr>
            <w:r>
              <w:rPr>
                <w:rFonts w:hint="eastAsia"/>
                <w:lang w:val="en-US" w:eastAsia="zh-CN"/>
              </w:rPr>
              <w:t>0.</w:t>
            </w:r>
            <w:r>
              <w:rPr>
                <w:rFonts w:hint="eastAsia"/>
                <w:lang w:val="en-US" w:eastAsia="zh-CN"/>
              </w:rPr>
              <w:t>3</w:t>
            </w:r>
          </w:p>
        </w:tc>
        <w:tc>
          <w:tcPr>
            <w:tcW w:w="1052" w:type="dxa"/>
            <w:vAlign w:val="center"/>
          </w:tcPr>
          <w:p w:rsidR="00000000" w:rsidRDefault="00E478F8">
            <w:pPr>
              <w:pStyle w:val="TAC"/>
              <w:rPr>
                <w:lang w:val="en-US" w:eastAsia="zh-CN"/>
              </w:rPr>
            </w:pPr>
            <w:r>
              <w:rPr>
                <w:rFonts w:hint="eastAsia"/>
                <w:lang w:val="en-US" w:eastAsia="zh-CN"/>
              </w:rPr>
              <w:t>3, 10</w:t>
            </w:r>
          </w:p>
        </w:tc>
      </w:tr>
      <w:tr w:rsidR="00000000">
        <w:tc>
          <w:tcPr>
            <w:tcW w:w="1508" w:type="dxa"/>
            <w:vMerge w:val="restart"/>
          </w:tcPr>
          <w:p w:rsidR="00000000" w:rsidRDefault="00E478F8">
            <w:pPr>
              <w:pStyle w:val="TAC"/>
            </w:pPr>
            <w:r>
              <w:rPr>
                <w:rFonts w:hint="eastAsia"/>
                <w:lang w:val="en-US" w:eastAsia="zh-CN"/>
              </w:rPr>
              <w:t>CA_n41-n50</w:t>
            </w:r>
          </w:p>
        </w:tc>
        <w:tc>
          <w:tcPr>
            <w:tcW w:w="2620" w:type="dxa"/>
            <w:vAlign w:val="center"/>
          </w:tcPr>
          <w:p w:rsidR="00000000" w:rsidRDefault="00E478F8">
            <w:pPr>
              <w:pStyle w:val="TAL"/>
              <w:rPr>
                <w:rFonts w:cs="Arial"/>
                <w:lang w:val="sv-FI" w:eastAsia="zh-CN"/>
              </w:rPr>
            </w:pPr>
            <w:r>
              <w:rPr>
                <w:rFonts w:cs="Arial"/>
                <w:lang w:val="sv-FI"/>
              </w:rPr>
              <w:t xml:space="preserve">E-UTRA Band 1, </w:t>
            </w:r>
            <w:r>
              <w:rPr>
                <w:rFonts w:cs="Arial"/>
                <w:lang w:val="sv-FI" w:eastAsia="zh-CN"/>
              </w:rPr>
              <w:t>2</w:t>
            </w:r>
            <w:r>
              <w:rPr>
                <w:rFonts w:cs="Arial"/>
                <w:lang w:val="sv-FI"/>
              </w:rPr>
              <w:t xml:space="preserve">, 3, </w:t>
            </w:r>
            <w:r>
              <w:rPr>
                <w:rFonts w:cs="Arial"/>
                <w:lang w:val="sv-FI" w:eastAsia="zh-CN"/>
              </w:rPr>
              <w:t>4</w:t>
            </w:r>
            <w:r>
              <w:rPr>
                <w:rFonts w:cs="Arial"/>
                <w:lang w:val="sv-FI"/>
              </w:rPr>
              <w:t xml:space="preserve">, </w:t>
            </w:r>
            <w:r>
              <w:rPr>
                <w:rFonts w:cs="Arial"/>
                <w:lang w:val="sv-FI" w:eastAsia="zh-CN"/>
              </w:rPr>
              <w:t>5</w:t>
            </w:r>
            <w:r>
              <w:rPr>
                <w:rFonts w:cs="Arial"/>
                <w:lang w:val="sv-FI"/>
              </w:rPr>
              <w:t xml:space="preserve">, 8, </w:t>
            </w:r>
            <w:r>
              <w:rPr>
                <w:rFonts w:cs="Arial"/>
                <w:lang w:val="sv-FI" w:eastAsia="zh-CN"/>
              </w:rPr>
              <w:t>10</w:t>
            </w:r>
            <w:r>
              <w:rPr>
                <w:rFonts w:cs="Arial"/>
                <w:lang w:val="sv-FI"/>
              </w:rPr>
              <w:t xml:space="preserve">, </w:t>
            </w:r>
            <w:r>
              <w:rPr>
                <w:rFonts w:cs="Arial"/>
                <w:lang w:val="sv-FI" w:eastAsia="zh-CN"/>
              </w:rPr>
              <w:t>12</w:t>
            </w:r>
            <w:r>
              <w:rPr>
                <w:rFonts w:cs="Arial"/>
                <w:lang w:val="sv-FI"/>
              </w:rPr>
              <w:t xml:space="preserve">, </w:t>
            </w:r>
            <w:r>
              <w:rPr>
                <w:rFonts w:cs="Arial"/>
                <w:lang w:val="sv-FI" w:eastAsia="zh-CN"/>
              </w:rPr>
              <w:t>13</w:t>
            </w:r>
            <w:r>
              <w:rPr>
                <w:rFonts w:cs="Arial"/>
                <w:lang w:val="sv-FI"/>
              </w:rPr>
              <w:t xml:space="preserve"> , </w:t>
            </w:r>
            <w:r>
              <w:rPr>
                <w:rFonts w:cs="Arial"/>
                <w:lang w:val="sv-FI" w:eastAsia="zh-CN"/>
              </w:rPr>
              <w:t>14</w:t>
            </w:r>
            <w:r>
              <w:rPr>
                <w:rFonts w:cs="Arial"/>
                <w:lang w:val="sv-FI"/>
              </w:rPr>
              <w:t xml:space="preserve">, </w:t>
            </w:r>
            <w:r>
              <w:rPr>
                <w:rFonts w:cs="Arial"/>
                <w:lang w:val="sv-FI" w:eastAsia="zh-CN"/>
              </w:rPr>
              <w:t>17, 20, 24, 25, 26, 27</w:t>
            </w:r>
            <w:r>
              <w:rPr>
                <w:rFonts w:cs="Arial"/>
                <w:lang w:val="sv-FI"/>
              </w:rPr>
              <w:t>, 28, 29, 30, 31, 34, 38, 39, 40, 42, 43, 44</w:t>
            </w:r>
            <w:r>
              <w:rPr>
                <w:rFonts w:cs="Arial"/>
                <w:lang w:val="sv-FI" w:eastAsia="zh-CN"/>
              </w:rPr>
              <w:t>, 45</w:t>
            </w:r>
            <w:r>
              <w:rPr>
                <w:rFonts w:cs="Arial"/>
                <w:lang w:val="sv-FI" w:eastAsia="ja-JP"/>
              </w:rPr>
              <w:t xml:space="preserve">, 48, </w:t>
            </w:r>
            <w:r>
              <w:rPr>
                <w:rFonts w:cs="Arial"/>
                <w:lang w:val="sv-FI"/>
              </w:rPr>
              <w:t xml:space="preserve">52, </w:t>
            </w:r>
            <w:r>
              <w:rPr>
                <w:rFonts w:cs="Arial"/>
                <w:lang w:val="sv-FI" w:eastAsia="ja-JP"/>
              </w:rPr>
              <w:t>65</w:t>
            </w:r>
            <w:r>
              <w:rPr>
                <w:rFonts w:cs="Arial"/>
                <w:lang w:val="sv-FI"/>
              </w:rPr>
              <w:t>, 66, 67, 68, 70</w:t>
            </w:r>
            <w:r>
              <w:rPr>
                <w:rFonts w:cs="Arial"/>
                <w:lang w:val="sv-FI" w:eastAsia="zh-CN"/>
              </w:rPr>
              <w:t>, 71</w:t>
            </w:r>
            <w:r>
              <w:rPr>
                <w:rFonts w:cs="Arial"/>
                <w:lang w:val="sv-FI" w:eastAsia="ja-JP"/>
              </w:rPr>
              <w:t>, 73,</w:t>
            </w:r>
            <w:r>
              <w:rPr>
                <w:rFonts w:cs="Arial"/>
                <w:lang w:val="sv-FI" w:eastAsia="zh-CN"/>
              </w:rPr>
              <w:t xml:space="preserve"> 85</w:t>
            </w:r>
          </w:p>
          <w:p w:rsidR="00000000" w:rsidRDefault="00E478F8">
            <w:pPr>
              <w:pStyle w:val="TAL"/>
              <w:rPr>
                <w:lang w:val="sv-FI"/>
              </w:rPr>
            </w:pPr>
            <w:r>
              <w:rPr>
                <w:rFonts w:cs="Arial"/>
                <w:lang w:val="sv-FI" w:eastAsia="zh-CN"/>
              </w:rPr>
              <w:t>NR Band  n77, n78</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bookmarkStart w:id="2674" w:name="OLE_LINK40"/>
            <w:r>
              <w:t>F</w:t>
            </w:r>
            <w:r>
              <w:rPr>
                <w:vertAlign w:val="subscript"/>
              </w:rPr>
              <w:t>DL_high</w:t>
            </w:r>
            <w:bookmarkEnd w:id="2674"/>
          </w:p>
        </w:tc>
        <w:tc>
          <w:tcPr>
            <w:tcW w:w="1077" w:type="dxa"/>
            <w:vAlign w:val="center"/>
          </w:tcPr>
          <w:p w:rsidR="00000000" w:rsidRDefault="00E478F8">
            <w:pPr>
              <w:pStyle w:val="TAC"/>
            </w:pP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pPr>
          </w:p>
        </w:tc>
        <w:tc>
          <w:tcPr>
            <w:tcW w:w="2620" w:type="dxa"/>
            <w:vAlign w:val="center"/>
          </w:tcPr>
          <w:p w:rsidR="00000000" w:rsidRDefault="00E478F8">
            <w:pPr>
              <w:pStyle w:val="TAL"/>
            </w:pPr>
            <w:r>
              <w:rPr>
                <w:rFonts w:hint="eastAsia"/>
                <w:lang w:val="en-US" w:eastAsia="zh-CN"/>
              </w:rPr>
              <w:t>NR Band n79</w:t>
            </w:r>
          </w:p>
        </w:tc>
        <w:tc>
          <w:tcPr>
            <w:tcW w:w="972" w:type="dxa"/>
            <w:vAlign w:val="center"/>
          </w:tcPr>
          <w:p w:rsidR="00000000" w:rsidRDefault="00E478F8">
            <w:pPr>
              <w:pStyle w:val="TAC"/>
            </w:pPr>
            <w:r>
              <w:t>F</w:t>
            </w:r>
            <w:r>
              <w:rPr>
                <w:vertAlign w:val="subscript"/>
              </w:rPr>
              <w:t>DL_low</w:t>
            </w:r>
          </w:p>
        </w:tc>
        <w:tc>
          <w:tcPr>
            <w:tcW w:w="591" w:type="dxa"/>
            <w:vAlign w:val="center"/>
          </w:tcPr>
          <w:p w:rsidR="00000000" w:rsidRDefault="00E478F8">
            <w:pPr>
              <w:pStyle w:val="TAC"/>
            </w:pPr>
            <w:r>
              <w:rPr>
                <w:rFonts w:hint="eastAsia"/>
                <w:lang w:val="en-US" w:eastAsia="zh-CN"/>
              </w:rPr>
              <w:t>-</w:t>
            </w:r>
          </w:p>
        </w:tc>
        <w:tc>
          <w:tcPr>
            <w:tcW w:w="997" w:type="dxa"/>
            <w:vAlign w:val="center"/>
          </w:tcPr>
          <w:p w:rsidR="00000000" w:rsidRDefault="00E478F8">
            <w:pPr>
              <w:pStyle w:val="TAC"/>
            </w:pPr>
            <w:r>
              <w:t>F</w:t>
            </w:r>
            <w:r>
              <w:rPr>
                <w:vertAlign w:val="subscript"/>
              </w:rPr>
              <w:t>DL_high</w:t>
            </w:r>
          </w:p>
        </w:tc>
        <w:tc>
          <w:tcPr>
            <w:tcW w:w="1077" w:type="dxa"/>
            <w:vAlign w:val="center"/>
          </w:tcPr>
          <w:p w:rsidR="00000000" w:rsidRDefault="00E478F8">
            <w:pPr>
              <w:pStyle w:val="TAC"/>
            </w:pPr>
            <w:r>
              <w:rPr>
                <w:rFonts w:hint="eastAsia"/>
                <w:lang w:val="en-US" w:eastAsia="zh-CN"/>
              </w:rPr>
              <w:t>-</w:t>
            </w: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r>
              <w:rPr>
                <w:rFonts w:hint="eastAsia"/>
                <w:lang w:val="en-US" w:eastAsia="zh-CN"/>
              </w:rPr>
              <w:t>2</w:t>
            </w:r>
          </w:p>
        </w:tc>
      </w:tr>
      <w:tr w:rsidR="00000000">
        <w:trPr>
          <w:ins w:id="2675" w:author="ZTE_wubin" w:date="2020-04-30T16:45:00Z"/>
        </w:trPr>
        <w:tc>
          <w:tcPr>
            <w:tcW w:w="1508" w:type="dxa"/>
            <w:vMerge w:val="restart"/>
          </w:tcPr>
          <w:p w:rsidR="00000000" w:rsidRDefault="00E478F8">
            <w:pPr>
              <w:spacing w:after="0"/>
              <w:jc w:val="center"/>
              <w:rPr>
                <w:ins w:id="2676" w:author="ZTE_wubin" w:date="2020-04-30T16:45:00Z"/>
                <w:rFonts w:ascii="Arial" w:hAnsi="Arial" w:cs="Arial"/>
                <w:sz w:val="18"/>
                <w:lang w:eastAsia="ja-JP"/>
              </w:rPr>
            </w:pPr>
            <w:ins w:id="2677" w:author="ZTE_wubin" w:date="2020-04-30T16:45:00Z">
              <w:r>
                <w:rPr>
                  <w:rFonts w:ascii="Arial" w:hAnsi="Arial" w:cs="Arial"/>
                  <w:sz w:val="18"/>
                  <w:lang w:eastAsia="ja-JP"/>
                </w:rPr>
                <w:t>CA</w:t>
              </w:r>
              <w:r>
                <w:rPr>
                  <w:rFonts w:ascii="Arial" w:eastAsia="Times New Roman" w:hAnsi="Arial" w:cs="Arial"/>
                  <w:sz w:val="18"/>
                </w:rPr>
                <w:t>_n41-n66</w:t>
              </w:r>
            </w:ins>
          </w:p>
        </w:tc>
        <w:tc>
          <w:tcPr>
            <w:tcW w:w="2620" w:type="dxa"/>
            <w:vAlign w:val="bottom"/>
          </w:tcPr>
          <w:p w:rsidR="00000000" w:rsidRDefault="00E478F8">
            <w:pPr>
              <w:pStyle w:val="TAC"/>
              <w:jc w:val="left"/>
              <w:rPr>
                <w:ins w:id="2678" w:author="ZTE_wubin" w:date="2020-04-30T16:45:00Z"/>
                <w:rFonts w:cs="Arial"/>
                <w:sz w:val="16"/>
                <w:szCs w:val="16"/>
              </w:rPr>
            </w:pPr>
            <w:ins w:id="2679" w:author="ZTE_wubin" w:date="2020-04-30T16:45:00Z">
              <w:r>
                <w:rPr>
                  <w:rFonts w:cs="Arial"/>
                  <w:sz w:val="16"/>
                  <w:szCs w:val="16"/>
                </w:rPr>
                <w:t>E-UTRA</w:t>
              </w:r>
              <w:r>
                <w:rPr>
                  <w:rFonts w:cs="Arial"/>
                  <w:sz w:val="16"/>
                  <w:szCs w:val="16"/>
                  <w:lang w:val="sv-SE" w:eastAsia="ja-JP"/>
                </w:rPr>
                <w:t xml:space="preserve"> </w:t>
              </w:r>
              <w:r>
                <w:rPr>
                  <w:sz w:val="16"/>
                  <w:szCs w:val="16"/>
                  <w:lang w:val="sv-SE" w:eastAsia="ja-JP"/>
                </w:rPr>
                <w:t>Band 2, 4, 5, 10, 12, 13, 14, 17, 24, 25, 26, 27, 28, 29, 30, 50, 51, 66, 70, 71, 74, 85</w:t>
              </w:r>
            </w:ins>
          </w:p>
        </w:tc>
        <w:tc>
          <w:tcPr>
            <w:tcW w:w="972" w:type="dxa"/>
            <w:vAlign w:val="center"/>
          </w:tcPr>
          <w:p w:rsidR="00000000" w:rsidRDefault="00E478F8">
            <w:pPr>
              <w:pStyle w:val="TAC"/>
              <w:rPr>
                <w:ins w:id="2680" w:author="ZTE_wubin" w:date="2020-04-30T16:45:00Z"/>
                <w:sz w:val="16"/>
                <w:szCs w:val="16"/>
              </w:rPr>
            </w:pPr>
            <w:ins w:id="2681" w:author="ZTE_wubin" w:date="2020-04-30T16:45: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rPr>
                <w:ins w:id="2682" w:author="ZTE_wubin" w:date="2020-04-30T16:45:00Z"/>
                <w:sz w:val="16"/>
                <w:szCs w:val="16"/>
              </w:rPr>
            </w:pPr>
            <w:ins w:id="2683" w:author="ZTE_wubin" w:date="2020-04-30T16:45:00Z">
              <w:r>
                <w:rPr>
                  <w:sz w:val="16"/>
                  <w:szCs w:val="16"/>
                </w:rPr>
                <w:t>-</w:t>
              </w:r>
            </w:ins>
          </w:p>
        </w:tc>
        <w:tc>
          <w:tcPr>
            <w:tcW w:w="997" w:type="dxa"/>
            <w:vAlign w:val="center"/>
          </w:tcPr>
          <w:p w:rsidR="00000000" w:rsidRDefault="00E478F8">
            <w:pPr>
              <w:pStyle w:val="TAC"/>
              <w:rPr>
                <w:ins w:id="2684" w:author="ZTE_wubin" w:date="2020-04-30T16:45:00Z"/>
                <w:sz w:val="16"/>
                <w:szCs w:val="16"/>
              </w:rPr>
            </w:pPr>
            <w:ins w:id="2685" w:author="ZTE_wubin" w:date="2020-04-30T16:45:00Z">
              <w:r>
                <w:rPr>
                  <w:sz w:val="16"/>
                  <w:szCs w:val="16"/>
                </w:rPr>
                <w:t>F</w:t>
              </w:r>
              <w:r>
                <w:rPr>
                  <w:sz w:val="16"/>
                  <w:szCs w:val="16"/>
                  <w:vertAlign w:val="subscript"/>
                </w:rPr>
                <w:t>DL_high</w:t>
              </w:r>
            </w:ins>
          </w:p>
        </w:tc>
        <w:tc>
          <w:tcPr>
            <w:tcW w:w="1077" w:type="dxa"/>
            <w:vAlign w:val="center"/>
          </w:tcPr>
          <w:p w:rsidR="00000000" w:rsidRDefault="00E478F8">
            <w:pPr>
              <w:pStyle w:val="TAC"/>
              <w:rPr>
                <w:ins w:id="2686" w:author="ZTE_wubin" w:date="2020-04-30T16:45:00Z"/>
                <w:sz w:val="16"/>
                <w:szCs w:val="16"/>
              </w:rPr>
            </w:pPr>
            <w:ins w:id="2687" w:author="ZTE_wubin" w:date="2020-04-30T16:45:00Z">
              <w:r>
                <w:rPr>
                  <w:sz w:val="16"/>
                  <w:szCs w:val="16"/>
                </w:rPr>
                <w:t>-50</w:t>
              </w:r>
            </w:ins>
          </w:p>
        </w:tc>
        <w:tc>
          <w:tcPr>
            <w:tcW w:w="959" w:type="dxa"/>
            <w:vAlign w:val="center"/>
          </w:tcPr>
          <w:p w:rsidR="00000000" w:rsidRDefault="00E478F8">
            <w:pPr>
              <w:pStyle w:val="TAC"/>
              <w:rPr>
                <w:ins w:id="2688" w:author="ZTE_wubin" w:date="2020-04-30T16:45:00Z"/>
                <w:sz w:val="16"/>
                <w:szCs w:val="16"/>
              </w:rPr>
            </w:pPr>
            <w:ins w:id="2689" w:author="ZTE_wubin" w:date="2020-04-30T16:45:00Z">
              <w:r>
                <w:rPr>
                  <w:sz w:val="16"/>
                  <w:szCs w:val="16"/>
                </w:rPr>
                <w:t>1</w:t>
              </w:r>
            </w:ins>
          </w:p>
        </w:tc>
        <w:tc>
          <w:tcPr>
            <w:tcW w:w="1052" w:type="dxa"/>
            <w:vAlign w:val="center"/>
          </w:tcPr>
          <w:p w:rsidR="00000000" w:rsidRDefault="00E478F8">
            <w:pPr>
              <w:pStyle w:val="TAC"/>
              <w:rPr>
                <w:ins w:id="2690" w:author="ZTE_wubin" w:date="2020-04-30T16:45:00Z"/>
                <w:sz w:val="16"/>
                <w:szCs w:val="16"/>
              </w:rPr>
            </w:pPr>
          </w:p>
        </w:tc>
      </w:tr>
      <w:tr w:rsidR="00000000">
        <w:trPr>
          <w:ins w:id="2691" w:author="ZTE_wubin" w:date="2020-04-30T16:45:00Z"/>
        </w:trPr>
        <w:tc>
          <w:tcPr>
            <w:tcW w:w="1508" w:type="dxa"/>
            <w:vMerge/>
          </w:tcPr>
          <w:p w:rsidR="00000000" w:rsidRDefault="00E478F8">
            <w:pPr>
              <w:spacing w:after="0"/>
              <w:jc w:val="center"/>
              <w:rPr>
                <w:ins w:id="2692" w:author="ZTE_wubin" w:date="2020-04-30T16:45:00Z"/>
                <w:rFonts w:ascii="Arial" w:hAnsi="Arial" w:cs="Arial"/>
                <w:sz w:val="18"/>
                <w:lang w:eastAsia="ja-JP"/>
              </w:rPr>
            </w:pPr>
          </w:p>
        </w:tc>
        <w:tc>
          <w:tcPr>
            <w:tcW w:w="2620" w:type="dxa"/>
            <w:vAlign w:val="bottom"/>
          </w:tcPr>
          <w:p w:rsidR="00000000" w:rsidRDefault="00E478F8">
            <w:pPr>
              <w:pStyle w:val="TAC"/>
              <w:jc w:val="left"/>
              <w:rPr>
                <w:ins w:id="2693" w:author="ZTE_wubin" w:date="2020-04-30T16:45:00Z"/>
                <w:rFonts w:cs="Arial"/>
                <w:sz w:val="16"/>
                <w:szCs w:val="16"/>
              </w:rPr>
            </w:pPr>
            <w:ins w:id="2694" w:author="ZTE_wubin" w:date="2020-04-30T16:45:00Z">
              <w:r>
                <w:rPr>
                  <w:rFonts w:cs="Arial"/>
                  <w:sz w:val="16"/>
                  <w:szCs w:val="16"/>
                </w:rPr>
                <w:t>E-UTRA</w:t>
              </w:r>
              <w:r>
                <w:rPr>
                  <w:rFonts w:cs="Arial"/>
                  <w:sz w:val="16"/>
                  <w:szCs w:val="16"/>
                  <w:lang w:val="sv-SE" w:eastAsia="ja-JP"/>
                </w:rPr>
                <w:t xml:space="preserve"> </w:t>
              </w:r>
              <w:r>
                <w:rPr>
                  <w:sz w:val="16"/>
                  <w:szCs w:val="16"/>
                  <w:lang w:val="sv-SE" w:eastAsia="ja-JP"/>
                </w:rPr>
                <w:t>Band 42, 48</w:t>
              </w:r>
            </w:ins>
          </w:p>
        </w:tc>
        <w:tc>
          <w:tcPr>
            <w:tcW w:w="972" w:type="dxa"/>
            <w:vAlign w:val="center"/>
          </w:tcPr>
          <w:p w:rsidR="00000000" w:rsidRDefault="00E478F8">
            <w:pPr>
              <w:pStyle w:val="TAC"/>
              <w:rPr>
                <w:ins w:id="2695" w:author="ZTE_wubin" w:date="2020-04-30T16:45:00Z"/>
                <w:sz w:val="16"/>
                <w:szCs w:val="16"/>
              </w:rPr>
            </w:pPr>
            <w:ins w:id="2696" w:author="ZTE_wubin" w:date="2020-04-30T16:45: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rPr>
                <w:ins w:id="2697" w:author="ZTE_wubin" w:date="2020-04-30T16:45:00Z"/>
                <w:sz w:val="16"/>
                <w:szCs w:val="16"/>
              </w:rPr>
            </w:pPr>
            <w:ins w:id="2698" w:author="ZTE_wubin" w:date="2020-04-30T16:45:00Z">
              <w:r>
                <w:rPr>
                  <w:sz w:val="16"/>
                  <w:szCs w:val="16"/>
                </w:rPr>
                <w:t>-</w:t>
              </w:r>
            </w:ins>
          </w:p>
        </w:tc>
        <w:tc>
          <w:tcPr>
            <w:tcW w:w="997" w:type="dxa"/>
            <w:vAlign w:val="center"/>
          </w:tcPr>
          <w:p w:rsidR="00000000" w:rsidRDefault="00E478F8">
            <w:pPr>
              <w:pStyle w:val="TAC"/>
              <w:rPr>
                <w:ins w:id="2699" w:author="ZTE_wubin" w:date="2020-04-30T16:45:00Z"/>
                <w:sz w:val="16"/>
                <w:szCs w:val="16"/>
              </w:rPr>
            </w:pPr>
            <w:ins w:id="2700" w:author="ZTE_wubin" w:date="2020-04-30T16:45:00Z">
              <w:r>
                <w:rPr>
                  <w:sz w:val="16"/>
                  <w:szCs w:val="16"/>
                </w:rPr>
                <w:t>F</w:t>
              </w:r>
              <w:r>
                <w:rPr>
                  <w:sz w:val="16"/>
                  <w:szCs w:val="16"/>
                  <w:vertAlign w:val="subscript"/>
                </w:rPr>
                <w:t>DL_high</w:t>
              </w:r>
            </w:ins>
          </w:p>
        </w:tc>
        <w:tc>
          <w:tcPr>
            <w:tcW w:w="1077" w:type="dxa"/>
            <w:vAlign w:val="center"/>
          </w:tcPr>
          <w:p w:rsidR="00000000" w:rsidRDefault="00E478F8">
            <w:pPr>
              <w:pStyle w:val="TAC"/>
              <w:rPr>
                <w:ins w:id="2701" w:author="ZTE_wubin" w:date="2020-04-30T16:45:00Z"/>
                <w:sz w:val="16"/>
                <w:szCs w:val="16"/>
              </w:rPr>
            </w:pPr>
            <w:ins w:id="2702" w:author="ZTE_wubin" w:date="2020-04-30T16:45:00Z">
              <w:r>
                <w:rPr>
                  <w:sz w:val="16"/>
                  <w:szCs w:val="16"/>
                </w:rPr>
                <w:t>-50</w:t>
              </w:r>
            </w:ins>
          </w:p>
        </w:tc>
        <w:tc>
          <w:tcPr>
            <w:tcW w:w="959" w:type="dxa"/>
            <w:vAlign w:val="center"/>
          </w:tcPr>
          <w:p w:rsidR="00000000" w:rsidRDefault="00E478F8">
            <w:pPr>
              <w:pStyle w:val="TAC"/>
              <w:rPr>
                <w:ins w:id="2703" w:author="ZTE_wubin" w:date="2020-04-30T16:45:00Z"/>
                <w:sz w:val="16"/>
                <w:szCs w:val="16"/>
              </w:rPr>
            </w:pPr>
            <w:ins w:id="2704" w:author="ZTE_wubin" w:date="2020-04-30T16:45:00Z">
              <w:r>
                <w:rPr>
                  <w:sz w:val="16"/>
                  <w:szCs w:val="16"/>
                </w:rPr>
                <w:t>1</w:t>
              </w:r>
            </w:ins>
          </w:p>
        </w:tc>
        <w:tc>
          <w:tcPr>
            <w:tcW w:w="1052" w:type="dxa"/>
            <w:vAlign w:val="center"/>
          </w:tcPr>
          <w:p w:rsidR="00000000" w:rsidRDefault="00E478F8">
            <w:pPr>
              <w:pStyle w:val="TAC"/>
              <w:rPr>
                <w:ins w:id="2705" w:author="ZTE_wubin" w:date="2020-04-30T16:45:00Z"/>
                <w:sz w:val="16"/>
                <w:szCs w:val="16"/>
              </w:rPr>
            </w:pPr>
            <w:ins w:id="2706" w:author="ZTE_wubin" w:date="2020-04-30T16:45:00Z">
              <w:r>
                <w:rPr>
                  <w:sz w:val="16"/>
                  <w:szCs w:val="16"/>
                </w:rPr>
                <w:t>2</w:t>
              </w:r>
            </w:ins>
          </w:p>
        </w:tc>
      </w:tr>
      <w:tr w:rsidR="00000000">
        <w:trPr>
          <w:ins w:id="2707" w:author="ZTE_wubin" w:date="2020-04-30T16:22:00Z"/>
        </w:trPr>
        <w:tc>
          <w:tcPr>
            <w:tcW w:w="1508" w:type="dxa"/>
            <w:vMerge w:val="restart"/>
          </w:tcPr>
          <w:p w:rsidR="00000000" w:rsidRDefault="00E478F8">
            <w:pPr>
              <w:spacing w:after="0"/>
              <w:jc w:val="center"/>
              <w:rPr>
                <w:ins w:id="2708" w:author="ZTE_wubin" w:date="2020-04-30T16:22:00Z"/>
              </w:rPr>
            </w:pPr>
            <w:ins w:id="2709" w:author="ZTE_wubin" w:date="2020-04-30T16:21:00Z">
              <w:r>
                <w:rPr>
                  <w:rFonts w:ascii="Arial" w:hAnsi="Arial" w:cs="Arial"/>
                  <w:sz w:val="18"/>
                  <w:lang w:eastAsia="ja-JP"/>
                </w:rPr>
                <w:t>CA</w:t>
              </w:r>
              <w:r>
                <w:rPr>
                  <w:rFonts w:ascii="Arial" w:eastAsia="Times New Roman" w:hAnsi="Arial" w:cs="Arial"/>
                  <w:sz w:val="18"/>
                </w:rPr>
                <w:t>_n41-n71</w:t>
              </w:r>
            </w:ins>
          </w:p>
        </w:tc>
        <w:tc>
          <w:tcPr>
            <w:tcW w:w="2620" w:type="dxa"/>
            <w:vAlign w:val="bottom"/>
          </w:tcPr>
          <w:p w:rsidR="00000000" w:rsidRDefault="00E478F8">
            <w:pPr>
              <w:pStyle w:val="TAC"/>
              <w:jc w:val="left"/>
              <w:rPr>
                <w:ins w:id="2710" w:author="ZTE_wubin" w:date="2020-04-30T16:22:00Z"/>
                <w:sz w:val="16"/>
                <w:szCs w:val="16"/>
                <w:lang w:val="sv-SE" w:eastAsia="ja-JP"/>
              </w:rPr>
            </w:pPr>
            <w:ins w:id="2711" w:author="ZTE_wubin" w:date="2020-04-30T16:21:00Z">
              <w:r>
                <w:rPr>
                  <w:rFonts w:cs="Arial"/>
                  <w:sz w:val="16"/>
                  <w:szCs w:val="16"/>
                </w:rPr>
                <w:t>E-UTRA</w:t>
              </w:r>
              <w:r>
                <w:rPr>
                  <w:rFonts w:cs="Arial"/>
                  <w:sz w:val="16"/>
                  <w:szCs w:val="16"/>
                  <w:lang w:val="sv-SE" w:eastAsia="ja-JP"/>
                </w:rPr>
                <w:t xml:space="preserve"> </w:t>
              </w:r>
              <w:r>
                <w:rPr>
                  <w:sz w:val="16"/>
                  <w:szCs w:val="16"/>
                  <w:lang w:val="sv-SE" w:eastAsia="ja-JP"/>
                </w:rPr>
                <w:t>Band 4, 5, 12, 13, 14, 17, 24, 26, 30, 48, 66,</w:t>
              </w:r>
              <w:r>
                <w:rPr>
                  <w:sz w:val="16"/>
                  <w:szCs w:val="16"/>
                  <w:lang w:val="sv-SE" w:eastAsia="ja-JP"/>
                </w:rPr>
                <w:t xml:space="preserve"> 85</w:t>
              </w:r>
            </w:ins>
          </w:p>
        </w:tc>
        <w:tc>
          <w:tcPr>
            <w:tcW w:w="972" w:type="dxa"/>
            <w:vAlign w:val="center"/>
          </w:tcPr>
          <w:p w:rsidR="00000000" w:rsidRDefault="00E478F8">
            <w:pPr>
              <w:pStyle w:val="TAC"/>
              <w:rPr>
                <w:ins w:id="2712" w:author="ZTE_wubin" w:date="2020-04-30T16:22:00Z"/>
                <w:sz w:val="16"/>
                <w:szCs w:val="16"/>
              </w:rPr>
            </w:pPr>
            <w:ins w:id="2713" w:author="ZTE_wubin" w:date="2020-04-30T16:21: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rPr>
                <w:ins w:id="2714" w:author="ZTE_wubin" w:date="2020-04-30T16:22:00Z"/>
                <w:sz w:val="16"/>
                <w:szCs w:val="16"/>
              </w:rPr>
            </w:pPr>
            <w:ins w:id="2715" w:author="ZTE_wubin" w:date="2020-04-30T16:21:00Z">
              <w:r>
                <w:rPr>
                  <w:sz w:val="16"/>
                  <w:szCs w:val="16"/>
                </w:rPr>
                <w:t>-</w:t>
              </w:r>
            </w:ins>
          </w:p>
        </w:tc>
        <w:tc>
          <w:tcPr>
            <w:tcW w:w="997" w:type="dxa"/>
            <w:vAlign w:val="center"/>
          </w:tcPr>
          <w:p w:rsidR="00000000" w:rsidRDefault="00E478F8">
            <w:pPr>
              <w:pStyle w:val="TAC"/>
              <w:rPr>
                <w:ins w:id="2716" w:author="ZTE_wubin" w:date="2020-04-30T16:22:00Z"/>
                <w:sz w:val="16"/>
                <w:szCs w:val="16"/>
              </w:rPr>
            </w:pPr>
            <w:ins w:id="2717" w:author="ZTE_wubin" w:date="2020-04-30T16:21:00Z">
              <w:r>
                <w:rPr>
                  <w:sz w:val="16"/>
                  <w:szCs w:val="16"/>
                </w:rPr>
                <w:t>F</w:t>
              </w:r>
              <w:r>
                <w:rPr>
                  <w:sz w:val="16"/>
                  <w:szCs w:val="16"/>
                  <w:vertAlign w:val="subscript"/>
                </w:rPr>
                <w:t>DL_high</w:t>
              </w:r>
            </w:ins>
          </w:p>
        </w:tc>
        <w:tc>
          <w:tcPr>
            <w:tcW w:w="1077" w:type="dxa"/>
            <w:vAlign w:val="center"/>
          </w:tcPr>
          <w:p w:rsidR="00000000" w:rsidRDefault="00E478F8">
            <w:pPr>
              <w:pStyle w:val="TAC"/>
              <w:rPr>
                <w:ins w:id="2718" w:author="ZTE_wubin" w:date="2020-04-30T16:22:00Z"/>
                <w:sz w:val="16"/>
                <w:szCs w:val="16"/>
              </w:rPr>
            </w:pPr>
            <w:ins w:id="2719" w:author="ZTE_wubin" w:date="2020-04-30T16:21:00Z">
              <w:r>
                <w:rPr>
                  <w:sz w:val="16"/>
                  <w:szCs w:val="16"/>
                </w:rPr>
                <w:t>-50</w:t>
              </w:r>
            </w:ins>
          </w:p>
        </w:tc>
        <w:tc>
          <w:tcPr>
            <w:tcW w:w="959" w:type="dxa"/>
            <w:vAlign w:val="center"/>
          </w:tcPr>
          <w:p w:rsidR="00000000" w:rsidRDefault="00E478F8">
            <w:pPr>
              <w:pStyle w:val="TAC"/>
              <w:rPr>
                <w:ins w:id="2720" w:author="ZTE_wubin" w:date="2020-04-30T16:22:00Z"/>
                <w:sz w:val="16"/>
                <w:szCs w:val="16"/>
              </w:rPr>
            </w:pPr>
            <w:ins w:id="2721" w:author="ZTE_wubin" w:date="2020-04-30T16:21:00Z">
              <w:r>
                <w:rPr>
                  <w:sz w:val="16"/>
                  <w:szCs w:val="16"/>
                </w:rPr>
                <w:t>1</w:t>
              </w:r>
            </w:ins>
          </w:p>
        </w:tc>
        <w:tc>
          <w:tcPr>
            <w:tcW w:w="1052" w:type="dxa"/>
            <w:vAlign w:val="center"/>
          </w:tcPr>
          <w:p w:rsidR="00000000" w:rsidRDefault="00E478F8">
            <w:pPr>
              <w:pStyle w:val="TAC"/>
              <w:rPr>
                <w:ins w:id="2722" w:author="ZTE_wubin" w:date="2020-04-30T16:22:00Z"/>
                <w:sz w:val="16"/>
                <w:szCs w:val="16"/>
              </w:rPr>
            </w:pPr>
          </w:p>
        </w:tc>
      </w:tr>
      <w:tr w:rsidR="00000000">
        <w:trPr>
          <w:ins w:id="2723" w:author="ZTE_wubin" w:date="2020-04-30T16:22:00Z"/>
        </w:trPr>
        <w:tc>
          <w:tcPr>
            <w:tcW w:w="1508" w:type="dxa"/>
            <w:vMerge/>
          </w:tcPr>
          <w:p w:rsidR="00000000" w:rsidRDefault="00E478F8">
            <w:pPr>
              <w:spacing w:after="0"/>
              <w:jc w:val="center"/>
              <w:rPr>
                <w:ins w:id="2724" w:author="ZTE_wubin" w:date="2020-04-30T16:22:00Z"/>
              </w:rPr>
            </w:pPr>
          </w:p>
        </w:tc>
        <w:tc>
          <w:tcPr>
            <w:tcW w:w="2620" w:type="dxa"/>
            <w:vAlign w:val="bottom"/>
          </w:tcPr>
          <w:p w:rsidR="00000000" w:rsidRDefault="00E478F8">
            <w:pPr>
              <w:pStyle w:val="TAC"/>
              <w:jc w:val="left"/>
              <w:rPr>
                <w:ins w:id="2725" w:author="ZTE_wubin" w:date="2020-04-30T16:22:00Z"/>
                <w:sz w:val="16"/>
                <w:szCs w:val="16"/>
                <w:lang w:val="sv-SE" w:eastAsia="ja-JP"/>
              </w:rPr>
            </w:pPr>
            <w:ins w:id="2726" w:author="ZTE_wubin" w:date="2020-04-30T16:21:00Z">
              <w:r>
                <w:rPr>
                  <w:rFonts w:cs="Arial"/>
                  <w:sz w:val="16"/>
                  <w:szCs w:val="16"/>
                </w:rPr>
                <w:t>E-UTRA</w:t>
              </w:r>
              <w:r>
                <w:rPr>
                  <w:rFonts w:cs="Arial"/>
                  <w:sz w:val="16"/>
                  <w:szCs w:val="16"/>
                  <w:lang w:val="sv-SE" w:eastAsia="ja-JP"/>
                </w:rPr>
                <w:t xml:space="preserve"> </w:t>
              </w:r>
              <w:r>
                <w:rPr>
                  <w:sz w:val="16"/>
                  <w:szCs w:val="16"/>
                  <w:lang w:val="sv-SE" w:eastAsia="ja-JP"/>
                </w:rPr>
                <w:t>Band 2, 25, 70</w:t>
              </w:r>
            </w:ins>
          </w:p>
        </w:tc>
        <w:tc>
          <w:tcPr>
            <w:tcW w:w="972" w:type="dxa"/>
            <w:vAlign w:val="center"/>
          </w:tcPr>
          <w:p w:rsidR="00000000" w:rsidRDefault="00E478F8">
            <w:pPr>
              <w:pStyle w:val="TAC"/>
              <w:rPr>
                <w:ins w:id="2727" w:author="ZTE_wubin" w:date="2020-04-30T16:22:00Z"/>
                <w:sz w:val="16"/>
                <w:szCs w:val="16"/>
              </w:rPr>
            </w:pPr>
            <w:ins w:id="2728" w:author="ZTE_wubin" w:date="2020-04-30T16:21: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rPr>
                <w:ins w:id="2729" w:author="ZTE_wubin" w:date="2020-04-30T16:22:00Z"/>
                <w:sz w:val="16"/>
                <w:szCs w:val="16"/>
              </w:rPr>
            </w:pPr>
            <w:ins w:id="2730" w:author="ZTE_wubin" w:date="2020-04-30T16:21:00Z">
              <w:r>
                <w:rPr>
                  <w:sz w:val="16"/>
                  <w:szCs w:val="16"/>
                </w:rPr>
                <w:t>-</w:t>
              </w:r>
            </w:ins>
          </w:p>
        </w:tc>
        <w:tc>
          <w:tcPr>
            <w:tcW w:w="997" w:type="dxa"/>
            <w:vAlign w:val="center"/>
          </w:tcPr>
          <w:p w:rsidR="00000000" w:rsidRDefault="00E478F8">
            <w:pPr>
              <w:pStyle w:val="TAC"/>
              <w:rPr>
                <w:ins w:id="2731" w:author="ZTE_wubin" w:date="2020-04-30T16:22:00Z"/>
                <w:sz w:val="16"/>
                <w:szCs w:val="16"/>
              </w:rPr>
            </w:pPr>
            <w:ins w:id="2732" w:author="ZTE_wubin" w:date="2020-04-30T16:21:00Z">
              <w:r>
                <w:rPr>
                  <w:sz w:val="16"/>
                  <w:szCs w:val="16"/>
                </w:rPr>
                <w:t>F</w:t>
              </w:r>
              <w:r>
                <w:rPr>
                  <w:sz w:val="16"/>
                  <w:szCs w:val="16"/>
                  <w:vertAlign w:val="subscript"/>
                </w:rPr>
                <w:t>DL_high</w:t>
              </w:r>
            </w:ins>
          </w:p>
        </w:tc>
        <w:tc>
          <w:tcPr>
            <w:tcW w:w="1077" w:type="dxa"/>
            <w:vAlign w:val="center"/>
          </w:tcPr>
          <w:p w:rsidR="00000000" w:rsidRDefault="00E478F8">
            <w:pPr>
              <w:pStyle w:val="TAC"/>
              <w:rPr>
                <w:ins w:id="2733" w:author="ZTE_wubin" w:date="2020-04-30T16:22:00Z"/>
                <w:sz w:val="16"/>
                <w:szCs w:val="16"/>
              </w:rPr>
            </w:pPr>
            <w:ins w:id="2734" w:author="ZTE_wubin" w:date="2020-04-30T16:21:00Z">
              <w:r>
                <w:rPr>
                  <w:sz w:val="16"/>
                  <w:szCs w:val="16"/>
                </w:rPr>
                <w:t>-50</w:t>
              </w:r>
            </w:ins>
          </w:p>
        </w:tc>
        <w:tc>
          <w:tcPr>
            <w:tcW w:w="959" w:type="dxa"/>
            <w:vAlign w:val="center"/>
          </w:tcPr>
          <w:p w:rsidR="00000000" w:rsidRDefault="00E478F8">
            <w:pPr>
              <w:pStyle w:val="TAC"/>
              <w:rPr>
                <w:ins w:id="2735" w:author="ZTE_wubin" w:date="2020-04-30T16:22:00Z"/>
                <w:sz w:val="16"/>
                <w:szCs w:val="16"/>
              </w:rPr>
            </w:pPr>
            <w:ins w:id="2736" w:author="ZTE_wubin" w:date="2020-04-30T16:21:00Z">
              <w:r>
                <w:rPr>
                  <w:sz w:val="16"/>
                  <w:szCs w:val="16"/>
                </w:rPr>
                <w:t>1</w:t>
              </w:r>
            </w:ins>
          </w:p>
        </w:tc>
        <w:tc>
          <w:tcPr>
            <w:tcW w:w="1052" w:type="dxa"/>
            <w:vAlign w:val="center"/>
          </w:tcPr>
          <w:p w:rsidR="00000000" w:rsidRDefault="00E478F8">
            <w:pPr>
              <w:pStyle w:val="TAC"/>
              <w:rPr>
                <w:ins w:id="2737" w:author="ZTE_wubin" w:date="2020-04-30T16:22:00Z"/>
                <w:sz w:val="16"/>
                <w:szCs w:val="16"/>
              </w:rPr>
            </w:pPr>
            <w:ins w:id="2738" w:author="ZTE_wubin" w:date="2020-04-30T16:21:00Z">
              <w:r>
                <w:rPr>
                  <w:sz w:val="16"/>
                  <w:szCs w:val="16"/>
                </w:rPr>
                <w:t>2</w:t>
              </w:r>
            </w:ins>
          </w:p>
        </w:tc>
      </w:tr>
      <w:tr w:rsidR="00000000">
        <w:trPr>
          <w:ins w:id="2739" w:author="ZTE_wubin" w:date="2020-04-30T16:22:00Z"/>
        </w:trPr>
        <w:tc>
          <w:tcPr>
            <w:tcW w:w="1508" w:type="dxa"/>
            <w:vMerge/>
          </w:tcPr>
          <w:p w:rsidR="00000000" w:rsidRDefault="00E478F8">
            <w:pPr>
              <w:spacing w:after="0"/>
              <w:jc w:val="center"/>
              <w:rPr>
                <w:ins w:id="2740" w:author="ZTE_wubin" w:date="2020-04-30T16:22:00Z"/>
              </w:rPr>
            </w:pPr>
          </w:p>
        </w:tc>
        <w:tc>
          <w:tcPr>
            <w:tcW w:w="2620" w:type="dxa"/>
            <w:vAlign w:val="bottom"/>
          </w:tcPr>
          <w:p w:rsidR="00000000" w:rsidRDefault="00E478F8">
            <w:pPr>
              <w:pStyle w:val="TAC"/>
              <w:jc w:val="left"/>
              <w:rPr>
                <w:ins w:id="2741" w:author="ZTE_wubin" w:date="2020-04-30T16:22:00Z"/>
                <w:sz w:val="16"/>
                <w:szCs w:val="16"/>
                <w:lang w:val="sv-SE" w:eastAsia="ja-JP"/>
              </w:rPr>
            </w:pPr>
            <w:ins w:id="2742" w:author="ZTE_wubin" w:date="2020-04-30T16:21:00Z">
              <w:r>
                <w:rPr>
                  <w:rFonts w:cs="Arial"/>
                  <w:sz w:val="16"/>
                  <w:szCs w:val="16"/>
                </w:rPr>
                <w:t>NR Band n71</w:t>
              </w:r>
            </w:ins>
          </w:p>
        </w:tc>
        <w:tc>
          <w:tcPr>
            <w:tcW w:w="972" w:type="dxa"/>
            <w:vAlign w:val="center"/>
          </w:tcPr>
          <w:p w:rsidR="00000000" w:rsidRDefault="00E478F8">
            <w:pPr>
              <w:pStyle w:val="TAC"/>
              <w:rPr>
                <w:ins w:id="2743" w:author="ZTE_wubin" w:date="2020-04-30T16:22:00Z"/>
                <w:sz w:val="16"/>
                <w:szCs w:val="16"/>
              </w:rPr>
            </w:pPr>
            <w:ins w:id="2744" w:author="ZTE_wubin" w:date="2020-04-30T16:21: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rPr>
                <w:ins w:id="2745" w:author="ZTE_wubin" w:date="2020-04-30T16:22:00Z"/>
                <w:sz w:val="16"/>
                <w:szCs w:val="16"/>
              </w:rPr>
            </w:pPr>
            <w:ins w:id="2746" w:author="ZTE_wubin" w:date="2020-04-30T16:21:00Z">
              <w:r>
                <w:rPr>
                  <w:sz w:val="16"/>
                  <w:szCs w:val="16"/>
                </w:rPr>
                <w:t>-</w:t>
              </w:r>
            </w:ins>
          </w:p>
        </w:tc>
        <w:tc>
          <w:tcPr>
            <w:tcW w:w="997" w:type="dxa"/>
            <w:vAlign w:val="center"/>
          </w:tcPr>
          <w:p w:rsidR="00000000" w:rsidRDefault="00E478F8">
            <w:pPr>
              <w:pStyle w:val="TAC"/>
              <w:rPr>
                <w:ins w:id="2747" w:author="ZTE_wubin" w:date="2020-04-30T16:22:00Z"/>
                <w:sz w:val="16"/>
                <w:szCs w:val="16"/>
              </w:rPr>
            </w:pPr>
            <w:ins w:id="2748" w:author="ZTE_wubin" w:date="2020-04-30T16:21:00Z">
              <w:r>
                <w:rPr>
                  <w:sz w:val="16"/>
                  <w:szCs w:val="16"/>
                </w:rPr>
                <w:t>F</w:t>
              </w:r>
              <w:r>
                <w:rPr>
                  <w:sz w:val="16"/>
                  <w:szCs w:val="16"/>
                  <w:vertAlign w:val="subscript"/>
                </w:rPr>
                <w:t>DL_high</w:t>
              </w:r>
            </w:ins>
          </w:p>
        </w:tc>
        <w:tc>
          <w:tcPr>
            <w:tcW w:w="1077" w:type="dxa"/>
            <w:vAlign w:val="center"/>
          </w:tcPr>
          <w:p w:rsidR="00000000" w:rsidRDefault="00E478F8">
            <w:pPr>
              <w:pStyle w:val="TAC"/>
              <w:rPr>
                <w:ins w:id="2749" w:author="ZTE_wubin" w:date="2020-04-30T16:22:00Z"/>
                <w:sz w:val="16"/>
                <w:szCs w:val="16"/>
              </w:rPr>
            </w:pPr>
            <w:ins w:id="2750" w:author="ZTE_wubin" w:date="2020-04-30T16:21:00Z">
              <w:r>
                <w:rPr>
                  <w:sz w:val="16"/>
                  <w:szCs w:val="16"/>
                </w:rPr>
                <w:t>-50</w:t>
              </w:r>
            </w:ins>
          </w:p>
        </w:tc>
        <w:tc>
          <w:tcPr>
            <w:tcW w:w="959" w:type="dxa"/>
            <w:vAlign w:val="center"/>
          </w:tcPr>
          <w:p w:rsidR="00000000" w:rsidRDefault="00E478F8">
            <w:pPr>
              <w:pStyle w:val="TAC"/>
              <w:rPr>
                <w:ins w:id="2751" w:author="ZTE_wubin" w:date="2020-04-30T16:22:00Z"/>
                <w:sz w:val="16"/>
                <w:szCs w:val="16"/>
              </w:rPr>
            </w:pPr>
            <w:ins w:id="2752" w:author="ZTE_wubin" w:date="2020-04-30T16:21:00Z">
              <w:r>
                <w:rPr>
                  <w:sz w:val="16"/>
                  <w:szCs w:val="16"/>
                </w:rPr>
                <w:t>1</w:t>
              </w:r>
            </w:ins>
          </w:p>
        </w:tc>
        <w:tc>
          <w:tcPr>
            <w:tcW w:w="1052" w:type="dxa"/>
            <w:vAlign w:val="center"/>
          </w:tcPr>
          <w:p w:rsidR="00000000" w:rsidRDefault="00E478F8">
            <w:pPr>
              <w:pStyle w:val="TAC"/>
              <w:rPr>
                <w:ins w:id="2753" w:author="ZTE_wubin" w:date="2020-04-30T16:22:00Z"/>
                <w:sz w:val="16"/>
                <w:szCs w:val="16"/>
              </w:rPr>
            </w:pPr>
            <w:ins w:id="2754" w:author="ZTE_wubin" w:date="2020-04-30T16:21:00Z">
              <w:r>
                <w:rPr>
                  <w:szCs w:val="18"/>
                </w:rPr>
                <w:t>4</w:t>
              </w:r>
            </w:ins>
          </w:p>
        </w:tc>
      </w:tr>
      <w:tr w:rsidR="00000000">
        <w:trPr>
          <w:ins w:id="2755" w:author="ZTE_wubin" w:date="2020-04-30T16:22:00Z"/>
        </w:trPr>
        <w:tc>
          <w:tcPr>
            <w:tcW w:w="1508" w:type="dxa"/>
            <w:vMerge/>
          </w:tcPr>
          <w:p w:rsidR="00000000" w:rsidRDefault="00E478F8">
            <w:pPr>
              <w:spacing w:after="0"/>
              <w:jc w:val="center"/>
              <w:rPr>
                <w:ins w:id="2756" w:author="ZTE_wubin" w:date="2020-04-30T16:22:00Z"/>
              </w:rPr>
            </w:pPr>
          </w:p>
        </w:tc>
        <w:tc>
          <w:tcPr>
            <w:tcW w:w="2620" w:type="dxa"/>
            <w:vAlign w:val="bottom"/>
          </w:tcPr>
          <w:p w:rsidR="00000000" w:rsidRDefault="00E478F8">
            <w:pPr>
              <w:pStyle w:val="TAC"/>
              <w:jc w:val="left"/>
              <w:rPr>
                <w:ins w:id="2757" w:author="ZTE_wubin" w:date="2020-04-30T16:22:00Z"/>
                <w:sz w:val="16"/>
                <w:szCs w:val="16"/>
                <w:lang w:val="sv-SE" w:eastAsia="ja-JP"/>
              </w:rPr>
            </w:pPr>
            <w:ins w:id="2758" w:author="ZTE_wubin" w:date="2020-04-30T16:21:00Z">
              <w:r>
                <w:rPr>
                  <w:rFonts w:cs="Arial"/>
                  <w:sz w:val="16"/>
                  <w:szCs w:val="16"/>
                </w:rPr>
                <w:t>E-UTRA Band 29</w:t>
              </w:r>
            </w:ins>
          </w:p>
        </w:tc>
        <w:tc>
          <w:tcPr>
            <w:tcW w:w="972" w:type="dxa"/>
            <w:vAlign w:val="center"/>
          </w:tcPr>
          <w:p w:rsidR="00000000" w:rsidRDefault="00E478F8">
            <w:pPr>
              <w:pStyle w:val="TAC"/>
              <w:rPr>
                <w:ins w:id="2759" w:author="ZTE_wubin" w:date="2020-04-30T16:22:00Z"/>
                <w:sz w:val="16"/>
                <w:szCs w:val="16"/>
              </w:rPr>
            </w:pPr>
            <w:ins w:id="2760" w:author="ZTE_wubin" w:date="2020-04-30T16:21:00Z">
              <w:r>
                <w:rPr>
                  <w:sz w:val="16"/>
                  <w:szCs w:val="16"/>
                </w:rPr>
                <w:t>F</w:t>
              </w:r>
              <w:r>
                <w:rPr>
                  <w:sz w:val="16"/>
                  <w:szCs w:val="16"/>
                  <w:vertAlign w:val="subscript"/>
                </w:rPr>
                <w:t>DL_low</w:t>
              </w:r>
              <w:r>
                <w:rPr>
                  <w:sz w:val="16"/>
                  <w:szCs w:val="16"/>
                </w:rPr>
                <w:t xml:space="preserve"> </w:t>
              </w:r>
            </w:ins>
          </w:p>
        </w:tc>
        <w:tc>
          <w:tcPr>
            <w:tcW w:w="591" w:type="dxa"/>
            <w:vAlign w:val="center"/>
          </w:tcPr>
          <w:p w:rsidR="00000000" w:rsidRDefault="00E478F8">
            <w:pPr>
              <w:pStyle w:val="TAC"/>
              <w:rPr>
                <w:ins w:id="2761" w:author="ZTE_wubin" w:date="2020-04-30T16:22:00Z"/>
                <w:sz w:val="16"/>
                <w:szCs w:val="16"/>
              </w:rPr>
            </w:pPr>
            <w:ins w:id="2762" w:author="ZTE_wubin" w:date="2020-04-30T16:21:00Z">
              <w:r>
                <w:rPr>
                  <w:sz w:val="16"/>
                  <w:szCs w:val="16"/>
                </w:rPr>
                <w:t>-</w:t>
              </w:r>
            </w:ins>
          </w:p>
        </w:tc>
        <w:tc>
          <w:tcPr>
            <w:tcW w:w="997" w:type="dxa"/>
            <w:vAlign w:val="center"/>
          </w:tcPr>
          <w:p w:rsidR="00000000" w:rsidRDefault="00E478F8">
            <w:pPr>
              <w:pStyle w:val="TAC"/>
              <w:rPr>
                <w:ins w:id="2763" w:author="ZTE_wubin" w:date="2020-04-30T16:22:00Z"/>
                <w:sz w:val="16"/>
                <w:szCs w:val="16"/>
              </w:rPr>
            </w:pPr>
            <w:ins w:id="2764" w:author="ZTE_wubin" w:date="2020-04-30T16:21:00Z">
              <w:r>
                <w:rPr>
                  <w:sz w:val="16"/>
                  <w:szCs w:val="16"/>
                </w:rPr>
                <w:t>F</w:t>
              </w:r>
              <w:r>
                <w:rPr>
                  <w:sz w:val="16"/>
                  <w:szCs w:val="16"/>
                  <w:vertAlign w:val="subscript"/>
                </w:rPr>
                <w:t>DL_high</w:t>
              </w:r>
            </w:ins>
          </w:p>
        </w:tc>
        <w:tc>
          <w:tcPr>
            <w:tcW w:w="1077" w:type="dxa"/>
            <w:vAlign w:val="center"/>
          </w:tcPr>
          <w:p w:rsidR="00000000" w:rsidRDefault="00E478F8">
            <w:pPr>
              <w:pStyle w:val="TAC"/>
              <w:rPr>
                <w:ins w:id="2765" w:author="ZTE_wubin" w:date="2020-04-30T16:22:00Z"/>
                <w:sz w:val="16"/>
                <w:szCs w:val="16"/>
              </w:rPr>
            </w:pPr>
            <w:ins w:id="2766" w:author="ZTE_wubin" w:date="2020-04-30T16:21:00Z">
              <w:r>
                <w:rPr>
                  <w:sz w:val="16"/>
                  <w:szCs w:val="16"/>
                </w:rPr>
                <w:t>-38</w:t>
              </w:r>
            </w:ins>
          </w:p>
        </w:tc>
        <w:tc>
          <w:tcPr>
            <w:tcW w:w="959" w:type="dxa"/>
            <w:vAlign w:val="center"/>
          </w:tcPr>
          <w:p w:rsidR="00000000" w:rsidRDefault="00E478F8">
            <w:pPr>
              <w:pStyle w:val="TAC"/>
              <w:rPr>
                <w:ins w:id="2767" w:author="ZTE_wubin" w:date="2020-04-30T16:22:00Z"/>
                <w:sz w:val="16"/>
                <w:szCs w:val="16"/>
              </w:rPr>
            </w:pPr>
            <w:ins w:id="2768" w:author="ZTE_wubin" w:date="2020-04-30T16:21:00Z">
              <w:r>
                <w:rPr>
                  <w:sz w:val="16"/>
                  <w:szCs w:val="16"/>
                </w:rPr>
                <w:t>1</w:t>
              </w:r>
            </w:ins>
          </w:p>
        </w:tc>
        <w:tc>
          <w:tcPr>
            <w:tcW w:w="1052" w:type="dxa"/>
            <w:vAlign w:val="center"/>
          </w:tcPr>
          <w:p w:rsidR="00000000" w:rsidRDefault="00E478F8">
            <w:pPr>
              <w:pStyle w:val="TAC"/>
              <w:rPr>
                <w:ins w:id="2769" w:author="ZTE_wubin" w:date="2020-04-30T16:22:00Z"/>
                <w:sz w:val="16"/>
                <w:szCs w:val="16"/>
              </w:rPr>
            </w:pPr>
            <w:ins w:id="2770" w:author="ZTE_wubin" w:date="2020-04-30T16:21:00Z">
              <w:r>
                <w:rPr>
                  <w:szCs w:val="18"/>
                </w:rPr>
                <w:t>4</w:t>
              </w:r>
            </w:ins>
          </w:p>
        </w:tc>
      </w:tr>
      <w:tr w:rsidR="00000000">
        <w:tc>
          <w:tcPr>
            <w:tcW w:w="1508" w:type="dxa"/>
            <w:vMerge w:val="restart"/>
          </w:tcPr>
          <w:p w:rsidR="00000000" w:rsidRDefault="00E478F8">
            <w:pPr>
              <w:pStyle w:val="TAC"/>
            </w:pPr>
            <w:ins w:id="2771" w:author="ZTE_wubin" w:date="2020-04-30T15:19:00Z">
              <w:r>
                <w:t>CA_n41-n78</w:t>
              </w:r>
            </w:ins>
          </w:p>
        </w:tc>
        <w:tc>
          <w:tcPr>
            <w:tcW w:w="2620" w:type="dxa"/>
            <w:vAlign w:val="bottom"/>
          </w:tcPr>
          <w:p w:rsidR="00000000" w:rsidRDefault="00E478F8">
            <w:pPr>
              <w:pStyle w:val="TAC"/>
              <w:jc w:val="left"/>
            </w:pPr>
            <w:ins w:id="2772" w:author="ZTE_wubin" w:date="2020-04-30T15:19:00Z">
              <w:r>
                <w:rPr>
                  <w:sz w:val="16"/>
                  <w:szCs w:val="16"/>
                  <w:lang w:val="sv-SE" w:eastAsia="ja-JP"/>
                </w:rPr>
                <w:t>E-UTRA Band 1, 3, 5, 8, 26, 28, 34, 39, 65</w:t>
              </w:r>
            </w:ins>
          </w:p>
        </w:tc>
        <w:tc>
          <w:tcPr>
            <w:tcW w:w="972" w:type="dxa"/>
            <w:vAlign w:val="center"/>
          </w:tcPr>
          <w:p w:rsidR="00000000" w:rsidRDefault="00E478F8">
            <w:pPr>
              <w:pStyle w:val="TAC"/>
            </w:pPr>
            <w:ins w:id="2773" w:author="ZTE_wubin" w:date="2020-04-30T15:19:00Z">
              <w:r>
                <w:rPr>
                  <w:sz w:val="16"/>
                  <w:szCs w:val="16"/>
                </w:rPr>
                <w:t>F</w:t>
              </w:r>
              <w:r>
                <w:rPr>
                  <w:sz w:val="16"/>
                  <w:szCs w:val="16"/>
                  <w:vertAlign w:val="subscript"/>
                  <w:lang w:eastAsia="ja-JP"/>
                </w:rPr>
                <w:t>DL_low</w:t>
              </w:r>
            </w:ins>
          </w:p>
        </w:tc>
        <w:tc>
          <w:tcPr>
            <w:tcW w:w="591" w:type="dxa"/>
            <w:vAlign w:val="center"/>
          </w:tcPr>
          <w:p w:rsidR="00000000" w:rsidRDefault="00E478F8">
            <w:pPr>
              <w:pStyle w:val="TAC"/>
              <w:rPr>
                <w:rFonts w:hint="eastAsia"/>
                <w:lang w:val="en-US" w:eastAsia="zh-CN"/>
              </w:rPr>
            </w:pPr>
            <w:ins w:id="2774" w:author="ZTE_wubin" w:date="2020-04-30T15:19:00Z">
              <w:r>
                <w:rPr>
                  <w:sz w:val="16"/>
                  <w:szCs w:val="16"/>
                </w:rPr>
                <w:t>-</w:t>
              </w:r>
            </w:ins>
          </w:p>
        </w:tc>
        <w:tc>
          <w:tcPr>
            <w:tcW w:w="997" w:type="dxa"/>
            <w:vAlign w:val="center"/>
          </w:tcPr>
          <w:p w:rsidR="00000000" w:rsidRDefault="00E478F8">
            <w:pPr>
              <w:pStyle w:val="TAC"/>
            </w:pPr>
            <w:ins w:id="2775" w:author="ZTE_wubin" w:date="2020-04-30T15:19:00Z">
              <w:r>
                <w:rPr>
                  <w:sz w:val="16"/>
                  <w:szCs w:val="16"/>
                </w:rPr>
                <w:t>F</w:t>
              </w:r>
              <w:r>
                <w:rPr>
                  <w:sz w:val="16"/>
                  <w:szCs w:val="16"/>
                  <w:vertAlign w:val="subscript"/>
                  <w:lang w:eastAsia="ja-JP"/>
                </w:rPr>
                <w:t>DL_high</w:t>
              </w:r>
            </w:ins>
          </w:p>
        </w:tc>
        <w:tc>
          <w:tcPr>
            <w:tcW w:w="1077" w:type="dxa"/>
            <w:vAlign w:val="center"/>
          </w:tcPr>
          <w:p w:rsidR="00000000" w:rsidRDefault="00E478F8">
            <w:pPr>
              <w:pStyle w:val="TAC"/>
              <w:rPr>
                <w:rFonts w:hint="eastAsia"/>
                <w:lang w:val="en-US" w:eastAsia="zh-CN"/>
              </w:rPr>
            </w:pPr>
            <w:ins w:id="2776" w:author="ZTE_wubin" w:date="2020-04-30T15:19:00Z">
              <w:r>
                <w:rPr>
                  <w:sz w:val="16"/>
                  <w:szCs w:val="16"/>
                </w:rPr>
                <w:t>-50</w:t>
              </w:r>
            </w:ins>
          </w:p>
        </w:tc>
        <w:tc>
          <w:tcPr>
            <w:tcW w:w="959" w:type="dxa"/>
            <w:vAlign w:val="center"/>
          </w:tcPr>
          <w:p w:rsidR="00000000" w:rsidRDefault="00E478F8">
            <w:pPr>
              <w:pStyle w:val="TAC"/>
              <w:rPr>
                <w:rFonts w:hint="eastAsia"/>
                <w:lang w:val="en-US" w:eastAsia="zh-CN"/>
              </w:rPr>
            </w:pPr>
            <w:ins w:id="2777" w:author="ZTE_wubin" w:date="2020-04-30T15:19:00Z">
              <w:r>
                <w:rPr>
                  <w:sz w:val="16"/>
                  <w:szCs w:val="16"/>
                </w:rPr>
                <w:t>1</w:t>
              </w:r>
            </w:ins>
          </w:p>
        </w:tc>
        <w:tc>
          <w:tcPr>
            <w:tcW w:w="1052" w:type="dxa"/>
            <w:vAlign w:val="center"/>
          </w:tcPr>
          <w:p w:rsidR="00000000" w:rsidRDefault="00E478F8">
            <w:pPr>
              <w:pStyle w:val="TAC"/>
              <w:rPr>
                <w:lang w:val="en-US" w:eastAsia="zh-CN"/>
              </w:rPr>
            </w:pPr>
            <w:ins w:id="2778" w:author="ZTE_wubin" w:date="2020-04-30T15:19:00Z">
              <w:r>
                <w:rPr>
                  <w:sz w:val="16"/>
                  <w:szCs w:val="16"/>
                </w:rPr>
                <w:t> </w:t>
              </w:r>
            </w:ins>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C"/>
              <w:jc w:val="left"/>
            </w:pPr>
            <w:ins w:id="2779" w:author="ZTE_wubin" w:date="2020-04-30T15:19:00Z">
              <w:r>
                <w:rPr>
                  <w:sz w:val="16"/>
                  <w:szCs w:val="16"/>
                  <w:lang w:eastAsia="ja-JP"/>
                </w:rPr>
                <w:t>E-</w:t>
              </w:r>
              <w:r>
                <w:rPr>
                  <w:sz w:val="16"/>
                  <w:szCs w:val="16"/>
                  <w:lang w:eastAsia="ja-JP"/>
                </w:rPr>
                <w:t>UTRA Band 11, 18, 19, 21</w:t>
              </w:r>
            </w:ins>
          </w:p>
        </w:tc>
        <w:tc>
          <w:tcPr>
            <w:tcW w:w="972" w:type="dxa"/>
            <w:vAlign w:val="center"/>
          </w:tcPr>
          <w:p w:rsidR="00000000" w:rsidRDefault="00E478F8">
            <w:pPr>
              <w:pStyle w:val="TAC"/>
            </w:pPr>
            <w:ins w:id="2780" w:author="ZTE_wubin" w:date="2020-04-30T15:19:00Z">
              <w:r>
                <w:rPr>
                  <w:sz w:val="16"/>
                </w:rPr>
                <w:t>F</w:t>
              </w:r>
              <w:r>
                <w:rPr>
                  <w:sz w:val="16"/>
                  <w:vertAlign w:val="subscript"/>
                </w:rPr>
                <w:t>DL_low</w:t>
              </w:r>
              <w:r>
                <w:rPr>
                  <w:sz w:val="16"/>
                </w:rPr>
                <w:t xml:space="preserve"> </w:t>
              </w:r>
            </w:ins>
          </w:p>
        </w:tc>
        <w:tc>
          <w:tcPr>
            <w:tcW w:w="591" w:type="dxa"/>
            <w:vAlign w:val="center"/>
          </w:tcPr>
          <w:p w:rsidR="00000000" w:rsidRDefault="00E478F8">
            <w:pPr>
              <w:pStyle w:val="TAC"/>
              <w:rPr>
                <w:rFonts w:hint="eastAsia"/>
                <w:lang w:val="en-US" w:eastAsia="zh-CN"/>
              </w:rPr>
            </w:pPr>
            <w:ins w:id="2781" w:author="ZTE_wubin" w:date="2020-04-30T15:19:00Z">
              <w:r>
                <w:rPr>
                  <w:sz w:val="16"/>
                </w:rPr>
                <w:t>-</w:t>
              </w:r>
            </w:ins>
          </w:p>
        </w:tc>
        <w:tc>
          <w:tcPr>
            <w:tcW w:w="997" w:type="dxa"/>
            <w:vAlign w:val="center"/>
          </w:tcPr>
          <w:p w:rsidR="00000000" w:rsidRDefault="00E478F8">
            <w:pPr>
              <w:pStyle w:val="TAC"/>
            </w:pPr>
            <w:ins w:id="2782" w:author="ZTE_wubin" w:date="2020-04-30T15:19:00Z">
              <w:r>
                <w:rPr>
                  <w:sz w:val="16"/>
                </w:rPr>
                <w:t>F</w:t>
              </w:r>
              <w:r>
                <w:rPr>
                  <w:sz w:val="16"/>
                  <w:vertAlign w:val="subscript"/>
                </w:rPr>
                <w:t>DL_high</w:t>
              </w:r>
            </w:ins>
          </w:p>
        </w:tc>
        <w:tc>
          <w:tcPr>
            <w:tcW w:w="1077" w:type="dxa"/>
            <w:vAlign w:val="center"/>
          </w:tcPr>
          <w:p w:rsidR="00000000" w:rsidRDefault="00E478F8">
            <w:pPr>
              <w:pStyle w:val="TAC"/>
              <w:rPr>
                <w:rFonts w:hint="eastAsia"/>
                <w:lang w:val="en-US" w:eastAsia="zh-CN"/>
              </w:rPr>
            </w:pPr>
            <w:ins w:id="2783" w:author="ZTE_wubin" w:date="2020-04-30T15:19:00Z">
              <w:r>
                <w:rPr>
                  <w:sz w:val="16"/>
                </w:rPr>
                <w:t>-50</w:t>
              </w:r>
            </w:ins>
          </w:p>
        </w:tc>
        <w:tc>
          <w:tcPr>
            <w:tcW w:w="959" w:type="dxa"/>
            <w:vAlign w:val="center"/>
          </w:tcPr>
          <w:p w:rsidR="00000000" w:rsidRDefault="00E478F8">
            <w:pPr>
              <w:pStyle w:val="TAC"/>
              <w:rPr>
                <w:rFonts w:hint="eastAsia"/>
                <w:lang w:val="en-US" w:eastAsia="zh-CN"/>
              </w:rPr>
            </w:pPr>
            <w:ins w:id="2784" w:author="ZTE_wubin" w:date="2020-04-30T15:19:00Z">
              <w:r>
                <w:rPr>
                  <w:sz w:val="16"/>
                </w:rPr>
                <w:t>1</w:t>
              </w:r>
            </w:ins>
          </w:p>
        </w:tc>
        <w:tc>
          <w:tcPr>
            <w:tcW w:w="1052" w:type="dxa"/>
            <w:vAlign w:val="center"/>
          </w:tcPr>
          <w:p w:rsidR="00000000" w:rsidRDefault="00E478F8">
            <w:pPr>
              <w:pStyle w:val="TAC"/>
              <w:rPr>
                <w:lang w:val="en-US" w:eastAsia="zh-CN"/>
              </w:rPr>
            </w:pPr>
            <w:ins w:id="2785" w:author="ZTE_wubin" w:date="2020-04-30T15:19:00Z">
              <w:r>
                <w:rPr>
                  <w:sz w:val="16"/>
                </w:rPr>
                <w:t>10</w:t>
              </w:r>
            </w:ins>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C"/>
              <w:jc w:val="left"/>
            </w:pPr>
            <w:ins w:id="2786" w:author="ZTE_wubin" w:date="2020-04-30T15:19:00Z">
              <w:r>
                <w:rPr>
                  <w:sz w:val="16"/>
                  <w:szCs w:val="16"/>
                  <w:lang w:val="sv-SE" w:eastAsia="ja-JP"/>
                </w:rPr>
                <w:t>Frequency range</w:t>
              </w:r>
            </w:ins>
          </w:p>
        </w:tc>
        <w:tc>
          <w:tcPr>
            <w:tcW w:w="972" w:type="dxa"/>
            <w:vAlign w:val="center"/>
          </w:tcPr>
          <w:p w:rsidR="00000000" w:rsidRDefault="00E478F8">
            <w:pPr>
              <w:pStyle w:val="TAC"/>
            </w:pPr>
            <w:ins w:id="2787" w:author="ZTE_wubin" w:date="2020-04-30T15:19:00Z">
              <w:r>
                <w:rPr>
                  <w:rFonts w:eastAsia="Yu Mincho"/>
                  <w:sz w:val="16"/>
                  <w:szCs w:val="16"/>
                  <w:lang w:val="en-US"/>
                </w:rPr>
                <w:t>1884.5</w:t>
              </w:r>
            </w:ins>
          </w:p>
        </w:tc>
        <w:tc>
          <w:tcPr>
            <w:tcW w:w="591" w:type="dxa"/>
            <w:vAlign w:val="center"/>
          </w:tcPr>
          <w:p w:rsidR="00000000" w:rsidRDefault="00E478F8">
            <w:pPr>
              <w:pStyle w:val="TAC"/>
              <w:rPr>
                <w:rFonts w:hint="eastAsia"/>
                <w:lang w:val="en-US" w:eastAsia="zh-CN"/>
              </w:rPr>
            </w:pPr>
            <w:ins w:id="2788" w:author="ZTE_wubin" w:date="2020-04-30T15:19:00Z">
              <w:r>
                <w:rPr>
                  <w:rFonts w:eastAsia="Yu Mincho"/>
                  <w:sz w:val="16"/>
                  <w:szCs w:val="16"/>
                  <w:lang w:val="en-US"/>
                </w:rPr>
                <w:t>-</w:t>
              </w:r>
            </w:ins>
          </w:p>
        </w:tc>
        <w:tc>
          <w:tcPr>
            <w:tcW w:w="997" w:type="dxa"/>
            <w:vAlign w:val="center"/>
          </w:tcPr>
          <w:p w:rsidR="00000000" w:rsidRDefault="00E478F8">
            <w:pPr>
              <w:pStyle w:val="TAC"/>
            </w:pPr>
            <w:ins w:id="2789" w:author="ZTE_wubin" w:date="2020-04-30T15:19:00Z">
              <w:r>
                <w:rPr>
                  <w:rFonts w:eastAsia="Yu Mincho"/>
                  <w:sz w:val="16"/>
                  <w:szCs w:val="16"/>
                  <w:lang w:val="en-US"/>
                </w:rPr>
                <w:t>1915.7</w:t>
              </w:r>
            </w:ins>
          </w:p>
        </w:tc>
        <w:tc>
          <w:tcPr>
            <w:tcW w:w="1077" w:type="dxa"/>
            <w:vAlign w:val="center"/>
          </w:tcPr>
          <w:p w:rsidR="00000000" w:rsidRDefault="00E478F8">
            <w:pPr>
              <w:pStyle w:val="TAC"/>
              <w:rPr>
                <w:rFonts w:hint="eastAsia"/>
                <w:lang w:val="en-US" w:eastAsia="zh-CN"/>
              </w:rPr>
            </w:pPr>
            <w:ins w:id="2790" w:author="ZTE_wubin" w:date="2020-04-30T15:19:00Z">
              <w:r>
                <w:rPr>
                  <w:sz w:val="16"/>
                  <w:szCs w:val="16"/>
                  <w:lang w:val="en-US"/>
                </w:rPr>
                <w:t>-41</w:t>
              </w:r>
            </w:ins>
          </w:p>
        </w:tc>
        <w:tc>
          <w:tcPr>
            <w:tcW w:w="959" w:type="dxa"/>
            <w:vAlign w:val="center"/>
          </w:tcPr>
          <w:p w:rsidR="00000000" w:rsidRDefault="00E478F8">
            <w:pPr>
              <w:pStyle w:val="TAC"/>
              <w:rPr>
                <w:rFonts w:hint="eastAsia"/>
                <w:lang w:val="en-US" w:eastAsia="zh-CN"/>
              </w:rPr>
            </w:pPr>
            <w:ins w:id="2791" w:author="ZTE_wubin" w:date="2020-04-30T15:19:00Z">
              <w:r>
                <w:rPr>
                  <w:sz w:val="16"/>
                  <w:szCs w:val="16"/>
                  <w:lang w:val="en-US"/>
                </w:rPr>
                <w:t>0.3</w:t>
              </w:r>
            </w:ins>
          </w:p>
        </w:tc>
        <w:tc>
          <w:tcPr>
            <w:tcW w:w="1052" w:type="dxa"/>
            <w:vAlign w:val="center"/>
          </w:tcPr>
          <w:p w:rsidR="00000000" w:rsidRDefault="00E478F8">
            <w:pPr>
              <w:pStyle w:val="TAC"/>
              <w:rPr>
                <w:lang w:val="en-US" w:eastAsia="zh-CN"/>
              </w:rPr>
            </w:pPr>
            <w:ins w:id="2792" w:author="ZTE_wubin" w:date="2020-04-30T15:19:00Z">
              <w:r>
                <w:rPr>
                  <w:sz w:val="16"/>
                </w:rPr>
                <w:t>3, 10</w:t>
              </w:r>
            </w:ins>
          </w:p>
        </w:tc>
      </w:tr>
      <w:tr w:rsidR="00000000">
        <w:tc>
          <w:tcPr>
            <w:tcW w:w="1508" w:type="dxa"/>
            <w:vMerge w:val="restart"/>
          </w:tcPr>
          <w:p w:rsidR="00000000" w:rsidRDefault="00E478F8">
            <w:pPr>
              <w:pStyle w:val="TAC"/>
            </w:pPr>
            <w:r>
              <w:t>CA_n</w:t>
            </w:r>
            <w:r>
              <w:rPr>
                <w:rFonts w:hint="eastAsia"/>
                <w:lang w:val="en-US" w:eastAsia="zh-CN"/>
              </w:rPr>
              <w:t>41</w:t>
            </w:r>
            <w:r>
              <w:t>-n</w:t>
            </w:r>
            <w:r>
              <w:rPr>
                <w:rFonts w:hint="eastAsia"/>
                <w:lang w:val="en-US" w:eastAsia="zh-CN"/>
              </w:rPr>
              <w:t>79</w:t>
            </w:r>
          </w:p>
        </w:tc>
        <w:tc>
          <w:tcPr>
            <w:tcW w:w="2620" w:type="dxa"/>
            <w:vAlign w:val="center"/>
          </w:tcPr>
          <w:p w:rsidR="00000000" w:rsidRDefault="00E478F8">
            <w:pPr>
              <w:pStyle w:val="TAL"/>
            </w:pPr>
            <w:r>
              <w:t>E-UTRA Band 1, 3, 5, 8, 9, 11, 18, 19, 21, 28, 34, 40, 42, 44, 45, 65</w:t>
            </w:r>
          </w:p>
        </w:tc>
        <w:tc>
          <w:tcPr>
            <w:tcW w:w="972" w:type="dxa"/>
            <w:vAlign w:val="center"/>
          </w:tcPr>
          <w:p w:rsidR="00000000" w:rsidRDefault="00E478F8">
            <w:pPr>
              <w:pStyle w:val="TAC"/>
              <w:rPr>
                <w:lang w:val="en-US" w:eastAsia="zh-CN"/>
              </w:rPr>
            </w:pPr>
            <w:r>
              <w:t>F</w:t>
            </w:r>
            <w:r>
              <w:rPr>
                <w:vertAlign w:val="subscript"/>
              </w:rPr>
              <w:t>DL_low</w:t>
            </w:r>
          </w:p>
        </w:tc>
        <w:tc>
          <w:tcPr>
            <w:tcW w:w="591" w:type="dxa"/>
            <w:vAlign w:val="center"/>
          </w:tcPr>
          <w:p w:rsidR="00000000" w:rsidRDefault="00E478F8">
            <w:pPr>
              <w:pStyle w:val="TAC"/>
              <w:rPr>
                <w:lang w:val="en-US" w:eastAsia="zh-CN"/>
              </w:rPr>
            </w:pPr>
            <w:r>
              <w:rPr>
                <w:rFonts w:hint="eastAsia"/>
                <w:lang w:val="en-US" w:eastAsia="zh-CN"/>
              </w:rPr>
              <w:t>-</w:t>
            </w:r>
          </w:p>
        </w:tc>
        <w:tc>
          <w:tcPr>
            <w:tcW w:w="997" w:type="dxa"/>
            <w:vAlign w:val="center"/>
          </w:tcPr>
          <w:p w:rsidR="00000000" w:rsidRDefault="00E478F8">
            <w:pPr>
              <w:pStyle w:val="TAC"/>
              <w:rPr>
                <w:lang w:val="en-US" w:eastAsia="zh-CN"/>
              </w:rPr>
            </w:pPr>
            <w:r>
              <w:t>F</w:t>
            </w:r>
            <w:r>
              <w:rPr>
                <w:vertAlign w:val="subscript"/>
              </w:rPr>
              <w:t>DL_high</w:t>
            </w:r>
          </w:p>
        </w:tc>
        <w:tc>
          <w:tcPr>
            <w:tcW w:w="1077" w:type="dxa"/>
            <w:vAlign w:val="center"/>
          </w:tcPr>
          <w:p w:rsidR="00000000" w:rsidRDefault="00E478F8">
            <w:pPr>
              <w:pStyle w:val="TAC"/>
              <w:rPr>
                <w:lang w:val="en-US" w:eastAsia="zh-CN"/>
              </w:rPr>
            </w:pPr>
            <w:r>
              <w:rPr>
                <w:rFonts w:hint="eastAsia"/>
                <w:lang w:val="en-US" w:eastAsia="zh-CN"/>
              </w:rPr>
              <w:t>-50</w:t>
            </w:r>
          </w:p>
        </w:tc>
        <w:tc>
          <w:tcPr>
            <w:tcW w:w="959" w:type="dxa"/>
            <w:vAlign w:val="center"/>
          </w:tcPr>
          <w:p w:rsidR="00000000" w:rsidRDefault="00E478F8">
            <w:pPr>
              <w:pStyle w:val="TAC"/>
              <w:rPr>
                <w:lang w:val="en-US" w:eastAsia="zh-CN"/>
              </w:rPr>
            </w:pPr>
            <w:r>
              <w:rPr>
                <w:rFonts w:hint="eastAsia"/>
                <w:lang w:val="en-US" w:eastAsia="zh-CN"/>
              </w:rPr>
              <w:t>1</w:t>
            </w:r>
          </w:p>
        </w:tc>
        <w:tc>
          <w:tcPr>
            <w:tcW w:w="1052" w:type="dxa"/>
            <w:vAlign w:val="center"/>
          </w:tcPr>
          <w:p w:rsidR="00000000" w:rsidRDefault="00E478F8">
            <w:pPr>
              <w:pStyle w:val="TAC"/>
              <w:rPr>
                <w:lang w:val="en-US" w:eastAsia="zh-CN"/>
              </w:rPr>
            </w:pPr>
          </w:p>
        </w:tc>
      </w:tr>
      <w:tr w:rsidR="00000000">
        <w:tc>
          <w:tcPr>
            <w:tcW w:w="1508" w:type="dxa"/>
            <w:vMerge/>
            <w:vAlign w:val="center"/>
          </w:tcPr>
          <w:p w:rsidR="00000000" w:rsidRDefault="00E478F8">
            <w:pPr>
              <w:pStyle w:val="TAC"/>
            </w:pPr>
          </w:p>
        </w:tc>
        <w:tc>
          <w:tcPr>
            <w:tcW w:w="2620" w:type="dxa"/>
            <w:vAlign w:val="center"/>
          </w:tcPr>
          <w:p w:rsidR="00000000" w:rsidRDefault="00E478F8">
            <w:pPr>
              <w:pStyle w:val="TAL"/>
            </w:pPr>
            <w:r>
              <w:t>Frequency range</w:t>
            </w:r>
          </w:p>
        </w:tc>
        <w:tc>
          <w:tcPr>
            <w:tcW w:w="972" w:type="dxa"/>
            <w:vAlign w:val="center"/>
          </w:tcPr>
          <w:p w:rsidR="00000000" w:rsidRDefault="00E478F8">
            <w:pPr>
              <w:pStyle w:val="TAC"/>
              <w:rPr>
                <w:lang w:val="en-US" w:eastAsia="zh-CN"/>
              </w:rPr>
            </w:pPr>
            <w:r>
              <w:rPr>
                <w:rFonts w:hint="eastAsia"/>
                <w:lang w:val="en-US" w:eastAsia="zh-CN"/>
              </w:rPr>
              <w:t>1884.5</w:t>
            </w:r>
          </w:p>
        </w:tc>
        <w:tc>
          <w:tcPr>
            <w:tcW w:w="591" w:type="dxa"/>
            <w:vAlign w:val="center"/>
          </w:tcPr>
          <w:p w:rsidR="00000000" w:rsidRDefault="00E478F8">
            <w:pPr>
              <w:pStyle w:val="TAC"/>
              <w:rPr>
                <w:lang w:val="en-US" w:eastAsia="zh-CN"/>
              </w:rPr>
            </w:pPr>
            <w:r>
              <w:rPr>
                <w:rFonts w:hint="eastAsia"/>
                <w:lang w:val="en-US" w:eastAsia="zh-CN"/>
              </w:rPr>
              <w:t>-</w:t>
            </w:r>
          </w:p>
        </w:tc>
        <w:tc>
          <w:tcPr>
            <w:tcW w:w="997" w:type="dxa"/>
            <w:vAlign w:val="center"/>
          </w:tcPr>
          <w:p w:rsidR="00000000" w:rsidRDefault="00E478F8">
            <w:pPr>
              <w:pStyle w:val="TAC"/>
              <w:rPr>
                <w:lang w:val="en-US" w:eastAsia="zh-CN"/>
              </w:rPr>
            </w:pPr>
            <w:r>
              <w:rPr>
                <w:rFonts w:hint="eastAsia"/>
                <w:lang w:val="en-US" w:eastAsia="zh-CN"/>
              </w:rPr>
              <w:t>1915.7</w:t>
            </w:r>
          </w:p>
        </w:tc>
        <w:tc>
          <w:tcPr>
            <w:tcW w:w="1077" w:type="dxa"/>
            <w:vAlign w:val="center"/>
          </w:tcPr>
          <w:p w:rsidR="00000000" w:rsidRDefault="00E478F8">
            <w:pPr>
              <w:pStyle w:val="TAC"/>
              <w:rPr>
                <w:lang w:val="en-US" w:eastAsia="zh-CN"/>
              </w:rPr>
            </w:pPr>
            <w:r>
              <w:rPr>
                <w:rFonts w:hint="eastAsia"/>
                <w:lang w:val="en-US" w:eastAsia="zh-CN"/>
              </w:rPr>
              <w:t>-41</w:t>
            </w:r>
          </w:p>
        </w:tc>
        <w:tc>
          <w:tcPr>
            <w:tcW w:w="959" w:type="dxa"/>
            <w:vAlign w:val="center"/>
          </w:tcPr>
          <w:p w:rsidR="00000000" w:rsidRDefault="00E478F8">
            <w:pPr>
              <w:pStyle w:val="TAC"/>
              <w:rPr>
                <w:lang w:val="en-US" w:eastAsia="zh-CN"/>
              </w:rPr>
            </w:pPr>
            <w:r>
              <w:rPr>
                <w:rFonts w:hint="eastAsia"/>
                <w:lang w:val="en-US" w:eastAsia="zh-CN"/>
              </w:rPr>
              <w:t>0.3</w:t>
            </w:r>
          </w:p>
        </w:tc>
        <w:tc>
          <w:tcPr>
            <w:tcW w:w="1052" w:type="dxa"/>
            <w:vAlign w:val="center"/>
          </w:tcPr>
          <w:p w:rsidR="00000000" w:rsidRDefault="00E478F8">
            <w:pPr>
              <w:pStyle w:val="TAC"/>
              <w:rPr>
                <w:lang w:val="en-US" w:eastAsia="zh-CN"/>
              </w:rPr>
            </w:pPr>
            <w:r>
              <w:rPr>
                <w:rFonts w:hint="eastAsia"/>
                <w:lang w:val="en-US" w:eastAsia="zh-CN"/>
              </w:rPr>
              <w:t>3</w:t>
            </w:r>
          </w:p>
        </w:tc>
      </w:tr>
      <w:tr w:rsidR="00000000">
        <w:tc>
          <w:tcPr>
            <w:tcW w:w="1508" w:type="dxa"/>
            <w:vAlign w:val="center"/>
          </w:tcPr>
          <w:p w:rsidR="00000000" w:rsidRDefault="00E478F8">
            <w:pPr>
              <w:pStyle w:val="TAC"/>
            </w:pPr>
            <w:r>
              <w:t>C</w:t>
            </w:r>
            <w:r>
              <w:t>A_n</w:t>
            </w:r>
            <w:r>
              <w:rPr>
                <w:rFonts w:hint="eastAsia"/>
                <w:lang w:val="en-US" w:eastAsia="zh-CN"/>
              </w:rPr>
              <w:t>48</w:t>
            </w:r>
            <w:r>
              <w:t>-n</w:t>
            </w:r>
            <w:r>
              <w:rPr>
                <w:rFonts w:hint="eastAsia"/>
                <w:lang w:val="en-US" w:eastAsia="zh-CN"/>
              </w:rPr>
              <w:t>66</w:t>
            </w:r>
          </w:p>
        </w:tc>
        <w:tc>
          <w:tcPr>
            <w:tcW w:w="2620" w:type="dxa"/>
            <w:vAlign w:val="center"/>
          </w:tcPr>
          <w:p w:rsidR="00000000" w:rsidRDefault="00E478F8">
            <w:pPr>
              <w:pStyle w:val="TAL"/>
            </w:pPr>
            <w:r>
              <w:rPr>
                <w:rFonts w:cs="Arial"/>
              </w:rPr>
              <w:t xml:space="preserve">E-UTRA Band 2, 4, 5, </w:t>
            </w:r>
            <w:r>
              <w:rPr>
                <w:rFonts w:cs="Arial" w:hint="eastAsia"/>
              </w:rPr>
              <w:t xml:space="preserve">7, </w:t>
            </w:r>
            <w:r>
              <w:rPr>
                <w:rFonts w:cs="Arial"/>
              </w:rPr>
              <w:t>10, 12, 13, 14, 17</w:t>
            </w:r>
            <w:r>
              <w:rPr>
                <w:rFonts w:cs="Arial"/>
                <w:lang w:eastAsia="zh-CN"/>
              </w:rPr>
              <w:t>, 24, 25, 26, 27,</w:t>
            </w:r>
            <w:r>
              <w:rPr>
                <w:rFonts w:cs="Arial" w:hint="eastAsia"/>
              </w:rPr>
              <w:t xml:space="preserve"> </w:t>
            </w:r>
            <w:r>
              <w:rPr>
                <w:rFonts w:cs="Arial"/>
              </w:rPr>
              <w:t xml:space="preserve">29, 30, </w:t>
            </w:r>
            <w:r>
              <w:rPr>
                <w:rFonts w:cs="Arial"/>
                <w:lang w:eastAsia="zh-CN"/>
              </w:rPr>
              <w:t>41, 50, 51,</w:t>
            </w:r>
            <w:r>
              <w:rPr>
                <w:rFonts w:cs="Arial" w:hint="eastAsia"/>
                <w:lang w:eastAsia="zh-CN"/>
              </w:rPr>
              <w:t xml:space="preserve"> </w:t>
            </w:r>
            <w:r>
              <w:rPr>
                <w:rFonts w:cs="Arial"/>
                <w:lang w:eastAsia="zh-CN"/>
              </w:rPr>
              <w:t>66, 70, 71</w:t>
            </w:r>
            <w:r>
              <w:rPr>
                <w:rFonts w:cs="Arial" w:hint="eastAsia"/>
                <w:lang w:eastAsia="ja-JP"/>
              </w:rPr>
              <w:t>, 74</w:t>
            </w:r>
            <w:r>
              <w:rPr>
                <w:rFonts w:cs="Arial"/>
                <w:lang w:eastAsia="ja-JP"/>
              </w:rPr>
              <w:t>, 85</w:t>
            </w:r>
          </w:p>
        </w:tc>
        <w:tc>
          <w:tcPr>
            <w:tcW w:w="972" w:type="dxa"/>
            <w:vAlign w:val="center"/>
          </w:tcPr>
          <w:p w:rsidR="00000000" w:rsidRDefault="00E478F8">
            <w:pPr>
              <w:pStyle w:val="TAC"/>
              <w:rPr>
                <w:lang w:val="en-US" w:eastAsia="zh-CN"/>
              </w:rPr>
            </w:pPr>
            <w:r>
              <w:t>F</w:t>
            </w:r>
            <w:r>
              <w:rPr>
                <w:vertAlign w:val="subscript"/>
              </w:rPr>
              <w:t>DL_low</w:t>
            </w:r>
          </w:p>
        </w:tc>
        <w:tc>
          <w:tcPr>
            <w:tcW w:w="591" w:type="dxa"/>
            <w:vAlign w:val="center"/>
          </w:tcPr>
          <w:p w:rsidR="00000000" w:rsidRDefault="00E478F8">
            <w:pPr>
              <w:pStyle w:val="TAC"/>
              <w:rPr>
                <w:lang w:val="en-US" w:eastAsia="zh-CN"/>
              </w:rPr>
            </w:pPr>
            <w:r>
              <w:rPr>
                <w:rFonts w:hint="eastAsia"/>
                <w:lang w:val="en-US" w:eastAsia="zh-CN"/>
              </w:rPr>
              <w:t>-</w:t>
            </w:r>
          </w:p>
        </w:tc>
        <w:tc>
          <w:tcPr>
            <w:tcW w:w="997" w:type="dxa"/>
            <w:vAlign w:val="center"/>
          </w:tcPr>
          <w:p w:rsidR="00000000" w:rsidRDefault="00E478F8">
            <w:pPr>
              <w:pStyle w:val="TAC"/>
              <w:rPr>
                <w:lang w:val="en-US" w:eastAsia="zh-CN"/>
              </w:rPr>
            </w:pPr>
            <w:r>
              <w:t>F</w:t>
            </w:r>
            <w:r>
              <w:rPr>
                <w:vertAlign w:val="subscript"/>
              </w:rPr>
              <w:t>DL_high</w:t>
            </w:r>
          </w:p>
        </w:tc>
        <w:tc>
          <w:tcPr>
            <w:tcW w:w="1077" w:type="dxa"/>
            <w:vAlign w:val="center"/>
          </w:tcPr>
          <w:p w:rsidR="00000000" w:rsidRDefault="00E478F8">
            <w:pPr>
              <w:pStyle w:val="TAC"/>
              <w:rPr>
                <w:lang w:val="en-US" w:eastAsia="zh-CN"/>
              </w:rPr>
            </w:pPr>
            <w:r>
              <w:rPr>
                <w:rFonts w:hint="eastAsia"/>
                <w:lang w:val="en-US" w:eastAsia="zh-CN"/>
              </w:rPr>
              <w:t>-50</w:t>
            </w:r>
          </w:p>
        </w:tc>
        <w:tc>
          <w:tcPr>
            <w:tcW w:w="959" w:type="dxa"/>
            <w:vAlign w:val="center"/>
          </w:tcPr>
          <w:p w:rsidR="00000000" w:rsidRDefault="00E478F8">
            <w:pPr>
              <w:pStyle w:val="TAC"/>
              <w:rPr>
                <w:lang w:val="en-US" w:eastAsia="zh-CN"/>
              </w:rPr>
            </w:pPr>
            <w:r>
              <w:rPr>
                <w:rFonts w:hint="eastAsia"/>
                <w:lang w:val="en-US" w:eastAsia="zh-CN"/>
              </w:rPr>
              <w:t>1</w:t>
            </w:r>
          </w:p>
        </w:tc>
        <w:tc>
          <w:tcPr>
            <w:tcW w:w="1052" w:type="dxa"/>
            <w:vAlign w:val="center"/>
          </w:tcPr>
          <w:p w:rsidR="00000000" w:rsidRDefault="00E478F8">
            <w:pPr>
              <w:pStyle w:val="TAC"/>
              <w:rPr>
                <w:lang w:val="en-US" w:eastAsia="zh-CN"/>
              </w:rPr>
            </w:pPr>
          </w:p>
        </w:tc>
      </w:tr>
      <w:tr w:rsidR="00000000">
        <w:tc>
          <w:tcPr>
            <w:tcW w:w="1508" w:type="dxa"/>
            <w:vAlign w:val="center"/>
          </w:tcPr>
          <w:p w:rsidR="00000000" w:rsidRDefault="00E478F8">
            <w:pPr>
              <w:pStyle w:val="TAC"/>
            </w:pPr>
            <w:r>
              <w:rPr>
                <w:rFonts w:hint="eastAsia"/>
                <w:lang w:val="en-US" w:eastAsia="zh-CN"/>
              </w:rPr>
              <w:t>CA_n50-n78</w:t>
            </w:r>
          </w:p>
        </w:tc>
        <w:tc>
          <w:tcPr>
            <w:tcW w:w="2620" w:type="dxa"/>
            <w:vAlign w:val="center"/>
          </w:tcPr>
          <w:p w:rsidR="00000000" w:rsidRDefault="00E478F8">
            <w:pPr>
              <w:pStyle w:val="TAL"/>
              <w:rPr>
                <w:rFonts w:cs="Arial"/>
                <w:lang w:val="sv-FI" w:eastAsia="zh-CN"/>
              </w:rPr>
            </w:pPr>
            <w:r>
              <w:rPr>
                <w:rFonts w:cs="Arial"/>
                <w:lang w:val="sv-FI"/>
              </w:rPr>
              <w:t>E-UTRA Band 1, 2, 3, 4, 5, 7, 8, 10, 12, 13, 17</w:t>
            </w:r>
            <w:r>
              <w:rPr>
                <w:rFonts w:cs="Arial" w:hint="eastAsia"/>
                <w:lang w:val="sv-FI" w:eastAsia="ja-JP"/>
              </w:rPr>
              <w:t xml:space="preserve">, </w:t>
            </w:r>
            <w:r>
              <w:rPr>
                <w:rFonts w:cs="Arial"/>
                <w:lang w:val="sv-FI"/>
              </w:rPr>
              <w:t>20,</w:t>
            </w:r>
            <w:r>
              <w:rPr>
                <w:rFonts w:cs="Arial" w:hint="eastAsia"/>
                <w:lang w:val="sv-FI" w:eastAsia="ja-JP"/>
              </w:rPr>
              <w:t xml:space="preserve"> </w:t>
            </w:r>
            <w:r>
              <w:rPr>
                <w:rFonts w:cs="Arial"/>
                <w:lang w:val="sv-FI"/>
              </w:rPr>
              <w:t xml:space="preserve">25, 26, 27, </w:t>
            </w:r>
            <w:r>
              <w:rPr>
                <w:rFonts w:cs="Arial" w:hint="eastAsia"/>
                <w:lang w:val="sv-FI"/>
              </w:rPr>
              <w:t>28,</w:t>
            </w:r>
            <w:r>
              <w:rPr>
                <w:rFonts w:cs="Arial"/>
                <w:lang w:val="sv-FI"/>
              </w:rPr>
              <w:t xml:space="preserve"> 29,</w:t>
            </w:r>
            <w:r>
              <w:rPr>
                <w:rFonts w:cs="Arial" w:hint="eastAsia"/>
                <w:lang w:val="sv-FI"/>
              </w:rPr>
              <w:t xml:space="preserve"> </w:t>
            </w:r>
            <w:r>
              <w:rPr>
                <w:rFonts w:cs="Arial"/>
                <w:lang w:val="sv-FI"/>
              </w:rPr>
              <w:t xml:space="preserve">31, 33, 34, 38, 39, 40, 41, 44, 48, </w:t>
            </w:r>
            <w:r>
              <w:rPr>
                <w:rFonts w:cs="Arial"/>
                <w:lang w:val="sv-FI"/>
              </w:rPr>
              <w:t>65, 66, 67, 68, 69, 72</w:t>
            </w:r>
            <w:r>
              <w:rPr>
                <w:rFonts w:cs="Arial" w:hint="eastAsia"/>
                <w:lang w:val="sv-FI" w:eastAsia="ja-JP"/>
              </w:rPr>
              <w:t xml:space="preserve">, </w:t>
            </w:r>
            <w:r>
              <w:rPr>
                <w:rFonts w:cs="Arial"/>
                <w:lang w:val="sv-FI" w:eastAsia="ja-JP"/>
              </w:rPr>
              <w:t>73</w:t>
            </w:r>
            <w:r>
              <w:rPr>
                <w:rFonts w:cs="Arial"/>
                <w:lang w:val="sv-FI"/>
              </w:rPr>
              <w:t>, 85</w:t>
            </w:r>
          </w:p>
          <w:p w:rsidR="00000000" w:rsidRDefault="00E478F8">
            <w:pPr>
              <w:pStyle w:val="TAL"/>
              <w:rPr>
                <w:lang w:val="sv-FI"/>
              </w:rPr>
            </w:pPr>
            <w:r>
              <w:rPr>
                <w:lang w:val="sv-FI"/>
              </w:rPr>
              <w:t>NR Band</w:t>
            </w:r>
            <w:r>
              <w:rPr>
                <w:rFonts w:hint="eastAsia"/>
                <w:lang w:val="sv-FI" w:eastAsia="zh-CN"/>
              </w:rPr>
              <w:t xml:space="preserve"> </w:t>
            </w:r>
            <w:r>
              <w:rPr>
                <w:lang w:val="sv-FI"/>
              </w:rPr>
              <w:t>n79</w:t>
            </w:r>
          </w:p>
        </w:tc>
        <w:tc>
          <w:tcPr>
            <w:tcW w:w="972" w:type="dxa"/>
            <w:vAlign w:val="center"/>
          </w:tcPr>
          <w:p w:rsidR="00000000" w:rsidRDefault="00E478F8">
            <w:pPr>
              <w:pStyle w:val="TAC"/>
            </w:pPr>
            <w:r>
              <w:rPr>
                <w:rFonts w:cs="Arial"/>
                <w:szCs w:val="18"/>
              </w:rPr>
              <w:t>F</w:t>
            </w:r>
            <w:r>
              <w:rPr>
                <w:rFonts w:cs="Arial"/>
                <w:szCs w:val="18"/>
                <w:vertAlign w:val="subscript"/>
              </w:rPr>
              <w:t>DL_low</w:t>
            </w:r>
          </w:p>
        </w:tc>
        <w:tc>
          <w:tcPr>
            <w:tcW w:w="591" w:type="dxa"/>
            <w:vAlign w:val="center"/>
          </w:tcPr>
          <w:p w:rsidR="00000000" w:rsidRDefault="00E478F8">
            <w:pPr>
              <w:pStyle w:val="TAC"/>
            </w:pPr>
            <w:r>
              <w:rPr>
                <w:rFonts w:cs="Arial"/>
                <w:szCs w:val="18"/>
                <w:lang w:val="en-US" w:eastAsia="zh-CN"/>
              </w:rPr>
              <w:t>-</w:t>
            </w:r>
          </w:p>
        </w:tc>
        <w:tc>
          <w:tcPr>
            <w:tcW w:w="997" w:type="dxa"/>
            <w:vAlign w:val="center"/>
          </w:tcPr>
          <w:p w:rsidR="00000000" w:rsidRDefault="00E478F8">
            <w:pPr>
              <w:pStyle w:val="TAC"/>
            </w:pPr>
            <w:r>
              <w:rPr>
                <w:rFonts w:cs="Arial"/>
                <w:szCs w:val="18"/>
              </w:rPr>
              <w:t>F</w:t>
            </w:r>
            <w:r>
              <w:rPr>
                <w:rFonts w:cs="Arial"/>
                <w:szCs w:val="18"/>
                <w:vertAlign w:val="subscript"/>
              </w:rPr>
              <w:t>DL_high</w:t>
            </w:r>
          </w:p>
        </w:tc>
        <w:tc>
          <w:tcPr>
            <w:tcW w:w="1077" w:type="dxa"/>
            <w:vAlign w:val="center"/>
          </w:tcPr>
          <w:p w:rsidR="00000000" w:rsidRDefault="00E478F8">
            <w:pPr>
              <w:pStyle w:val="TAC"/>
            </w:pPr>
            <w:r>
              <w:rPr>
                <w:rFonts w:hint="eastAsia"/>
                <w:lang w:val="en-US" w:eastAsia="zh-CN"/>
              </w:rPr>
              <w:t>-50</w:t>
            </w:r>
          </w:p>
        </w:tc>
        <w:tc>
          <w:tcPr>
            <w:tcW w:w="959" w:type="dxa"/>
            <w:vAlign w:val="center"/>
          </w:tcPr>
          <w:p w:rsidR="00000000" w:rsidRDefault="00E478F8">
            <w:pPr>
              <w:pStyle w:val="TAC"/>
            </w:pPr>
            <w:r>
              <w:rPr>
                <w:rFonts w:hint="eastAsia"/>
                <w:lang w:val="en-US" w:eastAsia="zh-CN"/>
              </w:rPr>
              <w:t>1</w:t>
            </w:r>
          </w:p>
        </w:tc>
        <w:tc>
          <w:tcPr>
            <w:tcW w:w="1052" w:type="dxa"/>
            <w:vAlign w:val="center"/>
          </w:tcPr>
          <w:p w:rsidR="00000000" w:rsidRDefault="00E478F8">
            <w:pPr>
              <w:pStyle w:val="TAC"/>
            </w:pPr>
          </w:p>
        </w:tc>
      </w:tr>
      <w:tr w:rsidR="00000000">
        <w:tc>
          <w:tcPr>
            <w:tcW w:w="1508" w:type="dxa"/>
            <w:vMerge w:val="restart"/>
            <w:vAlign w:val="center"/>
          </w:tcPr>
          <w:p w:rsidR="00000000" w:rsidRDefault="00E478F8">
            <w:pPr>
              <w:pStyle w:val="TAC"/>
              <w:rPr>
                <w:lang w:val="en-US" w:eastAsia="zh-CN"/>
              </w:rPr>
            </w:pPr>
            <w:r>
              <w:t>CA_n66-n71</w:t>
            </w:r>
          </w:p>
        </w:tc>
        <w:tc>
          <w:tcPr>
            <w:tcW w:w="2620" w:type="dxa"/>
            <w:vAlign w:val="center"/>
          </w:tcPr>
          <w:p w:rsidR="00000000" w:rsidRDefault="00E478F8">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vAlign w:val="center"/>
          </w:tcPr>
          <w:p w:rsidR="00000000" w:rsidRDefault="00E478F8">
            <w:pPr>
              <w:pStyle w:val="TAC"/>
              <w:rPr>
                <w:lang w:val="en-US" w:eastAsia="ja-JP"/>
              </w:rPr>
            </w:pPr>
            <w:r>
              <w:t>F</w:t>
            </w:r>
            <w:r>
              <w:rPr>
                <w:vertAlign w:val="subscript"/>
              </w:rPr>
              <w:t>DL_low</w:t>
            </w:r>
          </w:p>
        </w:tc>
        <w:tc>
          <w:tcPr>
            <w:tcW w:w="591" w:type="dxa"/>
            <w:vAlign w:val="center"/>
          </w:tcPr>
          <w:p w:rsidR="00000000" w:rsidRDefault="00E478F8">
            <w:pPr>
              <w:pStyle w:val="TAC"/>
              <w:rPr>
                <w:lang w:val="en-US" w:eastAsia="ja-JP"/>
              </w:rPr>
            </w:pPr>
            <w:r>
              <w:rPr>
                <w:rFonts w:hint="eastAsia"/>
                <w:lang w:val="en-US" w:eastAsia="zh-CN"/>
              </w:rPr>
              <w:t>-</w:t>
            </w:r>
          </w:p>
        </w:tc>
        <w:tc>
          <w:tcPr>
            <w:tcW w:w="997" w:type="dxa"/>
            <w:vAlign w:val="center"/>
          </w:tcPr>
          <w:p w:rsidR="00000000" w:rsidRDefault="00E478F8">
            <w:pPr>
              <w:pStyle w:val="TAC"/>
              <w:rPr>
                <w:lang w:val="en-US" w:eastAsia="ja-JP"/>
              </w:rPr>
            </w:pPr>
            <w:r>
              <w:t>F</w:t>
            </w:r>
            <w:r>
              <w:rPr>
                <w:vertAlign w:val="subscript"/>
              </w:rPr>
              <w:t>DL_high</w:t>
            </w:r>
          </w:p>
        </w:tc>
        <w:tc>
          <w:tcPr>
            <w:tcW w:w="1077" w:type="dxa"/>
            <w:vAlign w:val="center"/>
          </w:tcPr>
          <w:p w:rsidR="00000000" w:rsidRDefault="00E478F8">
            <w:pPr>
              <w:pStyle w:val="TAC"/>
              <w:rPr>
                <w:lang w:val="en-US" w:eastAsia="ja-JP"/>
              </w:rPr>
            </w:pPr>
            <w:r>
              <w:rPr>
                <w:rFonts w:hint="eastAsia"/>
                <w:lang w:val="en-US" w:eastAsia="zh-CN"/>
              </w:rPr>
              <w:t>-50</w:t>
            </w:r>
          </w:p>
        </w:tc>
        <w:tc>
          <w:tcPr>
            <w:tcW w:w="959" w:type="dxa"/>
            <w:vAlign w:val="center"/>
          </w:tcPr>
          <w:p w:rsidR="00000000" w:rsidRDefault="00E478F8">
            <w:pPr>
              <w:pStyle w:val="TAC"/>
              <w:rPr>
                <w:lang w:val="en-US" w:eastAsia="ja-JP"/>
              </w:rPr>
            </w:pPr>
            <w:r>
              <w:rPr>
                <w:rFonts w:hint="eastAsia"/>
                <w:lang w:val="en-US" w:eastAsia="zh-CN"/>
              </w:rPr>
              <w:t>1</w:t>
            </w:r>
          </w:p>
        </w:tc>
        <w:tc>
          <w:tcPr>
            <w:tcW w:w="1052" w:type="dxa"/>
            <w:vAlign w:val="center"/>
          </w:tcPr>
          <w:p w:rsidR="00000000" w:rsidRDefault="00E478F8">
            <w:pPr>
              <w:pStyle w:val="TAC"/>
            </w:pPr>
          </w:p>
        </w:tc>
      </w:tr>
      <w:tr w:rsidR="00000000">
        <w:tc>
          <w:tcPr>
            <w:tcW w:w="1508" w:type="dxa"/>
            <w:vMerge/>
            <w:vAlign w:val="center"/>
          </w:tcPr>
          <w:p w:rsidR="00000000" w:rsidRDefault="00E478F8">
            <w:pPr>
              <w:pStyle w:val="TAC"/>
              <w:rPr>
                <w:lang w:val="en-US" w:eastAsia="zh-CN"/>
              </w:rPr>
            </w:pPr>
          </w:p>
        </w:tc>
        <w:tc>
          <w:tcPr>
            <w:tcW w:w="2620" w:type="dxa"/>
            <w:vAlign w:val="center"/>
          </w:tcPr>
          <w:p w:rsidR="00000000" w:rsidRDefault="00E478F8">
            <w:pPr>
              <w:pStyle w:val="TAL"/>
              <w:rPr>
                <w:lang w:val="en-US" w:eastAsia="ja-JP"/>
              </w:rPr>
            </w:pPr>
            <w:r>
              <w:t>E-UTRA Band 2, 25, 41, 42, 48</w:t>
            </w:r>
          </w:p>
        </w:tc>
        <w:tc>
          <w:tcPr>
            <w:tcW w:w="972" w:type="dxa"/>
            <w:vAlign w:val="center"/>
          </w:tcPr>
          <w:p w:rsidR="00000000" w:rsidRDefault="00E478F8">
            <w:pPr>
              <w:pStyle w:val="TAC"/>
              <w:rPr>
                <w:lang w:val="en-US" w:eastAsia="ja-JP"/>
              </w:rPr>
            </w:pPr>
            <w:r>
              <w:t>F</w:t>
            </w:r>
            <w:r>
              <w:rPr>
                <w:vertAlign w:val="subscript"/>
              </w:rPr>
              <w:t>DL_low</w:t>
            </w:r>
          </w:p>
        </w:tc>
        <w:tc>
          <w:tcPr>
            <w:tcW w:w="591" w:type="dxa"/>
            <w:vAlign w:val="center"/>
          </w:tcPr>
          <w:p w:rsidR="00000000" w:rsidRDefault="00E478F8">
            <w:pPr>
              <w:pStyle w:val="TAC"/>
              <w:rPr>
                <w:lang w:val="en-US" w:eastAsia="ja-JP"/>
              </w:rPr>
            </w:pPr>
            <w:r>
              <w:rPr>
                <w:rFonts w:hint="eastAsia"/>
                <w:lang w:val="en-US" w:eastAsia="zh-CN"/>
              </w:rPr>
              <w:t>-</w:t>
            </w:r>
          </w:p>
        </w:tc>
        <w:tc>
          <w:tcPr>
            <w:tcW w:w="997" w:type="dxa"/>
            <w:vAlign w:val="center"/>
          </w:tcPr>
          <w:p w:rsidR="00000000" w:rsidRDefault="00E478F8">
            <w:pPr>
              <w:pStyle w:val="TAC"/>
              <w:rPr>
                <w:lang w:val="en-US" w:eastAsia="ja-JP"/>
              </w:rPr>
            </w:pPr>
            <w:r>
              <w:t>F</w:t>
            </w:r>
            <w:r>
              <w:rPr>
                <w:vertAlign w:val="subscript"/>
              </w:rPr>
              <w:t>DL_high</w:t>
            </w:r>
          </w:p>
        </w:tc>
        <w:tc>
          <w:tcPr>
            <w:tcW w:w="1077" w:type="dxa"/>
            <w:vAlign w:val="center"/>
          </w:tcPr>
          <w:p w:rsidR="00000000" w:rsidRDefault="00E478F8">
            <w:pPr>
              <w:pStyle w:val="TAC"/>
              <w:rPr>
                <w:lang w:val="en-US" w:eastAsia="ja-JP"/>
              </w:rPr>
            </w:pPr>
            <w:r>
              <w:rPr>
                <w:lang w:val="en-US" w:eastAsia="zh-CN"/>
              </w:rPr>
              <w:t>-50</w:t>
            </w:r>
          </w:p>
        </w:tc>
        <w:tc>
          <w:tcPr>
            <w:tcW w:w="959" w:type="dxa"/>
            <w:vAlign w:val="center"/>
          </w:tcPr>
          <w:p w:rsidR="00000000" w:rsidRDefault="00E478F8">
            <w:pPr>
              <w:pStyle w:val="TAC"/>
              <w:rPr>
                <w:lang w:val="en-US" w:eastAsia="ja-JP"/>
              </w:rPr>
            </w:pPr>
            <w:r>
              <w:rPr>
                <w:lang w:val="en-US" w:eastAsia="zh-CN"/>
              </w:rPr>
              <w:t>1</w:t>
            </w:r>
          </w:p>
        </w:tc>
        <w:tc>
          <w:tcPr>
            <w:tcW w:w="1052" w:type="dxa"/>
            <w:vAlign w:val="center"/>
          </w:tcPr>
          <w:p w:rsidR="00000000" w:rsidRDefault="00E478F8">
            <w:pPr>
              <w:pStyle w:val="TAC"/>
            </w:pPr>
            <w:r>
              <w:rPr>
                <w:lang w:val="en-US" w:eastAsia="zh-CN"/>
              </w:rPr>
              <w:t>2</w:t>
            </w:r>
          </w:p>
        </w:tc>
      </w:tr>
      <w:tr w:rsidR="00000000">
        <w:tc>
          <w:tcPr>
            <w:tcW w:w="1508" w:type="dxa"/>
            <w:vMerge/>
            <w:vAlign w:val="center"/>
          </w:tcPr>
          <w:p w:rsidR="00000000" w:rsidRDefault="00E478F8">
            <w:pPr>
              <w:pStyle w:val="TAC"/>
              <w:rPr>
                <w:lang w:val="en-US" w:eastAsia="zh-CN"/>
              </w:rPr>
            </w:pPr>
          </w:p>
        </w:tc>
        <w:tc>
          <w:tcPr>
            <w:tcW w:w="2620" w:type="dxa"/>
            <w:vAlign w:val="center"/>
          </w:tcPr>
          <w:p w:rsidR="00000000" w:rsidRDefault="00E478F8">
            <w:pPr>
              <w:pStyle w:val="TAL"/>
              <w:rPr>
                <w:lang w:val="en-US" w:eastAsia="ja-JP"/>
              </w:rPr>
            </w:pPr>
            <w:r>
              <w:t>E-UTRA Band 29</w:t>
            </w:r>
          </w:p>
        </w:tc>
        <w:tc>
          <w:tcPr>
            <w:tcW w:w="972" w:type="dxa"/>
            <w:vAlign w:val="center"/>
          </w:tcPr>
          <w:p w:rsidR="00000000" w:rsidRDefault="00E478F8">
            <w:pPr>
              <w:pStyle w:val="TAC"/>
              <w:rPr>
                <w:lang w:val="en-US" w:eastAsia="ja-JP"/>
              </w:rPr>
            </w:pPr>
            <w:r>
              <w:t>F</w:t>
            </w:r>
            <w:r>
              <w:rPr>
                <w:vertAlign w:val="subscript"/>
              </w:rPr>
              <w:t>DL_low</w:t>
            </w:r>
          </w:p>
        </w:tc>
        <w:tc>
          <w:tcPr>
            <w:tcW w:w="591" w:type="dxa"/>
            <w:vAlign w:val="center"/>
          </w:tcPr>
          <w:p w:rsidR="00000000" w:rsidRDefault="00E478F8">
            <w:pPr>
              <w:pStyle w:val="TAC"/>
              <w:rPr>
                <w:lang w:val="en-US" w:eastAsia="ja-JP"/>
              </w:rPr>
            </w:pPr>
            <w:r>
              <w:rPr>
                <w:rFonts w:hint="eastAsia"/>
                <w:lang w:val="en-US" w:eastAsia="zh-CN"/>
              </w:rPr>
              <w:t>-</w:t>
            </w:r>
          </w:p>
        </w:tc>
        <w:tc>
          <w:tcPr>
            <w:tcW w:w="997" w:type="dxa"/>
            <w:vAlign w:val="center"/>
          </w:tcPr>
          <w:p w:rsidR="00000000" w:rsidRDefault="00E478F8">
            <w:pPr>
              <w:pStyle w:val="TAC"/>
              <w:rPr>
                <w:lang w:val="en-US" w:eastAsia="ja-JP"/>
              </w:rPr>
            </w:pPr>
            <w:r>
              <w:t>F</w:t>
            </w:r>
            <w:r>
              <w:rPr>
                <w:vertAlign w:val="subscript"/>
              </w:rPr>
              <w:t>DL_high</w:t>
            </w:r>
          </w:p>
        </w:tc>
        <w:tc>
          <w:tcPr>
            <w:tcW w:w="1077" w:type="dxa"/>
            <w:vAlign w:val="center"/>
          </w:tcPr>
          <w:p w:rsidR="00000000" w:rsidRDefault="00E478F8">
            <w:pPr>
              <w:pStyle w:val="TAC"/>
              <w:rPr>
                <w:lang w:val="en-US" w:eastAsia="ja-JP"/>
              </w:rPr>
            </w:pPr>
            <w:r>
              <w:rPr>
                <w:lang w:val="en-US" w:eastAsia="zh-CN"/>
              </w:rPr>
              <w:t>-38</w:t>
            </w:r>
          </w:p>
        </w:tc>
        <w:tc>
          <w:tcPr>
            <w:tcW w:w="959" w:type="dxa"/>
            <w:vAlign w:val="center"/>
          </w:tcPr>
          <w:p w:rsidR="00000000" w:rsidRDefault="00E478F8">
            <w:pPr>
              <w:pStyle w:val="TAC"/>
              <w:rPr>
                <w:lang w:val="en-US" w:eastAsia="ja-JP"/>
              </w:rPr>
            </w:pPr>
            <w:r>
              <w:rPr>
                <w:lang w:val="en-US" w:eastAsia="zh-CN"/>
              </w:rPr>
              <w:t>1</w:t>
            </w:r>
          </w:p>
        </w:tc>
        <w:tc>
          <w:tcPr>
            <w:tcW w:w="1052" w:type="dxa"/>
            <w:vAlign w:val="center"/>
          </w:tcPr>
          <w:p w:rsidR="00000000" w:rsidRDefault="00E478F8">
            <w:pPr>
              <w:pStyle w:val="TAC"/>
            </w:pPr>
            <w:r>
              <w:rPr>
                <w:lang w:val="en-US" w:eastAsia="zh-CN"/>
              </w:rPr>
              <w:t>4</w:t>
            </w:r>
          </w:p>
        </w:tc>
      </w:tr>
      <w:tr w:rsidR="00000000">
        <w:tc>
          <w:tcPr>
            <w:tcW w:w="1508" w:type="dxa"/>
            <w:vMerge/>
            <w:vAlign w:val="center"/>
          </w:tcPr>
          <w:p w:rsidR="00000000" w:rsidRDefault="00E478F8">
            <w:pPr>
              <w:pStyle w:val="TAC"/>
              <w:rPr>
                <w:lang w:val="en-US" w:eastAsia="zh-CN"/>
              </w:rPr>
            </w:pPr>
          </w:p>
        </w:tc>
        <w:tc>
          <w:tcPr>
            <w:tcW w:w="2620" w:type="dxa"/>
            <w:vAlign w:val="center"/>
          </w:tcPr>
          <w:p w:rsidR="00000000" w:rsidRDefault="00E478F8">
            <w:pPr>
              <w:pStyle w:val="TAL"/>
              <w:rPr>
                <w:lang w:val="en-US" w:eastAsia="ja-JP"/>
              </w:rPr>
            </w:pPr>
            <w:r>
              <w:t>E-UTRA Band 71</w:t>
            </w:r>
          </w:p>
        </w:tc>
        <w:tc>
          <w:tcPr>
            <w:tcW w:w="972" w:type="dxa"/>
            <w:vAlign w:val="center"/>
          </w:tcPr>
          <w:p w:rsidR="00000000" w:rsidRDefault="00E478F8">
            <w:pPr>
              <w:pStyle w:val="TAC"/>
              <w:rPr>
                <w:lang w:val="en-US" w:eastAsia="ja-JP"/>
              </w:rPr>
            </w:pPr>
            <w:r>
              <w:t>F</w:t>
            </w:r>
            <w:r>
              <w:rPr>
                <w:vertAlign w:val="subscript"/>
              </w:rPr>
              <w:t>DL_low</w:t>
            </w:r>
          </w:p>
        </w:tc>
        <w:tc>
          <w:tcPr>
            <w:tcW w:w="591" w:type="dxa"/>
            <w:vAlign w:val="center"/>
          </w:tcPr>
          <w:p w:rsidR="00000000" w:rsidRDefault="00E478F8">
            <w:pPr>
              <w:pStyle w:val="TAC"/>
              <w:rPr>
                <w:lang w:val="en-US" w:eastAsia="ja-JP"/>
              </w:rPr>
            </w:pPr>
            <w:r>
              <w:rPr>
                <w:rFonts w:hint="eastAsia"/>
                <w:lang w:val="en-US" w:eastAsia="zh-CN"/>
              </w:rPr>
              <w:t>-</w:t>
            </w:r>
          </w:p>
        </w:tc>
        <w:tc>
          <w:tcPr>
            <w:tcW w:w="997" w:type="dxa"/>
            <w:vAlign w:val="center"/>
          </w:tcPr>
          <w:p w:rsidR="00000000" w:rsidRDefault="00E478F8">
            <w:pPr>
              <w:pStyle w:val="TAC"/>
              <w:rPr>
                <w:lang w:val="en-US" w:eastAsia="ja-JP"/>
              </w:rPr>
            </w:pPr>
            <w:r>
              <w:t>F</w:t>
            </w:r>
            <w:r>
              <w:rPr>
                <w:vertAlign w:val="subscript"/>
              </w:rPr>
              <w:t>DL_high</w:t>
            </w:r>
          </w:p>
        </w:tc>
        <w:tc>
          <w:tcPr>
            <w:tcW w:w="1077" w:type="dxa"/>
            <w:vAlign w:val="center"/>
          </w:tcPr>
          <w:p w:rsidR="00000000" w:rsidRDefault="00E478F8">
            <w:pPr>
              <w:pStyle w:val="TAC"/>
              <w:rPr>
                <w:lang w:val="en-US" w:eastAsia="ja-JP"/>
              </w:rPr>
            </w:pPr>
            <w:r>
              <w:rPr>
                <w:lang w:val="en-US" w:eastAsia="zh-CN"/>
              </w:rPr>
              <w:t>-</w:t>
            </w:r>
            <w:ins w:id="2793" w:author="ZTE_wubin" w:date="2020-05-01T09:43:00Z">
              <w:r>
                <w:rPr>
                  <w:rFonts w:hint="eastAsia"/>
                  <w:lang w:val="en-US" w:eastAsia="zh-CN"/>
                </w:rPr>
                <w:t>50</w:t>
              </w:r>
            </w:ins>
            <w:del w:id="2794" w:author="ZTE_wubin" w:date="2020-05-01T09:43:00Z">
              <w:r>
                <w:rPr>
                  <w:lang w:val="en-US" w:eastAsia="zh-CN"/>
                </w:rPr>
                <w:delText>38</w:delText>
              </w:r>
            </w:del>
          </w:p>
        </w:tc>
        <w:tc>
          <w:tcPr>
            <w:tcW w:w="959" w:type="dxa"/>
            <w:vAlign w:val="center"/>
          </w:tcPr>
          <w:p w:rsidR="00000000" w:rsidRDefault="00E478F8">
            <w:pPr>
              <w:pStyle w:val="TAC"/>
              <w:rPr>
                <w:lang w:val="en-US" w:eastAsia="ja-JP"/>
              </w:rPr>
            </w:pPr>
            <w:r>
              <w:rPr>
                <w:lang w:val="en-US" w:eastAsia="zh-CN"/>
              </w:rPr>
              <w:t>1</w:t>
            </w:r>
          </w:p>
        </w:tc>
        <w:tc>
          <w:tcPr>
            <w:tcW w:w="1052" w:type="dxa"/>
            <w:vAlign w:val="center"/>
          </w:tcPr>
          <w:p w:rsidR="00000000" w:rsidRDefault="00E478F8">
            <w:pPr>
              <w:pStyle w:val="TAC"/>
            </w:pPr>
            <w:r>
              <w:rPr>
                <w:lang w:val="en-US" w:eastAsia="zh-CN"/>
              </w:rPr>
              <w:t>4</w:t>
            </w:r>
          </w:p>
        </w:tc>
      </w:tr>
      <w:tr w:rsidR="00000000">
        <w:tc>
          <w:tcPr>
            <w:tcW w:w="1508" w:type="dxa"/>
            <w:vAlign w:val="center"/>
          </w:tcPr>
          <w:p w:rsidR="00000000" w:rsidRDefault="00E478F8">
            <w:pPr>
              <w:pStyle w:val="TAC"/>
              <w:keepNext w:val="0"/>
              <w:rPr>
                <w:lang w:val="en-US" w:eastAsia="zh-CN"/>
              </w:rPr>
            </w:pPr>
            <w:ins w:id="2795" w:author="ZTE_wubin_rev" w:date="2020-06-06T09:58:00Z">
              <w:r>
                <w:rPr>
                  <w:rFonts w:cs="Arial"/>
                  <w:szCs w:val="18"/>
                  <w:lang w:eastAsia="ja-JP"/>
                </w:rPr>
                <w:t>CA_n66-n77</w:t>
              </w:r>
            </w:ins>
          </w:p>
        </w:tc>
        <w:tc>
          <w:tcPr>
            <w:tcW w:w="2620" w:type="dxa"/>
            <w:vAlign w:val="center"/>
          </w:tcPr>
          <w:p w:rsidR="00000000" w:rsidRDefault="00E478F8">
            <w:pPr>
              <w:pStyle w:val="TAL"/>
              <w:rPr>
                <w:lang w:val="en-US" w:eastAsia="ja-JP"/>
              </w:rPr>
            </w:pPr>
            <w:ins w:id="2796" w:author="ZTE_wubin_rev" w:date="2020-06-06T09:58:00Z">
              <w:r>
                <w:rPr>
                  <w:rFonts w:cs="Arial"/>
                  <w:szCs w:val="18"/>
                  <w:lang w:eastAsia="ko-KR"/>
                </w:rPr>
                <w:t xml:space="preserve">E-UTRA Band 2, 4, </w:t>
              </w:r>
              <w:r>
                <w:rPr>
                  <w:rFonts w:cs="Arial"/>
                  <w:szCs w:val="18"/>
                  <w:lang w:eastAsia="ja-JP"/>
                </w:rPr>
                <w:t>5, 12, 13, 14, 17, 26, 29, 30, 41, 65, 66, 70, 71</w:t>
              </w:r>
            </w:ins>
          </w:p>
        </w:tc>
        <w:tc>
          <w:tcPr>
            <w:tcW w:w="972" w:type="dxa"/>
            <w:vAlign w:val="center"/>
          </w:tcPr>
          <w:p w:rsidR="00000000" w:rsidRDefault="00E478F8">
            <w:pPr>
              <w:pStyle w:val="TAC"/>
              <w:keepNext w:val="0"/>
              <w:rPr>
                <w:lang w:val="en-US" w:eastAsia="ja-JP"/>
              </w:rPr>
            </w:pPr>
            <w:ins w:id="2797" w:author="ZTE_wubin_rev" w:date="2020-06-06T09:58:00Z">
              <w:r>
                <w:rPr>
                  <w:rFonts w:cs="Arial"/>
                  <w:szCs w:val="18"/>
                </w:rPr>
                <w:t>F</w:t>
              </w:r>
              <w:r>
                <w:rPr>
                  <w:rFonts w:cs="Arial"/>
                  <w:szCs w:val="18"/>
                  <w:vertAlign w:val="subscript"/>
                </w:rPr>
                <w:t>DL_low</w:t>
              </w:r>
            </w:ins>
          </w:p>
        </w:tc>
        <w:tc>
          <w:tcPr>
            <w:tcW w:w="591" w:type="dxa"/>
            <w:vAlign w:val="center"/>
          </w:tcPr>
          <w:p w:rsidR="00000000" w:rsidRDefault="00E478F8">
            <w:pPr>
              <w:pStyle w:val="TAC"/>
              <w:keepNext w:val="0"/>
              <w:rPr>
                <w:lang w:val="en-US" w:eastAsia="ja-JP"/>
              </w:rPr>
            </w:pPr>
            <w:ins w:id="2798" w:author="ZTE_wubin_rev" w:date="2020-06-06T09:58:00Z">
              <w:r>
                <w:rPr>
                  <w:rFonts w:cs="Arial"/>
                  <w:szCs w:val="18"/>
                </w:rPr>
                <w:t>-</w:t>
              </w:r>
            </w:ins>
          </w:p>
        </w:tc>
        <w:tc>
          <w:tcPr>
            <w:tcW w:w="997" w:type="dxa"/>
            <w:vAlign w:val="center"/>
          </w:tcPr>
          <w:p w:rsidR="00000000" w:rsidRDefault="00E478F8">
            <w:pPr>
              <w:pStyle w:val="TAC"/>
              <w:keepNext w:val="0"/>
              <w:rPr>
                <w:lang w:val="en-US" w:eastAsia="ja-JP"/>
              </w:rPr>
            </w:pPr>
            <w:ins w:id="2799" w:author="ZTE_wubin_rev" w:date="2020-06-06T09:58:00Z">
              <w:r>
                <w:rPr>
                  <w:rFonts w:cs="Arial"/>
                  <w:szCs w:val="18"/>
                </w:rPr>
                <w:t>F</w:t>
              </w:r>
              <w:r>
                <w:rPr>
                  <w:rFonts w:cs="Arial"/>
                  <w:szCs w:val="18"/>
                  <w:vertAlign w:val="subscript"/>
                </w:rPr>
                <w:t>DL_high</w:t>
              </w:r>
            </w:ins>
          </w:p>
        </w:tc>
        <w:tc>
          <w:tcPr>
            <w:tcW w:w="1077" w:type="dxa"/>
            <w:vAlign w:val="center"/>
          </w:tcPr>
          <w:p w:rsidR="00000000" w:rsidRDefault="00E478F8">
            <w:pPr>
              <w:pStyle w:val="TAC"/>
              <w:keepNext w:val="0"/>
              <w:rPr>
                <w:lang w:val="en-US" w:eastAsia="ja-JP"/>
              </w:rPr>
            </w:pPr>
            <w:ins w:id="2800" w:author="ZTE_wubin_rev" w:date="2020-06-06T09:58:00Z">
              <w:r>
                <w:rPr>
                  <w:rFonts w:cs="Arial"/>
                  <w:szCs w:val="18"/>
                </w:rPr>
                <w:t>-50</w:t>
              </w:r>
            </w:ins>
          </w:p>
        </w:tc>
        <w:tc>
          <w:tcPr>
            <w:tcW w:w="959" w:type="dxa"/>
            <w:vAlign w:val="center"/>
          </w:tcPr>
          <w:p w:rsidR="00000000" w:rsidRDefault="00E478F8">
            <w:pPr>
              <w:pStyle w:val="TAC"/>
              <w:keepNext w:val="0"/>
              <w:rPr>
                <w:lang w:val="en-US" w:eastAsia="ja-JP"/>
              </w:rPr>
            </w:pPr>
            <w:ins w:id="2801" w:author="ZTE_wubin_rev" w:date="2020-06-06T09:58:00Z">
              <w:r>
                <w:rPr>
                  <w:rFonts w:cs="Arial"/>
                  <w:szCs w:val="18"/>
                </w:rPr>
                <w:t>1</w:t>
              </w:r>
            </w:ins>
          </w:p>
        </w:tc>
        <w:tc>
          <w:tcPr>
            <w:tcW w:w="1052" w:type="dxa"/>
            <w:vAlign w:val="center"/>
          </w:tcPr>
          <w:p w:rsidR="00000000" w:rsidRDefault="00E478F8">
            <w:pPr>
              <w:pStyle w:val="TAC"/>
              <w:keepNext w:val="0"/>
            </w:pPr>
          </w:p>
        </w:tc>
      </w:tr>
      <w:tr w:rsidR="00000000">
        <w:tc>
          <w:tcPr>
            <w:tcW w:w="1508" w:type="dxa"/>
          </w:tcPr>
          <w:p w:rsidR="00000000" w:rsidRDefault="00E478F8">
            <w:pPr>
              <w:pStyle w:val="TAC"/>
              <w:rPr>
                <w:lang w:val="en-US" w:eastAsia="zh-CN"/>
              </w:rPr>
            </w:pPr>
            <w:r>
              <w:rPr>
                <w:lang w:val="en-US" w:eastAsia="zh-CN"/>
              </w:rPr>
              <w:t>CA_n66-n78</w:t>
            </w:r>
          </w:p>
        </w:tc>
        <w:tc>
          <w:tcPr>
            <w:tcW w:w="2620" w:type="dxa"/>
          </w:tcPr>
          <w:p w:rsidR="00000000" w:rsidRDefault="00E478F8">
            <w:pPr>
              <w:pStyle w:val="TAL"/>
              <w:rPr>
                <w:rFonts w:cs="Arial"/>
                <w:lang w:val="sv-FI"/>
              </w:rPr>
            </w:pPr>
            <w:r>
              <w:rPr>
                <w:lang w:val="en-US" w:eastAsia="ja-JP"/>
              </w:rPr>
              <w:t>E-UTRA Band 2, 4, 5, 7, 12, 13, 14, 17, 29,  26, 2</w:t>
            </w:r>
            <w:r>
              <w:rPr>
                <w:lang w:val="en-US" w:eastAsia="ja-JP"/>
              </w:rPr>
              <w:t>8, 41, 66, 71</w:t>
            </w:r>
          </w:p>
        </w:tc>
        <w:tc>
          <w:tcPr>
            <w:tcW w:w="972" w:type="dxa"/>
          </w:tcPr>
          <w:p w:rsidR="00000000" w:rsidRDefault="00E478F8">
            <w:pPr>
              <w:pStyle w:val="TAC"/>
              <w:rPr>
                <w:rFonts w:cs="Arial"/>
                <w:szCs w:val="18"/>
              </w:rPr>
            </w:pPr>
            <w:r>
              <w:rPr>
                <w:lang w:val="en-US" w:eastAsia="ja-JP"/>
              </w:rPr>
              <w:t>F</w:t>
            </w:r>
            <w:r>
              <w:rPr>
                <w:vertAlign w:val="subscript"/>
                <w:lang w:val="en-US" w:eastAsia="ja-JP"/>
              </w:rPr>
              <w:t xml:space="preserve">DL_low </w:t>
            </w:r>
          </w:p>
        </w:tc>
        <w:tc>
          <w:tcPr>
            <w:tcW w:w="591" w:type="dxa"/>
          </w:tcPr>
          <w:p w:rsidR="00000000" w:rsidRDefault="00E478F8">
            <w:pPr>
              <w:pStyle w:val="TAC"/>
              <w:rPr>
                <w:rFonts w:cs="Arial"/>
                <w:szCs w:val="18"/>
                <w:lang w:val="en-US" w:eastAsia="zh-CN"/>
              </w:rPr>
            </w:pPr>
            <w:r>
              <w:rPr>
                <w:lang w:val="en-US" w:eastAsia="ja-JP"/>
              </w:rPr>
              <w:t>-</w:t>
            </w:r>
          </w:p>
        </w:tc>
        <w:tc>
          <w:tcPr>
            <w:tcW w:w="997" w:type="dxa"/>
          </w:tcPr>
          <w:p w:rsidR="00000000" w:rsidRDefault="00E478F8">
            <w:pPr>
              <w:pStyle w:val="TAC"/>
              <w:rPr>
                <w:rFonts w:cs="Arial"/>
                <w:szCs w:val="18"/>
              </w:rPr>
            </w:pPr>
            <w:r>
              <w:rPr>
                <w:lang w:val="en-US" w:eastAsia="ja-JP"/>
              </w:rPr>
              <w:t>F</w:t>
            </w:r>
            <w:r>
              <w:rPr>
                <w:vertAlign w:val="subscript"/>
                <w:lang w:val="en-US" w:eastAsia="ja-JP"/>
              </w:rPr>
              <w:t>DL_high</w:t>
            </w:r>
          </w:p>
        </w:tc>
        <w:tc>
          <w:tcPr>
            <w:tcW w:w="1077" w:type="dxa"/>
          </w:tcPr>
          <w:p w:rsidR="00000000" w:rsidRDefault="00E478F8">
            <w:pPr>
              <w:pStyle w:val="TAC"/>
              <w:rPr>
                <w:lang w:val="en-US" w:eastAsia="zh-CN"/>
              </w:rPr>
            </w:pPr>
            <w:r>
              <w:rPr>
                <w:lang w:val="en-US" w:eastAsia="ja-JP"/>
              </w:rPr>
              <w:t>-50</w:t>
            </w:r>
          </w:p>
        </w:tc>
        <w:tc>
          <w:tcPr>
            <w:tcW w:w="959" w:type="dxa"/>
          </w:tcPr>
          <w:p w:rsidR="00000000" w:rsidRDefault="00E478F8">
            <w:pPr>
              <w:pStyle w:val="TAC"/>
              <w:rPr>
                <w:lang w:val="en-US" w:eastAsia="zh-CN"/>
              </w:rPr>
            </w:pPr>
            <w:r>
              <w:rPr>
                <w:lang w:val="en-US" w:eastAsia="ja-JP"/>
              </w:rPr>
              <w:t>1</w:t>
            </w:r>
          </w:p>
        </w:tc>
        <w:tc>
          <w:tcPr>
            <w:tcW w:w="1052" w:type="dxa"/>
          </w:tcPr>
          <w:p w:rsidR="00000000" w:rsidRDefault="00E478F8">
            <w:pPr>
              <w:pStyle w:val="TAC"/>
            </w:pPr>
          </w:p>
        </w:tc>
      </w:tr>
      <w:tr w:rsidR="00000000">
        <w:tc>
          <w:tcPr>
            <w:tcW w:w="1508" w:type="dxa"/>
            <w:vMerge w:val="restart"/>
            <w:vAlign w:val="center"/>
          </w:tcPr>
          <w:p w:rsidR="00000000" w:rsidRDefault="00E478F8">
            <w:pPr>
              <w:pStyle w:val="TAC"/>
              <w:rPr>
                <w:lang w:val="en-US" w:eastAsia="zh-CN"/>
              </w:rPr>
            </w:pPr>
            <w:r>
              <w:t>CA_n70-n71</w:t>
            </w:r>
          </w:p>
        </w:tc>
        <w:tc>
          <w:tcPr>
            <w:tcW w:w="2620" w:type="dxa"/>
            <w:vAlign w:val="center"/>
          </w:tcPr>
          <w:p w:rsidR="00000000" w:rsidRDefault="00E478F8">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del w:id="2802" w:author="ZTE_wubin" w:date="2020-05-01T09:43:00Z">
              <w:r>
                <w:rPr>
                  <w:rFonts w:cs="Arial"/>
                  <w:lang w:eastAsia="zh-CN"/>
                </w:rPr>
                <w:delText>,</w:delText>
              </w:r>
              <w:r>
                <w:rPr>
                  <w:rFonts w:cs="Arial" w:hint="eastAsia"/>
                </w:rPr>
                <w:delText xml:space="preserve"> </w:delText>
              </w:r>
              <w:r>
                <w:rPr>
                  <w:rFonts w:cs="Arial"/>
                </w:rPr>
                <w:delText>29</w:delText>
              </w:r>
            </w:del>
            <w:r>
              <w:rPr>
                <w:rFonts w:cs="Arial"/>
              </w:rPr>
              <w:t>, 30</w:t>
            </w:r>
            <w:r>
              <w:rPr>
                <w:rFonts w:cs="Arial"/>
                <w:lang w:eastAsia="zh-CN"/>
              </w:rPr>
              <w:t xml:space="preserve">, 48, 66, </w:t>
            </w:r>
            <w:r>
              <w:rPr>
                <w:rFonts w:cs="Arial" w:hint="eastAsia"/>
                <w:lang w:eastAsia="ja-JP"/>
              </w:rPr>
              <w:t>74</w:t>
            </w:r>
            <w:r>
              <w:rPr>
                <w:rFonts w:cs="Arial"/>
                <w:lang w:eastAsia="ja-JP"/>
              </w:rPr>
              <w:t>, 85</w:t>
            </w:r>
          </w:p>
        </w:tc>
        <w:tc>
          <w:tcPr>
            <w:tcW w:w="972" w:type="dxa"/>
            <w:vAlign w:val="center"/>
          </w:tcPr>
          <w:p w:rsidR="00000000" w:rsidRDefault="00E478F8">
            <w:pPr>
              <w:pStyle w:val="TAC"/>
              <w:rPr>
                <w:lang w:val="en-US" w:eastAsia="ja-JP"/>
              </w:rPr>
            </w:pPr>
            <w:r>
              <w:t>F</w:t>
            </w:r>
            <w:r>
              <w:rPr>
                <w:vertAlign w:val="subscript"/>
              </w:rPr>
              <w:t>DL_low</w:t>
            </w:r>
          </w:p>
        </w:tc>
        <w:tc>
          <w:tcPr>
            <w:tcW w:w="591" w:type="dxa"/>
            <w:vAlign w:val="center"/>
          </w:tcPr>
          <w:p w:rsidR="00000000" w:rsidRDefault="00E478F8">
            <w:pPr>
              <w:pStyle w:val="TAC"/>
              <w:rPr>
                <w:lang w:val="en-US" w:eastAsia="ja-JP"/>
              </w:rPr>
            </w:pPr>
            <w:r>
              <w:rPr>
                <w:rFonts w:hint="eastAsia"/>
                <w:lang w:val="en-US" w:eastAsia="zh-CN"/>
              </w:rPr>
              <w:t>-</w:t>
            </w:r>
          </w:p>
        </w:tc>
        <w:tc>
          <w:tcPr>
            <w:tcW w:w="997" w:type="dxa"/>
            <w:vAlign w:val="center"/>
          </w:tcPr>
          <w:p w:rsidR="00000000" w:rsidRDefault="00E478F8">
            <w:pPr>
              <w:pStyle w:val="TAC"/>
              <w:rPr>
                <w:lang w:val="en-US" w:eastAsia="ja-JP"/>
              </w:rPr>
            </w:pPr>
            <w:r>
              <w:t>F</w:t>
            </w:r>
            <w:r>
              <w:rPr>
                <w:vertAlign w:val="subscript"/>
              </w:rPr>
              <w:t>DL_high</w:t>
            </w:r>
          </w:p>
        </w:tc>
        <w:tc>
          <w:tcPr>
            <w:tcW w:w="1077" w:type="dxa"/>
            <w:vAlign w:val="center"/>
          </w:tcPr>
          <w:p w:rsidR="00000000" w:rsidRDefault="00E478F8">
            <w:pPr>
              <w:pStyle w:val="TAC"/>
              <w:rPr>
                <w:lang w:val="en-US" w:eastAsia="ja-JP"/>
              </w:rPr>
            </w:pPr>
            <w:r>
              <w:rPr>
                <w:rFonts w:hint="eastAsia"/>
                <w:lang w:val="en-US" w:eastAsia="zh-CN"/>
              </w:rPr>
              <w:t>-50</w:t>
            </w:r>
          </w:p>
        </w:tc>
        <w:tc>
          <w:tcPr>
            <w:tcW w:w="959" w:type="dxa"/>
            <w:vAlign w:val="center"/>
          </w:tcPr>
          <w:p w:rsidR="00000000" w:rsidRDefault="00E478F8">
            <w:pPr>
              <w:pStyle w:val="TAC"/>
              <w:rPr>
                <w:lang w:val="en-US" w:eastAsia="ja-JP"/>
              </w:rPr>
            </w:pPr>
            <w:r>
              <w:rPr>
                <w:rFonts w:hint="eastAsia"/>
                <w:lang w:val="en-US" w:eastAsia="zh-CN"/>
              </w:rPr>
              <w:t>1</w:t>
            </w:r>
          </w:p>
        </w:tc>
        <w:tc>
          <w:tcPr>
            <w:tcW w:w="1052" w:type="dxa"/>
            <w:vAlign w:val="center"/>
          </w:tcPr>
          <w:p w:rsidR="00000000" w:rsidRDefault="00E478F8">
            <w:pPr>
              <w:pStyle w:val="TAC"/>
            </w:pPr>
          </w:p>
        </w:tc>
      </w:tr>
      <w:tr w:rsidR="00000000">
        <w:tc>
          <w:tcPr>
            <w:tcW w:w="1508" w:type="dxa"/>
            <w:vMerge/>
          </w:tcPr>
          <w:p w:rsidR="00000000" w:rsidRDefault="00E478F8">
            <w:pPr>
              <w:pStyle w:val="TAC"/>
              <w:rPr>
                <w:lang w:val="en-US" w:eastAsia="zh-CN"/>
              </w:rPr>
            </w:pPr>
          </w:p>
        </w:tc>
        <w:tc>
          <w:tcPr>
            <w:tcW w:w="2620" w:type="dxa"/>
            <w:vAlign w:val="center"/>
          </w:tcPr>
          <w:p w:rsidR="00000000" w:rsidRDefault="00E478F8">
            <w:pPr>
              <w:pStyle w:val="TAL"/>
              <w:rPr>
                <w:lang w:val="en-US" w:eastAsia="ja-JP"/>
              </w:rPr>
            </w:pPr>
            <w:r>
              <w:rPr>
                <w:rFonts w:cs="Arial"/>
              </w:rPr>
              <w:t>E-UTRA Band 2, 25, 41, 70</w:t>
            </w:r>
          </w:p>
        </w:tc>
        <w:tc>
          <w:tcPr>
            <w:tcW w:w="972" w:type="dxa"/>
            <w:vAlign w:val="center"/>
          </w:tcPr>
          <w:p w:rsidR="00000000" w:rsidRDefault="00E478F8">
            <w:pPr>
              <w:pStyle w:val="TAC"/>
              <w:rPr>
                <w:lang w:val="en-US" w:eastAsia="ja-JP"/>
              </w:rPr>
            </w:pPr>
            <w:r>
              <w:t>F</w:t>
            </w:r>
            <w:r>
              <w:rPr>
                <w:vertAlign w:val="subscript"/>
              </w:rPr>
              <w:t>DL_low</w:t>
            </w:r>
          </w:p>
        </w:tc>
        <w:tc>
          <w:tcPr>
            <w:tcW w:w="591" w:type="dxa"/>
            <w:vAlign w:val="center"/>
          </w:tcPr>
          <w:p w:rsidR="00000000" w:rsidRDefault="00E478F8">
            <w:pPr>
              <w:pStyle w:val="TAC"/>
              <w:rPr>
                <w:lang w:val="en-US" w:eastAsia="ja-JP"/>
              </w:rPr>
            </w:pPr>
            <w:r>
              <w:rPr>
                <w:rFonts w:hint="eastAsia"/>
                <w:lang w:val="en-US" w:eastAsia="zh-CN"/>
              </w:rPr>
              <w:t>-</w:t>
            </w:r>
          </w:p>
        </w:tc>
        <w:tc>
          <w:tcPr>
            <w:tcW w:w="997" w:type="dxa"/>
            <w:vAlign w:val="center"/>
          </w:tcPr>
          <w:p w:rsidR="00000000" w:rsidRDefault="00E478F8">
            <w:pPr>
              <w:pStyle w:val="TAC"/>
              <w:rPr>
                <w:lang w:val="en-US" w:eastAsia="ja-JP"/>
              </w:rPr>
            </w:pPr>
            <w:r>
              <w:t>F</w:t>
            </w:r>
            <w:r>
              <w:rPr>
                <w:vertAlign w:val="subscript"/>
              </w:rPr>
              <w:t>DL_high</w:t>
            </w:r>
          </w:p>
        </w:tc>
        <w:tc>
          <w:tcPr>
            <w:tcW w:w="1077" w:type="dxa"/>
            <w:vAlign w:val="center"/>
          </w:tcPr>
          <w:p w:rsidR="00000000" w:rsidRDefault="00E478F8">
            <w:pPr>
              <w:pStyle w:val="TAC"/>
              <w:rPr>
                <w:lang w:val="en-US" w:eastAsia="ja-JP"/>
              </w:rPr>
            </w:pPr>
            <w:r>
              <w:rPr>
                <w:lang w:val="en-US" w:eastAsia="zh-CN"/>
              </w:rPr>
              <w:t>-50</w:t>
            </w:r>
          </w:p>
        </w:tc>
        <w:tc>
          <w:tcPr>
            <w:tcW w:w="959" w:type="dxa"/>
            <w:vAlign w:val="center"/>
          </w:tcPr>
          <w:p w:rsidR="00000000" w:rsidRDefault="00E478F8">
            <w:pPr>
              <w:pStyle w:val="TAC"/>
              <w:rPr>
                <w:lang w:val="en-US" w:eastAsia="ja-JP"/>
              </w:rPr>
            </w:pPr>
            <w:r>
              <w:rPr>
                <w:lang w:val="en-US" w:eastAsia="zh-CN"/>
              </w:rPr>
              <w:t>1</w:t>
            </w:r>
          </w:p>
        </w:tc>
        <w:tc>
          <w:tcPr>
            <w:tcW w:w="1052" w:type="dxa"/>
            <w:vAlign w:val="center"/>
          </w:tcPr>
          <w:p w:rsidR="00000000" w:rsidRDefault="00E478F8">
            <w:pPr>
              <w:pStyle w:val="TAC"/>
            </w:pPr>
            <w:r>
              <w:rPr>
                <w:lang w:val="en-US" w:eastAsia="zh-CN"/>
              </w:rPr>
              <w:t>2</w:t>
            </w:r>
          </w:p>
        </w:tc>
      </w:tr>
      <w:tr w:rsidR="00000000">
        <w:tc>
          <w:tcPr>
            <w:tcW w:w="1508" w:type="dxa"/>
            <w:vMerge/>
          </w:tcPr>
          <w:p w:rsidR="00000000" w:rsidRDefault="00E478F8">
            <w:pPr>
              <w:pStyle w:val="TAC"/>
              <w:rPr>
                <w:lang w:val="en-US" w:eastAsia="zh-CN"/>
              </w:rPr>
            </w:pPr>
          </w:p>
        </w:tc>
        <w:tc>
          <w:tcPr>
            <w:tcW w:w="2620" w:type="dxa"/>
            <w:vAlign w:val="center"/>
          </w:tcPr>
          <w:p w:rsidR="00000000" w:rsidRDefault="00E478F8">
            <w:pPr>
              <w:pStyle w:val="TAL"/>
              <w:rPr>
                <w:lang w:val="en-US" w:eastAsia="ja-JP"/>
              </w:rPr>
            </w:pPr>
            <w:r>
              <w:rPr>
                <w:rFonts w:cs="Arial"/>
              </w:rPr>
              <w:t>E-UTRA Band 29</w:t>
            </w:r>
          </w:p>
        </w:tc>
        <w:tc>
          <w:tcPr>
            <w:tcW w:w="972" w:type="dxa"/>
            <w:vAlign w:val="center"/>
          </w:tcPr>
          <w:p w:rsidR="00000000" w:rsidRDefault="00E478F8">
            <w:pPr>
              <w:pStyle w:val="TAC"/>
              <w:rPr>
                <w:lang w:val="en-US" w:eastAsia="ja-JP"/>
              </w:rPr>
            </w:pPr>
            <w:r>
              <w:t>F</w:t>
            </w:r>
            <w:r>
              <w:rPr>
                <w:vertAlign w:val="subscript"/>
              </w:rPr>
              <w:t>DL_low</w:t>
            </w:r>
          </w:p>
        </w:tc>
        <w:tc>
          <w:tcPr>
            <w:tcW w:w="591" w:type="dxa"/>
            <w:vAlign w:val="center"/>
          </w:tcPr>
          <w:p w:rsidR="00000000" w:rsidRDefault="00E478F8">
            <w:pPr>
              <w:pStyle w:val="TAC"/>
              <w:rPr>
                <w:lang w:val="en-US" w:eastAsia="ja-JP"/>
              </w:rPr>
            </w:pPr>
            <w:r>
              <w:rPr>
                <w:rFonts w:hint="eastAsia"/>
                <w:lang w:val="en-US" w:eastAsia="zh-CN"/>
              </w:rPr>
              <w:t>-</w:t>
            </w:r>
          </w:p>
        </w:tc>
        <w:tc>
          <w:tcPr>
            <w:tcW w:w="997" w:type="dxa"/>
            <w:vAlign w:val="center"/>
          </w:tcPr>
          <w:p w:rsidR="00000000" w:rsidRDefault="00E478F8">
            <w:pPr>
              <w:pStyle w:val="TAC"/>
              <w:rPr>
                <w:lang w:val="en-US" w:eastAsia="ja-JP"/>
              </w:rPr>
            </w:pPr>
            <w:r>
              <w:t>F</w:t>
            </w:r>
            <w:r>
              <w:rPr>
                <w:vertAlign w:val="subscript"/>
              </w:rPr>
              <w:t>DL_high</w:t>
            </w:r>
          </w:p>
        </w:tc>
        <w:tc>
          <w:tcPr>
            <w:tcW w:w="1077" w:type="dxa"/>
            <w:vAlign w:val="center"/>
          </w:tcPr>
          <w:p w:rsidR="00000000" w:rsidRDefault="00E478F8">
            <w:pPr>
              <w:pStyle w:val="TAC"/>
              <w:rPr>
                <w:lang w:val="en-US" w:eastAsia="ja-JP"/>
              </w:rPr>
            </w:pPr>
            <w:r>
              <w:rPr>
                <w:lang w:val="en-US" w:eastAsia="zh-CN"/>
              </w:rPr>
              <w:t>-38</w:t>
            </w:r>
          </w:p>
        </w:tc>
        <w:tc>
          <w:tcPr>
            <w:tcW w:w="959" w:type="dxa"/>
            <w:vAlign w:val="center"/>
          </w:tcPr>
          <w:p w:rsidR="00000000" w:rsidRDefault="00E478F8">
            <w:pPr>
              <w:pStyle w:val="TAC"/>
              <w:rPr>
                <w:lang w:val="en-US" w:eastAsia="ja-JP"/>
              </w:rPr>
            </w:pPr>
            <w:r>
              <w:rPr>
                <w:lang w:val="en-US" w:eastAsia="zh-CN"/>
              </w:rPr>
              <w:t>1</w:t>
            </w:r>
          </w:p>
        </w:tc>
        <w:tc>
          <w:tcPr>
            <w:tcW w:w="1052" w:type="dxa"/>
            <w:vAlign w:val="center"/>
          </w:tcPr>
          <w:p w:rsidR="00000000" w:rsidRDefault="00E478F8">
            <w:pPr>
              <w:pStyle w:val="TAC"/>
            </w:pPr>
            <w:r>
              <w:rPr>
                <w:lang w:val="en-US" w:eastAsia="zh-CN"/>
              </w:rPr>
              <w:t>4</w:t>
            </w:r>
          </w:p>
        </w:tc>
      </w:tr>
      <w:tr w:rsidR="00000000">
        <w:tc>
          <w:tcPr>
            <w:tcW w:w="1508" w:type="dxa"/>
            <w:vMerge/>
          </w:tcPr>
          <w:p w:rsidR="00000000" w:rsidRDefault="00E478F8">
            <w:pPr>
              <w:pStyle w:val="TAC"/>
              <w:rPr>
                <w:lang w:val="en-US" w:eastAsia="zh-CN"/>
              </w:rPr>
            </w:pPr>
          </w:p>
        </w:tc>
        <w:tc>
          <w:tcPr>
            <w:tcW w:w="2620" w:type="dxa"/>
            <w:vAlign w:val="center"/>
          </w:tcPr>
          <w:p w:rsidR="00000000" w:rsidRDefault="00E478F8">
            <w:pPr>
              <w:pStyle w:val="TAL"/>
              <w:rPr>
                <w:lang w:val="en-US" w:eastAsia="ja-JP"/>
              </w:rPr>
            </w:pPr>
            <w:r>
              <w:rPr>
                <w:rFonts w:cs="Arial"/>
              </w:rPr>
              <w:t>E-UT</w:t>
            </w:r>
            <w:r>
              <w:rPr>
                <w:rFonts w:cs="Arial"/>
              </w:rPr>
              <w:t>RA Band 71</w:t>
            </w:r>
          </w:p>
        </w:tc>
        <w:tc>
          <w:tcPr>
            <w:tcW w:w="972" w:type="dxa"/>
            <w:vAlign w:val="center"/>
          </w:tcPr>
          <w:p w:rsidR="00000000" w:rsidRDefault="00E478F8">
            <w:pPr>
              <w:pStyle w:val="TAC"/>
              <w:rPr>
                <w:lang w:val="en-US" w:eastAsia="ja-JP"/>
              </w:rPr>
            </w:pPr>
            <w:r>
              <w:t>F</w:t>
            </w:r>
            <w:r>
              <w:rPr>
                <w:vertAlign w:val="subscript"/>
              </w:rPr>
              <w:t>DL_low</w:t>
            </w:r>
          </w:p>
        </w:tc>
        <w:tc>
          <w:tcPr>
            <w:tcW w:w="591" w:type="dxa"/>
            <w:vAlign w:val="center"/>
          </w:tcPr>
          <w:p w:rsidR="00000000" w:rsidRDefault="00E478F8">
            <w:pPr>
              <w:pStyle w:val="TAC"/>
              <w:rPr>
                <w:lang w:val="en-US" w:eastAsia="ja-JP"/>
              </w:rPr>
            </w:pPr>
            <w:r>
              <w:rPr>
                <w:rFonts w:hint="eastAsia"/>
                <w:lang w:val="en-US" w:eastAsia="zh-CN"/>
              </w:rPr>
              <w:t>-</w:t>
            </w:r>
          </w:p>
        </w:tc>
        <w:tc>
          <w:tcPr>
            <w:tcW w:w="997" w:type="dxa"/>
            <w:vAlign w:val="center"/>
          </w:tcPr>
          <w:p w:rsidR="00000000" w:rsidRDefault="00E478F8">
            <w:pPr>
              <w:pStyle w:val="TAC"/>
              <w:rPr>
                <w:lang w:val="en-US" w:eastAsia="ja-JP"/>
              </w:rPr>
            </w:pPr>
            <w:r>
              <w:t>F</w:t>
            </w:r>
            <w:r>
              <w:rPr>
                <w:vertAlign w:val="subscript"/>
              </w:rPr>
              <w:t>DL_high</w:t>
            </w:r>
          </w:p>
        </w:tc>
        <w:tc>
          <w:tcPr>
            <w:tcW w:w="1077" w:type="dxa"/>
            <w:vAlign w:val="center"/>
          </w:tcPr>
          <w:p w:rsidR="00000000" w:rsidRDefault="00E478F8">
            <w:pPr>
              <w:pStyle w:val="TAC"/>
              <w:rPr>
                <w:lang w:val="en-US" w:eastAsia="ja-JP"/>
              </w:rPr>
            </w:pPr>
            <w:r>
              <w:rPr>
                <w:lang w:val="en-US" w:eastAsia="zh-CN"/>
              </w:rPr>
              <w:t>-</w:t>
            </w:r>
            <w:ins w:id="2803" w:author="ZTE_wubin" w:date="2020-05-01T09:43:00Z">
              <w:r>
                <w:rPr>
                  <w:rFonts w:hint="eastAsia"/>
                  <w:lang w:val="en-US" w:eastAsia="zh-CN"/>
                </w:rPr>
                <w:t>50</w:t>
              </w:r>
            </w:ins>
            <w:del w:id="2804" w:author="ZTE_wubin" w:date="2020-05-01T09:43:00Z">
              <w:r>
                <w:rPr>
                  <w:lang w:val="en-US" w:eastAsia="zh-CN"/>
                </w:rPr>
                <w:delText>38</w:delText>
              </w:r>
            </w:del>
          </w:p>
        </w:tc>
        <w:tc>
          <w:tcPr>
            <w:tcW w:w="959" w:type="dxa"/>
            <w:vAlign w:val="center"/>
          </w:tcPr>
          <w:p w:rsidR="00000000" w:rsidRDefault="00E478F8">
            <w:pPr>
              <w:pStyle w:val="TAC"/>
              <w:rPr>
                <w:lang w:val="en-US" w:eastAsia="ja-JP"/>
              </w:rPr>
            </w:pPr>
            <w:r>
              <w:rPr>
                <w:lang w:val="en-US" w:eastAsia="zh-CN"/>
              </w:rPr>
              <w:t>1</w:t>
            </w:r>
          </w:p>
        </w:tc>
        <w:tc>
          <w:tcPr>
            <w:tcW w:w="1052" w:type="dxa"/>
            <w:vAlign w:val="center"/>
          </w:tcPr>
          <w:p w:rsidR="00000000" w:rsidRDefault="00E478F8">
            <w:pPr>
              <w:pStyle w:val="TAC"/>
            </w:pPr>
            <w:r>
              <w:rPr>
                <w:lang w:val="en-US" w:eastAsia="zh-CN"/>
              </w:rPr>
              <w:t>4</w:t>
            </w:r>
          </w:p>
        </w:tc>
      </w:tr>
      <w:tr w:rsidR="00000000">
        <w:tc>
          <w:tcPr>
            <w:tcW w:w="1508" w:type="dxa"/>
            <w:vMerge w:val="restart"/>
          </w:tcPr>
          <w:p w:rsidR="00000000" w:rsidRDefault="00E478F8">
            <w:pPr>
              <w:pStyle w:val="TAC"/>
              <w:rPr>
                <w:lang w:val="en-US" w:eastAsia="zh-CN"/>
              </w:rPr>
            </w:pPr>
            <w:ins w:id="2805" w:author="ZTE_wubin" w:date="2020-04-30T14:51:00Z">
              <w:r>
                <w:rPr>
                  <w:szCs w:val="18"/>
                </w:rPr>
                <w:t>CA_n78</w:t>
              </w:r>
              <w:r>
                <w:rPr>
                  <w:rFonts w:hint="eastAsia"/>
                  <w:szCs w:val="18"/>
                  <w:lang w:val="en-US" w:eastAsia="zh-CN"/>
                </w:rPr>
                <w:t>-n92</w:t>
              </w:r>
            </w:ins>
          </w:p>
        </w:tc>
        <w:tc>
          <w:tcPr>
            <w:tcW w:w="2620" w:type="dxa"/>
            <w:vAlign w:val="bottom"/>
          </w:tcPr>
          <w:p w:rsidR="00000000" w:rsidRDefault="00E478F8">
            <w:pPr>
              <w:pStyle w:val="TAL"/>
              <w:rPr>
                <w:rFonts w:cs="Arial"/>
              </w:rPr>
            </w:pPr>
            <w:ins w:id="2806" w:author="ZTE_wubin" w:date="2020-04-30T14:51:00Z">
              <w:r>
                <w:rPr>
                  <w:lang w:eastAsia="ja-JP"/>
                </w:rPr>
                <w:t>E-UTRA Band 1, 3, 7, 8, 34, 40, 65</w:t>
              </w:r>
            </w:ins>
          </w:p>
        </w:tc>
        <w:tc>
          <w:tcPr>
            <w:tcW w:w="972" w:type="dxa"/>
            <w:vAlign w:val="center"/>
          </w:tcPr>
          <w:p w:rsidR="00000000" w:rsidRDefault="00E478F8">
            <w:pPr>
              <w:pStyle w:val="TAC"/>
            </w:pPr>
            <w:ins w:id="2807" w:author="ZTE_wubin" w:date="2020-04-30T14:51:00Z">
              <w:r>
                <w:t>F</w:t>
              </w:r>
              <w:r>
                <w:rPr>
                  <w:vertAlign w:val="subscript"/>
                  <w:lang w:eastAsia="ja-JP"/>
                </w:rPr>
                <w:t>DL_low</w:t>
              </w:r>
            </w:ins>
          </w:p>
        </w:tc>
        <w:tc>
          <w:tcPr>
            <w:tcW w:w="591" w:type="dxa"/>
            <w:vAlign w:val="center"/>
          </w:tcPr>
          <w:p w:rsidR="00000000" w:rsidRDefault="00E478F8">
            <w:pPr>
              <w:pStyle w:val="TAC"/>
              <w:rPr>
                <w:rFonts w:hint="eastAsia"/>
                <w:lang w:val="en-US" w:eastAsia="zh-CN"/>
              </w:rPr>
            </w:pPr>
            <w:ins w:id="2808" w:author="ZTE_wubin" w:date="2020-04-30T14:51:00Z">
              <w:r>
                <w:t>-</w:t>
              </w:r>
            </w:ins>
          </w:p>
        </w:tc>
        <w:tc>
          <w:tcPr>
            <w:tcW w:w="997" w:type="dxa"/>
            <w:vAlign w:val="center"/>
          </w:tcPr>
          <w:p w:rsidR="00000000" w:rsidRDefault="00E478F8">
            <w:pPr>
              <w:pStyle w:val="TAC"/>
            </w:pPr>
            <w:ins w:id="2809" w:author="ZTE_wubin" w:date="2020-04-30T14:51:00Z">
              <w:r>
                <w:t>F</w:t>
              </w:r>
              <w:r>
                <w:rPr>
                  <w:vertAlign w:val="subscript"/>
                  <w:lang w:eastAsia="ja-JP"/>
                </w:rPr>
                <w:t>DL_high</w:t>
              </w:r>
            </w:ins>
          </w:p>
        </w:tc>
        <w:tc>
          <w:tcPr>
            <w:tcW w:w="1077" w:type="dxa"/>
            <w:vAlign w:val="center"/>
          </w:tcPr>
          <w:p w:rsidR="00000000" w:rsidRDefault="00E478F8">
            <w:pPr>
              <w:pStyle w:val="TAC"/>
              <w:rPr>
                <w:lang w:val="en-US" w:eastAsia="zh-CN"/>
              </w:rPr>
            </w:pPr>
            <w:ins w:id="2810" w:author="ZTE_wubin" w:date="2020-04-30T14:51:00Z">
              <w:r>
                <w:t>-50</w:t>
              </w:r>
            </w:ins>
          </w:p>
        </w:tc>
        <w:tc>
          <w:tcPr>
            <w:tcW w:w="959" w:type="dxa"/>
            <w:vAlign w:val="center"/>
          </w:tcPr>
          <w:p w:rsidR="00000000" w:rsidRDefault="00E478F8">
            <w:pPr>
              <w:pStyle w:val="TAC"/>
              <w:rPr>
                <w:lang w:val="en-US" w:eastAsia="zh-CN"/>
              </w:rPr>
            </w:pPr>
            <w:ins w:id="2811" w:author="ZTE_wubin" w:date="2020-04-30T14:51:00Z">
              <w:r>
                <w:t>1</w:t>
              </w:r>
            </w:ins>
          </w:p>
        </w:tc>
        <w:tc>
          <w:tcPr>
            <w:tcW w:w="1052" w:type="dxa"/>
            <w:vAlign w:val="center"/>
          </w:tcPr>
          <w:p w:rsidR="00000000" w:rsidRDefault="00E478F8">
            <w:pPr>
              <w:pStyle w:val="TAC"/>
              <w:rPr>
                <w:lang w:val="en-US" w:eastAsia="zh-CN"/>
              </w:rPr>
            </w:pPr>
            <w:ins w:id="2812" w:author="ZTE_wubin" w:date="2020-04-30T14:51:00Z">
              <w:r>
                <w:t> </w:t>
              </w:r>
            </w:ins>
          </w:p>
        </w:tc>
      </w:tr>
      <w:tr w:rsidR="00000000">
        <w:tc>
          <w:tcPr>
            <w:tcW w:w="1508" w:type="dxa"/>
            <w:vMerge/>
            <w:vAlign w:val="center"/>
          </w:tcPr>
          <w:p w:rsidR="00000000" w:rsidRDefault="00E478F8">
            <w:pPr>
              <w:pStyle w:val="TAC"/>
              <w:rPr>
                <w:lang w:val="en-US" w:eastAsia="zh-CN"/>
              </w:rPr>
            </w:pPr>
          </w:p>
        </w:tc>
        <w:tc>
          <w:tcPr>
            <w:tcW w:w="2620" w:type="dxa"/>
            <w:vAlign w:val="center"/>
          </w:tcPr>
          <w:p w:rsidR="00000000" w:rsidRDefault="00E478F8">
            <w:pPr>
              <w:pStyle w:val="TAL"/>
              <w:rPr>
                <w:rFonts w:cs="Arial"/>
              </w:rPr>
            </w:pPr>
            <w:ins w:id="2813" w:author="ZTE_wubin" w:date="2020-04-30T14:51:00Z">
              <w:r>
                <w:rPr>
                  <w:lang w:eastAsia="ja-JP"/>
                </w:rPr>
                <w:t>E-UTRA Band 20</w:t>
              </w:r>
            </w:ins>
          </w:p>
        </w:tc>
        <w:tc>
          <w:tcPr>
            <w:tcW w:w="972" w:type="dxa"/>
            <w:vAlign w:val="center"/>
          </w:tcPr>
          <w:p w:rsidR="00000000" w:rsidRDefault="00E478F8">
            <w:pPr>
              <w:pStyle w:val="TAC"/>
            </w:pPr>
            <w:ins w:id="2814" w:author="ZTE_wubin" w:date="2020-04-30T14:51:00Z">
              <w:r>
                <w:t>F</w:t>
              </w:r>
              <w:r>
                <w:rPr>
                  <w:vertAlign w:val="subscript"/>
                </w:rPr>
                <w:t>DL_low</w:t>
              </w:r>
            </w:ins>
          </w:p>
        </w:tc>
        <w:tc>
          <w:tcPr>
            <w:tcW w:w="591" w:type="dxa"/>
            <w:vAlign w:val="center"/>
          </w:tcPr>
          <w:p w:rsidR="00000000" w:rsidRDefault="00E478F8">
            <w:pPr>
              <w:pStyle w:val="TAC"/>
              <w:rPr>
                <w:rFonts w:hint="eastAsia"/>
                <w:lang w:val="en-US" w:eastAsia="zh-CN"/>
              </w:rPr>
            </w:pPr>
            <w:ins w:id="2815" w:author="ZTE_wubin" w:date="2020-04-30T14:51:00Z">
              <w:r>
                <w:t>-</w:t>
              </w:r>
            </w:ins>
          </w:p>
        </w:tc>
        <w:tc>
          <w:tcPr>
            <w:tcW w:w="997" w:type="dxa"/>
            <w:vAlign w:val="center"/>
          </w:tcPr>
          <w:p w:rsidR="00000000" w:rsidRDefault="00E478F8">
            <w:pPr>
              <w:pStyle w:val="TAC"/>
            </w:pPr>
            <w:ins w:id="2816" w:author="ZTE_wubin" w:date="2020-04-30T14:51:00Z">
              <w:r>
                <w:t>F</w:t>
              </w:r>
              <w:r>
                <w:rPr>
                  <w:vertAlign w:val="subscript"/>
                </w:rPr>
                <w:t>DL_high</w:t>
              </w:r>
            </w:ins>
          </w:p>
        </w:tc>
        <w:tc>
          <w:tcPr>
            <w:tcW w:w="1077" w:type="dxa"/>
            <w:vAlign w:val="center"/>
          </w:tcPr>
          <w:p w:rsidR="00000000" w:rsidRDefault="00E478F8">
            <w:pPr>
              <w:pStyle w:val="TAC"/>
              <w:rPr>
                <w:lang w:val="en-US" w:eastAsia="zh-CN"/>
              </w:rPr>
            </w:pPr>
            <w:ins w:id="2817" w:author="ZTE_wubin" w:date="2020-04-30T14:51:00Z">
              <w:r>
                <w:t>-50</w:t>
              </w:r>
            </w:ins>
          </w:p>
        </w:tc>
        <w:tc>
          <w:tcPr>
            <w:tcW w:w="959" w:type="dxa"/>
            <w:vAlign w:val="center"/>
          </w:tcPr>
          <w:p w:rsidR="00000000" w:rsidRDefault="00E478F8">
            <w:pPr>
              <w:pStyle w:val="TAC"/>
              <w:rPr>
                <w:lang w:val="en-US" w:eastAsia="zh-CN"/>
              </w:rPr>
            </w:pPr>
            <w:ins w:id="2818" w:author="ZTE_wubin" w:date="2020-04-30T14:51:00Z">
              <w:r>
                <w:t>1</w:t>
              </w:r>
            </w:ins>
          </w:p>
        </w:tc>
        <w:tc>
          <w:tcPr>
            <w:tcW w:w="1052" w:type="dxa"/>
            <w:vAlign w:val="center"/>
          </w:tcPr>
          <w:p w:rsidR="00000000" w:rsidRDefault="00E478F8">
            <w:pPr>
              <w:pStyle w:val="TAC"/>
              <w:rPr>
                <w:lang w:val="en-US" w:eastAsia="zh-CN"/>
              </w:rPr>
            </w:pPr>
            <w:ins w:id="2819" w:author="ZTE_wubin" w:date="2020-04-30T14:51:00Z">
              <w:r>
                <w:t>4</w:t>
              </w:r>
            </w:ins>
          </w:p>
        </w:tc>
      </w:tr>
      <w:tr w:rsidR="00000000">
        <w:tc>
          <w:tcPr>
            <w:tcW w:w="1508" w:type="dxa"/>
            <w:vMerge/>
            <w:vAlign w:val="center"/>
          </w:tcPr>
          <w:p w:rsidR="00000000" w:rsidRDefault="00E478F8">
            <w:pPr>
              <w:pStyle w:val="TAC"/>
              <w:rPr>
                <w:lang w:val="en-US" w:eastAsia="zh-CN"/>
              </w:rPr>
            </w:pPr>
          </w:p>
        </w:tc>
        <w:tc>
          <w:tcPr>
            <w:tcW w:w="2620" w:type="dxa"/>
            <w:vAlign w:val="center"/>
          </w:tcPr>
          <w:p w:rsidR="00000000" w:rsidRDefault="00E478F8">
            <w:pPr>
              <w:pStyle w:val="TAL"/>
              <w:rPr>
                <w:rFonts w:cs="Arial"/>
              </w:rPr>
            </w:pPr>
            <w:ins w:id="2820" w:author="ZTE_wubin" w:date="2020-04-30T14:51:00Z">
              <w:r>
                <w:rPr>
                  <w:lang w:eastAsia="ja-JP"/>
                </w:rPr>
                <w:t>E-UTRA Band 38, 69</w:t>
              </w:r>
            </w:ins>
          </w:p>
        </w:tc>
        <w:tc>
          <w:tcPr>
            <w:tcW w:w="972" w:type="dxa"/>
            <w:vAlign w:val="center"/>
          </w:tcPr>
          <w:p w:rsidR="00000000" w:rsidRDefault="00E478F8">
            <w:pPr>
              <w:pStyle w:val="TAC"/>
            </w:pPr>
            <w:ins w:id="2821" w:author="ZTE_wubin" w:date="2020-04-30T14:51:00Z">
              <w:r>
                <w:t>F</w:t>
              </w:r>
              <w:r>
                <w:rPr>
                  <w:vertAlign w:val="subscript"/>
                </w:rPr>
                <w:t>DL_low</w:t>
              </w:r>
              <w:r>
                <w:t xml:space="preserve"> </w:t>
              </w:r>
            </w:ins>
          </w:p>
        </w:tc>
        <w:tc>
          <w:tcPr>
            <w:tcW w:w="591" w:type="dxa"/>
            <w:vAlign w:val="center"/>
          </w:tcPr>
          <w:p w:rsidR="00000000" w:rsidRDefault="00E478F8">
            <w:pPr>
              <w:pStyle w:val="TAC"/>
              <w:rPr>
                <w:rFonts w:hint="eastAsia"/>
                <w:lang w:val="en-US" w:eastAsia="zh-CN"/>
              </w:rPr>
            </w:pPr>
            <w:ins w:id="2822" w:author="ZTE_wubin" w:date="2020-04-30T14:51:00Z">
              <w:r>
                <w:t>-</w:t>
              </w:r>
            </w:ins>
          </w:p>
        </w:tc>
        <w:tc>
          <w:tcPr>
            <w:tcW w:w="997" w:type="dxa"/>
            <w:vAlign w:val="center"/>
          </w:tcPr>
          <w:p w:rsidR="00000000" w:rsidRDefault="00E478F8">
            <w:pPr>
              <w:pStyle w:val="TAC"/>
            </w:pPr>
            <w:ins w:id="2823" w:author="ZTE_wubin" w:date="2020-04-30T14:51:00Z">
              <w:r>
                <w:t>F</w:t>
              </w:r>
              <w:r>
                <w:rPr>
                  <w:vertAlign w:val="subscript"/>
                </w:rPr>
                <w:t>DL_high</w:t>
              </w:r>
            </w:ins>
          </w:p>
        </w:tc>
        <w:tc>
          <w:tcPr>
            <w:tcW w:w="1077" w:type="dxa"/>
            <w:vAlign w:val="center"/>
          </w:tcPr>
          <w:p w:rsidR="00000000" w:rsidRDefault="00E478F8">
            <w:pPr>
              <w:pStyle w:val="TAC"/>
              <w:rPr>
                <w:lang w:val="en-US" w:eastAsia="zh-CN"/>
              </w:rPr>
            </w:pPr>
            <w:ins w:id="2824" w:author="ZTE_wubin" w:date="2020-04-30T14:51:00Z">
              <w:r>
                <w:t>-50</w:t>
              </w:r>
            </w:ins>
          </w:p>
        </w:tc>
        <w:tc>
          <w:tcPr>
            <w:tcW w:w="959" w:type="dxa"/>
            <w:vAlign w:val="center"/>
          </w:tcPr>
          <w:p w:rsidR="00000000" w:rsidRDefault="00E478F8">
            <w:pPr>
              <w:pStyle w:val="TAC"/>
              <w:rPr>
                <w:lang w:val="en-US" w:eastAsia="zh-CN"/>
              </w:rPr>
            </w:pPr>
            <w:ins w:id="2825" w:author="ZTE_wubin" w:date="2020-04-30T14:51:00Z">
              <w:r>
                <w:t>1</w:t>
              </w:r>
            </w:ins>
          </w:p>
        </w:tc>
        <w:tc>
          <w:tcPr>
            <w:tcW w:w="1052" w:type="dxa"/>
            <w:vAlign w:val="center"/>
          </w:tcPr>
          <w:p w:rsidR="00000000" w:rsidRDefault="00E478F8">
            <w:pPr>
              <w:pStyle w:val="TAC"/>
              <w:rPr>
                <w:lang w:val="en-US" w:eastAsia="zh-CN"/>
              </w:rPr>
            </w:pPr>
            <w:ins w:id="2826" w:author="ZTE_wubin" w:date="2020-04-30T14:51:00Z">
              <w:r>
                <w:t>2</w:t>
              </w:r>
            </w:ins>
          </w:p>
        </w:tc>
      </w:tr>
      <w:tr w:rsidR="00000000">
        <w:tc>
          <w:tcPr>
            <w:tcW w:w="9776" w:type="dxa"/>
            <w:gridSpan w:val="8"/>
            <w:vAlign w:val="center"/>
          </w:tcPr>
          <w:p w:rsidR="00000000" w:rsidRDefault="00E478F8">
            <w:pPr>
              <w:pStyle w:val="TAN"/>
            </w:pPr>
            <w:r>
              <w:t>NOTE 1:</w:t>
            </w:r>
            <w:r>
              <w:tab/>
            </w:r>
            <w:r>
              <w:t>F</w:t>
            </w:r>
            <w:r>
              <w:rPr>
                <w:vertAlign w:val="subscript"/>
              </w:rPr>
              <w:t xml:space="preserve">DL_low </w:t>
            </w:r>
            <w:r>
              <w:t>and F</w:t>
            </w:r>
            <w:r>
              <w:rPr>
                <w:vertAlign w:val="subscript"/>
              </w:rPr>
              <w:t>DL_high</w:t>
            </w:r>
            <w:r>
              <w:t xml:space="preserve"> refer to each frequ</w:t>
            </w:r>
            <w:r>
              <w:t>ency band specified in Table 5.2-1 in TS 38.101-1 or Table 5.5-1 in TS 36.101</w:t>
            </w:r>
          </w:p>
          <w:p w:rsidR="00000000" w:rsidRDefault="00E478F8">
            <w:pPr>
              <w:pStyle w:val="TAN"/>
            </w:pPr>
            <w:r>
              <w:t>NOTE 2:</w:t>
            </w:r>
            <w:r>
              <w:tab/>
            </w:r>
            <w:r>
              <w:t>As exceptions, measurements with a level up to the applicable requirements defined in Table 6.5.3.1-2 are permitted for each assigned NR carrier used in the measurement d</w:t>
            </w:r>
            <w:r>
              <w:t>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w:t>
            </w:r>
            <w:r>
              <w:t>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w:t>
            </w:r>
            <w:r>
              <w:t>overlaps the overall exception interval.</w:t>
            </w:r>
          </w:p>
          <w:p w:rsidR="00000000" w:rsidRDefault="00E478F8">
            <w:pPr>
              <w:pStyle w:val="TAN"/>
            </w:pPr>
            <w:r>
              <w:t>NOTE 3:</w:t>
            </w:r>
            <w:r>
              <w:tab/>
            </w:r>
            <w:r>
              <w:t>Applicable when co-existence with PHS system operating in 1884.5 -1915.7 MHz</w:t>
            </w:r>
          </w:p>
          <w:p w:rsidR="00000000" w:rsidRDefault="00E478F8">
            <w:pPr>
              <w:pStyle w:val="TAN"/>
            </w:pPr>
            <w:r>
              <w:t>NOTE 4:</w:t>
            </w:r>
            <w:r>
              <w:tab/>
            </w:r>
            <w:r>
              <w:t>These requirements also apply for the frequency ranges that are less than F</w:t>
            </w:r>
            <w:r>
              <w:rPr>
                <w:vertAlign w:val="subscript"/>
              </w:rPr>
              <w:t>OOB</w:t>
            </w:r>
            <w:r>
              <w:t xml:space="preserve"> (MHz) in Table 6.5.3.1-1 from the edge of t</w:t>
            </w:r>
            <w:r>
              <w:t>he channel bandwidth.</w:t>
            </w:r>
          </w:p>
          <w:p w:rsidR="00000000" w:rsidRDefault="00E478F8">
            <w:pPr>
              <w:pStyle w:val="TAN"/>
            </w:pPr>
            <w:r>
              <w:t>NOTE 5:</w:t>
            </w:r>
            <w:r>
              <w:tab/>
            </w:r>
            <w:r>
              <w:t>This requirement is applicable only for the following cases: A: for carriers of 5 MHz channel bandwidth when carrier centre frequency (F</w:t>
            </w:r>
            <w:r>
              <w:rPr>
                <w:vertAlign w:val="subscript"/>
              </w:rPr>
              <w:t>c</w:t>
            </w:r>
            <w:r>
              <w:t>) is within the range 902.5 MHz ≤ F</w:t>
            </w:r>
            <w:r>
              <w:rPr>
                <w:vertAlign w:val="subscript"/>
              </w:rPr>
              <w:t>c</w:t>
            </w:r>
            <w:r>
              <w:t xml:space="preserve"> &lt; 907.5 MHz with an uplink transmission bandwidth le</w:t>
            </w:r>
            <w:r>
              <w:t>ss than or equal to 20 RB; B: for carriers of 5 MHz channel bandwidth when carrier centre frequency (F</w:t>
            </w:r>
            <w:r>
              <w:rPr>
                <w:vertAlign w:val="subscript"/>
              </w:rPr>
              <w:t>c</w:t>
            </w:r>
            <w:r>
              <w:t>) is within the range 907.5 MHz ≤ Fc ≤ 912.5 MHz without any restriction on uplink transmission bandwidth; D: for carriers of 10 MHz channel bandwidth wh</w:t>
            </w:r>
            <w:r>
              <w:t>en carrier centre frequency (F</w:t>
            </w:r>
            <w:r>
              <w:rPr>
                <w:vertAlign w:val="subscript"/>
              </w:rPr>
              <w:t>c</w:t>
            </w:r>
            <w:r>
              <w:t>) is F</w:t>
            </w:r>
            <w:r>
              <w:rPr>
                <w:vertAlign w:val="subscript"/>
              </w:rPr>
              <w:t>c</w:t>
            </w:r>
            <w:r>
              <w:t xml:space="preserve"> = 910 MHz with an uplink transmission bandwidth less than or equal to 32 RB with RB</w:t>
            </w:r>
            <w:r>
              <w:rPr>
                <w:vertAlign w:val="subscript"/>
              </w:rPr>
              <w:t>start</w:t>
            </w:r>
            <w:r>
              <w:t xml:space="preserve"> &gt; 3.</w:t>
            </w:r>
          </w:p>
          <w:p w:rsidR="00000000" w:rsidRDefault="00E478F8">
            <w:pPr>
              <w:pStyle w:val="TAN"/>
              <w:rPr>
                <w:rFonts w:cs="Arial"/>
              </w:rPr>
            </w:pPr>
            <w:r>
              <w:rPr>
                <w:rFonts w:cs="Arial" w:hint="eastAsia"/>
              </w:rPr>
              <w:t xml:space="preserve">NOTE </w:t>
            </w:r>
            <w:r>
              <w:rPr>
                <w:rFonts w:cs="Arial" w:hint="eastAsia"/>
                <w:lang w:val="en-US" w:eastAsia="zh-CN"/>
              </w:rPr>
              <w:t>6</w:t>
            </w:r>
            <w:r>
              <w:rPr>
                <w:rFonts w:cs="Arial" w:hint="eastAsia"/>
              </w:rPr>
              <w:t>:</w:t>
            </w:r>
            <w:r>
              <w:rPr>
                <w:rFonts w:cs="Arial"/>
              </w:rPr>
              <w:tab/>
            </w:r>
            <w:r>
              <w:rPr>
                <w:rFonts w:cs="Arial"/>
              </w:rPr>
              <w:t>This requirement is applicable for any channel bandwidths within the range 1920 – 1980 MHz with the following restr</w:t>
            </w:r>
            <w:r>
              <w:rPr>
                <w:rFonts w:cs="Arial"/>
              </w:rPr>
              <w:t xml:space="preserve">iction: for carriers of 15 MHz bandwidth when carrier centre frequency is within the range 1927.5 - 1929.5 MHz and for carriers of 20 MHz bandwidth when carrier centre frequency is within the range 1930 – 1938 MHz the requirement is applicable only for an </w:t>
            </w:r>
            <w:r>
              <w:rPr>
                <w:rFonts w:cs="Arial"/>
              </w:rPr>
              <w:t>uplink transmission bandwidth less than or equal to 54 RB.</w:t>
            </w:r>
          </w:p>
          <w:p w:rsidR="00000000" w:rsidRDefault="00E478F8">
            <w:pPr>
              <w:pStyle w:val="TAN"/>
              <w:rPr>
                <w:rFonts w:cs="Arial"/>
              </w:rPr>
            </w:pPr>
            <w:r>
              <w:rPr>
                <w:rFonts w:cs="Arial" w:hint="eastAsia"/>
              </w:rPr>
              <w:t>NOTE</w:t>
            </w:r>
            <w:r>
              <w:rPr>
                <w:rFonts w:cs="Arial" w:hint="eastAsia"/>
                <w:lang w:val="en-US" w:eastAsia="zh-CN"/>
              </w:rPr>
              <w:t xml:space="preserve"> 7</w:t>
            </w:r>
            <w:r>
              <w:rPr>
                <w:rFonts w:cs="Arial" w:hint="eastAsia"/>
              </w:rPr>
              <w:t>:</w:t>
            </w:r>
            <w:r>
              <w:rPr>
                <w:rFonts w:cs="Arial"/>
              </w:rPr>
              <w:tab/>
            </w:r>
            <w:r>
              <w:rPr>
                <w:rFonts w:cs="Arial"/>
              </w:rPr>
              <w:t>For these adjacent bands, the emission limit could imply risk of harmful interference to UE(s) operating in the protected operating band.</w:t>
            </w:r>
          </w:p>
          <w:p w:rsidR="00000000" w:rsidRDefault="00E478F8">
            <w:pPr>
              <w:pStyle w:val="TAN"/>
            </w:pPr>
            <w:r>
              <w:t xml:space="preserve">NOTE </w:t>
            </w:r>
            <w:r>
              <w:rPr>
                <w:rFonts w:hint="eastAsia"/>
                <w:lang w:val="en-US" w:eastAsia="zh-CN"/>
              </w:rPr>
              <w:t>8</w:t>
            </w:r>
            <w:r>
              <w:t>:</w:t>
            </w:r>
            <w:r>
              <w:tab/>
            </w:r>
            <w:r>
              <w:t>This requirement is only applicable for car</w:t>
            </w:r>
            <w:r>
              <w:t>riers with bandwidth confined within 1885-1920 MHz (requirement for carriers with at least 1RB confined within 1880 - 1885 MHz is not specified). This requirement applies for an uplink transmission bandwidth less than or equal to 54 RB for carriers of 15 M</w:t>
            </w:r>
            <w:r>
              <w:t>Hz bandwidth when carrier center frequency is within the range 1892.5 - 1894.5 MHz and for carriers of 20 MHz bandwidth when carrier center frequency is within the range 1895 - 1903 MHz.</w:t>
            </w:r>
          </w:p>
          <w:p w:rsidR="00000000" w:rsidRDefault="00E478F8">
            <w:pPr>
              <w:pStyle w:val="TAN"/>
            </w:pPr>
            <w:r>
              <w:t xml:space="preserve">NOTE </w:t>
            </w:r>
            <w:r>
              <w:rPr>
                <w:rFonts w:hint="eastAsia"/>
                <w:lang w:val="en-US" w:eastAsia="zh-CN"/>
              </w:rPr>
              <w:t>9</w:t>
            </w:r>
            <w:r>
              <w:t>:</w:t>
            </w:r>
            <w:r>
              <w:tab/>
            </w:r>
            <w:r>
              <w:t xml:space="preserve">This requirement applies for 5, 10, 15 and 20 MHz NR channel </w:t>
            </w:r>
            <w:r>
              <w:t>bandwidth allocated within 1744.9 MHz and 1784.9 MHz.</w:t>
            </w:r>
          </w:p>
          <w:p w:rsidR="00000000" w:rsidRDefault="00E478F8">
            <w:pPr>
              <w:pStyle w:val="TAN"/>
            </w:pPr>
            <w:r>
              <w:t xml:space="preserve">NOTE </w:t>
            </w:r>
            <w:r>
              <w:rPr>
                <w:rFonts w:hint="eastAsia"/>
                <w:lang w:val="en-US" w:eastAsia="zh-CN"/>
              </w:rPr>
              <w:t>10</w:t>
            </w:r>
            <w:r>
              <w:t>:</w:t>
            </w:r>
            <w:r>
              <w:tab/>
            </w:r>
            <w:r>
              <w:t>This requirement applies when the NR carrier is confined within 2545 - 2575 MHz or 2595 – 2645vMHz and the channel bandwidth is 10 or 20 MHz.</w:t>
            </w:r>
          </w:p>
          <w:p w:rsidR="00000000" w:rsidRDefault="00E478F8">
            <w:pPr>
              <w:pStyle w:val="TAN"/>
              <w:rPr>
                <w:rFonts w:cs="Arial"/>
                <w:szCs w:val="18"/>
              </w:rPr>
            </w:pPr>
            <w:r>
              <w:rPr>
                <w:rFonts w:cs="Arial"/>
                <w:szCs w:val="18"/>
              </w:rPr>
              <w:t>NOTE 1</w:t>
            </w:r>
            <w:r>
              <w:rPr>
                <w:rFonts w:cs="Arial" w:hint="eastAsia"/>
                <w:szCs w:val="18"/>
                <w:lang w:val="en-US" w:eastAsia="zh-CN"/>
              </w:rPr>
              <w:t>1</w:t>
            </w:r>
            <w:r>
              <w:rPr>
                <w:rFonts w:cs="Arial"/>
                <w:szCs w:val="18"/>
              </w:rPr>
              <w:t>:</w:t>
            </w:r>
            <w:r>
              <w:rPr>
                <w:rFonts w:cs="Arial"/>
                <w:szCs w:val="18"/>
                <w:vertAlign w:val="superscript"/>
              </w:rPr>
              <w:tab/>
            </w:r>
            <w:r>
              <w:rPr>
                <w:rFonts w:cs="Arial"/>
                <w:szCs w:val="18"/>
              </w:rPr>
              <w:t>Applicable when the assigned NR carrier is</w:t>
            </w:r>
            <w:r>
              <w:rPr>
                <w:rFonts w:cs="Arial"/>
                <w:szCs w:val="18"/>
              </w:rPr>
              <w:t xml:space="preserve">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rsidR="00000000" w:rsidRDefault="00E478F8">
            <w:pPr>
              <w:pStyle w:val="TAN"/>
              <w:rPr>
                <w:rFonts w:cs="Arial"/>
                <w:szCs w:val="18"/>
              </w:rPr>
            </w:pPr>
            <w:r>
              <w:rPr>
                <w:rFonts w:cs="Arial"/>
                <w:szCs w:val="18"/>
              </w:rPr>
              <w:t xml:space="preserve">NOTE </w:t>
            </w:r>
            <w:r>
              <w:rPr>
                <w:rFonts w:cs="Arial" w:hint="eastAsia"/>
                <w:szCs w:val="18"/>
                <w:lang w:val="en-US" w:eastAsia="zh-CN"/>
              </w:rPr>
              <w:t>12</w:t>
            </w:r>
            <w:r>
              <w:rPr>
                <w:rFonts w:cs="Arial"/>
                <w:szCs w:val="18"/>
              </w:rPr>
              <w:t>:</w:t>
            </w:r>
            <w:r>
              <w:rPr>
                <w:rFonts w:cs="Arial"/>
                <w:szCs w:val="18"/>
              </w:rPr>
              <w:tab/>
            </w:r>
            <w:r>
              <w:rPr>
                <w:rFonts w:cs="Arial"/>
                <w:szCs w:val="18"/>
              </w:rPr>
              <w:t>As exceptions, measurements with a level up to the applicable requirement of -36</w:t>
            </w:r>
            <w:r>
              <w:t> </w:t>
            </w:r>
            <w:r>
              <w:rPr>
                <w:rFonts w:cs="Arial"/>
                <w:szCs w:val="18"/>
              </w:rPr>
              <w:t>dBm/MHz is permitted for each assigned NR carrier used in the measurement due</w:t>
            </w:r>
            <w:r>
              <w:rPr>
                <w:rFonts w:cs="Arial"/>
                <w:szCs w:val="18"/>
              </w:rPr>
              <w:t xml:space="preserve"> to 3</w:t>
            </w:r>
            <w:r>
              <w:rPr>
                <w:rFonts w:cs="Arial"/>
                <w:szCs w:val="18"/>
                <w:vertAlign w:val="superscript"/>
              </w:rPr>
              <w:t xml:space="preserve">rd </w:t>
            </w:r>
            <w:r>
              <w:rPr>
                <w:rFonts w:cs="Arial"/>
                <w:szCs w:val="18"/>
              </w:rPr>
              <w:t>harmonic spurious emissions. An exception is allowed if there is at least one individual RB within the transmission bandwidth (see Figure 5.3.1-1) for which the 3</w:t>
            </w:r>
            <w:r>
              <w:rPr>
                <w:rFonts w:cs="Arial"/>
                <w:szCs w:val="18"/>
                <w:vertAlign w:val="superscript"/>
              </w:rPr>
              <w:t>rd</w:t>
            </w:r>
            <w:r>
              <w:rPr>
                <w:rFonts w:cs="Arial"/>
                <w:szCs w:val="18"/>
              </w:rPr>
              <w:t xml:space="preserve"> harmonic totally or partially overlaps the measurement bandwidth (MBW).</w:t>
            </w:r>
          </w:p>
          <w:p w:rsidR="00000000" w:rsidRDefault="00E478F8">
            <w:pPr>
              <w:pStyle w:val="TAC"/>
              <w:ind w:left="851" w:hanging="851"/>
              <w:jc w:val="left"/>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r>
            <w:r>
              <w:rPr>
                <w:rFonts w:cs="Arial"/>
                <w:szCs w:val="18"/>
              </w:rPr>
              <w:t>Th</w:t>
            </w:r>
            <w:r>
              <w:rPr>
                <w:rFonts w:cs="Arial"/>
                <w:szCs w:val="18"/>
              </w:rPr>
              <w:t>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r>
              <w:rPr>
                <w:rFonts w:cs="Arial"/>
                <w:szCs w:val="18"/>
              </w:rPr>
              <w:t>.</w:t>
            </w:r>
          </w:p>
          <w:p w:rsidR="00000000" w:rsidRDefault="00E478F8">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rsidR="00000000" w:rsidRDefault="00E478F8">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hint="eastAsia"/>
                <w:sz w:val="18"/>
                <w:szCs w:val="18"/>
                <w:lang w:val="en-US" w:eastAsia="zh-CN"/>
              </w:rPr>
              <w:t>5</w:t>
            </w:r>
            <w:r>
              <w:rPr>
                <w:rFonts w:ascii="Arial" w:hAnsi="Arial" w:cs="Arial"/>
                <w:sz w:val="18"/>
                <w:szCs w:val="18"/>
              </w:rPr>
              <w:t>:</w:t>
            </w:r>
            <w:r>
              <w:tab/>
            </w:r>
            <w:r>
              <w:rPr>
                <w:rFonts w:ascii="Arial" w:hAnsi="Arial" w:cs="Arial"/>
                <w:sz w:val="18"/>
                <w:szCs w:val="18"/>
              </w:rPr>
              <w:t>As exceptions, measurements with a level up to th</w:t>
            </w:r>
            <w:r>
              <w:rPr>
                <w:rFonts w:ascii="Arial" w:hAnsi="Arial" w:cs="Arial"/>
                <w:sz w:val="18"/>
                <w:szCs w:val="18"/>
              </w:rPr>
              <w:t>e applicable requirement of -38 dBm/MHz is permitted for each assigned E-UTRA carrier used in the measurement due to 3rd harmonic spurious emissions. An exception is allowed if there is at least one individual RB within the transmission bandwidth (see Figu</w:t>
            </w:r>
            <w:r>
              <w:rPr>
                <w:rFonts w:ascii="Arial" w:hAnsi="Arial" w:cs="Arial"/>
                <w:sz w:val="18"/>
                <w:szCs w:val="18"/>
              </w:rPr>
              <w:t>re 5.6-1) for which the 3rd harmonic totally or partially overlaps the measurement bandwidth (MBW).</w:t>
            </w:r>
          </w:p>
          <w:p w:rsidR="00000000" w:rsidRDefault="00E478F8">
            <w:pPr>
              <w:pStyle w:val="TAN"/>
              <w:rPr>
                <w:rFonts w:cs="Arial"/>
                <w:szCs w:val="18"/>
              </w:rPr>
            </w:pPr>
            <w:r>
              <w:rPr>
                <w:rFonts w:cs="Arial"/>
                <w:szCs w:val="18"/>
              </w:rPr>
              <w:t>NOTE 1</w:t>
            </w:r>
            <w:r>
              <w:rPr>
                <w:rFonts w:cs="Arial" w:hint="eastAsia"/>
                <w:szCs w:val="18"/>
                <w:lang w:val="en-US" w:eastAsia="zh-CN"/>
              </w:rPr>
              <w:t>7</w:t>
            </w:r>
            <w:r>
              <w:rPr>
                <w:rFonts w:cs="Arial"/>
                <w:szCs w:val="18"/>
              </w:rPr>
              <w:t>:</w:t>
            </w:r>
            <w:r>
              <w:rPr>
                <w:rFonts w:cs="Arial"/>
                <w:szCs w:val="18"/>
              </w:rPr>
              <w:tab/>
            </w:r>
            <w:r>
              <w:rPr>
                <w:rFonts w:cs="Arial"/>
                <w:szCs w:val="18"/>
              </w:rPr>
              <w:t>Applicable when NS_05 in clause 6.6.3.3.1 is signalled by the network.</w:t>
            </w:r>
          </w:p>
          <w:p w:rsidR="00000000" w:rsidRDefault="00E478F8">
            <w:pPr>
              <w:pStyle w:val="TAN"/>
              <w:rPr>
                <w:rFonts w:cs="Arial"/>
                <w:szCs w:val="18"/>
              </w:rPr>
            </w:pPr>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w:t>
            </w:r>
            <w:r>
              <w:rPr>
                <w:rFonts w:cs="Arial"/>
                <w:szCs w:val="18"/>
              </w:rPr>
              <w:t>e range 2500 – 2570 MHz with the following restriction: for carriers of 15 MHz bandwidth when carrier centre frequency is within the range 2560.5 - 2562.5 MHz and for carriers of 20 MHz bandwidth when carrier centre frequency is within the range 2552 – 256</w:t>
            </w:r>
            <w:r>
              <w:rPr>
                <w:rFonts w:cs="Arial"/>
                <w:szCs w:val="18"/>
              </w:rPr>
              <w:t>0 MHz the requirement is applicable only for an uplink transmission bandwidth less than or equal to 54 RB.</w:t>
            </w:r>
          </w:p>
          <w:p w:rsidR="00000000" w:rsidRDefault="00E478F8">
            <w:pPr>
              <w:pStyle w:val="TAN"/>
            </w:pPr>
            <w:r>
              <w:t xml:space="preserve">NOTE </w:t>
            </w:r>
            <w:r>
              <w:rPr>
                <w:rFonts w:hint="eastAsia"/>
                <w:lang w:val="en-US" w:eastAsia="zh-CN"/>
              </w:rPr>
              <w:t>19</w:t>
            </w:r>
            <w:r>
              <w:t>:</w:t>
            </w:r>
            <w:r>
              <w:tab/>
            </w:r>
            <w:r>
              <w:t>This requirement is applicable for power class 3 UE for any channel bandwidths within the range 2570 - 2615 MHz with the following restricti</w:t>
            </w:r>
            <w:r>
              <w:t>on: for carriers of 15 MHz bandwidth when carrier centre frequency is within the range 2605.5 - 2607.5 MHz and for carriers of 20 MHz bandwidth when carrier centre frequency is within the range 2597 - 2605 MHz the requirement is applicable only for an upli</w:t>
            </w:r>
            <w:r>
              <w:t xml:space="preserve">nk transmission bandwidth less than or equal to 54 RB.  For power class 2 UE for any channel bandwidths within the range 2570 - 2615 MHz, NS_44 shall apply. For power class 2 or 3 UE for carriers with channel bandwidth overlapping the frequency range 2615 </w:t>
            </w:r>
            <w:r>
              <w:t>- 2620 MHz the requirement applies with the maximum output power configured to +19 dBm in the IE P-Max.</w:t>
            </w:r>
          </w:p>
        </w:tc>
      </w:tr>
    </w:tbl>
    <w:p w:rsidR="00000000" w:rsidRDefault="00E478F8"/>
    <w:p w:rsidR="00000000" w:rsidRDefault="00E478F8">
      <w:pPr>
        <w:pStyle w:val="NW"/>
        <w:rPr>
          <w:rFonts w:eastAsia="??"/>
          <w:color w:val="FF0000"/>
          <w:szCs w:val="32"/>
        </w:rPr>
      </w:pPr>
      <w:r>
        <w:t>NOTE:</w:t>
      </w:r>
      <w:r>
        <w:tab/>
      </w:r>
      <w:r>
        <w:t>To simplify Table 6.5A.3.2.3-1, E-UTRA band numbers are listed for bands which are specified only for E-UTRA operation or both E-UTRA and NR ope</w:t>
      </w:r>
      <w:r>
        <w:t>ration. NR band numbers are listed for bands which are specified only for NR operation.</w:t>
      </w:r>
    </w:p>
    <w:p w:rsidR="00000000" w:rsidRDefault="00E478F8">
      <w:pPr>
        <w:pStyle w:val="Heading2"/>
        <w:jc w:val="center"/>
        <w:rPr>
          <w:rFonts w:eastAsia="??"/>
          <w:color w:val="FF0000"/>
          <w:szCs w:val="32"/>
        </w:rPr>
      </w:pPr>
      <w:r>
        <w:rPr>
          <w:rFonts w:eastAsia="??"/>
          <w:color w:val="FF0000"/>
          <w:szCs w:val="32"/>
        </w:rPr>
        <w:t xml:space="preserve">&lt;&lt; </w:t>
      </w:r>
      <w:r>
        <w:rPr>
          <w:rFonts w:hint="eastAsia"/>
          <w:color w:val="FF0000"/>
          <w:szCs w:val="32"/>
          <w:lang w:val="en-US" w:eastAsia="zh-CN"/>
        </w:rPr>
        <w:t>unchanged omitted</w:t>
      </w:r>
      <w:r>
        <w:rPr>
          <w:rFonts w:eastAsia="??"/>
          <w:color w:val="FF0000"/>
          <w:szCs w:val="32"/>
        </w:rPr>
        <w:t>&gt;&gt;</w:t>
      </w:r>
    </w:p>
    <w:p w:rsidR="00000000" w:rsidRDefault="00E478F8">
      <w:pPr>
        <w:pStyle w:val="Heading4"/>
      </w:pPr>
      <w:bookmarkStart w:id="2827" w:name="_Toc21344438"/>
      <w:bookmarkStart w:id="2828" w:name="_Toc29802349"/>
      <w:bookmarkStart w:id="2829" w:name="_Toc29801925"/>
      <w:bookmarkStart w:id="2830" w:name="_Toc29802974"/>
      <w:r>
        <w:t>7.3A.2.4</w:t>
      </w:r>
      <w:r>
        <w:tab/>
      </w:r>
      <w:r>
        <w:t>Reference sensitivity power level for SDL bands</w:t>
      </w:r>
      <w:bookmarkEnd w:id="2827"/>
      <w:bookmarkEnd w:id="2828"/>
      <w:bookmarkEnd w:id="2829"/>
      <w:bookmarkEnd w:id="2830"/>
    </w:p>
    <w:p w:rsidR="00000000" w:rsidRDefault="00E478F8">
      <w:pPr>
        <w:sectPr w:rsidR="00000000">
          <w:footnotePr>
            <w:numRestart w:val="eachSect"/>
          </w:footnotePr>
          <w:pgSz w:w="11907" w:h="16840"/>
          <w:pgMar w:top="1418" w:right="1134" w:bottom="1134" w:left="1134" w:header="851" w:footer="340" w:gutter="0"/>
          <w:cols w:space="720"/>
          <w:formProt w:val="0"/>
          <w:docGrid w:linePitch="272"/>
        </w:sectPr>
      </w:pPr>
      <w:r>
        <w:t>For band combinations including operating bands without uplink band (as noted in Table 5</w:t>
      </w:r>
      <w:r>
        <w:t>.2-1), the requirements are s</w:t>
      </w:r>
      <w:r>
        <w:rPr>
          <w:rFonts w:ascii="Times New Roman" w:hAnsi="Times New Roman"/>
        </w:rPr>
        <w:t>pecified in Table 7.3A.2.4-1 and for any band with uplink the uplink configuration specified in Table 7.3.2-3. The throughput of each carrier shall be ≥ 95% of the maximum throughput of the reference measurement channels, as sp</w:t>
      </w:r>
      <w:r>
        <w:rPr>
          <w:rFonts w:ascii="Times New Roman" w:hAnsi="Times New Roman"/>
        </w:rPr>
        <w:t>ecified in Annexes A.2.2, A.2.3, A.3.2, and A.3.3 (with one</w:t>
      </w:r>
      <w:r>
        <w:rPr>
          <w:rFonts w:ascii="Times New Roman" w:hAnsi="Times New Roman"/>
        </w:rPr>
        <w:noBreakHyphen/>
        <w:t>sided dynamic OCNG Pattern OP.1 FDD/TDD for the DL-signal, as described in Annex A.5.1.1/A.5.2.1). The reference sensitivity is defined to be met with all downlink component carriers active and on</w:t>
      </w:r>
      <w:r>
        <w:rPr>
          <w:rFonts w:ascii="Times New Roman" w:hAnsi="Times New Roman"/>
        </w:rPr>
        <w:t>e of the uplink carriers active.</w:t>
      </w:r>
      <w:ins w:id="2831" w:author="ZTE_wubin_rev" w:date="2020-06-06T14:26:00Z">
        <w:r>
          <w:rPr>
            <w:rFonts w:ascii="Times New Roman" w:hAnsi="Times New Roman"/>
          </w:rPr>
          <w:t xml:space="preserve">The reference sensitivity requirements specified in Table 7.3A.2.4-1 </w:t>
        </w:r>
        <w:r>
          <w:rPr>
            <w:rFonts w:ascii="Times New Roman" w:hAnsi="Times New Roman"/>
            <w:lang w:val="en-US" w:eastAsia="zh-CN"/>
          </w:rPr>
          <w:t xml:space="preserve">also apply to </w:t>
        </w:r>
        <w:bookmarkStart w:id="2832" w:name="OLE_LINK118"/>
        <w:r>
          <w:rPr>
            <w:rFonts w:ascii="Times New Roman" w:hAnsi="Times New Roman"/>
            <w:lang w:val="en-US" w:eastAsia="zh-CN"/>
          </w:rPr>
          <w:t>any higher order CA inter-band SDL CA configurations defined in sub-clause 5.5A.3</w:t>
        </w:r>
        <w:bookmarkEnd w:id="2832"/>
        <w:r>
          <w:rPr>
            <w:rFonts w:ascii="Times New Roman" w:hAnsi="Times New Roman"/>
            <w:lang w:val="en-US" w:eastAsia="zh-CN"/>
          </w:rPr>
          <w:t>.</w:t>
        </w:r>
      </w:ins>
    </w:p>
    <w:p w:rsidR="00000000" w:rsidRDefault="00E478F8">
      <w:pPr>
        <w:pStyle w:val="TH"/>
      </w:pPr>
      <w:r>
        <w:t>Table 7.3A.2.4-1: Reference sensitivity for SDL bands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9"/>
        <w:gridCol w:w="886"/>
        <w:gridCol w:w="887"/>
        <w:gridCol w:w="784"/>
        <w:gridCol w:w="784"/>
        <w:gridCol w:w="784"/>
        <w:gridCol w:w="784"/>
        <w:gridCol w:w="784"/>
        <w:gridCol w:w="784"/>
        <w:gridCol w:w="784"/>
        <w:gridCol w:w="784"/>
        <w:gridCol w:w="784"/>
        <w:gridCol w:w="784"/>
        <w:gridCol w:w="784"/>
        <w:gridCol w:w="784"/>
      </w:tblGrid>
      <w:tr w:rsidR="00000000">
        <w:trPr>
          <w:trHeight w:val="432"/>
        </w:trPr>
        <w:tc>
          <w:tcPr>
            <w:tcW w:w="12960" w:type="dxa"/>
            <w:gridSpan w:val="15"/>
          </w:tcPr>
          <w:p w:rsidR="00000000" w:rsidRDefault="00E478F8">
            <w:pPr>
              <w:pStyle w:val="TAH"/>
            </w:pPr>
            <w:r>
              <w:t>NR B</w:t>
            </w:r>
            <w:r>
              <w:t>and/Channel bandwidth</w:t>
            </w:r>
          </w:p>
        </w:tc>
      </w:tr>
      <w:tr w:rsidR="00000000">
        <w:trPr>
          <w:trHeight w:val="432"/>
        </w:trPr>
        <w:tc>
          <w:tcPr>
            <w:tcW w:w="1779" w:type="dxa"/>
            <w:vMerge w:val="restart"/>
          </w:tcPr>
          <w:p w:rsidR="00000000" w:rsidRDefault="00E478F8">
            <w:pPr>
              <w:pStyle w:val="TAH"/>
            </w:pPr>
            <w:r>
              <w:t>NR CA Configuration</w:t>
            </w:r>
          </w:p>
        </w:tc>
        <w:tc>
          <w:tcPr>
            <w:tcW w:w="886" w:type="dxa"/>
            <w:vMerge w:val="restart"/>
          </w:tcPr>
          <w:p w:rsidR="00000000" w:rsidRDefault="00E478F8">
            <w:pPr>
              <w:pStyle w:val="TAH"/>
            </w:pPr>
            <w:r>
              <w:t>NR band</w:t>
            </w:r>
          </w:p>
        </w:tc>
        <w:tc>
          <w:tcPr>
            <w:tcW w:w="887" w:type="dxa"/>
            <w:vMerge w:val="restart"/>
          </w:tcPr>
          <w:p w:rsidR="00000000" w:rsidRDefault="00E478F8">
            <w:pPr>
              <w:pStyle w:val="TAH"/>
            </w:pPr>
            <w:r>
              <w:t>SCS (kHz)</w:t>
            </w:r>
          </w:p>
        </w:tc>
        <w:tc>
          <w:tcPr>
            <w:tcW w:w="784" w:type="dxa"/>
          </w:tcPr>
          <w:p w:rsidR="00000000" w:rsidRDefault="00E478F8">
            <w:pPr>
              <w:pStyle w:val="TAH"/>
            </w:pPr>
            <w:r>
              <w:t>5 MHz</w:t>
            </w:r>
          </w:p>
        </w:tc>
        <w:tc>
          <w:tcPr>
            <w:tcW w:w="784" w:type="dxa"/>
          </w:tcPr>
          <w:p w:rsidR="00000000" w:rsidRDefault="00E478F8">
            <w:pPr>
              <w:pStyle w:val="TAH"/>
            </w:pPr>
            <w:r>
              <w:t>10 MHz</w:t>
            </w:r>
          </w:p>
        </w:tc>
        <w:tc>
          <w:tcPr>
            <w:tcW w:w="784" w:type="dxa"/>
          </w:tcPr>
          <w:p w:rsidR="00000000" w:rsidRDefault="00E478F8">
            <w:pPr>
              <w:pStyle w:val="TAH"/>
            </w:pPr>
            <w:r>
              <w:t>15 MHz</w:t>
            </w:r>
          </w:p>
        </w:tc>
        <w:tc>
          <w:tcPr>
            <w:tcW w:w="784" w:type="dxa"/>
          </w:tcPr>
          <w:p w:rsidR="00000000" w:rsidRDefault="00E478F8">
            <w:pPr>
              <w:pStyle w:val="TAH"/>
            </w:pPr>
            <w:r>
              <w:t>20 MHz</w:t>
            </w:r>
          </w:p>
        </w:tc>
        <w:tc>
          <w:tcPr>
            <w:tcW w:w="784" w:type="dxa"/>
          </w:tcPr>
          <w:p w:rsidR="00000000" w:rsidRDefault="00E478F8">
            <w:pPr>
              <w:pStyle w:val="TAH"/>
            </w:pPr>
            <w:r>
              <w:t>25 MHz</w:t>
            </w:r>
          </w:p>
        </w:tc>
        <w:tc>
          <w:tcPr>
            <w:tcW w:w="784" w:type="dxa"/>
          </w:tcPr>
          <w:p w:rsidR="00000000" w:rsidRDefault="00E478F8">
            <w:pPr>
              <w:pStyle w:val="TAH"/>
            </w:pPr>
            <w:r>
              <w:t>30 MHz</w:t>
            </w:r>
          </w:p>
        </w:tc>
        <w:tc>
          <w:tcPr>
            <w:tcW w:w="784" w:type="dxa"/>
          </w:tcPr>
          <w:p w:rsidR="00000000" w:rsidRDefault="00E478F8">
            <w:pPr>
              <w:pStyle w:val="TAH"/>
            </w:pPr>
            <w:r>
              <w:t>40 MHz</w:t>
            </w:r>
          </w:p>
        </w:tc>
        <w:tc>
          <w:tcPr>
            <w:tcW w:w="784" w:type="dxa"/>
          </w:tcPr>
          <w:p w:rsidR="00000000" w:rsidRDefault="00E478F8">
            <w:pPr>
              <w:pStyle w:val="TAH"/>
            </w:pPr>
            <w:r>
              <w:t>50 MHz</w:t>
            </w:r>
          </w:p>
        </w:tc>
        <w:tc>
          <w:tcPr>
            <w:tcW w:w="784" w:type="dxa"/>
          </w:tcPr>
          <w:p w:rsidR="00000000" w:rsidRDefault="00E478F8">
            <w:pPr>
              <w:pStyle w:val="TAH"/>
            </w:pPr>
            <w:r>
              <w:t>60 MHz</w:t>
            </w:r>
          </w:p>
        </w:tc>
        <w:tc>
          <w:tcPr>
            <w:tcW w:w="784" w:type="dxa"/>
          </w:tcPr>
          <w:p w:rsidR="00000000" w:rsidRDefault="00E478F8">
            <w:pPr>
              <w:pStyle w:val="TAH"/>
            </w:pPr>
            <w:r>
              <w:t>80 MHz</w:t>
            </w:r>
          </w:p>
        </w:tc>
        <w:tc>
          <w:tcPr>
            <w:tcW w:w="784" w:type="dxa"/>
          </w:tcPr>
          <w:p w:rsidR="00000000" w:rsidRDefault="00E478F8">
            <w:pPr>
              <w:pStyle w:val="TAH"/>
            </w:pPr>
            <w:r>
              <w:t>90 MHz</w:t>
            </w:r>
          </w:p>
        </w:tc>
        <w:tc>
          <w:tcPr>
            <w:tcW w:w="784" w:type="dxa"/>
          </w:tcPr>
          <w:p w:rsidR="00000000" w:rsidRDefault="00E478F8">
            <w:pPr>
              <w:pStyle w:val="TAH"/>
            </w:pPr>
            <w:r>
              <w:t>100 MHz</w:t>
            </w:r>
          </w:p>
        </w:tc>
      </w:tr>
      <w:tr w:rsidR="00000000">
        <w:trPr>
          <w:trHeight w:val="288"/>
        </w:trPr>
        <w:tc>
          <w:tcPr>
            <w:tcW w:w="1779" w:type="dxa"/>
            <w:vMerge/>
          </w:tcPr>
          <w:p w:rsidR="00000000" w:rsidRDefault="00E478F8">
            <w:pPr>
              <w:pStyle w:val="TAH"/>
            </w:pPr>
          </w:p>
        </w:tc>
        <w:tc>
          <w:tcPr>
            <w:tcW w:w="886" w:type="dxa"/>
            <w:vMerge/>
          </w:tcPr>
          <w:p w:rsidR="00000000" w:rsidRDefault="00E478F8">
            <w:pPr>
              <w:pStyle w:val="TAH"/>
            </w:pPr>
          </w:p>
        </w:tc>
        <w:tc>
          <w:tcPr>
            <w:tcW w:w="887" w:type="dxa"/>
            <w:vMerge/>
          </w:tcPr>
          <w:p w:rsidR="00000000" w:rsidRDefault="00E478F8">
            <w:pPr>
              <w:pStyle w:val="TAH"/>
            </w:pPr>
          </w:p>
        </w:tc>
        <w:tc>
          <w:tcPr>
            <w:tcW w:w="784" w:type="dxa"/>
          </w:tcPr>
          <w:p w:rsidR="00000000" w:rsidRDefault="00E478F8">
            <w:pPr>
              <w:pStyle w:val="TAH"/>
            </w:pPr>
            <w:r>
              <w:t>dB</w:t>
            </w:r>
          </w:p>
        </w:tc>
        <w:tc>
          <w:tcPr>
            <w:tcW w:w="784" w:type="dxa"/>
          </w:tcPr>
          <w:p w:rsidR="00000000" w:rsidRDefault="00E478F8">
            <w:pPr>
              <w:pStyle w:val="TAH"/>
            </w:pPr>
            <w:r>
              <w:t>dB</w:t>
            </w:r>
          </w:p>
        </w:tc>
        <w:tc>
          <w:tcPr>
            <w:tcW w:w="784" w:type="dxa"/>
          </w:tcPr>
          <w:p w:rsidR="00000000" w:rsidRDefault="00E478F8">
            <w:pPr>
              <w:pStyle w:val="TAH"/>
            </w:pPr>
            <w:r>
              <w:t>dB</w:t>
            </w:r>
          </w:p>
        </w:tc>
        <w:tc>
          <w:tcPr>
            <w:tcW w:w="784" w:type="dxa"/>
          </w:tcPr>
          <w:p w:rsidR="00000000" w:rsidRDefault="00E478F8">
            <w:pPr>
              <w:pStyle w:val="TAH"/>
            </w:pPr>
            <w:r>
              <w:t>dB</w:t>
            </w:r>
          </w:p>
        </w:tc>
        <w:tc>
          <w:tcPr>
            <w:tcW w:w="784" w:type="dxa"/>
          </w:tcPr>
          <w:p w:rsidR="00000000" w:rsidRDefault="00E478F8">
            <w:pPr>
              <w:pStyle w:val="TAH"/>
            </w:pPr>
            <w:r>
              <w:t>dB</w:t>
            </w:r>
          </w:p>
        </w:tc>
        <w:tc>
          <w:tcPr>
            <w:tcW w:w="784" w:type="dxa"/>
          </w:tcPr>
          <w:p w:rsidR="00000000" w:rsidRDefault="00E478F8">
            <w:pPr>
              <w:pStyle w:val="TAH"/>
            </w:pPr>
            <w:r>
              <w:t>dB</w:t>
            </w:r>
          </w:p>
        </w:tc>
        <w:tc>
          <w:tcPr>
            <w:tcW w:w="784" w:type="dxa"/>
          </w:tcPr>
          <w:p w:rsidR="00000000" w:rsidRDefault="00E478F8">
            <w:pPr>
              <w:pStyle w:val="TAH"/>
            </w:pPr>
            <w:r>
              <w:t>dB</w:t>
            </w:r>
          </w:p>
        </w:tc>
        <w:tc>
          <w:tcPr>
            <w:tcW w:w="784" w:type="dxa"/>
          </w:tcPr>
          <w:p w:rsidR="00000000" w:rsidRDefault="00E478F8">
            <w:pPr>
              <w:pStyle w:val="TAH"/>
            </w:pPr>
            <w:r>
              <w:t>dB</w:t>
            </w:r>
          </w:p>
        </w:tc>
        <w:tc>
          <w:tcPr>
            <w:tcW w:w="784" w:type="dxa"/>
          </w:tcPr>
          <w:p w:rsidR="00000000" w:rsidRDefault="00E478F8">
            <w:pPr>
              <w:pStyle w:val="TAH"/>
            </w:pPr>
            <w:r>
              <w:t>dB</w:t>
            </w:r>
          </w:p>
        </w:tc>
        <w:tc>
          <w:tcPr>
            <w:tcW w:w="784" w:type="dxa"/>
          </w:tcPr>
          <w:p w:rsidR="00000000" w:rsidRDefault="00E478F8">
            <w:pPr>
              <w:pStyle w:val="TAH"/>
            </w:pPr>
            <w:r>
              <w:t>dB</w:t>
            </w:r>
          </w:p>
        </w:tc>
        <w:tc>
          <w:tcPr>
            <w:tcW w:w="784" w:type="dxa"/>
          </w:tcPr>
          <w:p w:rsidR="00000000" w:rsidRDefault="00E478F8">
            <w:pPr>
              <w:pStyle w:val="TAH"/>
            </w:pPr>
            <w:r>
              <w:t>dB</w:t>
            </w:r>
          </w:p>
        </w:tc>
        <w:tc>
          <w:tcPr>
            <w:tcW w:w="784" w:type="dxa"/>
          </w:tcPr>
          <w:p w:rsidR="00000000" w:rsidRDefault="00E478F8">
            <w:pPr>
              <w:pStyle w:val="TAH"/>
            </w:pPr>
            <w:r>
              <w:t>dB</w:t>
            </w:r>
          </w:p>
        </w:tc>
      </w:tr>
      <w:tr w:rsidR="00000000">
        <w:trPr>
          <w:trHeight w:val="144"/>
        </w:trPr>
        <w:tc>
          <w:tcPr>
            <w:tcW w:w="1779" w:type="dxa"/>
            <w:vMerge w:val="restart"/>
            <w:vAlign w:val="center"/>
          </w:tcPr>
          <w:p w:rsidR="00000000" w:rsidRDefault="00E478F8">
            <w:pPr>
              <w:pStyle w:val="TAC"/>
            </w:pPr>
            <w:r>
              <w:t>CA_n8A-n75A</w:t>
            </w:r>
          </w:p>
        </w:tc>
        <w:tc>
          <w:tcPr>
            <w:tcW w:w="886" w:type="dxa"/>
            <w:vMerge w:val="restart"/>
            <w:vAlign w:val="center"/>
          </w:tcPr>
          <w:p w:rsidR="00000000" w:rsidRDefault="00E478F8">
            <w:pPr>
              <w:pStyle w:val="TAC"/>
            </w:pPr>
            <w:r>
              <w:t>n8</w:t>
            </w:r>
          </w:p>
        </w:tc>
        <w:tc>
          <w:tcPr>
            <w:tcW w:w="887" w:type="dxa"/>
          </w:tcPr>
          <w:p w:rsidR="00000000" w:rsidRDefault="00E478F8">
            <w:pPr>
              <w:pStyle w:val="TAC"/>
            </w:pPr>
            <w:r>
              <w:t>15</w:t>
            </w:r>
          </w:p>
        </w:tc>
        <w:tc>
          <w:tcPr>
            <w:tcW w:w="784" w:type="dxa"/>
          </w:tcPr>
          <w:p w:rsidR="00000000" w:rsidRDefault="00E478F8">
            <w:pPr>
              <w:pStyle w:val="TAC"/>
            </w:pPr>
            <w:r>
              <w:t>-97.0</w:t>
            </w:r>
          </w:p>
        </w:tc>
        <w:tc>
          <w:tcPr>
            <w:tcW w:w="784" w:type="dxa"/>
          </w:tcPr>
          <w:p w:rsidR="00000000" w:rsidRDefault="00E478F8">
            <w:pPr>
              <w:pStyle w:val="TAC"/>
            </w:pPr>
            <w:r>
              <w:t>-93.8</w:t>
            </w:r>
          </w:p>
        </w:tc>
        <w:tc>
          <w:tcPr>
            <w:tcW w:w="784" w:type="dxa"/>
          </w:tcPr>
          <w:p w:rsidR="00000000" w:rsidRDefault="00E478F8">
            <w:pPr>
              <w:pStyle w:val="TAC"/>
            </w:pPr>
            <w:r>
              <w:t>-91.4</w:t>
            </w:r>
          </w:p>
        </w:tc>
        <w:tc>
          <w:tcPr>
            <w:tcW w:w="784" w:type="dxa"/>
          </w:tcPr>
          <w:p w:rsidR="00000000" w:rsidRDefault="00E478F8">
            <w:pPr>
              <w:pStyle w:val="TAC"/>
            </w:pPr>
            <w:r>
              <w:t>-85.8</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30</w:t>
            </w:r>
          </w:p>
        </w:tc>
        <w:tc>
          <w:tcPr>
            <w:tcW w:w="784" w:type="dxa"/>
          </w:tcPr>
          <w:p w:rsidR="00000000" w:rsidRDefault="00E478F8">
            <w:pPr>
              <w:pStyle w:val="TAC"/>
            </w:pPr>
          </w:p>
        </w:tc>
        <w:tc>
          <w:tcPr>
            <w:tcW w:w="784" w:type="dxa"/>
          </w:tcPr>
          <w:p w:rsidR="00000000" w:rsidRDefault="00E478F8">
            <w:pPr>
              <w:pStyle w:val="TAC"/>
            </w:pPr>
            <w:r>
              <w:t>-94.1</w:t>
            </w:r>
          </w:p>
        </w:tc>
        <w:tc>
          <w:tcPr>
            <w:tcW w:w="784" w:type="dxa"/>
          </w:tcPr>
          <w:p w:rsidR="00000000" w:rsidRDefault="00E478F8">
            <w:pPr>
              <w:pStyle w:val="TAC"/>
            </w:pPr>
            <w:r>
              <w:t>-91.7</w:t>
            </w:r>
          </w:p>
        </w:tc>
        <w:tc>
          <w:tcPr>
            <w:tcW w:w="784" w:type="dxa"/>
          </w:tcPr>
          <w:p w:rsidR="00000000" w:rsidRDefault="00E478F8">
            <w:pPr>
              <w:pStyle w:val="TAC"/>
            </w:pPr>
            <w:r>
              <w:t>-</w:t>
            </w:r>
            <w:r>
              <w:t>87.2</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60</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restart"/>
            <w:vAlign w:val="center"/>
          </w:tcPr>
          <w:p w:rsidR="00000000" w:rsidRDefault="00E478F8">
            <w:pPr>
              <w:pStyle w:val="TAC"/>
            </w:pPr>
            <w:r>
              <w:t>n75</w:t>
            </w:r>
          </w:p>
        </w:tc>
        <w:tc>
          <w:tcPr>
            <w:tcW w:w="887" w:type="dxa"/>
          </w:tcPr>
          <w:p w:rsidR="00000000" w:rsidRDefault="00E478F8">
            <w:pPr>
              <w:pStyle w:val="TAC"/>
            </w:pPr>
            <w:r>
              <w:t>15</w:t>
            </w:r>
          </w:p>
        </w:tc>
        <w:tc>
          <w:tcPr>
            <w:tcW w:w="784" w:type="dxa"/>
          </w:tcPr>
          <w:p w:rsidR="00000000" w:rsidRDefault="00E478F8">
            <w:pPr>
              <w:pStyle w:val="TAC"/>
            </w:pPr>
            <w:r>
              <w:t>-100</w:t>
            </w:r>
          </w:p>
        </w:tc>
        <w:tc>
          <w:tcPr>
            <w:tcW w:w="784" w:type="dxa"/>
          </w:tcPr>
          <w:p w:rsidR="00000000" w:rsidRDefault="00E478F8">
            <w:pPr>
              <w:pStyle w:val="TAC"/>
            </w:pPr>
            <w:r>
              <w:t>-96.8</w:t>
            </w:r>
          </w:p>
        </w:tc>
        <w:tc>
          <w:tcPr>
            <w:tcW w:w="784" w:type="dxa"/>
          </w:tcPr>
          <w:p w:rsidR="00000000" w:rsidRDefault="00E478F8">
            <w:pPr>
              <w:pStyle w:val="TAC"/>
            </w:pPr>
            <w:r>
              <w:t>-95.0</w:t>
            </w:r>
          </w:p>
        </w:tc>
        <w:tc>
          <w:tcPr>
            <w:tcW w:w="784" w:type="dxa"/>
          </w:tcPr>
          <w:p w:rsidR="00000000" w:rsidRDefault="00E478F8">
            <w:pPr>
              <w:pStyle w:val="TAC"/>
            </w:pPr>
            <w:r>
              <w:t>-93.8</w:t>
            </w:r>
          </w:p>
        </w:tc>
        <w:tc>
          <w:tcPr>
            <w:tcW w:w="784" w:type="dxa"/>
          </w:tcPr>
          <w:p w:rsidR="00000000" w:rsidRDefault="00E478F8">
            <w:pPr>
              <w:pStyle w:val="TAC"/>
            </w:pPr>
            <w:r>
              <w:t>-92.7</w:t>
            </w:r>
          </w:p>
        </w:tc>
        <w:tc>
          <w:tcPr>
            <w:tcW w:w="784" w:type="dxa"/>
          </w:tcPr>
          <w:p w:rsidR="00000000" w:rsidRDefault="00E478F8">
            <w:pPr>
              <w:pStyle w:val="TAC"/>
            </w:pPr>
            <w:r>
              <w:t>-91.9</w:t>
            </w:r>
          </w:p>
        </w:tc>
        <w:tc>
          <w:tcPr>
            <w:tcW w:w="784" w:type="dxa"/>
          </w:tcPr>
          <w:p w:rsidR="00000000" w:rsidRDefault="00E478F8">
            <w:pPr>
              <w:pStyle w:val="TAC"/>
            </w:pPr>
            <w:r>
              <w:t>-90.6</w:t>
            </w:r>
          </w:p>
        </w:tc>
        <w:tc>
          <w:tcPr>
            <w:tcW w:w="784" w:type="dxa"/>
          </w:tcPr>
          <w:p w:rsidR="00000000" w:rsidRDefault="00E478F8">
            <w:pPr>
              <w:pStyle w:val="TAC"/>
            </w:pPr>
            <w:r>
              <w:t>-89.6</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30</w:t>
            </w:r>
          </w:p>
        </w:tc>
        <w:tc>
          <w:tcPr>
            <w:tcW w:w="784" w:type="dxa"/>
          </w:tcPr>
          <w:p w:rsidR="00000000" w:rsidRDefault="00E478F8">
            <w:pPr>
              <w:pStyle w:val="TAC"/>
            </w:pPr>
          </w:p>
        </w:tc>
        <w:tc>
          <w:tcPr>
            <w:tcW w:w="784" w:type="dxa"/>
          </w:tcPr>
          <w:p w:rsidR="00000000" w:rsidRDefault="00E478F8">
            <w:pPr>
              <w:pStyle w:val="TAC"/>
            </w:pPr>
            <w:r>
              <w:t>-97.1</w:t>
            </w:r>
          </w:p>
        </w:tc>
        <w:tc>
          <w:tcPr>
            <w:tcW w:w="784" w:type="dxa"/>
          </w:tcPr>
          <w:p w:rsidR="00000000" w:rsidRDefault="00E478F8">
            <w:pPr>
              <w:pStyle w:val="TAC"/>
            </w:pPr>
            <w:r>
              <w:t>-95.1</w:t>
            </w:r>
          </w:p>
        </w:tc>
        <w:tc>
          <w:tcPr>
            <w:tcW w:w="784" w:type="dxa"/>
          </w:tcPr>
          <w:p w:rsidR="00000000" w:rsidRDefault="00E478F8">
            <w:pPr>
              <w:pStyle w:val="TAC"/>
            </w:pPr>
            <w:r>
              <w:t>-94.0</w:t>
            </w:r>
          </w:p>
        </w:tc>
        <w:tc>
          <w:tcPr>
            <w:tcW w:w="784" w:type="dxa"/>
          </w:tcPr>
          <w:p w:rsidR="00000000" w:rsidRDefault="00E478F8">
            <w:pPr>
              <w:pStyle w:val="TAC"/>
            </w:pPr>
            <w:r>
              <w:t>-92.8</w:t>
            </w:r>
          </w:p>
        </w:tc>
        <w:tc>
          <w:tcPr>
            <w:tcW w:w="784" w:type="dxa"/>
          </w:tcPr>
          <w:p w:rsidR="00000000" w:rsidRDefault="00E478F8">
            <w:pPr>
              <w:pStyle w:val="TAC"/>
            </w:pPr>
            <w:r>
              <w:t>-92.0</w:t>
            </w:r>
          </w:p>
        </w:tc>
        <w:tc>
          <w:tcPr>
            <w:tcW w:w="784" w:type="dxa"/>
          </w:tcPr>
          <w:p w:rsidR="00000000" w:rsidRDefault="00E478F8">
            <w:pPr>
              <w:pStyle w:val="TAC"/>
            </w:pPr>
            <w:r>
              <w:t>-90.7</w:t>
            </w:r>
          </w:p>
        </w:tc>
        <w:tc>
          <w:tcPr>
            <w:tcW w:w="784" w:type="dxa"/>
          </w:tcPr>
          <w:p w:rsidR="00000000" w:rsidRDefault="00E478F8">
            <w:pPr>
              <w:pStyle w:val="TAC"/>
            </w:pPr>
            <w:r>
              <w:t>-89.7</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60</w:t>
            </w:r>
          </w:p>
        </w:tc>
        <w:tc>
          <w:tcPr>
            <w:tcW w:w="784" w:type="dxa"/>
          </w:tcPr>
          <w:p w:rsidR="00000000" w:rsidRDefault="00E478F8">
            <w:pPr>
              <w:pStyle w:val="TAC"/>
            </w:pPr>
          </w:p>
        </w:tc>
        <w:tc>
          <w:tcPr>
            <w:tcW w:w="784" w:type="dxa"/>
          </w:tcPr>
          <w:p w:rsidR="00000000" w:rsidRDefault="00E478F8">
            <w:pPr>
              <w:pStyle w:val="TAC"/>
            </w:pPr>
            <w:r>
              <w:t>-97.5</w:t>
            </w:r>
          </w:p>
        </w:tc>
        <w:tc>
          <w:tcPr>
            <w:tcW w:w="784" w:type="dxa"/>
          </w:tcPr>
          <w:p w:rsidR="00000000" w:rsidRDefault="00E478F8">
            <w:pPr>
              <w:pStyle w:val="TAC"/>
            </w:pPr>
            <w:r>
              <w:t>-95.4</w:t>
            </w:r>
          </w:p>
        </w:tc>
        <w:tc>
          <w:tcPr>
            <w:tcW w:w="784" w:type="dxa"/>
          </w:tcPr>
          <w:p w:rsidR="00000000" w:rsidRDefault="00E478F8">
            <w:pPr>
              <w:pStyle w:val="TAC"/>
            </w:pPr>
            <w:r>
              <w:t>-94.2</w:t>
            </w:r>
          </w:p>
        </w:tc>
        <w:tc>
          <w:tcPr>
            <w:tcW w:w="784" w:type="dxa"/>
          </w:tcPr>
          <w:p w:rsidR="00000000" w:rsidRDefault="00E478F8">
            <w:pPr>
              <w:pStyle w:val="TAC"/>
            </w:pPr>
            <w:r>
              <w:t>-93.0</w:t>
            </w:r>
          </w:p>
        </w:tc>
        <w:tc>
          <w:tcPr>
            <w:tcW w:w="784" w:type="dxa"/>
          </w:tcPr>
          <w:p w:rsidR="00000000" w:rsidRDefault="00E478F8">
            <w:pPr>
              <w:pStyle w:val="TAC"/>
            </w:pPr>
            <w:r>
              <w:t>-92.1</w:t>
            </w:r>
          </w:p>
        </w:tc>
        <w:tc>
          <w:tcPr>
            <w:tcW w:w="784" w:type="dxa"/>
          </w:tcPr>
          <w:p w:rsidR="00000000" w:rsidRDefault="00E478F8">
            <w:pPr>
              <w:pStyle w:val="TAC"/>
            </w:pPr>
            <w:r>
              <w:t>-90.9</w:t>
            </w:r>
          </w:p>
        </w:tc>
        <w:tc>
          <w:tcPr>
            <w:tcW w:w="784" w:type="dxa"/>
          </w:tcPr>
          <w:p w:rsidR="00000000" w:rsidRDefault="00E478F8">
            <w:pPr>
              <w:pStyle w:val="TAC"/>
            </w:pPr>
            <w:r>
              <w:t>-89.8</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restart"/>
            <w:vAlign w:val="center"/>
          </w:tcPr>
          <w:p w:rsidR="00000000" w:rsidRDefault="00E478F8">
            <w:pPr>
              <w:pStyle w:val="TAC"/>
            </w:pPr>
            <w:r>
              <w:t>CA_n20A-n75A</w:t>
            </w:r>
          </w:p>
        </w:tc>
        <w:tc>
          <w:tcPr>
            <w:tcW w:w="886" w:type="dxa"/>
            <w:vMerge w:val="restart"/>
            <w:vAlign w:val="center"/>
          </w:tcPr>
          <w:p w:rsidR="00000000" w:rsidRDefault="00E478F8">
            <w:pPr>
              <w:pStyle w:val="TAC"/>
            </w:pPr>
            <w:r>
              <w:t>n20</w:t>
            </w:r>
          </w:p>
        </w:tc>
        <w:tc>
          <w:tcPr>
            <w:tcW w:w="887" w:type="dxa"/>
          </w:tcPr>
          <w:p w:rsidR="00000000" w:rsidRDefault="00E478F8">
            <w:pPr>
              <w:pStyle w:val="TAC"/>
            </w:pPr>
            <w:r>
              <w:t>15</w:t>
            </w:r>
          </w:p>
        </w:tc>
        <w:tc>
          <w:tcPr>
            <w:tcW w:w="784" w:type="dxa"/>
            <w:vAlign w:val="center"/>
          </w:tcPr>
          <w:p w:rsidR="00000000" w:rsidRDefault="00E478F8">
            <w:pPr>
              <w:pStyle w:val="TAC"/>
            </w:pPr>
            <w:r>
              <w:rPr>
                <w:rFonts w:cs="Arial"/>
                <w:szCs w:val="18"/>
              </w:rPr>
              <w:t>-97.0</w:t>
            </w:r>
          </w:p>
        </w:tc>
        <w:tc>
          <w:tcPr>
            <w:tcW w:w="784" w:type="dxa"/>
            <w:vAlign w:val="center"/>
          </w:tcPr>
          <w:p w:rsidR="00000000" w:rsidRDefault="00E478F8">
            <w:pPr>
              <w:pStyle w:val="TAC"/>
            </w:pPr>
            <w:r>
              <w:rPr>
                <w:rFonts w:cs="Arial"/>
                <w:szCs w:val="18"/>
              </w:rPr>
              <w:t>-93.8</w:t>
            </w:r>
          </w:p>
        </w:tc>
        <w:tc>
          <w:tcPr>
            <w:tcW w:w="784" w:type="dxa"/>
            <w:vAlign w:val="center"/>
          </w:tcPr>
          <w:p w:rsidR="00000000" w:rsidRDefault="00E478F8">
            <w:pPr>
              <w:pStyle w:val="TAC"/>
            </w:pPr>
            <w:r>
              <w:rPr>
                <w:rFonts w:cs="Arial"/>
                <w:szCs w:val="18"/>
              </w:rPr>
              <w:t>-91.0</w:t>
            </w:r>
          </w:p>
        </w:tc>
        <w:tc>
          <w:tcPr>
            <w:tcW w:w="784" w:type="dxa"/>
            <w:vAlign w:val="center"/>
          </w:tcPr>
          <w:p w:rsidR="00000000" w:rsidRDefault="00E478F8">
            <w:pPr>
              <w:pStyle w:val="TAC"/>
            </w:pPr>
            <w:r>
              <w:rPr>
                <w:rFonts w:cs="Arial"/>
                <w:szCs w:val="18"/>
              </w:rPr>
              <w:t>-89.8</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30</w:t>
            </w:r>
          </w:p>
        </w:tc>
        <w:tc>
          <w:tcPr>
            <w:tcW w:w="784" w:type="dxa"/>
            <w:vAlign w:val="center"/>
          </w:tcPr>
          <w:p w:rsidR="00000000" w:rsidRDefault="00E478F8">
            <w:pPr>
              <w:pStyle w:val="TAC"/>
            </w:pPr>
          </w:p>
        </w:tc>
        <w:tc>
          <w:tcPr>
            <w:tcW w:w="784" w:type="dxa"/>
            <w:vAlign w:val="center"/>
          </w:tcPr>
          <w:p w:rsidR="00000000" w:rsidRDefault="00E478F8">
            <w:pPr>
              <w:pStyle w:val="TAC"/>
            </w:pPr>
            <w:r>
              <w:rPr>
                <w:rFonts w:cs="Arial"/>
                <w:szCs w:val="18"/>
              </w:rPr>
              <w:t>-94.1</w:t>
            </w:r>
          </w:p>
        </w:tc>
        <w:tc>
          <w:tcPr>
            <w:tcW w:w="784" w:type="dxa"/>
            <w:vAlign w:val="center"/>
          </w:tcPr>
          <w:p w:rsidR="00000000" w:rsidRDefault="00E478F8">
            <w:pPr>
              <w:pStyle w:val="TAC"/>
            </w:pPr>
            <w:r>
              <w:rPr>
                <w:rFonts w:cs="Arial"/>
                <w:szCs w:val="18"/>
              </w:rPr>
              <w:t>-91.1</w:t>
            </w:r>
          </w:p>
        </w:tc>
        <w:tc>
          <w:tcPr>
            <w:tcW w:w="784" w:type="dxa"/>
            <w:vAlign w:val="center"/>
          </w:tcPr>
          <w:p w:rsidR="00000000" w:rsidRDefault="00E478F8">
            <w:pPr>
              <w:pStyle w:val="TAC"/>
            </w:pPr>
            <w:r>
              <w:rPr>
                <w:rFonts w:cs="Arial"/>
                <w:szCs w:val="18"/>
              </w:rPr>
              <w:t>-90.0</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60</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restart"/>
            <w:vAlign w:val="center"/>
          </w:tcPr>
          <w:p w:rsidR="00000000" w:rsidRDefault="00E478F8">
            <w:pPr>
              <w:pStyle w:val="TAC"/>
            </w:pPr>
            <w:r>
              <w:t>n75</w:t>
            </w:r>
          </w:p>
        </w:tc>
        <w:tc>
          <w:tcPr>
            <w:tcW w:w="887" w:type="dxa"/>
          </w:tcPr>
          <w:p w:rsidR="00000000" w:rsidRDefault="00E478F8">
            <w:pPr>
              <w:pStyle w:val="TAC"/>
            </w:pPr>
            <w:r>
              <w:t>15</w:t>
            </w:r>
          </w:p>
        </w:tc>
        <w:tc>
          <w:tcPr>
            <w:tcW w:w="784" w:type="dxa"/>
          </w:tcPr>
          <w:p w:rsidR="00000000" w:rsidRDefault="00E478F8">
            <w:pPr>
              <w:pStyle w:val="TAC"/>
            </w:pPr>
            <w:r>
              <w:t>-100</w:t>
            </w:r>
          </w:p>
        </w:tc>
        <w:tc>
          <w:tcPr>
            <w:tcW w:w="784" w:type="dxa"/>
          </w:tcPr>
          <w:p w:rsidR="00000000" w:rsidRDefault="00E478F8">
            <w:pPr>
              <w:pStyle w:val="TAC"/>
            </w:pPr>
            <w:r>
              <w:t>-96.8</w:t>
            </w:r>
          </w:p>
        </w:tc>
        <w:tc>
          <w:tcPr>
            <w:tcW w:w="784" w:type="dxa"/>
          </w:tcPr>
          <w:p w:rsidR="00000000" w:rsidRDefault="00E478F8">
            <w:pPr>
              <w:pStyle w:val="TAC"/>
            </w:pPr>
            <w:r>
              <w:t>-95.0</w:t>
            </w:r>
          </w:p>
        </w:tc>
        <w:tc>
          <w:tcPr>
            <w:tcW w:w="784" w:type="dxa"/>
          </w:tcPr>
          <w:p w:rsidR="00000000" w:rsidRDefault="00E478F8">
            <w:pPr>
              <w:pStyle w:val="TAC"/>
            </w:pPr>
            <w:r>
              <w:t>-93.8</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30</w:t>
            </w:r>
          </w:p>
        </w:tc>
        <w:tc>
          <w:tcPr>
            <w:tcW w:w="784" w:type="dxa"/>
          </w:tcPr>
          <w:p w:rsidR="00000000" w:rsidRDefault="00E478F8">
            <w:pPr>
              <w:pStyle w:val="TAC"/>
            </w:pPr>
          </w:p>
        </w:tc>
        <w:tc>
          <w:tcPr>
            <w:tcW w:w="784" w:type="dxa"/>
          </w:tcPr>
          <w:p w:rsidR="00000000" w:rsidRDefault="00E478F8">
            <w:pPr>
              <w:pStyle w:val="TAC"/>
            </w:pPr>
            <w:r>
              <w:t>-97.1</w:t>
            </w:r>
          </w:p>
        </w:tc>
        <w:tc>
          <w:tcPr>
            <w:tcW w:w="784" w:type="dxa"/>
          </w:tcPr>
          <w:p w:rsidR="00000000" w:rsidRDefault="00E478F8">
            <w:pPr>
              <w:pStyle w:val="TAC"/>
            </w:pPr>
            <w:r>
              <w:t>-95.1</w:t>
            </w:r>
          </w:p>
        </w:tc>
        <w:tc>
          <w:tcPr>
            <w:tcW w:w="784" w:type="dxa"/>
          </w:tcPr>
          <w:p w:rsidR="00000000" w:rsidRDefault="00E478F8">
            <w:pPr>
              <w:pStyle w:val="TAC"/>
            </w:pPr>
            <w:r>
              <w:t>-94.0</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60</w:t>
            </w:r>
          </w:p>
        </w:tc>
        <w:tc>
          <w:tcPr>
            <w:tcW w:w="784" w:type="dxa"/>
          </w:tcPr>
          <w:p w:rsidR="00000000" w:rsidRDefault="00E478F8">
            <w:pPr>
              <w:pStyle w:val="TAC"/>
            </w:pPr>
          </w:p>
        </w:tc>
        <w:tc>
          <w:tcPr>
            <w:tcW w:w="784" w:type="dxa"/>
          </w:tcPr>
          <w:p w:rsidR="00000000" w:rsidRDefault="00E478F8">
            <w:pPr>
              <w:pStyle w:val="TAC"/>
            </w:pPr>
            <w:r>
              <w:t>-97.5</w:t>
            </w:r>
          </w:p>
        </w:tc>
        <w:tc>
          <w:tcPr>
            <w:tcW w:w="784" w:type="dxa"/>
          </w:tcPr>
          <w:p w:rsidR="00000000" w:rsidRDefault="00E478F8">
            <w:pPr>
              <w:pStyle w:val="TAC"/>
            </w:pPr>
            <w:r>
              <w:t>-95.4</w:t>
            </w:r>
          </w:p>
        </w:tc>
        <w:tc>
          <w:tcPr>
            <w:tcW w:w="784" w:type="dxa"/>
          </w:tcPr>
          <w:p w:rsidR="00000000" w:rsidRDefault="00E478F8">
            <w:pPr>
              <w:pStyle w:val="TAC"/>
            </w:pPr>
            <w:r>
              <w:t>-94.2</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288"/>
        </w:trPr>
        <w:tc>
          <w:tcPr>
            <w:tcW w:w="1779" w:type="dxa"/>
            <w:vMerge w:val="restart"/>
            <w:vAlign w:val="center"/>
          </w:tcPr>
          <w:p w:rsidR="00000000" w:rsidRDefault="00E478F8">
            <w:pPr>
              <w:pStyle w:val="TAC"/>
            </w:pPr>
            <w:r>
              <w:t>CA_n28A-n75A</w:t>
            </w:r>
          </w:p>
        </w:tc>
        <w:tc>
          <w:tcPr>
            <w:tcW w:w="886" w:type="dxa"/>
            <w:vMerge w:val="restart"/>
            <w:vAlign w:val="center"/>
          </w:tcPr>
          <w:p w:rsidR="00000000" w:rsidRDefault="00E478F8">
            <w:pPr>
              <w:pStyle w:val="TAC"/>
            </w:pPr>
            <w:r>
              <w:t>n28</w:t>
            </w:r>
          </w:p>
        </w:tc>
        <w:tc>
          <w:tcPr>
            <w:tcW w:w="887" w:type="dxa"/>
          </w:tcPr>
          <w:p w:rsidR="00000000" w:rsidRDefault="00E478F8">
            <w:pPr>
              <w:pStyle w:val="TAC"/>
            </w:pPr>
            <w:r>
              <w:t>15</w:t>
            </w:r>
          </w:p>
        </w:tc>
        <w:tc>
          <w:tcPr>
            <w:tcW w:w="784" w:type="dxa"/>
          </w:tcPr>
          <w:p w:rsidR="00000000" w:rsidRDefault="00E478F8">
            <w:pPr>
              <w:pStyle w:val="TAC"/>
            </w:pPr>
            <w:r>
              <w:t>-98.5</w:t>
            </w:r>
          </w:p>
        </w:tc>
        <w:tc>
          <w:tcPr>
            <w:tcW w:w="784" w:type="dxa"/>
          </w:tcPr>
          <w:p w:rsidR="00000000" w:rsidRDefault="00E478F8">
            <w:pPr>
              <w:pStyle w:val="TAC"/>
            </w:pPr>
            <w:r>
              <w:t>-95.5</w:t>
            </w:r>
          </w:p>
        </w:tc>
        <w:tc>
          <w:tcPr>
            <w:tcW w:w="784" w:type="dxa"/>
          </w:tcPr>
          <w:p w:rsidR="00000000" w:rsidRDefault="00E478F8">
            <w:pPr>
              <w:pStyle w:val="TAC"/>
            </w:pPr>
            <w:r>
              <w:t>-93.5</w:t>
            </w:r>
          </w:p>
        </w:tc>
        <w:tc>
          <w:tcPr>
            <w:tcW w:w="784" w:type="dxa"/>
          </w:tcPr>
          <w:p w:rsidR="00000000" w:rsidRDefault="00E478F8">
            <w:pPr>
              <w:pStyle w:val="TAC"/>
            </w:pPr>
            <w:r>
              <w:t>-90.8</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30</w:t>
            </w:r>
          </w:p>
        </w:tc>
        <w:tc>
          <w:tcPr>
            <w:tcW w:w="784" w:type="dxa"/>
          </w:tcPr>
          <w:p w:rsidR="00000000" w:rsidRDefault="00E478F8">
            <w:pPr>
              <w:pStyle w:val="TAC"/>
            </w:pPr>
          </w:p>
        </w:tc>
        <w:tc>
          <w:tcPr>
            <w:tcW w:w="784" w:type="dxa"/>
          </w:tcPr>
          <w:p w:rsidR="00000000" w:rsidRDefault="00E478F8">
            <w:pPr>
              <w:pStyle w:val="TAC"/>
            </w:pPr>
            <w:r>
              <w:t>-95.6</w:t>
            </w:r>
          </w:p>
        </w:tc>
        <w:tc>
          <w:tcPr>
            <w:tcW w:w="784" w:type="dxa"/>
          </w:tcPr>
          <w:p w:rsidR="00000000" w:rsidRDefault="00E478F8">
            <w:pPr>
              <w:pStyle w:val="TAC"/>
            </w:pPr>
            <w:r>
              <w:t>-93.6</w:t>
            </w:r>
          </w:p>
        </w:tc>
        <w:tc>
          <w:tcPr>
            <w:tcW w:w="784" w:type="dxa"/>
          </w:tcPr>
          <w:p w:rsidR="00000000" w:rsidRDefault="00E478F8">
            <w:pPr>
              <w:pStyle w:val="TAC"/>
            </w:pPr>
            <w:r>
              <w:t>-91.0</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60</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restart"/>
            <w:vAlign w:val="center"/>
          </w:tcPr>
          <w:p w:rsidR="00000000" w:rsidRDefault="00E478F8">
            <w:pPr>
              <w:pStyle w:val="TAC"/>
            </w:pPr>
            <w:r>
              <w:t>n75</w:t>
            </w:r>
          </w:p>
        </w:tc>
        <w:tc>
          <w:tcPr>
            <w:tcW w:w="887" w:type="dxa"/>
          </w:tcPr>
          <w:p w:rsidR="00000000" w:rsidRDefault="00E478F8">
            <w:pPr>
              <w:pStyle w:val="TAC"/>
            </w:pPr>
            <w:r>
              <w:t>15</w:t>
            </w:r>
          </w:p>
        </w:tc>
        <w:tc>
          <w:tcPr>
            <w:tcW w:w="784" w:type="dxa"/>
          </w:tcPr>
          <w:p w:rsidR="00000000" w:rsidRDefault="00E478F8">
            <w:pPr>
              <w:pStyle w:val="TAC"/>
            </w:pPr>
            <w:r>
              <w:t>-100</w:t>
            </w:r>
          </w:p>
        </w:tc>
        <w:tc>
          <w:tcPr>
            <w:tcW w:w="784" w:type="dxa"/>
          </w:tcPr>
          <w:p w:rsidR="00000000" w:rsidRDefault="00E478F8">
            <w:pPr>
              <w:pStyle w:val="TAC"/>
            </w:pPr>
            <w:r>
              <w:t>-96.8</w:t>
            </w:r>
          </w:p>
        </w:tc>
        <w:tc>
          <w:tcPr>
            <w:tcW w:w="784" w:type="dxa"/>
          </w:tcPr>
          <w:p w:rsidR="00000000" w:rsidRDefault="00E478F8">
            <w:pPr>
              <w:pStyle w:val="TAC"/>
            </w:pPr>
            <w:r>
              <w:t>-95.0</w:t>
            </w:r>
          </w:p>
        </w:tc>
        <w:tc>
          <w:tcPr>
            <w:tcW w:w="784" w:type="dxa"/>
          </w:tcPr>
          <w:p w:rsidR="00000000" w:rsidRDefault="00E478F8">
            <w:pPr>
              <w:pStyle w:val="TAC"/>
            </w:pPr>
            <w:r>
              <w:t>-93.8</w:t>
            </w:r>
          </w:p>
        </w:tc>
        <w:tc>
          <w:tcPr>
            <w:tcW w:w="784" w:type="dxa"/>
          </w:tcPr>
          <w:p w:rsidR="00000000" w:rsidRDefault="00E478F8">
            <w:pPr>
              <w:pStyle w:val="TAC"/>
            </w:pPr>
            <w:r>
              <w:t>-92.7</w:t>
            </w:r>
          </w:p>
        </w:tc>
        <w:tc>
          <w:tcPr>
            <w:tcW w:w="784" w:type="dxa"/>
          </w:tcPr>
          <w:p w:rsidR="00000000" w:rsidRDefault="00E478F8">
            <w:pPr>
              <w:pStyle w:val="TAC"/>
            </w:pPr>
            <w:r>
              <w:t>-91.9</w:t>
            </w:r>
          </w:p>
        </w:tc>
        <w:tc>
          <w:tcPr>
            <w:tcW w:w="784" w:type="dxa"/>
          </w:tcPr>
          <w:p w:rsidR="00000000" w:rsidRDefault="00E478F8">
            <w:pPr>
              <w:pStyle w:val="TAC"/>
            </w:pPr>
            <w:r>
              <w:t>-90.6</w:t>
            </w:r>
          </w:p>
        </w:tc>
        <w:tc>
          <w:tcPr>
            <w:tcW w:w="784" w:type="dxa"/>
          </w:tcPr>
          <w:p w:rsidR="00000000" w:rsidRDefault="00E478F8">
            <w:pPr>
              <w:pStyle w:val="TAC"/>
            </w:pPr>
            <w:r>
              <w:t>-89.6</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30</w:t>
            </w:r>
          </w:p>
        </w:tc>
        <w:tc>
          <w:tcPr>
            <w:tcW w:w="784" w:type="dxa"/>
          </w:tcPr>
          <w:p w:rsidR="00000000" w:rsidRDefault="00E478F8">
            <w:pPr>
              <w:pStyle w:val="TAC"/>
            </w:pPr>
          </w:p>
        </w:tc>
        <w:tc>
          <w:tcPr>
            <w:tcW w:w="784" w:type="dxa"/>
          </w:tcPr>
          <w:p w:rsidR="00000000" w:rsidRDefault="00E478F8">
            <w:pPr>
              <w:pStyle w:val="TAC"/>
            </w:pPr>
            <w:r>
              <w:t>-97.1</w:t>
            </w:r>
          </w:p>
        </w:tc>
        <w:tc>
          <w:tcPr>
            <w:tcW w:w="784" w:type="dxa"/>
          </w:tcPr>
          <w:p w:rsidR="00000000" w:rsidRDefault="00E478F8">
            <w:pPr>
              <w:pStyle w:val="TAC"/>
            </w:pPr>
            <w:r>
              <w:t>-95.1</w:t>
            </w:r>
          </w:p>
        </w:tc>
        <w:tc>
          <w:tcPr>
            <w:tcW w:w="784" w:type="dxa"/>
          </w:tcPr>
          <w:p w:rsidR="00000000" w:rsidRDefault="00E478F8">
            <w:pPr>
              <w:pStyle w:val="TAC"/>
            </w:pPr>
            <w:r>
              <w:t>-94.0</w:t>
            </w:r>
          </w:p>
        </w:tc>
        <w:tc>
          <w:tcPr>
            <w:tcW w:w="784" w:type="dxa"/>
          </w:tcPr>
          <w:p w:rsidR="00000000" w:rsidRDefault="00E478F8">
            <w:pPr>
              <w:pStyle w:val="TAC"/>
            </w:pPr>
            <w:r>
              <w:t>-92.8</w:t>
            </w:r>
          </w:p>
        </w:tc>
        <w:tc>
          <w:tcPr>
            <w:tcW w:w="784" w:type="dxa"/>
          </w:tcPr>
          <w:p w:rsidR="00000000" w:rsidRDefault="00E478F8">
            <w:pPr>
              <w:pStyle w:val="TAC"/>
            </w:pPr>
            <w:r>
              <w:t>-92.0</w:t>
            </w:r>
          </w:p>
        </w:tc>
        <w:tc>
          <w:tcPr>
            <w:tcW w:w="784" w:type="dxa"/>
          </w:tcPr>
          <w:p w:rsidR="00000000" w:rsidRDefault="00E478F8">
            <w:pPr>
              <w:pStyle w:val="TAC"/>
            </w:pPr>
            <w:r>
              <w:t>-90.7</w:t>
            </w:r>
          </w:p>
        </w:tc>
        <w:tc>
          <w:tcPr>
            <w:tcW w:w="784" w:type="dxa"/>
          </w:tcPr>
          <w:p w:rsidR="00000000" w:rsidRDefault="00E478F8">
            <w:pPr>
              <w:pStyle w:val="TAC"/>
            </w:pPr>
            <w:r>
              <w:t>-89.7</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60</w:t>
            </w:r>
          </w:p>
        </w:tc>
        <w:tc>
          <w:tcPr>
            <w:tcW w:w="784" w:type="dxa"/>
          </w:tcPr>
          <w:p w:rsidR="00000000" w:rsidRDefault="00E478F8">
            <w:pPr>
              <w:pStyle w:val="TAC"/>
            </w:pPr>
          </w:p>
        </w:tc>
        <w:tc>
          <w:tcPr>
            <w:tcW w:w="784" w:type="dxa"/>
          </w:tcPr>
          <w:p w:rsidR="00000000" w:rsidRDefault="00E478F8">
            <w:pPr>
              <w:pStyle w:val="TAC"/>
            </w:pPr>
            <w:r>
              <w:t>-97.5</w:t>
            </w:r>
          </w:p>
        </w:tc>
        <w:tc>
          <w:tcPr>
            <w:tcW w:w="784" w:type="dxa"/>
          </w:tcPr>
          <w:p w:rsidR="00000000" w:rsidRDefault="00E478F8">
            <w:pPr>
              <w:pStyle w:val="TAC"/>
            </w:pPr>
            <w:r>
              <w:t>-95.4</w:t>
            </w:r>
          </w:p>
        </w:tc>
        <w:tc>
          <w:tcPr>
            <w:tcW w:w="784" w:type="dxa"/>
          </w:tcPr>
          <w:p w:rsidR="00000000" w:rsidRDefault="00E478F8">
            <w:pPr>
              <w:pStyle w:val="TAC"/>
            </w:pPr>
            <w:r>
              <w:t>-94.2</w:t>
            </w:r>
          </w:p>
        </w:tc>
        <w:tc>
          <w:tcPr>
            <w:tcW w:w="784" w:type="dxa"/>
          </w:tcPr>
          <w:p w:rsidR="00000000" w:rsidRDefault="00E478F8">
            <w:pPr>
              <w:pStyle w:val="TAC"/>
            </w:pPr>
            <w:r>
              <w:t>-93.0</w:t>
            </w:r>
          </w:p>
        </w:tc>
        <w:tc>
          <w:tcPr>
            <w:tcW w:w="784" w:type="dxa"/>
          </w:tcPr>
          <w:p w:rsidR="00000000" w:rsidRDefault="00E478F8">
            <w:pPr>
              <w:pStyle w:val="TAC"/>
            </w:pPr>
            <w:r>
              <w:t>-92.1</w:t>
            </w:r>
          </w:p>
        </w:tc>
        <w:tc>
          <w:tcPr>
            <w:tcW w:w="784" w:type="dxa"/>
          </w:tcPr>
          <w:p w:rsidR="00000000" w:rsidRDefault="00E478F8">
            <w:pPr>
              <w:pStyle w:val="TAC"/>
            </w:pPr>
            <w:r>
              <w:t>-90.9</w:t>
            </w:r>
          </w:p>
        </w:tc>
        <w:tc>
          <w:tcPr>
            <w:tcW w:w="784" w:type="dxa"/>
          </w:tcPr>
          <w:p w:rsidR="00000000" w:rsidRDefault="00E478F8">
            <w:pPr>
              <w:pStyle w:val="TAC"/>
            </w:pPr>
            <w:r>
              <w:t>-89.8</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288"/>
        </w:trPr>
        <w:tc>
          <w:tcPr>
            <w:tcW w:w="1779" w:type="dxa"/>
            <w:vMerge w:val="restart"/>
            <w:vAlign w:val="center"/>
          </w:tcPr>
          <w:p w:rsidR="00000000" w:rsidRDefault="00E478F8">
            <w:pPr>
              <w:pStyle w:val="TAC"/>
              <w:rPr>
                <w:del w:id="2833" w:author="ZTE_wubin_rev" w:date="2020-06-06T14:27:00Z"/>
              </w:rPr>
            </w:pPr>
            <w:r>
              <w:t>CA_n29A-n66A</w:t>
            </w:r>
            <w:r>
              <w:t xml:space="preserve"> </w:t>
            </w:r>
            <w:del w:id="2834" w:author="ZTE_wubin_rev" w:date="2020-06-06T14:27:00Z">
              <w:r>
                <w:delText>CA_n29A-n66A</w:delText>
              </w:r>
            </w:del>
          </w:p>
          <w:p w:rsidR="00000000" w:rsidRDefault="00E478F8">
            <w:pPr>
              <w:pStyle w:val="TAC"/>
              <w:rPr>
                <w:del w:id="2835" w:author="ZTE_wubin_rev" w:date="2020-06-06T14:27:00Z"/>
              </w:rPr>
            </w:pPr>
            <w:del w:id="2836" w:author="ZTE_wubin_rev" w:date="2020-06-06T14:27:00Z">
              <w:r>
                <w:delText>CA_n29A-n66B</w:delText>
              </w:r>
            </w:del>
          </w:p>
          <w:p w:rsidR="00000000" w:rsidRDefault="00E478F8">
            <w:pPr>
              <w:pStyle w:val="TAC"/>
            </w:pPr>
            <w:del w:id="2837" w:author="ZTE_wubin_rev" w:date="2020-06-06T14:27:00Z">
              <w:r>
                <w:delText>CA_n29A-n66(2A)</w:delText>
              </w:r>
            </w:del>
          </w:p>
        </w:tc>
        <w:tc>
          <w:tcPr>
            <w:tcW w:w="886" w:type="dxa"/>
            <w:vMerge w:val="restart"/>
            <w:vAlign w:val="center"/>
          </w:tcPr>
          <w:p w:rsidR="00000000" w:rsidRDefault="00E478F8">
            <w:pPr>
              <w:pStyle w:val="TAC"/>
            </w:pPr>
            <w:r>
              <w:t>n29</w:t>
            </w:r>
          </w:p>
        </w:tc>
        <w:tc>
          <w:tcPr>
            <w:tcW w:w="887" w:type="dxa"/>
          </w:tcPr>
          <w:p w:rsidR="00000000" w:rsidRDefault="00E478F8">
            <w:pPr>
              <w:pStyle w:val="TAC"/>
            </w:pPr>
            <w:r>
              <w:t>15</w:t>
            </w:r>
          </w:p>
        </w:tc>
        <w:tc>
          <w:tcPr>
            <w:tcW w:w="784" w:type="dxa"/>
            <w:vAlign w:val="center"/>
          </w:tcPr>
          <w:p w:rsidR="00000000" w:rsidRDefault="00E478F8">
            <w:pPr>
              <w:pStyle w:val="TAC"/>
            </w:pPr>
            <w:r>
              <w:rPr>
                <w:rFonts w:cs="Arial"/>
                <w:szCs w:val="18"/>
              </w:rPr>
              <w:t>-97.0</w:t>
            </w:r>
          </w:p>
        </w:tc>
        <w:tc>
          <w:tcPr>
            <w:tcW w:w="784" w:type="dxa"/>
            <w:vAlign w:val="center"/>
          </w:tcPr>
          <w:p w:rsidR="00000000" w:rsidRDefault="00E478F8">
            <w:pPr>
              <w:pStyle w:val="TAC"/>
            </w:pPr>
            <w:r>
              <w:rPr>
                <w:rFonts w:cs="Arial"/>
                <w:szCs w:val="18"/>
              </w:rPr>
              <w:t>-93.8</w:t>
            </w:r>
          </w:p>
        </w:tc>
        <w:tc>
          <w:tcPr>
            <w:tcW w:w="784" w:type="dxa"/>
            <w:vAlign w:val="center"/>
          </w:tcPr>
          <w:p w:rsidR="00000000" w:rsidRDefault="00E478F8">
            <w:pPr>
              <w:pStyle w:val="TAC"/>
            </w:pPr>
          </w:p>
        </w:tc>
        <w:tc>
          <w:tcPr>
            <w:tcW w:w="784" w:type="dxa"/>
            <w:vAlign w:val="center"/>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tcPr>
          <w:p w:rsidR="00000000" w:rsidRDefault="00E478F8">
            <w:pPr>
              <w:pStyle w:val="TAC"/>
            </w:pPr>
          </w:p>
        </w:tc>
        <w:tc>
          <w:tcPr>
            <w:tcW w:w="887" w:type="dxa"/>
          </w:tcPr>
          <w:p w:rsidR="00000000" w:rsidRDefault="00E478F8">
            <w:pPr>
              <w:pStyle w:val="TAC"/>
            </w:pPr>
            <w:r>
              <w:t>30</w:t>
            </w:r>
          </w:p>
        </w:tc>
        <w:tc>
          <w:tcPr>
            <w:tcW w:w="784" w:type="dxa"/>
            <w:vAlign w:val="center"/>
          </w:tcPr>
          <w:p w:rsidR="00000000" w:rsidRDefault="00E478F8">
            <w:pPr>
              <w:pStyle w:val="TAC"/>
            </w:pPr>
          </w:p>
        </w:tc>
        <w:tc>
          <w:tcPr>
            <w:tcW w:w="784" w:type="dxa"/>
            <w:vAlign w:val="center"/>
          </w:tcPr>
          <w:p w:rsidR="00000000" w:rsidRDefault="00E478F8">
            <w:pPr>
              <w:pStyle w:val="TAC"/>
            </w:pPr>
            <w:r>
              <w:rPr>
                <w:rFonts w:cs="Arial"/>
                <w:szCs w:val="18"/>
              </w:rPr>
              <w:t>-94.1</w:t>
            </w:r>
          </w:p>
        </w:tc>
        <w:tc>
          <w:tcPr>
            <w:tcW w:w="784" w:type="dxa"/>
            <w:vAlign w:val="center"/>
          </w:tcPr>
          <w:p w:rsidR="00000000" w:rsidRDefault="00E478F8">
            <w:pPr>
              <w:pStyle w:val="TAC"/>
            </w:pPr>
          </w:p>
        </w:tc>
        <w:tc>
          <w:tcPr>
            <w:tcW w:w="784" w:type="dxa"/>
            <w:vAlign w:val="center"/>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tcPr>
          <w:p w:rsidR="00000000" w:rsidRDefault="00E478F8">
            <w:pPr>
              <w:pStyle w:val="TAC"/>
            </w:pPr>
          </w:p>
        </w:tc>
        <w:tc>
          <w:tcPr>
            <w:tcW w:w="887" w:type="dxa"/>
          </w:tcPr>
          <w:p w:rsidR="00000000" w:rsidRDefault="00E478F8">
            <w:pPr>
              <w:pStyle w:val="TAC"/>
            </w:pPr>
            <w:r>
              <w:t>60</w:t>
            </w:r>
          </w:p>
        </w:tc>
        <w:tc>
          <w:tcPr>
            <w:tcW w:w="784" w:type="dxa"/>
            <w:vAlign w:val="center"/>
          </w:tcPr>
          <w:p w:rsidR="00000000" w:rsidRDefault="00E478F8">
            <w:pPr>
              <w:pStyle w:val="TAC"/>
            </w:pPr>
          </w:p>
        </w:tc>
        <w:tc>
          <w:tcPr>
            <w:tcW w:w="784" w:type="dxa"/>
            <w:vAlign w:val="center"/>
          </w:tcPr>
          <w:p w:rsidR="00000000" w:rsidRDefault="00E478F8">
            <w:pPr>
              <w:pStyle w:val="TAC"/>
            </w:pPr>
          </w:p>
        </w:tc>
        <w:tc>
          <w:tcPr>
            <w:tcW w:w="784" w:type="dxa"/>
            <w:vAlign w:val="center"/>
          </w:tcPr>
          <w:p w:rsidR="00000000" w:rsidRDefault="00E478F8">
            <w:pPr>
              <w:pStyle w:val="TAC"/>
            </w:pPr>
          </w:p>
        </w:tc>
        <w:tc>
          <w:tcPr>
            <w:tcW w:w="784" w:type="dxa"/>
            <w:vAlign w:val="center"/>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restart"/>
            <w:vAlign w:val="center"/>
          </w:tcPr>
          <w:p w:rsidR="00000000" w:rsidRDefault="00E478F8">
            <w:pPr>
              <w:pStyle w:val="TAC"/>
            </w:pPr>
            <w:r>
              <w:t>n66</w:t>
            </w:r>
          </w:p>
        </w:tc>
        <w:tc>
          <w:tcPr>
            <w:tcW w:w="887" w:type="dxa"/>
          </w:tcPr>
          <w:p w:rsidR="00000000" w:rsidRDefault="00E478F8">
            <w:pPr>
              <w:pStyle w:val="TAC"/>
            </w:pPr>
            <w:r>
              <w:t>15</w:t>
            </w:r>
          </w:p>
        </w:tc>
        <w:tc>
          <w:tcPr>
            <w:tcW w:w="784" w:type="dxa"/>
            <w:vAlign w:val="center"/>
          </w:tcPr>
          <w:p w:rsidR="00000000" w:rsidRDefault="00E478F8">
            <w:pPr>
              <w:pStyle w:val="TAC"/>
            </w:pPr>
            <w:r>
              <w:rPr>
                <w:rFonts w:cs="Arial"/>
                <w:szCs w:val="18"/>
              </w:rPr>
              <w:t>-99.5</w:t>
            </w:r>
          </w:p>
        </w:tc>
        <w:tc>
          <w:tcPr>
            <w:tcW w:w="784" w:type="dxa"/>
            <w:vAlign w:val="center"/>
          </w:tcPr>
          <w:p w:rsidR="00000000" w:rsidRDefault="00E478F8">
            <w:pPr>
              <w:pStyle w:val="TAC"/>
            </w:pPr>
            <w:r>
              <w:rPr>
                <w:rFonts w:cs="Arial"/>
                <w:szCs w:val="18"/>
              </w:rPr>
              <w:t>-96.3</w:t>
            </w:r>
          </w:p>
        </w:tc>
        <w:tc>
          <w:tcPr>
            <w:tcW w:w="784" w:type="dxa"/>
            <w:vAlign w:val="center"/>
          </w:tcPr>
          <w:p w:rsidR="00000000" w:rsidRDefault="00E478F8">
            <w:pPr>
              <w:pStyle w:val="TAC"/>
            </w:pPr>
            <w:r>
              <w:rPr>
                <w:rFonts w:cs="Arial"/>
                <w:szCs w:val="18"/>
              </w:rPr>
              <w:t>-94.5</w:t>
            </w:r>
          </w:p>
        </w:tc>
        <w:tc>
          <w:tcPr>
            <w:tcW w:w="784" w:type="dxa"/>
            <w:vAlign w:val="center"/>
          </w:tcPr>
          <w:p w:rsidR="00000000" w:rsidRDefault="00E478F8">
            <w:pPr>
              <w:pStyle w:val="TAC"/>
            </w:pPr>
            <w:r>
              <w:rPr>
                <w:rFonts w:cs="Arial"/>
                <w:szCs w:val="18"/>
              </w:rPr>
              <w:t>-93.3</w:t>
            </w:r>
          </w:p>
        </w:tc>
        <w:tc>
          <w:tcPr>
            <w:tcW w:w="784" w:type="dxa"/>
            <w:vAlign w:val="center"/>
          </w:tcPr>
          <w:p w:rsidR="00000000" w:rsidRDefault="00E478F8">
            <w:pPr>
              <w:pStyle w:val="TAC"/>
            </w:pPr>
          </w:p>
        </w:tc>
        <w:tc>
          <w:tcPr>
            <w:tcW w:w="784" w:type="dxa"/>
            <w:vAlign w:val="center"/>
          </w:tcPr>
          <w:p w:rsidR="00000000" w:rsidRDefault="00E478F8">
            <w:pPr>
              <w:pStyle w:val="TAC"/>
            </w:pPr>
          </w:p>
        </w:tc>
        <w:tc>
          <w:tcPr>
            <w:tcW w:w="784" w:type="dxa"/>
            <w:vAlign w:val="center"/>
          </w:tcPr>
          <w:p w:rsidR="00000000" w:rsidRDefault="00E478F8">
            <w:pPr>
              <w:pStyle w:val="TAC"/>
            </w:pPr>
            <w:r>
              <w:rPr>
                <w:lang w:val="en-US"/>
              </w:rPr>
              <w:t>-90.1</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tcPr>
          <w:p w:rsidR="00000000" w:rsidRDefault="00E478F8">
            <w:pPr>
              <w:pStyle w:val="TAC"/>
            </w:pPr>
          </w:p>
        </w:tc>
        <w:tc>
          <w:tcPr>
            <w:tcW w:w="887" w:type="dxa"/>
          </w:tcPr>
          <w:p w:rsidR="00000000" w:rsidRDefault="00E478F8">
            <w:pPr>
              <w:pStyle w:val="TAC"/>
            </w:pPr>
            <w:r>
              <w:t>30</w:t>
            </w:r>
          </w:p>
        </w:tc>
        <w:tc>
          <w:tcPr>
            <w:tcW w:w="784" w:type="dxa"/>
            <w:vAlign w:val="center"/>
          </w:tcPr>
          <w:p w:rsidR="00000000" w:rsidRDefault="00E478F8">
            <w:pPr>
              <w:pStyle w:val="TAC"/>
            </w:pPr>
          </w:p>
        </w:tc>
        <w:tc>
          <w:tcPr>
            <w:tcW w:w="784" w:type="dxa"/>
            <w:vAlign w:val="center"/>
          </w:tcPr>
          <w:p w:rsidR="00000000" w:rsidRDefault="00E478F8">
            <w:pPr>
              <w:pStyle w:val="TAC"/>
            </w:pPr>
            <w:r>
              <w:rPr>
                <w:rFonts w:cs="Arial"/>
                <w:szCs w:val="18"/>
              </w:rPr>
              <w:t>-96.6</w:t>
            </w:r>
          </w:p>
        </w:tc>
        <w:tc>
          <w:tcPr>
            <w:tcW w:w="784" w:type="dxa"/>
            <w:vAlign w:val="center"/>
          </w:tcPr>
          <w:p w:rsidR="00000000" w:rsidRDefault="00E478F8">
            <w:pPr>
              <w:pStyle w:val="TAC"/>
            </w:pPr>
            <w:r>
              <w:rPr>
                <w:rFonts w:cs="Arial"/>
                <w:szCs w:val="18"/>
              </w:rPr>
              <w:t>-94.6</w:t>
            </w:r>
          </w:p>
        </w:tc>
        <w:tc>
          <w:tcPr>
            <w:tcW w:w="784" w:type="dxa"/>
            <w:vAlign w:val="center"/>
          </w:tcPr>
          <w:p w:rsidR="00000000" w:rsidRDefault="00E478F8">
            <w:pPr>
              <w:pStyle w:val="TAC"/>
            </w:pPr>
            <w:r>
              <w:rPr>
                <w:rFonts w:cs="Arial"/>
                <w:szCs w:val="18"/>
              </w:rPr>
              <w:t>-93.5</w:t>
            </w:r>
          </w:p>
        </w:tc>
        <w:tc>
          <w:tcPr>
            <w:tcW w:w="784" w:type="dxa"/>
            <w:vAlign w:val="center"/>
          </w:tcPr>
          <w:p w:rsidR="00000000" w:rsidRDefault="00E478F8">
            <w:pPr>
              <w:pStyle w:val="TAC"/>
            </w:pPr>
          </w:p>
        </w:tc>
        <w:tc>
          <w:tcPr>
            <w:tcW w:w="784" w:type="dxa"/>
            <w:vAlign w:val="center"/>
          </w:tcPr>
          <w:p w:rsidR="00000000" w:rsidRDefault="00E478F8">
            <w:pPr>
              <w:pStyle w:val="TAC"/>
            </w:pPr>
          </w:p>
        </w:tc>
        <w:tc>
          <w:tcPr>
            <w:tcW w:w="784" w:type="dxa"/>
            <w:vAlign w:val="center"/>
          </w:tcPr>
          <w:p w:rsidR="00000000" w:rsidRDefault="00E478F8">
            <w:pPr>
              <w:pStyle w:val="TAC"/>
            </w:pPr>
            <w:r>
              <w:rPr>
                <w:rFonts w:hint="eastAsia"/>
                <w:lang w:eastAsia="zh-CN"/>
              </w:rPr>
              <w:t>-90.2</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tcPr>
          <w:p w:rsidR="00000000" w:rsidRDefault="00E478F8">
            <w:pPr>
              <w:pStyle w:val="TAC"/>
            </w:pPr>
          </w:p>
        </w:tc>
        <w:tc>
          <w:tcPr>
            <w:tcW w:w="887" w:type="dxa"/>
          </w:tcPr>
          <w:p w:rsidR="00000000" w:rsidRDefault="00E478F8">
            <w:pPr>
              <w:pStyle w:val="TAC"/>
            </w:pPr>
            <w:r>
              <w:t>60</w:t>
            </w:r>
          </w:p>
        </w:tc>
        <w:tc>
          <w:tcPr>
            <w:tcW w:w="784" w:type="dxa"/>
            <w:vAlign w:val="center"/>
          </w:tcPr>
          <w:p w:rsidR="00000000" w:rsidRDefault="00E478F8">
            <w:pPr>
              <w:pStyle w:val="TAC"/>
            </w:pPr>
          </w:p>
        </w:tc>
        <w:tc>
          <w:tcPr>
            <w:tcW w:w="784" w:type="dxa"/>
            <w:vAlign w:val="center"/>
          </w:tcPr>
          <w:p w:rsidR="00000000" w:rsidRDefault="00E478F8">
            <w:pPr>
              <w:pStyle w:val="TAC"/>
            </w:pPr>
            <w:r>
              <w:rPr>
                <w:rFonts w:hint="eastAsia"/>
                <w:lang w:eastAsia="zh-CN"/>
              </w:rPr>
              <w:t>-97.0</w:t>
            </w:r>
          </w:p>
        </w:tc>
        <w:tc>
          <w:tcPr>
            <w:tcW w:w="784" w:type="dxa"/>
            <w:vAlign w:val="center"/>
          </w:tcPr>
          <w:p w:rsidR="00000000" w:rsidRDefault="00E478F8">
            <w:pPr>
              <w:pStyle w:val="TAC"/>
            </w:pPr>
            <w:r>
              <w:rPr>
                <w:rFonts w:cs="Arial"/>
                <w:szCs w:val="18"/>
              </w:rPr>
              <w:t>-94.9</w:t>
            </w:r>
          </w:p>
        </w:tc>
        <w:tc>
          <w:tcPr>
            <w:tcW w:w="784" w:type="dxa"/>
            <w:vAlign w:val="center"/>
          </w:tcPr>
          <w:p w:rsidR="00000000" w:rsidRDefault="00E478F8">
            <w:pPr>
              <w:pStyle w:val="TAC"/>
            </w:pPr>
            <w:r>
              <w:rPr>
                <w:rFonts w:cs="Arial"/>
                <w:szCs w:val="18"/>
              </w:rPr>
              <w:t>-93.7</w:t>
            </w:r>
          </w:p>
        </w:tc>
        <w:tc>
          <w:tcPr>
            <w:tcW w:w="784" w:type="dxa"/>
            <w:vAlign w:val="center"/>
          </w:tcPr>
          <w:p w:rsidR="00000000" w:rsidRDefault="00E478F8">
            <w:pPr>
              <w:pStyle w:val="TAC"/>
            </w:pPr>
          </w:p>
        </w:tc>
        <w:tc>
          <w:tcPr>
            <w:tcW w:w="784" w:type="dxa"/>
            <w:vAlign w:val="center"/>
          </w:tcPr>
          <w:p w:rsidR="00000000" w:rsidRDefault="00E478F8">
            <w:pPr>
              <w:pStyle w:val="TAC"/>
            </w:pPr>
          </w:p>
        </w:tc>
        <w:tc>
          <w:tcPr>
            <w:tcW w:w="784" w:type="dxa"/>
            <w:vAlign w:val="center"/>
          </w:tcPr>
          <w:p w:rsidR="00000000" w:rsidRDefault="00E478F8">
            <w:pPr>
              <w:pStyle w:val="TAC"/>
            </w:pPr>
            <w:r>
              <w:rPr>
                <w:rFonts w:hint="eastAsia"/>
                <w:lang w:eastAsia="zh-CN"/>
              </w:rPr>
              <w:t>-90.4</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restart"/>
            <w:vAlign w:val="center"/>
          </w:tcPr>
          <w:p w:rsidR="00000000" w:rsidRDefault="00E478F8">
            <w:pPr>
              <w:pStyle w:val="TAC"/>
            </w:pPr>
            <w:r>
              <w:t>CA_n29A-n70A</w:t>
            </w:r>
          </w:p>
        </w:tc>
        <w:tc>
          <w:tcPr>
            <w:tcW w:w="886" w:type="dxa"/>
            <w:vMerge w:val="restart"/>
            <w:vAlign w:val="center"/>
          </w:tcPr>
          <w:p w:rsidR="00000000" w:rsidRDefault="00E478F8">
            <w:pPr>
              <w:pStyle w:val="TAC"/>
            </w:pPr>
            <w:r>
              <w:t>n29</w:t>
            </w:r>
          </w:p>
        </w:tc>
        <w:tc>
          <w:tcPr>
            <w:tcW w:w="887" w:type="dxa"/>
          </w:tcPr>
          <w:p w:rsidR="00000000" w:rsidRDefault="00E478F8">
            <w:pPr>
              <w:pStyle w:val="TAC"/>
            </w:pPr>
            <w:r>
              <w:t>15</w:t>
            </w:r>
          </w:p>
        </w:tc>
        <w:tc>
          <w:tcPr>
            <w:tcW w:w="784" w:type="dxa"/>
          </w:tcPr>
          <w:p w:rsidR="00000000" w:rsidRDefault="00E478F8">
            <w:pPr>
              <w:pStyle w:val="TAC"/>
            </w:pPr>
            <w:r>
              <w:rPr>
                <w:rFonts w:cs="Arial"/>
                <w:szCs w:val="18"/>
              </w:rPr>
              <w:t>-97.0</w:t>
            </w:r>
          </w:p>
        </w:tc>
        <w:tc>
          <w:tcPr>
            <w:tcW w:w="784" w:type="dxa"/>
          </w:tcPr>
          <w:p w:rsidR="00000000" w:rsidRDefault="00E478F8">
            <w:pPr>
              <w:pStyle w:val="TAC"/>
              <w:rPr>
                <w:lang w:eastAsia="zh-CN"/>
              </w:rPr>
            </w:pPr>
            <w:r>
              <w:rPr>
                <w:rFonts w:cs="Arial"/>
                <w:szCs w:val="18"/>
              </w:rPr>
              <w:t>-93.8</w:t>
            </w:r>
          </w:p>
        </w:tc>
        <w:tc>
          <w:tcPr>
            <w:tcW w:w="784" w:type="dxa"/>
          </w:tcPr>
          <w:p w:rsidR="00000000" w:rsidRDefault="00E478F8">
            <w:pPr>
              <w:pStyle w:val="TAC"/>
              <w:rPr>
                <w:rFonts w:cs="Arial"/>
                <w:szCs w:val="18"/>
              </w:rPr>
            </w:pPr>
          </w:p>
        </w:tc>
        <w:tc>
          <w:tcPr>
            <w:tcW w:w="784" w:type="dxa"/>
          </w:tcPr>
          <w:p w:rsidR="00000000" w:rsidRDefault="00E478F8">
            <w:pPr>
              <w:pStyle w:val="TAC"/>
              <w:rPr>
                <w:rFonts w:cs="Arial"/>
                <w:szCs w:val="18"/>
              </w:rPr>
            </w:pPr>
          </w:p>
        </w:tc>
        <w:tc>
          <w:tcPr>
            <w:tcW w:w="784" w:type="dxa"/>
          </w:tcPr>
          <w:p w:rsidR="00000000" w:rsidRDefault="00E478F8">
            <w:pPr>
              <w:pStyle w:val="TAC"/>
            </w:pPr>
          </w:p>
        </w:tc>
        <w:tc>
          <w:tcPr>
            <w:tcW w:w="784" w:type="dxa"/>
            <w:vAlign w:val="center"/>
          </w:tcPr>
          <w:p w:rsidR="00000000" w:rsidRDefault="00E478F8">
            <w:pPr>
              <w:pStyle w:val="TAC"/>
            </w:pPr>
          </w:p>
        </w:tc>
        <w:tc>
          <w:tcPr>
            <w:tcW w:w="784" w:type="dxa"/>
            <w:vAlign w:val="center"/>
          </w:tcPr>
          <w:p w:rsidR="00000000" w:rsidRDefault="00E478F8">
            <w:pPr>
              <w:pStyle w:val="TAC"/>
              <w:rPr>
                <w:lang w:eastAsia="zh-CN"/>
              </w:rPr>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30</w:t>
            </w:r>
          </w:p>
        </w:tc>
        <w:tc>
          <w:tcPr>
            <w:tcW w:w="784" w:type="dxa"/>
          </w:tcPr>
          <w:p w:rsidR="00000000" w:rsidRDefault="00E478F8">
            <w:pPr>
              <w:pStyle w:val="TAC"/>
            </w:pPr>
          </w:p>
        </w:tc>
        <w:tc>
          <w:tcPr>
            <w:tcW w:w="784" w:type="dxa"/>
          </w:tcPr>
          <w:p w:rsidR="00000000" w:rsidRDefault="00E478F8">
            <w:pPr>
              <w:pStyle w:val="TAC"/>
              <w:rPr>
                <w:lang w:eastAsia="zh-CN"/>
              </w:rPr>
            </w:pPr>
            <w:r>
              <w:rPr>
                <w:rFonts w:cs="Arial"/>
                <w:szCs w:val="18"/>
              </w:rPr>
              <w:t>-94.1</w:t>
            </w:r>
          </w:p>
        </w:tc>
        <w:tc>
          <w:tcPr>
            <w:tcW w:w="784" w:type="dxa"/>
          </w:tcPr>
          <w:p w:rsidR="00000000" w:rsidRDefault="00E478F8">
            <w:pPr>
              <w:pStyle w:val="TAC"/>
              <w:rPr>
                <w:rFonts w:cs="Arial"/>
                <w:szCs w:val="18"/>
              </w:rPr>
            </w:pPr>
          </w:p>
        </w:tc>
        <w:tc>
          <w:tcPr>
            <w:tcW w:w="784" w:type="dxa"/>
          </w:tcPr>
          <w:p w:rsidR="00000000" w:rsidRDefault="00E478F8">
            <w:pPr>
              <w:pStyle w:val="TAC"/>
              <w:rPr>
                <w:rFonts w:cs="Arial"/>
                <w:szCs w:val="18"/>
              </w:rPr>
            </w:pPr>
          </w:p>
        </w:tc>
        <w:tc>
          <w:tcPr>
            <w:tcW w:w="784" w:type="dxa"/>
          </w:tcPr>
          <w:p w:rsidR="00000000" w:rsidRDefault="00E478F8">
            <w:pPr>
              <w:pStyle w:val="TAC"/>
            </w:pPr>
          </w:p>
        </w:tc>
        <w:tc>
          <w:tcPr>
            <w:tcW w:w="784" w:type="dxa"/>
            <w:vAlign w:val="center"/>
          </w:tcPr>
          <w:p w:rsidR="00000000" w:rsidRDefault="00E478F8">
            <w:pPr>
              <w:pStyle w:val="TAC"/>
            </w:pPr>
          </w:p>
        </w:tc>
        <w:tc>
          <w:tcPr>
            <w:tcW w:w="784" w:type="dxa"/>
            <w:vAlign w:val="center"/>
          </w:tcPr>
          <w:p w:rsidR="00000000" w:rsidRDefault="00E478F8">
            <w:pPr>
              <w:pStyle w:val="TAC"/>
              <w:rPr>
                <w:lang w:eastAsia="zh-CN"/>
              </w:rPr>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60</w:t>
            </w:r>
          </w:p>
        </w:tc>
        <w:tc>
          <w:tcPr>
            <w:tcW w:w="784" w:type="dxa"/>
          </w:tcPr>
          <w:p w:rsidR="00000000" w:rsidRDefault="00E478F8">
            <w:pPr>
              <w:pStyle w:val="TAC"/>
            </w:pPr>
          </w:p>
        </w:tc>
        <w:tc>
          <w:tcPr>
            <w:tcW w:w="784" w:type="dxa"/>
          </w:tcPr>
          <w:p w:rsidR="00000000" w:rsidRDefault="00E478F8">
            <w:pPr>
              <w:pStyle w:val="TAC"/>
              <w:rPr>
                <w:lang w:eastAsia="zh-CN"/>
              </w:rPr>
            </w:pPr>
          </w:p>
        </w:tc>
        <w:tc>
          <w:tcPr>
            <w:tcW w:w="784" w:type="dxa"/>
          </w:tcPr>
          <w:p w:rsidR="00000000" w:rsidRDefault="00E478F8">
            <w:pPr>
              <w:pStyle w:val="TAC"/>
              <w:rPr>
                <w:rFonts w:cs="Arial"/>
                <w:szCs w:val="18"/>
              </w:rPr>
            </w:pPr>
          </w:p>
        </w:tc>
        <w:tc>
          <w:tcPr>
            <w:tcW w:w="784" w:type="dxa"/>
          </w:tcPr>
          <w:p w:rsidR="00000000" w:rsidRDefault="00E478F8">
            <w:pPr>
              <w:pStyle w:val="TAC"/>
              <w:rPr>
                <w:rFonts w:cs="Arial"/>
                <w:szCs w:val="18"/>
              </w:rPr>
            </w:pPr>
          </w:p>
        </w:tc>
        <w:tc>
          <w:tcPr>
            <w:tcW w:w="784" w:type="dxa"/>
          </w:tcPr>
          <w:p w:rsidR="00000000" w:rsidRDefault="00E478F8">
            <w:pPr>
              <w:pStyle w:val="TAC"/>
            </w:pPr>
          </w:p>
        </w:tc>
        <w:tc>
          <w:tcPr>
            <w:tcW w:w="784" w:type="dxa"/>
            <w:vAlign w:val="center"/>
          </w:tcPr>
          <w:p w:rsidR="00000000" w:rsidRDefault="00E478F8">
            <w:pPr>
              <w:pStyle w:val="TAC"/>
            </w:pPr>
          </w:p>
        </w:tc>
        <w:tc>
          <w:tcPr>
            <w:tcW w:w="784" w:type="dxa"/>
            <w:vAlign w:val="center"/>
          </w:tcPr>
          <w:p w:rsidR="00000000" w:rsidRDefault="00E478F8">
            <w:pPr>
              <w:pStyle w:val="TAC"/>
              <w:rPr>
                <w:lang w:eastAsia="zh-CN"/>
              </w:rPr>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restart"/>
            <w:vAlign w:val="center"/>
          </w:tcPr>
          <w:p w:rsidR="00000000" w:rsidRDefault="00E478F8">
            <w:pPr>
              <w:pStyle w:val="TAC"/>
            </w:pPr>
            <w:r>
              <w:t>n70</w:t>
            </w:r>
          </w:p>
        </w:tc>
        <w:tc>
          <w:tcPr>
            <w:tcW w:w="887" w:type="dxa"/>
          </w:tcPr>
          <w:p w:rsidR="00000000" w:rsidRDefault="00E478F8">
            <w:pPr>
              <w:pStyle w:val="TAC"/>
            </w:pPr>
            <w:r>
              <w:t>15</w:t>
            </w:r>
          </w:p>
        </w:tc>
        <w:tc>
          <w:tcPr>
            <w:tcW w:w="784" w:type="dxa"/>
          </w:tcPr>
          <w:p w:rsidR="00000000" w:rsidRDefault="00E478F8">
            <w:pPr>
              <w:pStyle w:val="TAC"/>
            </w:pPr>
            <w:r>
              <w:rPr>
                <w:rFonts w:cs="Arial"/>
                <w:szCs w:val="18"/>
              </w:rPr>
              <w:t>-100</w:t>
            </w:r>
          </w:p>
        </w:tc>
        <w:tc>
          <w:tcPr>
            <w:tcW w:w="784" w:type="dxa"/>
          </w:tcPr>
          <w:p w:rsidR="00000000" w:rsidRDefault="00E478F8">
            <w:pPr>
              <w:pStyle w:val="TAC"/>
              <w:rPr>
                <w:lang w:eastAsia="zh-CN"/>
              </w:rPr>
            </w:pPr>
            <w:r>
              <w:t>-</w:t>
            </w:r>
            <w:r>
              <w:t>96.8</w:t>
            </w:r>
          </w:p>
        </w:tc>
        <w:tc>
          <w:tcPr>
            <w:tcW w:w="784" w:type="dxa"/>
          </w:tcPr>
          <w:p w:rsidR="00000000" w:rsidRDefault="00E478F8">
            <w:pPr>
              <w:pStyle w:val="TAC"/>
              <w:rPr>
                <w:rFonts w:cs="Arial"/>
                <w:szCs w:val="18"/>
              </w:rPr>
            </w:pPr>
            <w:r>
              <w:t>-95.0</w:t>
            </w:r>
          </w:p>
        </w:tc>
        <w:tc>
          <w:tcPr>
            <w:tcW w:w="784" w:type="dxa"/>
          </w:tcPr>
          <w:p w:rsidR="00000000" w:rsidRDefault="00E478F8">
            <w:pPr>
              <w:pStyle w:val="TAC"/>
              <w:rPr>
                <w:rFonts w:cs="Arial"/>
                <w:szCs w:val="18"/>
              </w:rPr>
            </w:pPr>
            <w:r>
              <w:t>-93.8</w:t>
            </w:r>
          </w:p>
        </w:tc>
        <w:tc>
          <w:tcPr>
            <w:tcW w:w="784" w:type="dxa"/>
          </w:tcPr>
          <w:p w:rsidR="00000000" w:rsidRDefault="00E478F8">
            <w:pPr>
              <w:pStyle w:val="TAC"/>
            </w:pPr>
            <w:r>
              <w:t>-92.7</w:t>
            </w:r>
          </w:p>
        </w:tc>
        <w:tc>
          <w:tcPr>
            <w:tcW w:w="784" w:type="dxa"/>
            <w:vAlign w:val="center"/>
          </w:tcPr>
          <w:p w:rsidR="00000000" w:rsidRDefault="00E478F8">
            <w:pPr>
              <w:pStyle w:val="TAC"/>
            </w:pPr>
          </w:p>
        </w:tc>
        <w:tc>
          <w:tcPr>
            <w:tcW w:w="784" w:type="dxa"/>
            <w:vAlign w:val="center"/>
          </w:tcPr>
          <w:p w:rsidR="00000000" w:rsidRDefault="00E478F8">
            <w:pPr>
              <w:pStyle w:val="TAC"/>
              <w:rPr>
                <w:lang w:eastAsia="zh-CN"/>
              </w:rPr>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tcPr>
          <w:p w:rsidR="00000000" w:rsidRDefault="00E478F8">
            <w:pPr>
              <w:pStyle w:val="TAC"/>
            </w:pPr>
          </w:p>
        </w:tc>
        <w:tc>
          <w:tcPr>
            <w:tcW w:w="886" w:type="dxa"/>
            <w:vMerge/>
          </w:tcPr>
          <w:p w:rsidR="00000000" w:rsidRDefault="00E478F8">
            <w:pPr>
              <w:pStyle w:val="TAC"/>
            </w:pPr>
          </w:p>
        </w:tc>
        <w:tc>
          <w:tcPr>
            <w:tcW w:w="887" w:type="dxa"/>
          </w:tcPr>
          <w:p w:rsidR="00000000" w:rsidRDefault="00E478F8">
            <w:pPr>
              <w:pStyle w:val="TAC"/>
            </w:pPr>
            <w:r>
              <w:t>30</w:t>
            </w:r>
          </w:p>
        </w:tc>
        <w:tc>
          <w:tcPr>
            <w:tcW w:w="784" w:type="dxa"/>
          </w:tcPr>
          <w:p w:rsidR="00000000" w:rsidRDefault="00E478F8">
            <w:pPr>
              <w:pStyle w:val="TAC"/>
            </w:pPr>
          </w:p>
        </w:tc>
        <w:tc>
          <w:tcPr>
            <w:tcW w:w="784" w:type="dxa"/>
          </w:tcPr>
          <w:p w:rsidR="00000000" w:rsidRDefault="00E478F8">
            <w:pPr>
              <w:pStyle w:val="TAC"/>
              <w:rPr>
                <w:lang w:eastAsia="zh-CN"/>
              </w:rPr>
            </w:pPr>
            <w:r>
              <w:t>-97.1</w:t>
            </w:r>
          </w:p>
        </w:tc>
        <w:tc>
          <w:tcPr>
            <w:tcW w:w="784" w:type="dxa"/>
          </w:tcPr>
          <w:p w:rsidR="00000000" w:rsidRDefault="00E478F8">
            <w:pPr>
              <w:pStyle w:val="TAC"/>
              <w:rPr>
                <w:rFonts w:cs="Arial"/>
                <w:szCs w:val="18"/>
              </w:rPr>
            </w:pPr>
            <w:r>
              <w:t>-95.1</w:t>
            </w:r>
          </w:p>
        </w:tc>
        <w:tc>
          <w:tcPr>
            <w:tcW w:w="784" w:type="dxa"/>
          </w:tcPr>
          <w:p w:rsidR="00000000" w:rsidRDefault="00E478F8">
            <w:pPr>
              <w:pStyle w:val="TAC"/>
              <w:rPr>
                <w:rFonts w:cs="Arial"/>
                <w:szCs w:val="18"/>
              </w:rPr>
            </w:pPr>
            <w:r>
              <w:t>-94.0</w:t>
            </w:r>
          </w:p>
        </w:tc>
        <w:tc>
          <w:tcPr>
            <w:tcW w:w="784" w:type="dxa"/>
          </w:tcPr>
          <w:p w:rsidR="00000000" w:rsidRDefault="00E478F8">
            <w:pPr>
              <w:pStyle w:val="TAC"/>
            </w:pPr>
            <w:r>
              <w:t>-92.8</w:t>
            </w:r>
          </w:p>
        </w:tc>
        <w:tc>
          <w:tcPr>
            <w:tcW w:w="784" w:type="dxa"/>
            <w:vAlign w:val="center"/>
          </w:tcPr>
          <w:p w:rsidR="00000000" w:rsidRDefault="00E478F8">
            <w:pPr>
              <w:pStyle w:val="TAC"/>
            </w:pPr>
          </w:p>
        </w:tc>
        <w:tc>
          <w:tcPr>
            <w:tcW w:w="784" w:type="dxa"/>
            <w:vAlign w:val="center"/>
          </w:tcPr>
          <w:p w:rsidR="00000000" w:rsidRDefault="00E478F8">
            <w:pPr>
              <w:pStyle w:val="TAC"/>
              <w:rPr>
                <w:lang w:eastAsia="zh-CN"/>
              </w:rPr>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tcPr>
          <w:p w:rsidR="00000000" w:rsidRDefault="00E478F8">
            <w:pPr>
              <w:pStyle w:val="TAC"/>
            </w:pPr>
          </w:p>
        </w:tc>
        <w:tc>
          <w:tcPr>
            <w:tcW w:w="886" w:type="dxa"/>
            <w:vMerge/>
          </w:tcPr>
          <w:p w:rsidR="00000000" w:rsidRDefault="00E478F8">
            <w:pPr>
              <w:pStyle w:val="TAC"/>
            </w:pPr>
          </w:p>
        </w:tc>
        <w:tc>
          <w:tcPr>
            <w:tcW w:w="887" w:type="dxa"/>
          </w:tcPr>
          <w:p w:rsidR="00000000" w:rsidRDefault="00E478F8">
            <w:pPr>
              <w:pStyle w:val="TAC"/>
            </w:pPr>
            <w:r>
              <w:t>60</w:t>
            </w:r>
          </w:p>
        </w:tc>
        <w:tc>
          <w:tcPr>
            <w:tcW w:w="784" w:type="dxa"/>
          </w:tcPr>
          <w:p w:rsidR="00000000" w:rsidRDefault="00E478F8">
            <w:pPr>
              <w:pStyle w:val="TAC"/>
            </w:pPr>
          </w:p>
        </w:tc>
        <w:tc>
          <w:tcPr>
            <w:tcW w:w="784" w:type="dxa"/>
          </w:tcPr>
          <w:p w:rsidR="00000000" w:rsidRDefault="00E478F8">
            <w:pPr>
              <w:pStyle w:val="TAC"/>
              <w:rPr>
                <w:lang w:eastAsia="zh-CN"/>
              </w:rPr>
            </w:pPr>
            <w:r>
              <w:t>-97.5</w:t>
            </w:r>
          </w:p>
        </w:tc>
        <w:tc>
          <w:tcPr>
            <w:tcW w:w="784" w:type="dxa"/>
          </w:tcPr>
          <w:p w:rsidR="00000000" w:rsidRDefault="00E478F8">
            <w:pPr>
              <w:pStyle w:val="TAC"/>
              <w:rPr>
                <w:rFonts w:cs="Arial"/>
                <w:szCs w:val="18"/>
              </w:rPr>
            </w:pPr>
            <w:r>
              <w:t>-95.4</w:t>
            </w:r>
          </w:p>
        </w:tc>
        <w:tc>
          <w:tcPr>
            <w:tcW w:w="784" w:type="dxa"/>
          </w:tcPr>
          <w:p w:rsidR="00000000" w:rsidRDefault="00E478F8">
            <w:pPr>
              <w:pStyle w:val="TAC"/>
              <w:rPr>
                <w:rFonts w:cs="Arial"/>
                <w:szCs w:val="18"/>
              </w:rPr>
            </w:pPr>
            <w:r>
              <w:t>-94.2</w:t>
            </w:r>
          </w:p>
        </w:tc>
        <w:tc>
          <w:tcPr>
            <w:tcW w:w="784" w:type="dxa"/>
          </w:tcPr>
          <w:p w:rsidR="00000000" w:rsidRDefault="00E478F8">
            <w:pPr>
              <w:pStyle w:val="TAC"/>
            </w:pPr>
            <w:r>
              <w:t>-93.0</w:t>
            </w:r>
          </w:p>
        </w:tc>
        <w:tc>
          <w:tcPr>
            <w:tcW w:w="784" w:type="dxa"/>
            <w:vAlign w:val="center"/>
          </w:tcPr>
          <w:p w:rsidR="00000000" w:rsidRDefault="00E478F8">
            <w:pPr>
              <w:pStyle w:val="TAC"/>
            </w:pPr>
          </w:p>
        </w:tc>
        <w:tc>
          <w:tcPr>
            <w:tcW w:w="784" w:type="dxa"/>
            <w:vAlign w:val="center"/>
          </w:tcPr>
          <w:p w:rsidR="00000000" w:rsidRDefault="00E478F8">
            <w:pPr>
              <w:pStyle w:val="TAC"/>
              <w:rPr>
                <w:lang w:eastAsia="zh-CN"/>
              </w:rPr>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288"/>
        </w:trPr>
        <w:tc>
          <w:tcPr>
            <w:tcW w:w="1779" w:type="dxa"/>
            <w:vMerge w:val="restart"/>
            <w:vAlign w:val="center"/>
          </w:tcPr>
          <w:p w:rsidR="00000000" w:rsidRDefault="00E478F8">
            <w:pPr>
              <w:pStyle w:val="TAC"/>
            </w:pPr>
            <w:r>
              <w:t>CA_n75A-n78A</w:t>
            </w:r>
            <w:r>
              <w:rPr>
                <w:vertAlign w:val="superscript"/>
              </w:rPr>
              <w:t>1</w:t>
            </w:r>
          </w:p>
        </w:tc>
        <w:tc>
          <w:tcPr>
            <w:tcW w:w="886" w:type="dxa"/>
            <w:vMerge w:val="restart"/>
            <w:vAlign w:val="center"/>
          </w:tcPr>
          <w:p w:rsidR="00000000" w:rsidRDefault="00E478F8">
            <w:pPr>
              <w:pStyle w:val="TAC"/>
            </w:pPr>
            <w:r>
              <w:t>n75</w:t>
            </w:r>
          </w:p>
        </w:tc>
        <w:tc>
          <w:tcPr>
            <w:tcW w:w="887" w:type="dxa"/>
          </w:tcPr>
          <w:p w:rsidR="00000000" w:rsidRDefault="00E478F8">
            <w:pPr>
              <w:pStyle w:val="TAC"/>
            </w:pPr>
            <w:r>
              <w:t>15</w:t>
            </w:r>
          </w:p>
        </w:tc>
        <w:tc>
          <w:tcPr>
            <w:tcW w:w="784" w:type="dxa"/>
          </w:tcPr>
          <w:p w:rsidR="00000000" w:rsidRDefault="00E478F8">
            <w:pPr>
              <w:pStyle w:val="TAC"/>
            </w:pPr>
            <w:r>
              <w:t>-100</w:t>
            </w:r>
          </w:p>
        </w:tc>
        <w:tc>
          <w:tcPr>
            <w:tcW w:w="784" w:type="dxa"/>
          </w:tcPr>
          <w:p w:rsidR="00000000" w:rsidRDefault="00E478F8">
            <w:pPr>
              <w:pStyle w:val="TAC"/>
            </w:pPr>
            <w:r>
              <w:t>-96.8</w:t>
            </w:r>
          </w:p>
        </w:tc>
        <w:tc>
          <w:tcPr>
            <w:tcW w:w="784" w:type="dxa"/>
          </w:tcPr>
          <w:p w:rsidR="00000000" w:rsidRDefault="00E478F8">
            <w:pPr>
              <w:pStyle w:val="TAC"/>
            </w:pPr>
            <w:r>
              <w:t>-95.0</w:t>
            </w:r>
          </w:p>
        </w:tc>
        <w:tc>
          <w:tcPr>
            <w:tcW w:w="784" w:type="dxa"/>
          </w:tcPr>
          <w:p w:rsidR="00000000" w:rsidRDefault="00E478F8">
            <w:pPr>
              <w:pStyle w:val="TAC"/>
            </w:pPr>
            <w:r>
              <w:t>-93.8</w:t>
            </w:r>
          </w:p>
        </w:tc>
        <w:tc>
          <w:tcPr>
            <w:tcW w:w="784" w:type="dxa"/>
          </w:tcPr>
          <w:p w:rsidR="00000000" w:rsidRDefault="00E478F8">
            <w:pPr>
              <w:pStyle w:val="TAC"/>
            </w:pPr>
            <w:r>
              <w:t>-92.7</w:t>
            </w:r>
          </w:p>
        </w:tc>
        <w:tc>
          <w:tcPr>
            <w:tcW w:w="784" w:type="dxa"/>
          </w:tcPr>
          <w:p w:rsidR="00000000" w:rsidRDefault="00E478F8">
            <w:pPr>
              <w:pStyle w:val="TAC"/>
            </w:pPr>
            <w:r>
              <w:t>-91.9</w:t>
            </w:r>
          </w:p>
        </w:tc>
        <w:tc>
          <w:tcPr>
            <w:tcW w:w="784" w:type="dxa"/>
          </w:tcPr>
          <w:p w:rsidR="00000000" w:rsidRDefault="00E478F8">
            <w:pPr>
              <w:pStyle w:val="TAC"/>
            </w:pPr>
            <w:r>
              <w:t>-90.6</w:t>
            </w:r>
          </w:p>
        </w:tc>
        <w:tc>
          <w:tcPr>
            <w:tcW w:w="784" w:type="dxa"/>
          </w:tcPr>
          <w:p w:rsidR="00000000" w:rsidRDefault="00E478F8">
            <w:pPr>
              <w:pStyle w:val="TAC"/>
            </w:pPr>
            <w:r>
              <w:t>-89.6</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30</w:t>
            </w:r>
          </w:p>
        </w:tc>
        <w:tc>
          <w:tcPr>
            <w:tcW w:w="784" w:type="dxa"/>
          </w:tcPr>
          <w:p w:rsidR="00000000" w:rsidRDefault="00E478F8">
            <w:pPr>
              <w:pStyle w:val="TAC"/>
            </w:pPr>
          </w:p>
        </w:tc>
        <w:tc>
          <w:tcPr>
            <w:tcW w:w="784" w:type="dxa"/>
          </w:tcPr>
          <w:p w:rsidR="00000000" w:rsidRDefault="00E478F8">
            <w:pPr>
              <w:pStyle w:val="TAC"/>
            </w:pPr>
            <w:r>
              <w:t>-97.1</w:t>
            </w:r>
          </w:p>
        </w:tc>
        <w:tc>
          <w:tcPr>
            <w:tcW w:w="784" w:type="dxa"/>
          </w:tcPr>
          <w:p w:rsidR="00000000" w:rsidRDefault="00E478F8">
            <w:pPr>
              <w:pStyle w:val="TAC"/>
            </w:pPr>
            <w:r>
              <w:t>-95.1</w:t>
            </w:r>
          </w:p>
        </w:tc>
        <w:tc>
          <w:tcPr>
            <w:tcW w:w="784" w:type="dxa"/>
          </w:tcPr>
          <w:p w:rsidR="00000000" w:rsidRDefault="00E478F8">
            <w:pPr>
              <w:pStyle w:val="TAC"/>
            </w:pPr>
            <w:r>
              <w:t>-94.0</w:t>
            </w:r>
          </w:p>
        </w:tc>
        <w:tc>
          <w:tcPr>
            <w:tcW w:w="784" w:type="dxa"/>
          </w:tcPr>
          <w:p w:rsidR="00000000" w:rsidRDefault="00E478F8">
            <w:pPr>
              <w:pStyle w:val="TAC"/>
            </w:pPr>
            <w:r>
              <w:t>-92.8</w:t>
            </w:r>
          </w:p>
        </w:tc>
        <w:tc>
          <w:tcPr>
            <w:tcW w:w="784" w:type="dxa"/>
          </w:tcPr>
          <w:p w:rsidR="00000000" w:rsidRDefault="00E478F8">
            <w:pPr>
              <w:pStyle w:val="TAC"/>
            </w:pPr>
            <w:r>
              <w:t>-92.0</w:t>
            </w:r>
          </w:p>
        </w:tc>
        <w:tc>
          <w:tcPr>
            <w:tcW w:w="784" w:type="dxa"/>
          </w:tcPr>
          <w:p w:rsidR="00000000" w:rsidRDefault="00E478F8">
            <w:pPr>
              <w:pStyle w:val="TAC"/>
            </w:pPr>
            <w:r>
              <w:t>-90.7</w:t>
            </w:r>
          </w:p>
        </w:tc>
        <w:tc>
          <w:tcPr>
            <w:tcW w:w="784" w:type="dxa"/>
          </w:tcPr>
          <w:p w:rsidR="00000000" w:rsidRDefault="00E478F8">
            <w:pPr>
              <w:pStyle w:val="TAC"/>
            </w:pPr>
            <w:r>
              <w:t>-89.7</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60</w:t>
            </w:r>
          </w:p>
        </w:tc>
        <w:tc>
          <w:tcPr>
            <w:tcW w:w="784" w:type="dxa"/>
          </w:tcPr>
          <w:p w:rsidR="00000000" w:rsidRDefault="00E478F8">
            <w:pPr>
              <w:pStyle w:val="TAC"/>
            </w:pPr>
          </w:p>
        </w:tc>
        <w:tc>
          <w:tcPr>
            <w:tcW w:w="784" w:type="dxa"/>
          </w:tcPr>
          <w:p w:rsidR="00000000" w:rsidRDefault="00E478F8">
            <w:pPr>
              <w:pStyle w:val="TAC"/>
            </w:pPr>
            <w:r>
              <w:t>-97.5</w:t>
            </w:r>
          </w:p>
        </w:tc>
        <w:tc>
          <w:tcPr>
            <w:tcW w:w="784" w:type="dxa"/>
          </w:tcPr>
          <w:p w:rsidR="00000000" w:rsidRDefault="00E478F8">
            <w:pPr>
              <w:pStyle w:val="TAC"/>
            </w:pPr>
            <w:r>
              <w:t>-95.4</w:t>
            </w:r>
          </w:p>
        </w:tc>
        <w:tc>
          <w:tcPr>
            <w:tcW w:w="784" w:type="dxa"/>
          </w:tcPr>
          <w:p w:rsidR="00000000" w:rsidRDefault="00E478F8">
            <w:pPr>
              <w:pStyle w:val="TAC"/>
            </w:pPr>
            <w:r>
              <w:t>-94.2</w:t>
            </w:r>
          </w:p>
        </w:tc>
        <w:tc>
          <w:tcPr>
            <w:tcW w:w="784" w:type="dxa"/>
          </w:tcPr>
          <w:p w:rsidR="00000000" w:rsidRDefault="00E478F8">
            <w:pPr>
              <w:pStyle w:val="TAC"/>
            </w:pPr>
            <w:r>
              <w:t>-93.0</w:t>
            </w:r>
          </w:p>
        </w:tc>
        <w:tc>
          <w:tcPr>
            <w:tcW w:w="784" w:type="dxa"/>
          </w:tcPr>
          <w:p w:rsidR="00000000" w:rsidRDefault="00E478F8">
            <w:pPr>
              <w:pStyle w:val="TAC"/>
            </w:pPr>
            <w:r>
              <w:t>-92.1</w:t>
            </w:r>
          </w:p>
        </w:tc>
        <w:tc>
          <w:tcPr>
            <w:tcW w:w="784" w:type="dxa"/>
          </w:tcPr>
          <w:p w:rsidR="00000000" w:rsidRDefault="00E478F8">
            <w:pPr>
              <w:pStyle w:val="TAC"/>
            </w:pPr>
            <w:r>
              <w:t>-90.9</w:t>
            </w:r>
          </w:p>
        </w:tc>
        <w:tc>
          <w:tcPr>
            <w:tcW w:w="784" w:type="dxa"/>
          </w:tcPr>
          <w:p w:rsidR="00000000" w:rsidRDefault="00E478F8">
            <w:pPr>
              <w:pStyle w:val="TAC"/>
            </w:pPr>
            <w:r>
              <w:t>-89.8</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restart"/>
            <w:vAlign w:val="center"/>
          </w:tcPr>
          <w:p w:rsidR="00000000" w:rsidRDefault="00E478F8">
            <w:pPr>
              <w:pStyle w:val="TAC"/>
            </w:pPr>
            <w:r>
              <w:t>n78</w:t>
            </w:r>
          </w:p>
        </w:tc>
        <w:tc>
          <w:tcPr>
            <w:tcW w:w="887" w:type="dxa"/>
          </w:tcPr>
          <w:p w:rsidR="00000000" w:rsidRDefault="00E478F8">
            <w:pPr>
              <w:pStyle w:val="TAC"/>
            </w:pPr>
            <w:r>
              <w:t>15</w:t>
            </w:r>
          </w:p>
        </w:tc>
        <w:tc>
          <w:tcPr>
            <w:tcW w:w="784" w:type="dxa"/>
          </w:tcPr>
          <w:p w:rsidR="00000000" w:rsidRDefault="00E478F8">
            <w:pPr>
              <w:pStyle w:val="TAC"/>
            </w:pPr>
          </w:p>
        </w:tc>
        <w:tc>
          <w:tcPr>
            <w:tcW w:w="784" w:type="dxa"/>
          </w:tcPr>
          <w:p w:rsidR="00000000" w:rsidRDefault="00E478F8">
            <w:pPr>
              <w:pStyle w:val="TAC"/>
            </w:pPr>
            <w:r>
              <w:t>-95.8</w:t>
            </w:r>
          </w:p>
        </w:tc>
        <w:tc>
          <w:tcPr>
            <w:tcW w:w="784" w:type="dxa"/>
          </w:tcPr>
          <w:p w:rsidR="00000000" w:rsidRDefault="00E478F8">
            <w:pPr>
              <w:pStyle w:val="TAC"/>
            </w:pPr>
            <w:r>
              <w:t>-94.0</w:t>
            </w:r>
          </w:p>
        </w:tc>
        <w:tc>
          <w:tcPr>
            <w:tcW w:w="784" w:type="dxa"/>
          </w:tcPr>
          <w:p w:rsidR="00000000" w:rsidRDefault="00E478F8">
            <w:pPr>
              <w:pStyle w:val="TAC"/>
            </w:pPr>
            <w:r>
              <w:t>-92.7</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r>
              <w:t>-89.6</w:t>
            </w:r>
          </w:p>
        </w:tc>
        <w:tc>
          <w:tcPr>
            <w:tcW w:w="784" w:type="dxa"/>
          </w:tcPr>
          <w:p w:rsidR="00000000" w:rsidRDefault="00E478F8">
            <w:pPr>
              <w:pStyle w:val="TAC"/>
            </w:pPr>
            <w:r>
              <w:t>-88.6</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30</w:t>
            </w:r>
          </w:p>
        </w:tc>
        <w:tc>
          <w:tcPr>
            <w:tcW w:w="784" w:type="dxa"/>
          </w:tcPr>
          <w:p w:rsidR="00000000" w:rsidRDefault="00E478F8">
            <w:pPr>
              <w:pStyle w:val="TAC"/>
            </w:pPr>
          </w:p>
        </w:tc>
        <w:tc>
          <w:tcPr>
            <w:tcW w:w="784" w:type="dxa"/>
          </w:tcPr>
          <w:p w:rsidR="00000000" w:rsidRDefault="00E478F8">
            <w:pPr>
              <w:pStyle w:val="TAC"/>
            </w:pPr>
            <w:r>
              <w:t>-96.1</w:t>
            </w:r>
          </w:p>
        </w:tc>
        <w:tc>
          <w:tcPr>
            <w:tcW w:w="784" w:type="dxa"/>
          </w:tcPr>
          <w:p w:rsidR="00000000" w:rsidRDefault="00E478F8">
            <w:pPr>
              <w:pStyle w:val="TAC"/>
            </w:pPr>
            <w:r>
              <w:t>-94.1</w:t>
            </w:r>
          </w:p>
        </w:tc>
        <w:tc>
          <w:tcPr>
            <w:tcW w:w="784" w:type="dxa"/>
          </w:tcPr>
          <w:p w:rsidR="00000000" w:rsidRDefault="00E478F8">
            <w:pPr>
              <w:pStyle w:val="TAC"/>
            </w:pPr>
            <w:r>
              <w:t>-92.9</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r>
              <w:t>-89.7</w:t>
            </w:r>
          </w:p>
        </w:tc>
        <w:tc>
          <w:tcPr>
            <w:tcW w:w="784" w:type="dxa"/>
          </w:tcPr>
          <w:p w:rsidR="00000000" w:rsidRDefault="00E478F8">
            <w:pPr>
              <w:pStyle w:val="TAC"/>
            </w:pPr>
            <w:r>
              <w:t>-88.7</w:t>
            </w:r>
          </w:p>
        </w:tc>
        <w:tc>
          <w:tcPr>
            <w:tcW w:w="784" w:type="dxa"/>
          </w:tcPr>
          <w:p w:rsidR="00000000" w:rsidRDefault="00E478F8">
            <w:pPr>
              <w:pStyle w:val="TAC"/>
            </w:pPr>
            <w:r>
              <w:t>-87.9</w:t>
            </w:r>
          </w:p>
        </w:tc>
        <w:tc>
          <w:tcPr>
            <w:tcW w:w="784" w:type="dxa"/>
          </w:tcPr>
          <w:p w:rsidR="00000000" w:rsidRDefault="00E478F8">
            <w:pPr>
              <w:pStyle w:val="TAC"/>
            </w:pPr>
            <w:r>
              <w:t>-86.6</w:t>
            </w:r>
          </w:p>
        </w:tc>
        <w:tc>
          <w:tcPr>
            <w:tcW w:w="784" w:type="dxa"/>
          </w:tcPr>
          <w:p w:rsidR="00000000" w:rsidRDefault="00E478F8">
            <w:pPr>
              <w:pStyle w:val="TAC"/>
            </w:pPr>
            <w:r>
              <w:t>-86.1</w:t>
            </w:r>
          </w:p>
        </w:tc>
        <w:tc>
          <w:tcPr>
            <w:tcW w:w="784" w:type="dxa"/>
          </w:tcPr>
          <w:p w:rsidR="00000000" w:rsidRDefault="00E478F8">
            <w:pPr>
              <w:pStyle w:val="TAC"/>
            </w:pPr>
            <w:r>
              <w:t>-85.6</w:t>
            </w: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60</w:t>
            </w:r>
          </w:p>
        </w:tc>
        <w:tc>
          <w:tcPr>
            <w:tcW w:w="784" w:type="dxa"/>
          </w:tcPr>
          <w:p w:rsidR="00000000" w:rsidRDefault="00E478F8">
            <w:pPr>
              <w:pStyle w:val="TAC"/>
            </w:pPr>
          </w:p>
        </w:tc>
        <w:tc>
          <w:tcPr>
            <w:tcW w:w="784" w:type="dxa"/>
          </w:tcPr>
          <w:p w:rsidR="00000000" w:rsidRDefault="00E478F8">
            <w:pPr>
              <w:pStyle w:val="TAC"/>
            </w:pPr>
            <w:r>
              <w:t>-96.5</w:t>
            </w:r>
          </w:p>
        </w:tc>
        <w:tc>
          <w:tcPr>
            <w:tcW w:w="784" w:type="dxa"/>
          </w:tcPr>
          <w:p w:rsidR="00000000" w:rsidRDefault="00E478F8">
            <w:pPr>
              <w:pStyle w:val="TAC"/>
            </w:pPr>
            <w:r>
              <w:t>-94.4</w:t>
            </w:r>
          </w:p>
        </w:tc>
        <w:tc>
          <w:tcPr>
            <w:tcW w:w="784" w:type="dxa"/>
          </w:tcPr>
          <w:p w:rsidR="00000000" w:rsidRDefault="00E478F8">
            <w:pPr>
              <w:pStyle w:val="TAC"/>
            </w:pPr>
            <w:r>
              <w:t>-93.1</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r>
              <w:t>-89.9</w:t>
            </w:r>
          </w:p>
        </w:tc>
        <w:tc>
          <w:tcPr>
            <w:tcW w:w="784" w:type="dxa"/>
          </w:tcPr>
          <w:p w:rsidR="00000000" w:rsidRDefault="00E478F8">
            <w:pPr>
              <w:pStyle w:val="TAC"/>
            </w:pPr>
            <w:r>
              <w:t>-88.8</w:t>
            </w:r>
          </w:p>
        </w:tc>
        <w:tc>
          <w:tcPr>
            <w:tcW w:w="784" w:type="dxa"/>
          </w:tcPr>
          <w:p w:rsidR="00000000" w:rsidRDefault="00E478F8">
            <w:pPr>
              <w:pStyle w:val="TAC"/>
            </w:pPr>
            <w:r>
              <w:t>-88.0</w:t>
            </w:r>
          </w:p>
        </w:tc>
        <w:tc>
          <w:tcPr>
            <w:tcW w:w="784" w:type="dxa"/>
          </w:tcPr>
          <w:p w:rsidR="00000000" w:rsidRDefault="00E478F8">
            <w:pPr>
              <w:pStyle w:val="TAC"/>
            </w:pPr>
            <w:r>
              <w:t>-86.7</w:t>
            </w:r>
          </w:p>
        </w:tc>
        <w:tc>
          <w:tcPr>
            <w:tcW w:w="784" w:type="dxa"/>
          </w:tcPr>
          <w:p w:rsidR="00000000" w:rsidRDefault="00E478F8">
            <w:pPr>
              <w:pStyle w:val="TAC"/>
            </w:pPr>
            <w:r>
              <w:t>-86.2</w:t>
            </w:r>
          </w:p>
        </w:tc>
        <w:tc>
          <w:tcPr>
            <w:tcW w:w="784" w:type="dxa"/>
          </w:tcPr>
          <w:p w:rsidR="00000000" w:rsidRDefault="00E478F8">
            <w:pPr>
              <w:pStyle w:val="TAC"/>
            </w:pPr>
            <w:r>
              <w:t>-85.7</w:t>
            </w:r>
          </w:p>
        </w:tc>
      </w:tr>
      <w:tr w:rsidR="00000000">
        <w:trPr>
          <w:trHeight w:val="288"/>
        </w:trPr>
        <w:tc>
          <w:tcPr>
            <w:tcW w:w="1779" w:type="dxa"/>
            <w:vMerge w:val="restart"/>
            <w:vAlign w:val="center"/>
          </w:tcPr>
          <w:p w:rsidR="00000000" w:rsidRDefault="00E478F8">
            <w:pPr>
              <w:pStyle w:val="TAC"/>
            </w:pPr>
            <w:r>
              <w:t>CA_n76A-n78A</w:t>
            </w:r>
            <w:r>
              <w:rPr>
                <w:vertAlign w:val="superscript"/>
              </w:rPr>
              <w:t>1</w:t>
            </w:r>
          </w:p>
        </w:tc>
        <w:tc>
          <w:tcPr>
            <w:tcW w:w="886" w:type="dxa"/>
            <w:vMerge w:val="restart"/>
            <w:vAlign w:val="center"/>
          </w:tcPr>
          <w:p w:rsidR="00000000" w:rsidRDefault="00E478F8">
            <w:pPr>
              <w:pStyle w:val="TAC"/>
            </w:pPr>
            <w:r>
              <w:t>n76</w:t>
            </w:r>
          </w:p>
        </w:tc>
        <w:tc>
          <w:tcPr>
            <w:tcW w:w="887" w:type="dxa"/>
          </w:tcPr>
          <w:p w:rsidR="00000000" w:rsidRDefault="00E478F8">
            <w:pPr>
              <w:pStyle w:val="TAC"/>
            </w:pPr>
            <w:r>
              <w:t>15</w:t>
            </w:r>
          </w:p>
        </w:tc>
        <w:tc>
          <w:tcPr>
            <w:tcW w:w="784" w:type="dxa"/>
          </w:tcPr>
          <w:p w:rsidR="00000000" w:rsidRDefault="00E478F8">
            <w:pPr>
              <w:pStyle w:val="TAC"/>
            </w:pPr>
            <w:r>
              <w:t>-100</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30</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ign w:val="center"/>
          </w:tcPr>
          <w:p w:rsidR="00000000" w:rsidRDefault="00E478F8">
            <w:pPr>
              <w:pStyle w:val="TAC"/>
            </w:pPr>
          </w:p>
        </w:tc>
        <w:tc>
          <w:tcPr>
            <w:tcW w:w="887" w:type="dxa"/>
          </w:tcPr>
          <w:p w:rsidR="00000000" w:rsidRDefault="00E478F8">
            <w:pPr>
              <w:pStyle w:val="TAC"/>
            </w:pPr>
            <w:r>
              <w:t>60</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vAlign w:val="center"/>
          </w:tcPr>
          <w:p w:rsidR="00000000" w:rsidRDefault="00E478F8">
            <w:pPr>
              <w:pStyle w:val="TAC"/>
            </w:pPr>
          </w:p>
        </w:tc>
        <w:tc>
          <w:tcPr>
            <w:tcW w:w="886" w:type="dxa"/>
            <w:vMerge w:val="restart"/>
            <w:vAlign w:val="center"/>
          </w:tcPr>
          <w:p w:rsidR="00000000" w:rsidRDefault="00E478F8">
            <w:pPr>
              <w:pStyle w:val="TAC"/>
            </w:pPr>
            <w:r>
              <w:t>n78</w:t>
            </w:r>
          </w:p>
        </w:tc>
        <w:tc>
          <w:tcPr>
            <w:tcW w:w="887" w:type="dxa"/>
          </w:tcPr>
          <w:p w:rsidR="00000000" w:rsidRDefault="00E478F8">
            <w:pPr>
              <w:pStyle w:val="TAC"/>
            </w:pPr>
            <w:r>
              <w:t>15</w:t>
            </w:r>
          </w:p>
        </w:tc>
        <w:tc>
          <w:tcPr>
            <w:tcW w:w="784" w:type="dxa"/>
          </w:tcPr>
          <w:p w:rsidR="00000000" w:rsidRDefault="00E478F8">
            <w:pPr>
              <w:pStyle w:val="TAC"/>
            </w:pPr>
          </w:p>
        </w:tc>
        <w:tc>
          <w:tcPr>
            <w:tcW w:w="784" w:type="dxa"/>
          </w:tcPr>
          <w:p w:rsidR="00000000" w:rsidRDefault="00E478F8">
            <w:pPr>
              <w:pStyle w:val="TAC"/>
            </w:pPr>
            <w:r>
              <w:t>-95.8</w:t>
            </w:r>
          </w:p>
        </w:tc>
        <w:tc>
          <w:tcPr>
            <w:tcW w:w="784" w:type="dxa"/>
          </w:tcPr>
          <w:p w:rsidR="00000000" w:rsidRDefault="00E478F8">
            <w:pPr>
              <w:pStyle w:val="TAC"/>
            </w:pPr>
            <w:r>
              <w:t>-94.0</w:t>
            </w:r>
          </w:p>
        </w:tc>
        <w:tc>
          <w:tcPr>
            <w:tcW w:w="784" w:type="dxa"/>
          </w:tcPr>
          <w:p w:rsidR="00000000" w:rsidRDefault="00E478F8">
            <w:pPr>
              <w:pStyle w:val="TAC"/>
            </w:pPr>
            <w:r>
              <w:t>-92.7</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r>
              <w:t>-89.6</w:t>
            </w:r>
          </w:p>
        </w:tc>
        <w:tc>
          <w:tcPr>
            <w:tcW w:w="784" w:type="dxa"/>
          </w:tcPr>
          <w:p w:rsidR="00000000" w:rsidRDefault="00E478F8">
            <w:pPr>
              <w:pStyle w:val="TAC"/>
            </w:pPr>
            <w:r>
              <w:t>-88.6</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p>
        </w:tc>
      </w:tr>
      <w:tr w:rsidR="00000000">
        <w:trPr>
          <w:trHeight w:val="144"/>
        </w:trPr>
        <w:tc>
          <w:tcPr>
            <w:tcW w:w="1779" w:type="dxa"/>
            <w:vMerge/>
          </w:tcPr>
          <w:p w:rsidR="00000000" w:rsidRDefault="00E478F8">
            <w:pPr>
              <w:pStyle w:val="TAC"/>
            </w:pPr>
          </w:p>
        </w:tc>
        <w:tc>
          <w:tcPr>
            <w:tcW w:w="886" w:type="dxa"/>
            <w:vMerge/>
          </w:tcPr>
          <w:p w:rsidR="00000000" w:rsidRDefault="00E478F8">
            <w:pPr>
              <w:pStyle w:val="TAC"/>
            </w:pPr>
          </w:p>
        </w:tc>
        <w:tc>
          <w:tcPr>
            <w:tcW w:w="887" w:type="dxa"/>
          </w:tcPr>
          <w:p w:rsidR="00000000" w:rsidRDefault="00E478F8">
            <w:pPr>
              <w:pStyle w:val="TAC"/>
            </w:pPr>
            <w:r>
              <w:t>30</w:t>
            </w:r>
          </w:p>
        </w:tc>
        <w:tc>
          <w:tcPr>
            <w:tcW w:w="784" w:type="dxa"/>
          </w:tcPr>
          <w:p w:rsidR="00000000" w:rsidRDefault="00E478F8">
            <w:pPr>
              <w:pStyle w:val="TAC"/>
            </w:pPr>
          </w:p>
        </w:tc>
        <w:tc>
          <w:tcPr>
            <w:tcW w:w="784" w:type="dxa"/>
          </w:tcPr>
          <w:p w:rsidR="00000000" w:rsidRDefault="00E478F8">
            <w:pPr>
              <w:pStyle w:val="TAC"/>
            </w:pPr>
            <w:r>
              <w:t>-96.1</w:t>
            </w:r>
          </w:p>
        </w:tc>
        <w:tc>
          <w:tcPr>
            <w:tcW w:w="784" w:type="dxa"/>
          </w:tcPr>
          <w:p w:rsidR="00000000" w:rsidRDefault="00E478F8">
            <w:pPr>
              <w:pStyle w:val="TAC"/>
            </w:pPr>
            <w:r>
              <w:t>-94.1</w:t>
            </w:r>
          </w:p>
        </w:tc>
        <w:tc>
          <w:tcPr>
            <w:tcW w:w="784" w:type="dxa"/>
          </w:tcPr>
          <w:p w:rsidR="00000000" w:rsidRDefault="00E478F8">
            <w:pPr>
              <w:pStyle w:val="TAC"/>
            </w:pPr>
            <w:r>
              <w:t>-92.9</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r>
              <w:t>-89.7</w:t>
            </w:r>
          </w:p>
        </w:tc>
        <w:tc>
          <w:tcPr>
            <w:tcW w:w="784" w:type="dxa"/>
          </w:tcPr>
          <w:p w:rsidR="00000000" w:rsidRDefault="00E478F8">
            <w:pPr>
              <w:pStyle w:val="TAC"/>
            </w:pPr>
            <w:r>
              <w:t>-88.7</w:t>
            </w:r>
          </w:p>
        </w:tc>
        <w:tc>
          <w:tcPr>
            <w:tcW w:w="784" w:type="dxa"/>
          </w:tcPr>
          <w:p w:rsidR="00000000" w:rsidRDefault="00E478F8">
            <w:pPr>
              <w:pStyle w:val="TAC"/>
            </w:pPr>
            <w:r>
              <w:t>-87.9</w:t>
            </w:r>
          </w:p>
        </w:tc>
        <w:tc>
          <w:tcPr>
            <w:tcW w:w="784" w:type="dxa"/>
          </w:tcPr>
          <w:p w:rsidR="00000000" w:rsidRDefault="00E478F8">
            <w:pPr>
              <w:pStyle w:val="TAC"/>
            </w:pPr>
            <w:r>
              <w:t>-86.6</w:t>
            </w:r>
          </w:p>
        </w:tc>
        <w:tc>
          <w:tcPr>
            <w:tcW w:w="784" w:type="dxa"/>
          </w:tcPr>
          <w:p w:rsidR="00000000" w:rsidRDefault="00E478F8">
            <w:pPr>
              <w:pStyle w:val="TAC"/>
            </w:pPr>
            <w:r>
              <w:t>-86.1</w:t>
            </w:r>
          </w:p>
        </w:tc>
        <w:tc>
          <w:tcPr>
            <w:tcW w:w="784" w:type="dxa"/>
          </w:tcPr>
          <w:p w:rsidR="00000000" w:rsidRDefault="00E478F8">
            <w:pPr>
              <w:pStyle w:val="TAC"/>
            </w:pPr>
            <w:r>
              <w:t>-85.6</w:t>
            </w:r>
          </w:p>
        </w:tc>
      </w:tr>
      <w:tr w:rsidR="00000000">
        <w:trPr>
          <w:trHeight w:val="144"/>
        </w:trPr>
        <w:tc>
          <w:tcPr>
            <w:tcW w:w="1779" w:type="dxa"/>
            <w:vMerge/>
          </w:tcPr>
          <w:p w:rsidR="00000000" w:rsidRDefault="00E478F8">
            <w:pPr>
              <w:pStyle w:val="TAC"/>
            </w:pPr>
          </w:p>
        </w:tc>
        <w:tc>
          <w:tcPr>
            <w:tcW w:w="886" w:type="dxa"/>
            <w:vMerge/>
          </w:tcPr>
          <w:p w:rsidR="00000000" w:rsidRDefault="00E478F8">
            <w:pPr>
              <w:pStyle w:val="TAC"/>
            </w:pPr>
          </w:p>
        </w:tc>
        <w:tc>
          <w:tcPr>
            <w:tcW w:w="887" w:type="dxa"/>
          </w:tcPr>
          <w:p w:rsidR="00000000" w:rsidRDefault="00E478F8">
            <w:pPr>
              <w:pStyle w:val="TAC"/>
            </w:pPr>
            <w:r>
              <w:t>60</w:t>
            </w:r>
          </w:p>
        </w:tc>
        <w:tc>
          <w:tcPr>
            <w:tcW w:w="784" w:type="dxa"/>
          </w:tcPr>
          <w:p w:rsidR="00000000" w:rsidRDefault="00E478F8">
            <w:pPr>
              <w:pStyle w:val="TAC"/>
            </w:pPr>
          </w:p>
        </w:tc>
        <w:tc>
          <w:tcPr>
            <w:tcW w:w="784" w:type="dxa"/>
          </w:tcPr>
          <w:p w:rsidR="00000000" w:rsidRDefault="00E478F8">
            <w:pPr>
              <w:pStyle w:val="TAC"/>
            </w:pPr>
            <w:r>
              <w:t>-96.5</w:t>
            </w:r>
          </w:p>
        </w:tc>
        <w:tc>
          <w:tcPr>
            <w:tcW w:w="784" w:type="dxa"/>
          </w:tcPr>
          <w:p w:rsidR="00000000" w:rsidRDefault="00E478F8">
            <w:pPr>
              <w:pStyle w:val="TAC"/>
            </w:pPr>
            <w:r>
              <w:t>-94.4</w:t>
            </w:r>
          </w:p>
        </w:tc>
        <w:tc>
          <w:tcPr>
            <w:tcW w:w="784" w:type="dxa"/>
          </w:tcPr>
          <w:p w:rsidR="00000000" w:rsidRDefault="00E478F8">
            <w:pPr>
              <w:pStyle w:val="TAC"/>
            </w:pPr>
            <w:r>
              <w:t>-93.1</w:t>
            </w:r>
          </w:p>
        </w:tc>
        <w:tc>
          <w:tcPr>
            <w:tcW w:w="784" w:type="dxa"/>
          </w:tcPr>
          <w:p w:rsidR="00000000" w:rsidRDefault="00E478F8">
            <w:pPr>
              <w:pStyle w:val="TAC"/>
            </w:pPr>
          </w:p>
        </w:tc>
        <w:tc>
          <w:tcPr>
            <w:tcW w:w="784" w:type="dxa"/>
          </w:tcPr>
          <w:p w:rsidR="00000000" w:rsidRDefault="00E478F8">
            <w:pPr>
              <w:pStyle w:val="TAC"/>
            </w:pPr>
          </w:p>
        </w:tc>
        <w:tc>
          <w:tcPr>
            <w:tcW w:w="784" w:type="dxa"/>
          </w:tcPr>
          <w:p w:rsidR="00000000" w:rsidRDefault="00E478F8">
            <w:pPr>
              <w:pStyle w:val="TAC"/>
            </w:pPr>
            <w:r>
              <w:t>-89.9</w:t>
            </w:r>
          </w:p>
        </w:tc>
        <w:tc>
          <w:tcPr>
            <w:tcW w:w="784" w:type="dxa"/>
          </w:tcPr>
          <w:p w:rsidR="00000000" w:rsidRDefault="00E478F8">
            <w:pPr>
              <w:pStyle w:val="TAC"/>
            </w:pPr>
            <w:r>
              <w:t>-88.8</w:t>
            </w:r>
          </w:p>
        </w:tc>
        <w:tc>
          <w:tcPr>
            <w:tcW w:w="784" w:type="dxa"/>
          </w:tcPr>
          <w:p w:rsidR="00000000" w:rsidRDefault="00E478F8">
            <w:pPr>
              <w:pStyle w:val="TAC"/>
            </w:pPr>
            <w:r>
              <w:t>-88.0</w:t>
            </w:r>
          </w:p>
        </w:tc>
        <w:tc>
          <w:tcPr>
            <w:tcW w:w="784" w:type="dxa"/>
          </w:tcPr>
          <w:p w:rsidR="00000000" w:rsidRDefault="00E478F8">
            <w:pPr>
              <w:pStyle w:val="TAC"/>
            </w:pPr>
            <w:r>
              <w:t>-86.7</w:t>
            </w:r>
          </w:p>
        </w:tc>
        <w:tc>
          <w:tcPr>
            <w:tcW w:w="784" w:type="dxa"/>
          </w:tcPr>
          <w:p w:rsidR="00000000" w:rsidRDefault="00E478F8">
            <w:pPr>
              <w:pStyle w:val="TAC"/>
            </w:pPr>
            <w:r>
              <w:t>-86.2</w:t>
            </w:r>
          </w:p>
        </w:tc>
        <w:tc>
          <w:tcPr>
            <w:tcW w:w="784" w:type="dxa"/>
          </w:tcPr>
          <w:p w:rsidR="00000000" w:rsidRDefault="00E478F8">
            <w:pPr>
              <w:pStyle w:val="TAC"/>
            </w:pPr>
            <w:r>
              <w:t>-85.7</w:t>
            </w:r>
          </w:p>
        </w:tc>
      </w:tr>
      <w:tr w:rsidR="00000000">
        <w:trPr>
          <w:trHeight w:val="432"/>
        </w:trPr>
        <w:tc>
          <w:tcPr>
            <w:tcW w:w="12960" w:type="dxa"/>
            <w:gridSpan w:val="15"/>
          </w:tcPr>
          <w:p w:rsidR="00000000" w:rsidRDefault="00E478F8">
            <w:pPr>
              <w:pStyle w:val="TAN"/>
            </w:pPr>
            <w:r>
              <w:t>NOTE 1:</w:t>
            </w:r>
            <w:r>
              <w:tab/>
            </w:r>
            <w:r>
              <w:t>The transmitter shall be set to P</w:t>
            </w:r>
            <w:r>
              <w:rPr>
                <w:vertAlign w:val="subscript"/>
              </w:rPr>
              <w:t>UMAX</w:t>
            </w:r>
            <w:r>
              <w:t>, as defined in cla</w:t>
            </w:r>
            <w:r>
              <w:t>use 6.2.4.</w:t>
            </w:r>
          </w:p>
          <w:p w:rsidR="00000000" w:rsidRDefault="00E478F8">
            <w:pPr>
              <w:pStyle w:val="TAN"/>
            </w:pPr>
            <w:r>
              <w:t>NOTE 2:</w:t>
            </w:r>
            <w:r>
              <w:tab/>
            </w:r>
            <w:r>
              <w:t>Four Rx antenna ports shall be the baseline for this operating band, except for two Rx vehicular UE.</w:t>
            </w:r>
          </w:p>
        </w:tc>
      </w:tr>
    </w:tbl>
    <w:p w:rsidR="00000000" w:rsidRDefault="00E478F8">
      <w:pPr>
        <w:rPr>
          <w:rFonts w:eastAsia="??"/>
          <w:color w:val="FF0000"/>
          <w:szCs w:val="32"/>
        </w:rPr>
      </w:pPr>
    </w:p>
    <w:p w:rsidR="00000000" w:rsidRDefault="00E478F8">
      <w:pPr>
        <w:rPr>
          <w:rFonts w:eastAsia="??"/>
          <w:color w:val="FF0000"/>
          <w:szCs w:val="32"/>
        </w:rPr>
      </w:pPr>
    </w:p>
    <w:p w:rsidR="00000000" w:rsidRDefault="00E478F8">
      <w:pPr>
        <w:pStyle w:val="Heading2"/>
        <w:jc w:val="center"/>
        <w:rPr>
          <w:rFonts w:eastAsia="??"/>
          <w:color w:val="FF0000"/>
          <w:szCs w:val="32"/>
        </w:rPr>
        <w:sectPr w:rsidR="00000000">
          <w:footnotePr>
            <w:numRestart w:val="eachSect"/>
          </w:footnotePr>
          <w:pgSz w:w="16840" w:h="11907" w:orient="landscape"/>
          <w:pgMar w:top="1133" w:right="1416" w:bottom="1133" w:left="1133" w:header="850" w:footer="340" w:gutter="0"/>
          <w:cols w:space="720"/>
          <w:formProt w:val="0"/>
        </w:sectPr>
      </w:pPr>
      <w:r>
        <w:rPr>
          <w:rFonts w:eastAsia="??"/>
          <w:color w:val="FF0000"/>
          <w:szCs w:val="32"/>
        </w:rPr>
        <w:t xml:space="preserve">&lt;&lt; </w:t>
      </w:r>
      <w:r>
        <w:rPr>
          <w:rFonts w:hint="eastAsia"/>
          <w:color w:val="FF0000"/>
          <w:szCs w:val="32"/>
          <w:lang w:val="en-US" w:eastAsia="zh-CN"/>
        </w:rPr>
        <w:t>unchanged omitted</w:t>
      </w:r>
      <w:r>
        <w:rPr>
          <w:rFonts w:eastAsia="??"/>
          <w:color w:val="FF0000"/>
          <w:szCs w:val="32"/>
        </w:rPr>
        <w:t>&gt;&gt;</w:t>
      </w:r>
    </w:p>
    <w:p w:rsidR="00000000" w:rsidRDefault="00E478F8">
      <w:pPr>
        <w:pStyle w:val="Heading5"/>
        <w:ind w:left="0" w:firstLine="0"/>
        <w:rPr>
          <w:snapToGrid w:val="0"/>
        </w:rPr>
      </w:pPr>
      <w:bookmarkStart w:id="2838" w:name="_Toc13119684"/>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2838"/>
    </w:p>
    <w:p w:rsidR="00000000" w:rsidRDefault="00E478F8">
      <w:pPr>
        <w:pStyle w:val="TH"/>
      </w:pPr>
      <w:r>
        <w:t>Table 7.3A.3.2.1-1: ΔR</w:t>
      </w:r>
      <w:r>
        <w:rPr>
          <w:vertAlign w:val="subscript"/>
        </w:rPr>
        <w:t>IB,c</w:t>
      </w:r>
      <w:r>
        <w:t xml:space="preserve"> due to CA (two bands)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00000">
        <w:trPr>
          <w:jc w:val="center"/>
        </w:trPr>
        <w:tc>
          <w:tcPr>
            <w:tcW w:w="1535" w:type="dxa"/>
          </w:tcPr>
          <w:p w:rsidR="00000000" w:rsidRDefault="00E478F8">
            <w:pPr>
              <w:pStyle w:val="TAH"/>
            </w:pPr>
            <w:r>
              <w:t>Inter-band CA combination</w:t>
            </w:r>
          </w:p>
        </w:tc>
        <w:tc>
          <w:tcPr>
            <w:tcW w:w="2952" w:type="dxa"/>
          </w:tcPr>
          <w:p w:rsidR="00000000" w:rsidRDefault="00E478F8">
            <w:pPr>
              <w:pStyle w:val="TAH"/>
            </w:pPr>
            <w:r>
              <w:t xml:space="preserve">NR </w:t>
            </w:r>
            <w:r>
              <w:t>Band</w:t>
            </w:r>
          </w:p>
        </w:tc>
        <w:tc>
          <w:tcPr>
            <w:tcW w:w="2952" w:type="dxa"/>
          </w:tcPr>
          <w:p w:rsidR="00000000" w:rsidRDefault="00E478F8">
            <w:pPr>
              <w:pStyle w:val="TAH"/>
            </w:pPr>
            <w:r>
              <w:t>ΔR</w:t>
            </w:r>
            <w:r>
              <w:rPr>
                <w:vertAlign w:val="subscript"/>
              </w:rPr>
              <w:t>IB,c</w:t>
            </w:r>
            <w:r>
              <w:t xml:space="preserve"> (dB)</w:t>
            </w:r>
          </w:p>
        </w:tc>
      </w:tr>
      <w:tr w:rsidR="00000000">
        <w:trPr>
          <w:jc w:val="center"/>
        </w:trPr>
        <w:tc>
          <w:tcPr>
            <w:tcW w:w="1535" w:type="dxa"/>
            <w:vAlign w:val="center"/>
          </w:tcPr>
          <w:p w:rsidR="00000000" w:rsidRDefault="00E478F8">
            <w:pPr>
              <w:pStyle w:val="TAC"/>
            </w:pPr>
            <w:r>
              <w:rPr>
                <w:rFonts w:cs="Arial" w:hint="eastAsia"/>
                <w:lang w:val="en-US" w:eastAsia="zh-CN"/>
              </w:rPr>
              <w:t>CA_n1-n28</w:t>
            </w:r>
          </w:p>
        </w:tc>
        <w:tc>
          <w:tcPr>
            <w:tcW w:w="2952" w:type="dxa"/>
            <w:vAlign w:val="center"/>
          </w:tcPr>
          <w:p w:rsidR="00000000" w:rsidRDefault="00E478F8">
            <w:pPr>
              <w:pStyle w:val="TAC"/>
              <w:rPr>
                <w:rFonts w:cs="Arial"/>
                <w:lang w:eastAsia="ja-JP"/>
              </w:rPr>
            </w:pPr>
            <w:r>
              <w:rPr>
                <w:rFonts w:cs="Arial" w:hint="eastAsia"/>
                <w:lang w:val="en-US" w:eastAsia="zh-CN"/>
              </w:rPr>
              <w:t>n28</w:t>
            </w:r>
          </w:p>
        </w:tc>
        <w:tc>
          <w:tcPr>
            <w:tcW w:w="2952" w:type="dxa"/>
          </w:tcPr>
          <w:p w:rsidR="00000000" w:rsidRDefault="00E478F8">
            <w:pPr>
              <w:pStyle w:val="TAC"/>
              <w:rPr>
                <w:rFonts w:cs="Arial"/>
                <w:lang w:eastAsia="ja-JP"/>
              </w:rPr>
            </w:pPr>
            <w:r>
              <w:rPr>
                <w:rFonts w:cs="Arial" w:hint="eastAsia"/>
                <w:lang w:val="en-US" w:eastAsia="zh-CN"/>
              </w:rPr>
              <w:t>0.2</w:t>
            </w:r>
          </w:p>
        </w:tc>
      </w:tr>
      <w:tr w:rsidR="00000000">
        <w:trPr>
          <w:jc w:val="center"/>
        </w:trPr>
        <w:tc>
          <w:tcPr>
            <w:tcW w:w="1535" w:type="dxa"/>
            <w:vMerge w:val="restart"/>
            <w:vAlign w:val="center"/>
          </w:tcPr>
          <w:p w:rsidR="00000000" w:rsidRDefault="00E478F8">
            <w:pPr>
              <w:pStyle w:val="TAC"/>
            </w:pPr>
            <w:r>
              <w:rPr>
                <w:rFonts w:cs="Arial"/>
              </w:rPr>
              <w:t>CA_n</w:t>
            </w:r>
            <w:r>
              <w:rPr>
                <w:rFonts w:cs="Arial"/>
                <w:lang w:val="en-US" w:eastAsia="zh-CN"/>
              </w:rPr>
              <w:t>1</w:t>
            </w:r>
            <w:r>
              <w:rPr>
                <w:rFonts w:cs="Arial"/>
              </w:rPr>
              <w:t>-n77</w:t>
            </w:r>
          </w:p>
        </w:tc>
        <w:tc>
          <w:tcPr>
            <w:tcW w:w="2952" w:type="dxa"/>
            <w:vAlign w:val="center"/>
          </w:tcPr>
          <w:p w:rsidR="00000000" w:rsidRDefault="00E478F8">
            <w:pPr>
              <w:pStyle w:val="TAC"/>
            </w:pPr>
            <w:r>
              <w:rPr>
                <w:rFonts w:cs="Arial" w:hint="eastAsia"/>
                <w:lang w:val="en-US" w:eastAsia="zh-CN"/>
              </w:rPr>
              <w:t>n1</w:t>
            </w:r>
          </w:p>
        </w:tc>
        <w:tc>
          <w:tcPr>
            <w:tcW w:w="2952" w:type="dxa"/>
          </w:tcPr>
          <w:p w:rsidR="00000000" w:rsidRDefault="00E478F8">
            <w:pPr>
              <w:pStyle w:val="TAC"/>
            </w:pPr>
            <w:r>
              <w:rPr>
                <w:rFonts w:cs="Arial" w:hint="eastAsia"/>
                <w:lang w:val="en-US" w:eastAsia="zh-CN"/>
              </w:rPr>
              <w:t>0.2</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cs="Arial" w:hint="eastAsia"/>
                <w:lang w:val="en-US" w:eastAsia="zh-CN"/>
              </w:rPr>
              <w:t>n77</w:t>
            </w:r>
          </w:p>
        </w:tc>
        <w:tc>
          <w:tcPr>
            <w:tcW w:w="2952" w:type="dxa"/>
          </w:tcPr>
          <w:p w:rsidR="00000000" w:rsidRDefault="00E478F8">
            <w:pPr>
              <w:pStyle w:val="TAC"/>
            </w:pPr>
            <w:r>
              <w:rPr>
                <w:rFonts w:cs="Arial" w:hint="eastAsia"/>
                <w:lang w:val="en-US" w:eastAsia="zh-CN"/>
              </w:rPr>
              <w:t>0.5</w:t>
            </w:r>
          </w:p>
        </w:tc>
      </w:tr>
      <w:tr w:rsidR="00000000">
        <w:trPr>
          <w:jc w:val="center"/>
        </w:trPr>
        <w:tc>
          <w:tcPr>
            <w:tcW w:w="1535" w:type="dxa"/>
            <w:vAlign w:val="center"/>
          </w:tcPr>
          <w:p w:rsidR="00000000" w:rsidRDefault="00E478F8">
            <w:pPr>
              <w:pStyle w:val="TAC"/>
            </w:pPr>
            <w:r>
              <w:rPr>
                <w:rFonts w:cs="Arial" w:hint="eastAsia"/>
                <w:lang w:val="en-US" w:eastAsia="zh-CN"/>
              </w:rPr>
              <w:t>CA_n1-n78</w:t>
            </w:r>
          </w:p>
        </w:tc>
        <w:tc>
          <w:tcPr>
            <w:tcW w:w="2952" w:type="dxa"/>
            <w:vAlign w:val="center"/>
          </w:tcPr>
          <w:p w:rsidR="00000000" w:rsidRDefault="00E478F8">
            <w:pPr>
              <w:pStyle w:val="TAC"/>
              <w:rPr>
                <w:rFonts w:cs="Arial"/>
                <w:lang w:eastAsia="ja-JP"/>
              </w:rPr>
            </w:pPr>
            <w:r>
              <w:rPr>
                <w:rFonts w:cs="Arial" w:hint="eastAsia"/>
                <w:lang w:val="en-US" w:eastAsia="zh-CN"/>
              </w:rPr>
              <w:t>n78</w:t>
            </w:r>
          </w:p>
        </w:tc>
        <w:tc>
          <w:tcPr>
            <w:tcW w:w="2952" w:type="dxa"/>
          </w:tcPr>
          <w:p w:rsidR="00000000" w:rsidRDefault="00E478F8">
            <w:pPr>
              <w:pStyle w:val="TAC"/>
              <w:rPr>
                <w:rFonts w:cs="Arial"/>
                <w:lang w:eastAsia="ja-JP"/>
              </w:rPr>
            </w:pPr>
            <w:r>
              <w:rPr>
                <w:rFonts w:cs="Arial" w:hint="eastAsia"/>
                <w:lang w:val="en-US" w:eastAsia="zh-CN"/>
              </w:rPr>
              <w:t>0.5</w:t>
            </w:r>
          </w:p>
        </w:tc>
      </w:tr>
      <w:tr w:rsidR="00000000">
        <w:trPr>
          <w:jc w:val="center"/>
        </w:trPr>
        <w:tc>
          <w:tcPr>
            <w:tcW w:w="1535" w:type="dxa"/>
            <w:vMerge w:val="restart"/>
            <w:vAlign w:val="center"/>
          </w:tcPr>
          <w:p w:rsidR="00000000" w:rsidRDefault="00E478F8">
            <w:pPr>
              <w:pStyle w:val="TAC"/>
              <w:rPr>
                <w:rFonts w:cs="Arial"/>
                <w:lang w:val="en-US" w:eastAsia="zh-CN"/>
              </w:rPr>
            </w:pPr>
            <w:r>
              <w:rPr>
                <w:rFonts w:cs="Arial"/>
              </w:rPr>
              <w:t>CA_n</w:t>
            </w:r>
            <w:r>
              <w:rPr>
                <w:rFonts w:cs="Arial" w:hint="eastAsia"/>
                <w:lang w:val="en-US" w:eastAsia="zh-CN"/>
              </w:rPr>
              <w:t>2</w:t>
            </w:r>
            <w:r>
              <w:rPr>
                <w:rFonts w:cs="Arial"/>
              </w:rPr>
              <w:t>-n</w:t>
            </w:r>
            <w:r>
              <w:rPr>
                <w:rFonts w:cs="Arial" w:hint="eastAsia"/>
                <w:lang w:val="en-US" w:eastAsia="zh-CN"/>
              </w:rPr>
              <w:t>48</w:t>
            </w:r>
          </w:p>
        </w:tc>
        <w:tc>
          <w:tcPr>
            <w:tcW w:w="2952" w:type="dxa"/>
            <w:vAlign w:val="center"/>
          </w:tcPr>
          <w:p w:rsidR="00000000" w:rsidRDefault="00E478F8">
            <w:pPr>
              <w:pStyle w:val="TAC"/>
              <w:rPr>
                <w:rFonts w:cs="Arial"/>
                <w:lang w:val="en-US" w:eastAsia="zh-CN"/>
              </w:rPr>
            </w:pPr>
            <w:r>
              <w:rPr>
                <w:rFonts w:cs="Arial" w:hint="eastAsia"/>
                <w:lang w:val="en-US" w:eastAsia="zh-CN"/>
              </w:rPr>
              <w:t>n2</w:t>
            </w:r>
          </w:p>
        </w:tc>
        <w:tc>
          <w:tcPr>
            <w:tcW w:w="2952" w:type="dxa"/>
          </w:tcPr>
          <w:p w:rsidR="00000000" w:rsidRDefault="00E478F8">
            <w:pPr>
              <w:pStyle w:val="TAC"/>
              <w:rPr>
                <w:rFonts w:cs="Arial"/>
                <w:lang w:val="en-US" w:eastAsia="zh-CN"/>
              </w:rPr>
            </w:pPr>
            <w:r>
              <w:rPr>
                <w:rFonts w:cs="Arial" w:hint="eastAsia"/>
                <w:lang w:val="en-US" w:eastAsia="zh-CN"/>
              </w:rPr>
              <w:t>0.2</w:t>
            </w:r>
          </w:p>
        </w:tc>
      </w:tr>
      <w:tr w:rsidR="00000000">
        <w:trPr>
          <w:jc w:val="center"/>
        </w:trPr>
        <w:tc>
          <w:tcPr>
            <w:tcW w:w="1535" w:type="dxa"/>
            <w:vMerge/>
            <w:vAlign w:val="center"/>
          </w:tcPr>
          <w:p w:rsidR="00000000" w:rsidRDefault="00E478F8">
            <w:pPr>
              <w:pStyle w:val="TAC"/>
              <w:rPr>
                <w:rFonts w:cs="Arial"/>
                <w:lang w:val="en-US" w:eastAsia="zh-CN"/>
              </w:rPr>
            </w:pPr>
          </w:p>
        </w:tc>
        <w:tc>
          <w:tcPr>
            <w:tcW w:w="2952" w:type="dxa"/>
            <w:vAlign w:val="center"/>
          </w:tcPr>
          <w:p w:rsidR="00000000" w:rsidRDefault="00E478F8">
            <w:pPr>
              <w:pStyle w:val="TAC"/>
              <w:rPr>
                <w:rFonts w:cs="Arial"/>
                <w:lang w:val="en-US" w:eastAsia="zh-CN"/>
              </w:rPr>
            </w:pPr>
            <w:r>
              <w:rPr>
                <w:rFonts w:cs="Arial" w:hint="eastAsia"/>
                <w:lang w:val="en-US" w:eastAsia="zh-CN"/>
              </w:rPr>
              <w:t>n48</w:t>
            </w:r>
          </w:p>
        </w:tc>
        <w:tc>
          <w:tcPr>
            <w:tcW w:w="2952" w:type="dxa"/>
          </w:tcPr>
          <w:p w:rsidR="00000000" w:rsidRDefault="00E478F8">
            <w:pPr>
              <w:pStyle w:val="TAC"/>
              <w:rPr>
                <w:rFonts w:cs="Arial"/>
                <w:lang w:val="en-US" w:eastAsia="zh-CN"/>
              </w:rPr>
            </w:pPr>
            <w:r>
              <w:rPr>
                <w:rFonts w:cs="Arial" w:hint="eastAsia"/>
                <w:lang w:val="en-US" w:eastAsia="zh-CN"/>
              </w:rPr>
              <w:t>0.5</w:t>
            </w:r>
          </w:p>
        </w:tc>
      </w:tr>
      <w:tr w:rsidR="00000000">
        <w:trPr>
          <w:jc w:val="center"/>
        </w:trPr>
        <w:tc>
          <w:tcPr>
            <w:tcW w:w="1535" w:type="dxa"/>
            <w:vMerge w:val="restart"/>
            <w:vAlign w:val="center"/>
          </w:tcPr>
          <w:p w:rsidR="00000000" w:rsidRDefault="00E478F8">
            <w:pPr>
              <w:keepNext/>
              <w:keepLines/>
              <w:spacing w:after="0"/>
              <w:jc w:val="center"/>
              <w:rPr>
                <w:rFonts w:cs="Arial"/>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rsidR="00000000" w:rsidRDefault="00E478F8">
            <w:pPr>
              <w:keepNext/>
              <w:keepLines/>
              <w:spacing w:after="0"/>
              <w:jc w:val="center"/>
              <w:rPr>
                <w:rFonts w:cs="Arial"/>
                <w:lang w:val="en-US" w:eastAsia="zh-CN"/>
              </w:rPr>
            </w:pPr>
            <w:r>
              <w:rPr>
                <w:rFonts w:ascii="Arial" w:hAnsi="Arial" w:cs="Arial"/>
                <w:sz w:val="18"/>
                <w:szCs w:val="18"/>
                <w:lang w:eastAsia="zh-CN"/>
              </w:rPr>
              <w:t>n2</w:t>
            </w:r>
          </w:p>
        </w:tc>
        <w:tc>
          <w:tcPr>
            <w:tcW w:w="2952" w:type="dxa"/>
            <w:vAlign w:val="center"/>
          </w:tcPr>
          <w:p w:rsidR="00000000" w:rsidRDefault="00E478F8">
            <w:pPr>
              <w:keepNext/>
              <w:keepLines/>
              <w:spacing w:after="0"/>
              <w:jc w:val="center"/>
              <w:rPr>
                <w:rFonts w:cs="Arial"/>
                <w:lang w:val="en-US" w:eastAsia="zh-CN"/>
              </w:rPr>
            </w:pPr>
            <w:r>
              <w:rPr>
                <w:rFonts w:ascii="Arial" w:hAnsi="Arial" w:cs="Arial"/>
                <w:sz w:val="18"/>
                <w:szCs w:val="18"/>
                <w:lang w:eastAsia="ja-JP"/>
              </w:rPr>
              <w:t>0.3</w:t>
            </w:r>
          </w:p>
        </w:tc>
      </w:tr>
      <w:tr w:rsidR="00000000">
        <w:trPr>
          <w:jc w:val="center"/>
        </w:trPr>
        <w:tc>
          <w:tcPr>
            <w:tcW w:w="1535" w:type="dxa"/>
            <w:vMerge/>
            <w:vAlign w:val="center"/>
          </w:tcPr>
          <w:p w:rsidR="00000000" w:rsidRDefault="00E478F8">
            <w:pPr>
              <w:pStyle w:val="TAC"/>
              <w:rPr>
                <w:rFonts w:cs="Arial"/>
                <w:lang w:val="en-US" w:eastAsia="zh-CN"/>
              </w:rPr>
            </w:pPr>
          </w:p>
        </w:tc>
        <w:tc>
          <w:tcPr>
            <w:tcW w:w="2952" w:type="dxa"/>
            <w:vAlign w:val="center"/>
          </w:tcPr>
          <w:p w:rsidR="00000000" w:rsidRDefault="00E478F8">
            <w:pPr>
              <w:pStyle w:val="TAC"/>
              <w:rPr>
                <w:rFonts w:cs="Arial"/>
                <w:lang w:val="en-US" w:eastAsia="zh-CN"/>
              </w:rPr>
            </w:pPr>
            <w:r>
              <w:rPr>
                <w:rFonts w:cs="Arial"/>
                <w:szCs w:val="18"/>
                <w:lang w:eastAsia="ja-JP"/>
              </w:rPr>
              <w:t>n66</w:t>
            </w:r>
          </w:p>
        </w:tc>
        <w:tc>
          <w:tcPr>
            <w:tcW w:w="2952" w:type="dxa"/>
            <w:vAlign w:val="center"/>
          </w:tcPr>
          <w:p w:rsidR="00000000" w:rsidRDefault="00E478F8">
            <w:pPr>
              <w:pStyle w:val="TAC"/>
              <w:rPr>
                <w:rFonts w:cs="Arial"/>
                <w:lang w:val="en-US" w:eastAsia="zh-CN"/>
              </w:rPr>
            </w:pPr>
            <w:r>
              <w:rPr>
                <w:rFonts w:cs="Arial"/>
                <w:szCs w:val="18"/>
              </w:rPr>
              <w:t>0.3</w:t>
            </w:r>
          </w:p>
        </w:tc>
      </w:tr>
      <w:tr w:rsidR="00000000">
        <w:trPr>
          <w:jc w:val="center"/>
        </w:trPr>
        <w:tc>
          <w:tcPr>
            <w:tcW w:w="1535" w:type="dxa"/>
            <w:vMerge w:val="restart"/>
            <w:vAlign w:val="center"/>
          </w:tcPr>
          <w:p w:rsidR="00000000" w:rsidRDefault="00E478F8">
            <w:pPr>
              <w:keepNext/>
              <w:keepLines/>
              <w:spacing w:after="0"/>
              <w:jc w:val="center"/>
              <w:rPr>
                <w:rFonts w:ascii="Arial" w:hAnsi="Arial" w:cs="Arial"/>
                <w:bCs/>
                <w:sz w:val="18"/>
                <w:szCs w:val="18"/>
                <w:lang w:val="en-US"/>
              </w:rPr>
            </w:pPr>
            <w:ins w:id="2839" w:author="ZTE_wubin_rev" w:date="2020-06-06T09:17:00Z">
              <w:r>
                <w:rPr>
                  <w:rFonts w:ascii="Arial" w:hAnsi="Arial" w:cs="Arial"/>
                  <w:sz w:val="18"/>
                  <w:szCs w:val="18"/>
                  <w:lang w:val="en-US" w:eastAsia="zh-CN"/>
                </w:rPr>
                <w:t>CA_n2-n77</w:t>
              </w:r>
            </w:ins>
          </w:p>
        </w:tc>
        <w:tc>
          <w:tcPr>
            <w:tcW w:w="2952" w:type="dxa"/>
            <w:vAlign w:val="center"/>
          </w:tcPr>
          <w:p w:rsidR="00000000" w:rsidRDefault="00E478F8">
            <w:pPr>
              <w:keepNext/>
              <w:keepLines/>
              <w:spacing w:after="0"/>
              <w:jc w:val="center"/>
              <w:rPr>
                <w:rFonts w:ascii="Arial" w:hAnsi="Arial" w:cs="Arial"/>
                <w:bCs/>
                <w:sz w:val="18"/>
                <w:szCs w:val="18"/>
                <w:lang w:val="en-US"/>
              </w:rPr>
            </w:pPr>
            <w:ins w:id="2840" w:author="ZTE_wubin_rev" w:date="2020-06-06T09:17:00Z">
              <w:r>
                <w:rPr>
                  <w:rFonts w:ascii="Arial" w:hAnsi="Arial" w:cs="Arial"/>
                  <w:sz w:val="18"/>
                  <w:szCs w:val="18"/>
                  <w:lang w:val="en-US" w:eastAsia="zh-CN"/>
                </w:rPr>
                <w:t>n2</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ascii="Arial" w:hAnsi="Arial" w:cs="Arial"/>
                <w:sz w:val="18"/>
                <w:szCs w:val="18"/>
                <w:lang w:eastAsia="ja-JP"/>
              </w:rPr>
            </w:pPr>
            <w:ins w:id="2841" w:author="ZTE_wubin_rev" w:date="2020-06-06T09:17:00Z">
              <w:r>
                <w:rPr>
                  <w:rFonts w:ascii="Arial" w:hAnsi="Arial" w:cs="Arial"/>
                  <w:sz w:val="18"/>
                  <w:szCs w:val="18"/>
                  <w:lang w:val="en-US" w:eastAsia="zh-CN"/>
                </w:rPr>
                <w:t>0.2</w:t>
              </w:r>
            </w:ins>
          </w:p>
        </w:tc>
      </w:tr>
      <w:tr w:rsidR="00000000">
        <w:trPr>
          <w:jc w:val="center"/>
        </w:trPr>
        <w:tc>
          <w:tcPr>
            <w:tcW w:w="1535" w:type="dxa"/>
            <w:vMerge/>
            <w:vAlign w:val="center"/>
          </w:tcPr>
          <w:p w:rsidR="00000000" w:rsidRDefault="00E478F8">
            <w:pPr>
              <w:keepNext/>
              <w:keepLines/>
              <w:spacing w:after="0"/>
              <w:jc w:val="center"/>
              <w:rPr>
                <w:rFonts w:ascii="Arial" w:hAnsi="Arial" w:cs="Arial"/>
                <w:bCs/>
                <w:sz w:val="18"/>
                <w:szCs w:val="18"/>
                <w:lang w:val="en-US"/>
              </w:rPr>
            </w:pPr>
          </w:p>
        </w:tc>
        <w:tc>
          <w:tcPr>
            <w:tcW w:w="2952" w:type="dxa"/>
            <w:vAlign w:val="center"/>
          </w:tcPr>
          <w:p w:rsidR="00000000" w:rsidRDefault="00E478F8">
            <w:pPr>
              <w:keepNext/>
              <w:keepLines/>
              <w:spacing w:after="0"/>
              <w:jc w:val="center"/>
              <w:rPr>
                <w:rFonts w:ascii="Arial" w:hAnsi="Arial" w:cs="Arial"/>
                <w:bCs/>
                <w:sz w:val="18"/>
                <w:szCs w:val="18"/>
                <w:lang w:val="en-US"/>
              </w:rPr>
            </w:pPr>
            <w:ins w:id="2842" w:author="ZTE_wubin_rev" w:date="2020-06-06T09:17:00Z">
              <w:r>
                <w:rPr>
                  <w:rFonts w:ascii="Arial" w:hAnsi="Arial" w:cs="Arial"/>
                  <w:sz w:val="18"/>
                  <w:szCs w:val="18"/>
                  <w:lang w:eastAsia="ja-JP"/>
                </w:rPr>
                <w:t>n</w:t>
              </w:r>
              <w:r>
                <w:rPr>
                  <w:rFonts w:ascii="Arial" w:hAnsi="Arial" w:cs="Arial"/>
                  <w:sz w:val="18"/>
                  <w:szCs w:val="18"/>
                  <w:lang w:val="en-US" w:eastAsia="zh-CN"/>
                </w:rPr>
                <w:t>77</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ascii="Arial" w:hAnsi="Arial" w:cs="Arial"/>
                <w:sz w:val="18"/>
                <w:szCs w:val="18"/>
                <w:lang w:eastAsia="ja-JP"/>
              </w:rPr>
            </w:pPr>
            <w:ins w:id="2843" w:author="ZTE_wubin_rev" w:date="2020-06-06T09:17:00Z">
              <w:r>
                <w:rPr>
                  <w:rFonts w:ascii="Arial" w:hAnsi="Arial" w:cs="Arial"/>
                  <w:sz w:val="18"/>
                  <w:szCs w:val="18"/>
                  <w:lang w:val="en-US" w:eastAsia="zh-CN"/>
                </w:rPr>
                <w:t>0.5</w:t>
              </w:r>
            </w:ins>
          </w:p>
        </w:tc>
      </w:tr>
      <w:tr w:rsidR="00000000">
        <w:trPr>
          <w:jc w:val="center"/>
        </w:trPr>
        <w:tc>
          <w:tcPr>
            <w:tcW w:w="1535" w:type="dxa"/>
            <w:vMerge w:val="restart"/>
            <w:vAlign w:val="center"/>
          </w:tcPr>
          <w:p w:rsidR="00000000" w:rsidRDefault="00E478F8">
            <w:pPr>
              <w:keepNext/>
              <w:keepLines/>
              <w:spacing w:after="0"/>
              <w:jc w:val="center"/>
              <w:rPr>
                <w:rFonts w:ascii="Arial" w:hAnsi="Arial" w:cs="Arial"/>
                <w:lang w:val="en-US" w:eastAsia="zh-CN"/>
              </w:rPr>
            </w:pPr>
            <w:r>
              <w:rPr>
                <w:rFonts w:ascii="Arial" w:hAnsi="Arial" w:cs="Arial"/>
                <w:bCs/>
                <w:sz w:val="18"/>
                <w:szCs w:val="18"/>
                <w:lang w:val="en-US"/>
              </w:rPr>
              <w:t>CA_n2-n78</w:t>
            </w:r>
          </w:p>
        </w:tc>
        <w:tc>
          <w:tcPr>
            <w:tcW w:w="2952" w:type="dxa"/>
            <w:vAlign w:val="center"/>
          </w:tcPr>
          <w:p w:rsidR="00000000" w:rsidRDefault="00E478F8">
            <w:pPr>
              <w:keepNext/>
              <w:keepLines/>
              <w:spacing w:after="0"/>
              <w:jc w:val="center"/>
              <w:rPr>
                <w:rFonts w:ascii="Arial" w:hAnsi="Arial" w:cs="Arial"/>
                <w:sz w:val="18"/>
                <w:szCs w:val="18"/>
                <w:lang w:eastAsia="ja-JP"/>
              </w:rPr>
            </w:pPr>
            <w:r>
              <w:rPr>
                <w:rFonts w:ascii="Arial" w:hAnsi="Arial" w:cs="Arial"/>
                <w:bCs/>
                <w:sz w:val="18"/>
                <w:szCs w:val="18"/>
                <w:lang w:val="en-US"/>
              </w:rPr>
              <w:t>n2</w:t>
            </w:r>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0.2</w:t>
            </w:r>
          </w:p>
        </w:tc>
      </w:tr>
      <w:tr w:rsidR="00000000">
        <w:trPr>
          <w:jc w:val="center"/>
        </w:trPr>
        <w:tc>
          <w:tcPr>
            <w:tcW w:w="1535" w:type="dxa"/>
            <w:vMerge/>
            <w:vAlign w:val="center"/>
          </w:tcPr>
          <w:p w:rsidR="00000000" w:rsidRDefault="00E478F8">
            <w:pPr>
              <w:pStyle w:val="TAC"/>
              <w:rPr>
                <w:rFonts w:cs="Arial"/>
                <w:lang w:val="en-US" w:eastAsia="zh-CN"/>
              </w:rPr>
            </w:pPr>
          </w:p>
        </w:tc>
        <w:tc>
          <w:tcPr>
            <w:tcW w:w="2952" w:type="dxa"/>
            <w:vAlign w:val="center"/>
          </w:tcPr>
          <w:p w:rsidR="00000000" w:rsidRDefault="00E478F8">
            <w:pPr>
              <w:pStyle w:val="TAC"/>
              <w:rPr>
                <w:rFonts w:cs="Arial"/>
                <w:lang w:val="en-US" w:eastAsia="zh-CN"/>
              </w:rPr>
            </w:pPr>
            <w:r>
              <w:rPr>
                <w:rFonts w:cs="Arial"/>
                <w:bCs/>
                <w:szCs w:val="18"/>
                <w:lang w:val="en-US"/>
              </w:rPr>
              <w:t>n78</w:t>
            </w:r>
          </w:p>
        </w:tc>
        <w:tc>
          <w:tcPr>
            <w:tcW w:w="2952" w:type="dxa"/>
            <w:vAlign w:val="center"/>
          </w:tcPr>
          <w:p w:rsidR="00000000" w:rsidRDefault="00E478F8">
            <w:pPr>
              <w:pStyle w:val="TAC"/>
              <w:rPr>
                <w:rFonts w:cs="Arial"/>
                <w:lang w:val="en-US" w:eastAsia="zh-CN"/>
              </w:rPr>
            </w:pPr>
            <w:r>
              <w:rPr>
                <w:rFonts w:cs="Arial"/>
                <w:szCs w:val="18"/>
                <w:lang w:eastAsia="ja-JP"/>
              </w:rPr>
              <w:t>0.5</w:t>
            </w:r>
          </w:p>
        </w:tc>
      </w:tr>
      <w:tr w:rsidR="00000000">
        <w:trPr>
          <w:jc w:val="center"/>
        </w:trPr>
        <w:tc>
          <w:tcPr>
            <w:tcW w:w="1535" w:type="dxa"/>
            <w:vMerge w:val="restart"/>
            <w:vAlign w:val="center"/>
          </w:tcPr>
          <w:p w:rsidR="00000000" w:rsidRDefault="00E478F8">
            <w:pPr>
              <w:pStyle w:val="TAC"/>
              <w:rPr>
                <w:rFonts w:cs="Arial"/>
                <w:lang w:val="en-US" w:eastAsia="zh-CN"/>
              </w:rPr>
            </w:pPr>
            <w:r>
              <w:rPr>
                <w:rFonts w:cs="Arial"/>
              </w:rPr>
              <w:t>CA_n3-n</w:t>
            </w:r>
            <w:r>
              <w:rPr>
                <w:rFonts w:cs="Arial" w:hint="eastAsia"/>
                <w:lang w:val="en-US" w:eastAsia="zh-CN"/>
              </w:rPr>
              <w:t>41</w:t>
            </w:r>
          </w:p>
        </w:tc>
        <w:tc>
          <w:tcPr>
            <w:tcW w:w="2952" w:type="dxa"/>
            <w:vMerge w:val="restart"/>
            <w:vAlign w:val="center"/>
          </w:tcPr>
          <w:p w:rsidR="00000000" w:rsidRDefault="00E478F8">
            <w:pPr>
              <w:pStyle w:val="TAC"/>
              <w:rPr>
                <w:rFonts w:cs="Arial"/>
                <w:lang w:val="en-US" w:eastAsia="zh-CN"/>
              </w:rPr>
            </w:pPr>
            <w:r>
              <w:rPr>
                <w:rFonts w:cs="Arial" w:hint="eastAsia"/>
                <w:lang w:val="en-US" w:eastAsia="zh-CN"/>
              </w:rPr>
              <w:t>n41</w:t>
            </w:r>
          </w:p>
        </w:tc>
        <w:tc>
          <w:tcPr>
            <w:tcW w:w="2952" w:type="dxa"/>
          </w:tcPr>
          <w:p w:rsidR="00000000" w:rsidRDefault="00E478F8">
            <w:pPr>
              <w:pStyle w:val="TAC"/>
              <w:rPr>
                <w:rFonts w:cs="Arial"/>
                <w:lang w:val="en-US" w:eastAsia="zh-CN"/>
              </w:rPr>
            </w:pPr>
            <w:r>
              <w:rPr>
                <w:rFonts w:cs="Arial" w:hint="eastAsia"/>
                <w:lang w:val="en-US" w:eastAsia="zh-CN"/>
              </w:rPr>
              <w:t>0</w:t>
            </w:r>
            <w:r>
              <w:rPr>
                <w:rFonts w:cs="Arial" w:hint="eastAsia"/>
                <w:vertAlign w:val="superscript"/>
                <w:lang w:val="en-US" w:eastAsia="zh-CN"/>
              </w:rPr>
              <w:t>4</w:t>
            </w:r>
          </w:p>
        </w:tc>
      </w:tr>
      <w:tr w:rsidR="00000000">
        <w:trPr>
          <w:jc w:val="center"/>
        </w:trPr>
        <w:tc>
          <w:tcPr>
            <w:tcW w:w="1535" w:type="dxa"/>
            <w:vMerge/>
            <w:vAlign w:val="center"/>
          </w:tcPr>
          <w:p w:rsidR="00000000" w:rsidRDefault="00E478F8">
            <w:pPr>
              <w:pStyle w:val="TAC"/>
              <w:rPr>
                <w:rFonts w:cs="Arial"/>
                <w:lang w:val="en-US" w:eastAsia="zh-CN"/>
              </w:rPr>
            </w:pPr>
          </w:p>
        </w:tc>
        <w:tc>
          <w:tcPr>
            <w:tcW w:w="2952" w:type="dxa"/>
            <w:vMerge/>
            <w:vAlign w:val="center"/>
          </w:tcPr>
          <w:p w:rsidR="00000000" w:rsidRDefault="00E478F8">
            <w:pPr>
              <w:pStyle w:val="TAC"/>
              <w:rPr>
                <w:rFonts w:cs="Arial"/>
                <w:lang w:val="en-US" w:eastAsia="zh-CN"/>
              </w:rPr>
            </w:pPr>
          </w:p>
        </w:tc>
        <w:tc>
          <w:tcPr>
            <w:tcW w:w="2952" w:type="dxa"/>
          </w:tcPr>
          <w:p w:rsidR="00000000" w:rsidRDefault="00E478F8">
            <w:pPr>
              <w:pStyle w:val="TAC"/>
              <w:rPr>
                <w:rFonts w:cs="Arial"/>
                <w:lang w:val="en-US" w:eastAsia="zh-CN"/>
              </w:rPr>
            </w:pPr>
            <w:r>
              <w:rPr>
                <w:rFonts w:cs="Arial" w:hint="eastAsia"/>
                <w:lang w:val="en-US" w:eastAsia="zh-CN"/>
              </w:rPr>
              <w:t>0.5</w:t>
            </w:r>
            <w:r>
              <w:rPr>
                <w:rFonts w:cs="Arial" w:hint="eastAsia"/>
                <w:vertAlign w:val="superscript"/>
                <w:lang w:val="en-US" w:eastAsia="zh-CN"/>
              </w:rPr>
              <w:t>5</w:t>
            </w:r>
          </w:p>
        </w:tc>
      </w:tr>
      <w:tr w:rsidR="00000000">
        <w:trPr>
          <w:jc w:val="center"/>
        </w:trPr>
        <w:tc>
          <w:tcPr>
            <w:tcW w:w="1535" w:type="dxa"/>
            <w:vMerge w:val="restart"/>
            <w:vAlign w:val="center"/>
          </w:tcPr>
          <w:p w:rsidR="00000000" w:rsidRDefault="00E478F8">
            <w:pPr>
              <w:pStyle w:val="TAC"/>
            </w:pPr>
            <w:r>
              <w:t>CA_n</w:t>
            </w:r>
            <w:r>
              <w:rPr>
                <w:rFonts w:hint="eastAsia"/>
              </w:rPr>
              <w:t>3</w:t>
            </w:r>
            <w:r>
              <w:t>-n77</w:t>
            </w:r>
          </w:p>
        </w:tc>
        <w:tc>
          <w:tcPr>
            <w:tcW w:w="2952" w:type="dxa"/>
            <w:vAlign w:val="center"/>
          </w:tcPr>
          <w:p w:rsidR="00000000" w:rsidRDefault="00E478F8">
            <w:pPr>
              <w:pStyle w:val="TAC"/>
            </w:pPr>
            <w:r>
              <w:rPr>
                <w:rFonts w:cs="Arial"/>
                <w:lang w:val="en-US" w:eastAsia="ja-JP"/>
              </w:rPr>
              <w:t>n</w:t>
            </w:r>
            <w:r>
              <w:rPr>
                <w:rFonts w:cs="Arial" w:hint="eastAsia"/>
                <w:lang w:eastAsia="ja-JP"/>
              </w:rPr>
              <w:t>3</w:t>
            </w:r>
          </w:p>
        </w:tc>
        <w:tc>
          <w:tcPr>
            <w:tcW w:w="2952" w:type="dxa"/>
          </w:tcPr>
          <w:p w:rsidR="00000000" w:rsidRDefault="00E478F8">
            <w:pPr>
              <w:pStyle w:val="TAC"/>
            </w:pPr>
            <w:r>
              <w:rPr>
                <w:rFonts w:cs="Arial" w:hint="eastAsia"/>
                <w:lang w:eastAsia="ja-JP"/>
              </w:rPr>
              <w:t>0.2</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cs="Arial" w:hint="eastAsia"/>
                <w:lang w:eastAsia="ja-JP"/>
              </w:rPr>
              <w:t>n77</w:t>
            </w:r>
          </w:p>
        </w:tc>
        <w:tc>
          <w:tcPr>
            <w:tcW w:w="2952" w:type="dxa"/>
          </w:tcPr>
          <w:p w:rsidR="00000000" w:rsidRDefault="00E478F8">
            <w:pPr>
              <w:pStyle w:val="TAC"/>
            </w:pPr>
            <w:r>
              <w:rPr>
                <w:rFonts w:cs="Arial" w:hint="eastAsia"/>
                <w:lang w:eastAsia="ja-JP"/>
              </w:rPr>
              <w:t>0.5</w:t>
            </w:r>
          </w:p>
        </w:tc>
      </w:tr>
      <w:tr w:rsidR="00000000">
        <w:trPr>
          <w:jc w:val="center"/>
        </w:trPr>
        <w:tc>
          <w:tcPr>
            <w:tcW w:w="1535" w:type="dxa"/>
            <w:vMerge w:val="restart"/>
            <w:vAlign w:val="center"/>
          </w:tcPr>
          <w:p w:rsidR="00000000" w:rsidRDefault="00E478F8">
            <w:pPr>
              <w:pStyle w:val="TAC"/>
            </w:pPr>
            <w:r>
              <w:t>CA_n3-</w:t>
            </w:r>
            <w:r>
              <w:t>n78</w:t>
            </w:r>
          </w:p>
        </w:tc>
        <w:tc>
          <w:tcPr>
            <w:tcW w:w="2952" w:type="dxa"/>
            <w:vAlign w:val="center"/>
          </w:tcPr>
          <w:p w:rsidR="00000000" w:rsidRDefault="00E478F8">
            <w:pPr>
              <w:pStyle w:val="TAC"/>
            </w:pPr>
            <w:r>
              <w:t>n3</w:t>
            </w:r>
          </w:p>
        </w:tc>
        <w:tc>
          <w:tcPr>
            <w:tcW w:w="2952" w:type="dxa"/>
          </w:tcPr>
          <w:p w:rsidR="00000000" w:rsidRDefault="00E478F8">
            <w:pPr>
              <w:pStyle w:val="TAC"/>
            </w:pPr>
            <w:r>
              <w:t>0.2</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t>n78</w:t>
            </w:r>
          </w:p>
        </w:tc>
        <w:tc>
          <w:tcPr>
            <w:tcW w:w="2952" w:type="dxa"/>
          </w:tcPr>
          <w:p w:rsidR="00000000" w:rsidRDefault="00E478F8">
            <w:pPr>
              <w:pStyle w:val="TAC"/>
            </w:pPr>
            <w:r>
              <w:t>0.5</w:t>
            </w:r>
          </w:p>
        </w:tc>
      </w:tr>
      <w:tr w:rsidR="00000000">
        <w:trPr>
          <w:jc w:val="center"/>
        </w:trPr>
        <w:tc>
          <w:tcPr>
            <w:tcW w:w="1535" w:type="dxa"/>
            <w:vAlign w:val="center"/>
          </w:tcPr>
          <w:p w:rsidR="00000000" w:rsidRDefault="00E478F8">
            <w:pPr>
              <w:pStyle w:val="TAC"/>
            </w:pPr>
            <w:r>
              <w:rPr>
                <w:lang w:val="en-US"/>
              </w:rPr>
              <w:t>CA_</w:t>
            </w:r>
            <w:r>
              <w:rPr>
                <w:lang w:val="en-US" w:eastAsia="ja-JP"/>
              </w:rPr>
              <w:t>n3</w:t>
            </w:r>
            <w:r>
              <w:rPr>
                <w:lang w:val="en-US"/>
              </w:rPr>
              <w:t>-</w:t>
            </w:r>
            <w:r>
              <w:rPr>
                <w:lang w:val="en-US" w:eastAsia="ja-JP"/>
              </w:rPr>
              <w:t>n79</w:t>
            </w:r>
          </w:p>
        </w:tc>
        <w:tc>
          <w:tcPr>
            <w:tcW w:w="2952" w:type="dxa"/>
            <w:vAlign w:val="center"/>
          </w:tcPr>
          <w:p w:rsidR="00000000" w:rsidRDefault="00E478F8">
            <w:pPr>
              <w:pStyle w:val="TAC"/>
            </w:pPr>
            <w:r>
              <w:rPr>
                <w:lang w:val="en-US"/>
              </w:rPr>
              <w:t>n79</w:t>
            </w:r>
          </w:p>
        </w:tc>
        <w:tc>
          <w:tcPr>
            <w:tcW w:w="2952" w:type="dxa"/>
          </w:tcPr>
          <w:p w:rsidR="00000000" w:rsidRDefault="00E478F8">
            <w:pPr>
              <w:pStyle w:val="TAC"/>
            </w:pPr>
            <w:r>
              <w:rPr>
                <w:lang w:val="en-US"/>
              </w:rPr>
              <w:t>0.5</w:t>
            </w:r>
          </w:p>
        </w:tc>
      </w:tr>
      <w:tr w:rsidR="00000000">
        <w:trPr>
          <w:jc w:val="center"/>
        </w:trPr>
        <w:tc>
          <w:tcPr>
            <w:tcW w:w="1535" w:type="dxa"/>
            <w:vMerge w:val="restart"/>
            <w:vAlign w:val="center"/>
          </w:tcPr>
          <w:p w:rsidR="00000000" w:rsidRDefault="00E478F8">
            <w:pPr>
              <w:keepNext/>
              <w:keepLines/>
              <w:spacing w:after="0"/>
              <w:jc w:val="center"/>
              <w:rPr>
                <w:sz w:val="18"/>
                <w:szCs w:val="18"/>
                <w:lang w:val="en-US"/>
              </w:rPr>
            </w:pPr>
            <w:ins w:id="2844" w:author="ZTE_wubin_rev" w:date="2020-06-06T09:35:00Z">
              <w:r>
                <w:rPr>
                  <w:rFonts w:ascii="Arial" w:hAnsi="Arial" w:hint="eastAsia"/>
                  <w:sz w:val="18"/>
                  <w:szCs w:val="18"/>
                  <w:lang w:val="en-US" w:eastAsia="zh-CN"/>
                </w:rPr>
                <w:t>CA_n</w:t>
              </w:r>
              <w:r>
                <w:rPr>
                  <w:rFonts w:ascii="Arial" w:hAnsi="Arial"/>
                  <w:sz w:val="18"/>
                  <w:szCs w:val="18"/>
                  <w:lang w:val="en-US" w:eastAsia="zh-CN"/>
                </w:rPr>
                <w:t>5</w:t>
              </w:r>
              <w:r>
                <w:rPr>
                  <w:rFonts w:ascii="Arial" w:hAnsi="Arial" w:hint="eastAsia"/>
                  <w:sz w:val="18"/>
                  <w:szCs w:val="18"/>
                  <w:lang w:val="en-US" w:eastAsia="zh-CN"/>
                </w:rPr>
                <w:t>-n77</w:t>
              </w:r>
            </w:ins>
          </w:p>
        </w:tc>
        <w:tc>
          <w:tcPr>
            <w:tcW w:w="2952" w:type="dxa"/>
            <w:vAlign w:val="center"/>
          </w:tcPr>
          <w:p w:rsidR="00000000" w:rsidRDefault="00E478F8">
            <w:pPr>
              <w:keepNext/>
              <w:keepLines/>
              <w:spacing w:after="0"/>
              <w:jc w:val="center"/>
              <w:rPr>
                <w:rFonts w:hint="eastAsia"/>
                <w:sz w:val="18"/>
                <w:szCs w:val="18"/>
                <w:lang w:val="en-US" w:eastAsia="zh-CN"/>
              </w:rPr>
            </w:pPr>
            <w:ins w:id="2845" w:author="ZTE_wubin_rev" w:date="2020-06-06T09:35:00Z">
              <w:r>
                <w:rPr>
                  <w:rFonts w:ascii="Arial" w:hAnsi="Arial"/>
                  <w:sz w:val="18"/>
                  <w:szCs w:val="18"/>
                  <w:lang w:val="en-US" w:eastAsia="zh-CN"/>
                </w:rPr>
                <w:t>n5</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hint="eastAsia"/>
                <w:sz w:val="18"/>
                <w:szCs w:val="18"/>
                <w:lang w:val="en-US" w:eastAsia="zh-CN"/>
              </w:rPr>
            </w:pPr>
            <w:ins w:id="2846" w:author="ZTE_wubin_rev" w:date="2020-06-06T09:35:00Z">
              <w:r>
                <w:rPr>
                  <w:rFonts w:ascii="Arial" w:hAnsi="Arial"/>
                  <w:sz w:val="18"/>
                  <w:szCs w:val="18"/>
                  <w:lang w:eastAsia="ja-JP"/>
                </w:rPr>
                <w:t>0</w:t>
              </w:r>
              <w:r>
                <w:rPr>
                  <w:rFonts w:ascii="Arial" w:hAnsi="Arial" w:hint="eastAsia"/>
                  <w:sz w:val="18"/>
                  <w:szCs w:val="18"/>
                  <w:lang w:val="en-US" w:eastAsia="zh-CN"/>
                </w:rPr>
                <w:t>.2</w:t>
              </w:r>
            </w:ins>
          </w:p>
        </w:tc>
      </w:tr>
      <w:tr w:rsidR="00000000">
        <w:trPr>
          <w:jc w:val="center"/>
        </w:trPr>
        <w:tc>
          <w:tcPr>
            <w:tcW w:w="1535" w:type="dxa"/>
            <w:vMerge/>
            <w:vAlign w:val="center"/>
          </w:tcPr>
          <w:p w:rsidR="00000000" w:rsidRDefault="00E478F8">
            <w:pPr>
              <w:keepNext/>
              <w:keepLines/>
              <w:spacing w:after="0"/>
              <w:jc w:val="center"/>
              <w:rPr>
                <w:sz w:val="18"/>
                <w:szCs w:val="18"/>
                <w:lang w:val="en-US"/>
              </w:rPr>
            </w:pPr>
          </w:p>
        </w:tc>
        <w:tc>
          <w:tcPr>
            <w:tcW w:w="2952" w:type="dxa"/>
            <w:vAlign w:val="center"/>
          </w:tcPr>
          <w:p w:rsidR="00000000" w:rsidRDefault="00E478F8">
            <w:pPr>
              <w:keepNext/>
              <w:keepLines/>
              <w:spacing w:after="0"/>
              <w:jc w:val="center"/>
              <w:rPr>
                <w:rFonts w:hint="eastAsia"/>
                <w:sz w:val="18"/>
                <w:szCs w:val="18"/>
                <w:lang w:val="en-US" w:eastAsia="zh-CN"/>
              </w:rPr>
            </w:pPr>
            <w:ins w:id="2847" w:author="ZTE_wubin_rev" w:date="2020-06-06T09:35:00Z">
              <w:r>
                <w:rPr>
                  <w:rFonts w:ascii="Arial" w:hAnsi="Arial" w:hint="eastAsia"/>
                  <w:sz w:val="18"/>
                  <w:szCs w:val="18"/>
                  <w:lang w:eastAsia="ja-JP"/>
                </w:rPr>
                <w:t>n</w:t>
              </w:r>
              <w:r>
                <w:rPr>
                  <w:rFonts w:ascii="Arial" w:hAnsi="Arial"/>
                  <w:sz w:val="18"/>
                  <w:szCs w:val="18"/>
                  <w:lang w:val="en-US" w:eastAsia="zh-CN"/>
                </w:rPr>
                <w:t>7</w:t>
              </w:r>
              <w:r>
                <w:rPr>
                  <w:rFonts w:ascii="Arial" w:hAnsi="Arial" w:hint="eastAsia"/>
                  <w:sz w:val="18"/>
                  <w:szCs w:val="18"/>
                  <w:lang w:val="en-US" w:eastAsia="zh-CN"/>
                </w:rPr>
                <w:t>7</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hint="eastAsia"/>
                <w:sz w:val="18"/>
                <w:szCs w:val="18"/>
                <w:lang w:val="en-US" w:eastAsia="zh-CN"/>
              </w:rPr>
            </w:pPr>
            <w:ins w:id="2848" w:author="ZTE_wubin_rev" w:date="2020-06-06T09:35:00Z">
              <w:r>
                <w:rPr>
                  <w:rFonts w:ascii="Arial" w:hAnsi="Arial"/>
                  <w:sz w:val="18"/>
                  <w:szCs w:val="18"/>
                </w:rPr>
                <w:t>0</w:t>
              </w:r>
              <w:r>
                <w:rPr>
                  <w:rFonts w:ascii="Arial" w:hAnsi="Arial" w:hint="eastAsia"/>
                  <w:sz w:val="18"/>
                  <w:szCs w:val="18"/>
                  <w:lang w:val="en-US" w:eastAsia="zh-CN"/>
                </w:rPr>
                <w:t>.5</w:t>
              </w:r>
            </w:ins>
          </w:p>
        </w:tc>
      </w:tr>
      <w:tr w:rsidR="00000000">
        <w:trPr>
          <w:jc w:val="center"/>
        </w:trPr>
        <w:tc>
          <w:tcPr>
            <w:tcW w:w="1535" w:type="dxa"/>
            <w:vMerge w:val="restart"/>
            <w:vAlign w:val="center"/>
          </w:tcPr>
          <w:p w:rsidR="00000000" w:rsidRDefault="00E478F8">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vAlign w:val="center"/>
          </w:tcPr>
          <w:p w:rsidR="00000000" w:rsidRDefault="00E478F8">
            <w:pPr>
              <w:pStyle w:val="TAC"/>
            </w:pPr>
            <w:r>
              <w:rPr>
                <w:rFonts w:hint="eastAsia"/>
                <w:lang w:val="en-US" w:eastAsia="zh-CN"/>
              </w:rPr>
              <w:t>n5</w:t>
            </w:r>
          </w:p>
        </w:tc>
        <w:tc>
          <w:tcPr>
            <w:tcW w:w="2952" w:type="dxa"/>
          </w:tcPr>
          <w:p w:rsidR="00000000" w:rsidRDefault="00E478F8">
            <w:pPr>
              <w:pStyle w:val="TAC"/>
            </w:pPr>
            <w:r>
              <w:rPr>
                <w:rFonts w:hint="eastAsia"/>
                <w:lang w:val="en-US" w:eastAsia="zh-CN"/>
              </w:rPr>
              <w:t>0.2</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hint="eastAsia"/>
                <w:lang w:val="en-US" w:eastAsia="zh-CN"/>
              </w:rPr>
              <w:t>n78</w:t>
            </w:r>
          </w:p>
        </w:tc>
        <w:tc>
          <w:tcPr>
            <w:tcW w:w="2952" w:type="dxa"/>
          </w:tcPr>
          <w:p w:rsidR="00000000" w:rsidRDefault="00E478F8">
            <w:pPr>
              <w:pStyle w:val="TAC"/>
            </w:pPr>
            <w:r>
              <w:rPr>
                <w:rFonts w:hint="eastAsia"/>
                <w:lang w:val="en-US" w:eastAsia="zh-CN"/>
              </w:rPr>
              <w:t>0.5</w:t>
            </w:r>
          </w:p>
        </w:tc>
      </w:tr>
      <w:tr w:rsidR="00000000">
        <w:trPr>
          <w:jc w:val="center"/>
        </w:trPr>
        <w:tc>
          <w:tcPr>
            <w:tcW w:w="1535" w:type="dxa"/>
            <w:vMerge w:val="restart"/>
            <w:vAlign w:val="center"/>
          </w:tcPr>
          <w:p w:rsidR="00000000" w:rsidRDefault="00E478F8">
            <w:pPr>
              <w:pStyle w:val="TAC"/>
            </w:pPr>
            <w:r>
              <w:rPr>
                <w:rFonts w:hint="eastAsia"/>
                <w:lang w:val="en-US" w:eastAsia="zh-CN"/>
              </w:rPr>
              <w:t>CA_n7-n66</w:t>
            </w:r>
          </w:p>
        </w:tc>
        <w:tc>
          <w:tcPr>
            <w:tcW w:w="2952" w:type="dxa"/>
            <w:vAlign w:val="center"/>
          </w:tcPr>
          <w:p w:rsidR="00000000" w:rsidRDefault="00E478F8">
            <w:pPr>
              <w:pStyle w:val="TAC"/>
            </w:pPr>
            <w:r>
              <w:rPr>
                <w:rFonts w:hint="eastAsia"/>
                <w:lang w:val="en-US" w:eastAsia="zh-CN"/>
              </w:rPr>
              <w:t>n7</w:t>
            </w:r>
          </w:p>
        </w:tc>
        <w:tc>
          <w:tcPr>
            <w:tcW w:w="2952" w:type="dxa"/>
          </w:tcPr>
          <w:p w:rsidR="00000000" w:rsidRDefault="00E478F8">
            <w:pPr>
              <w:pStyle w:val="TAC"/>
            </w:pPr>
            <w:r>
              <w:rPr>
                <w:rFonts w:hint="eastAsia"/>
                <w:lang w:val="en-US" w:eastAsia="zh-CN"/>
              </w:rPr>
              <w:t>0.5</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hint="eastAsia"/>
                <w:lang w:val="en-US" w:eastAsia="zh-CN"/>
              </w:rPr>
              <w:t>n66</w:t>
            </w:r>
          </w:p>
        </w:tc>
        <w:tc>
          <w:tcPr>
            <w:tcW w:w="2952" w:type="dxa"/>
          </w:tcPr>
          <w:p w:rsidR="00000000" w:rsidRDefault="00E478F8">
            <w:pPr>
              <w:pStyle w:val="TAC"/>
            </w:pPr>
            <w:r>
              <w:rPr>
                <w:rFonts w:hint="eastAsia"/>
                <w:lang w:val="en-US" w:eastAsia="zh-CN"/>
              </w:rPr>
              <w:t>0.5</w:t>
            </w:r>
          </w:p>
        </w:tc>
      </w:tr>
      <w:tr w:rsidR="00000000">
        <w:trPr>
          <w:jc w:val="center"/>
        </w:trPr>
        <w:tc>
          <w:tcPr>
            <w:tcW w:w="1535" w:type="dxa"/>
            <w:vMerge w:val="restart"/>
            <w:vAlign w:val="center"/>
          </w:tcPr>
          <w:p w:rsidR="00000000" w:rsidRDefault="00E478F8">
            <w:pPr>
              <w:pStyle w:val="TAC"/>
            </w:pPr>
            <w:r>
              <w:rPr>
                <w:rFonts w:hint="eastAsia"/>
                <w:lang w:val="en-US" w:eastAsia="zh-CN"/>
              </w:rPr>
              <w:t>CA_n7-n78</w:t>
            </w:r>
          </w:p>
        </w:tc>
        <w:tc>
          <w:tcPr>
            <w:tcW w:w="2952" w:type="dxa"/>
            <w:vAlign w:val="center"/>
          </w:tcPr>
          <w:p w:rsidR="00000000" w:rsidRDefault="00E478F8">
            <w:pPr>
              <w:pStyle w:val="TAC"/>
            </w:pPr>
            <w:r>
              <w:rPr>
                <w:rFonts w:hint="eastAsia"/>
                <w:lang w:val="en-US" w:eastAsia="zh-CN"/>
              </w:rPr>
              <w:t>n7</w:t>
            </w:r>
          </w:p>
        </w:tc>
        <w:tc>
          <w:tcPr>
            <w:tcW w:w="2952" w:type="dxa"/>
          </w:tcPr>
          <w:p w:rsidR="00000000" w:rsidRDefault="00E478F8">
            <w:pPr>
              <w:pStyle w:val="TAC"/>
            </w:pPr>
            <w:r>
              <w:rPr>
                <w:rFonts w:hint="eastAsia"/>
                <w:lang w:val="en-US" w:eastAsia="zh-CN"/>
              </w:rPr>
              <w:t>0.5</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hint="eastAsia"/>
                <w:lang w:val="en-US" w:eastAsia="zh-CN"/>
              </w:rPr>
              <w:t>n78</w:t>
            </w:r>
          </w:p>
        </w:tc>
        <w:tc>
          <w:tcPr>
            <w:tcW w:w="2952" w:type="dxa"/>
          </w:tcPr>
          <w:p w:rsidR="00000000" w:rsidRDefault="00E478F8">
            <w:pPr>
              <w:pStyle w:val="TAC"/>
            </w:pPr>
            <w:r>
              <w:rPr>
                <w:rFonts w:hint="eastAsia"/>
                <w:lang w:val="en-US" w:eastAsia="zh-CN"/>
              </w:rPr>
              <w:t>0.5</w:t>
            </w:r>
          </w:p>
        </w:tc>
      </w:tr>
      <w:tr w:rsidR="00000000">
        <w:trPr>
          <w:jc w:val="center"/>
        </w:trPr>
        <w:tc>
          <w:tcPr>
            <w:tcW w:w="1535" w:type="dxa"/>
            <w:vMerge w:val="restart"/>
            <w:vAlign w:val="center"/>
          </w:tcPr>
          <w:p w:rsidR="00000000" w:rsidRDefault="00E478F8">
            <w:pPr>
              <w:pStyle w:val="TAC"/>
              <w:rPr>
                <w:lang w:val="en-US"/>
              </w:rPr>
            </w:pPr>
            <w:r>
              <w:rPr>
                <w:lang w:val="en-US"/>
              </w:rPr>
              <w:t>CA_n25-n66</w:t>
            </w:r>
          </w:p>
        </w:tc>
        <w:tc>
          <w:tcPr>
            <w:tcW w:w="2952" w:type="dxa"/>
            <w:vAlign w:val="center"/>
          </w:tcPr>
          <w:p w:rsidR="00000000" w:rsidRDefault="00E478F8">
            <w:pPr>
              <w:pStyle w:val="TAC"/>
              <w:rPr>
                <w:lang w:val="en-US" w:eastAsia="zh-CN"/>
              </w:rPr>
            </w:pPr>
            <w:r>
              <w:rPr>
                <w:lang w:val="en-US"/>
              </w:rPr>
              <w:t>n25</w:t>
            </w:r>
          </w:p>
        </w:tc>
        <w:tc>
          <w:tcPr>
            <w:tcW w:w="2952" w:type="dxa"/>
            <w:vAlign w:val="center"/>
          </w:tcPr>
          <w:p w:rsidR="00000000" w:rsidRDefault="00E478F8">
            <w:pPr>
              <w:pStyle w:val="TAC"/>
              <w:rPr>
                <w:lang w:val="en-US" w:eastAsia="zh-CN"/>
              </w:rPr>
            </w:pPr>
            <w:r>
              <w:rPr>
                <w:lang w:eastAsia="ja-JP"/>
              </w:rPr>
              <w:t>0.3</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rPr>
                <w:lang w:val="en-US" w:eastAsia="zh-CN"/>
              </w:rPr>
            </w:pPr>
            <w:r>
              <w:rPr>
                <w:lang w:val="en-US"/>
              </w:rPr>
              <w:t>n66</w:t>
            </w:r>
          </w:p>
        </w:tc>
        <w:tc>
          <w:tcPr>
            <w:tcW w:w="2952" w:type="dxa"/>
            <w:vAlign w:val="center"/>
          </w:tcPr>
          <w:p w:rsidR="00000000" w:rsidRDefault="00E478F8">
            <w:pPr>
              <w:pStyle w:val="TAC"/>
              <w:rPr>
                <w:lang w:val="en-US" w:eastAsia="zh-CN"/>
              </w:rPr>
            </w:pPr>
            <w:r>
              <w:rPr>
                <w:lang w:eastAsia="ja-JP"/>
              </w:rPr>
              <w:t>0.3</w:t>
            </w:r>
          </w:p>
        </w:tc>
      </w:tr>
      <w:tr w:rsidR="00000000">
        <w:trPr>
          <w:jc w:val="center"/>
        </w:trPr>
        <w:tc>
          <w:tcPr>
            <w:tcW w:w="1535" w:type="dxa"/>
            <w:vMerge w:val="restart"/>
            <w:vAlign w:val="center"/>
          </w:tcPr>
          <w:p w:rsidR="00000000" w:rsidRDefault="00E478F8">
            <w:pPr>
              <w:pStyle w:val="TAC"/>
            </w:pPr>
            <w:r>
              <w:t>CA_n8-n78</w:t>
            </w:r>
          </w:p>
        </w:tc>
        <w:tc>
          <w:tcPr>
            <w:tcW w:w="2952" w:type="dxa"/>
            <w:vAlign w:val="center"/>
          </w:tcPr>
          <w:p w:rsidR="00000000" w:rsidRDefault="00E478F8">
            <w:pPr>
              <w:pStyle w:val="TAC"/>
            </w:pPr>
            <w:r>
              <w:rPr>
                <w:rFonts w:hint="eastAsia"/>
              </w:rPr>
              <w:t>n8</w:t>
            </w:r>
          </w:p>
        </w:tc>
        <w:tc>
          <w:tcPr>
            <w:tcW w:w="2952" w:type="dxa"/>
          </w:tcPr>
          <w:p w:rsidR="00000000" w:rsidRDefault="00E478F8">
            <w:pPr>
              <w:pStyle w:val="TAC"/>
            </w:pPr>
            <w:r>
              <w:t>0.2</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hint="eastAsia"/>
              </w:rPr>
              <w:t>n78</w:t>
            </w:r>
          </w:p>
        </w:tc>
        <w:tc>
          <w:tcPr>
            <w:tcW w:w="2952" w:type="dxa"/>
          </w:tcPr>
          <w:p w:rsidR="00000000" w:rsidRDefault="00E478F8">
            <w:pPr>
              <w:pStyle w:val="TAC"/>
            </w:pPr>
            <w:r>
              <w:t>0.5</w:t>
            </w:r>
          </w:p>
        </w:tc>
      </w:tr>
      <w:tr w:rsidR="00000000">
        <w:trPr>
          <w:jc w:val="center"/>
        </w:trPr>
        <w:tc>
          <w:tcPr>
            <w:tcW w:w="1535" w:type="dxa"/>
            <w:vMerge w:val="restart"/>
            <w:vAlign w:val="center"/>
          </w:tcPr>
          <w:p w:rsidR="00000000" w:rsidRDefault="00E478F8">
            <w:pPr>
              <w:pStyle w:val="TAC"/>
            </w:pPr>
            <w:r>
              <w:rPr>
                <w:lang w:val="en-US"/>
              </w:rPr>
              <w:t>CA_n25-n78</w:t>
            </w:r>
          </w:p>
        </w:tc>
        <w:tc>
          <w:tcPr>
            <w:tcW w:w="2952" w:type="dxa"/>
            <w:vAlign w:val="center"/>
          </w:tcPr>
          <w:p w:rsidR="00000000" w:rsidRDefault="00E478F8">
            <w:pPr>
              <w:pStyle w:val="TAC"/>
            </w:pPr>
            <w:r>
              <w:rPr>
                <w:lang w:val="en-US"/>
              </w:rPr>
              <w:t>n25</w:t>
            </w:r>
          </w:p>
        </w:tc>
        <w:tc>
          <w:tcPr>
            <w:tcW w:w="2952" w:type="dxa"/>
            <w:vAlign w:val="center"/>
          </w:tcPr>
          <w:p w:rsidR="00000000" w:rsidRDefault="00E478F8">
            <w:pPr>
              <w:pStyle w:val="TAC"/>
            </w:pPr>
            <w:r>
              <w:rPr>
                <w:lang w:eastAsia="ja-JP"/>
              </w:rPr>
              <w:t>0.2</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lang w:val="en-US"/>
              </w:rPr>
              <w:t>n78</w:t>
            </w:r>
          </w:p>
        </w:tc>
        <w:tc>
          <w:tcPr>
            <w:tcW w:w="2952" w:type="dxa"/>
            <w:vAlign w:val="center"/>
          </w:tcPr>
          <w:p w:rsidR="00000000" w:rsidRDefault="00E478F8">
            <w:pPr>
              <w:pStyle w:val="TAC"/>
            </w:pPr>
            <w:r>
              <w:rPr>
                <w:lang w:eastAsia="ja-JP"/>
              </w:rPr>
              <w:t>0.5</w:t>
            </w:r>
          </w:p>
        </w:tc>
      </w:tr>
      <w:tr w:rsidR="00000000">
        <w:trPr>
          <w:jc w:val="center"/>
        </w:trPr>
        <w:tc>
          <w:tcPr>
            <w:tcW w:w="1535" w:type="dxa"/>
            <w:vAlign w:val="center"/>
          </w:tcPr>
          <w:p w:rsidR="00000000" w:rsidRDefault="00E478F8">
            <w:pPr>
              <w:pStyle w:val="TAC"/>
            </w:pPr>
            <w:r>
              <w:rPr>
                <w:lang w:val="en-US"/>
              </w:rPr>
              <w:t>CA_</w:t>
            </w:r>
            <w:r>
              <w:rPr>
                <w:lang w:val="en-US" w:eastAsia="ja-JP"/>
              </w:rPr>
              <w:t>n8</w:t>
            </w:r>
            <w:r>
              <w:rPr>
                <w:lang w:val="en-US"/>
              </w:rPr>
              <w:t>-</w:t>
            </w:r>
            <w:r>
              <w:rPr>
                <w:lang w:val="en-US" w:eastAsia="ja-JP"/>
              </w:rPr>
              <w:t>n79</w:t>
            </w:r>
          </w:p>
        </w:tc>
        <w:tc>
          <w:tcPr>
            <w:tcW w:w="2952" w:type="dxa"/>
            <w:vAlign w:val="center"/>
          </w:tcPr>
          <w:p w:rsidR="00000000" w:rsidRDefault="00E478F8">
            <w:pPr>
              <w:pStyle w:val="TAC"/>
            </w:pPr>
            <w:r>
              <w:rPr>
                <w:lang w:val="en-US"/>
              </w:rPr>
              <w:t>n79</w:t>
            </w:r>
          </w:p>
        </w:tc>
        <w:tc>
          <w:tcPr>
            <w:tcW w:w="2952" w:type="dxa"/>
          </w:tcPr>
          <w:p w:rsidR="00000000" w:rsidRDefault="00E478F8">
            <w:pPr>
              <w:pStyle w:val="TAC"/>
            </w:pPr>
            <w:r>
              <w:rPr>
                <w:lang w:val="en-US"/>
              </w:rPr>
              <w:t>0</w:t>
            </w:r>
            <w:r>
              <w:rPr>
                <w:lang w:val="en-US"/>
              </w:rPr>
              <w:t>.5</w:t>
            </w:r>
          </w:p>
        </w:tc>
      </w:tr>
      <w:tr w:rsidR="00000000">
        <w:trPr>
          <w:jc w:val="center"/>
        </w:trPr>
        <w:tc>
          <w:tcPr>
            <w:tcW w:w="1535" w:type="dxa"/>
            <w:vAlign w:val="center"/>
          </w:tcPr>
          <w:p w:rsidR="00000000" w:rsidRDefault="00E478F8">
            <w:pPr>
              <w:pStyle w:val="TAC"/>
              <w:rPr>
                <w:lang w:val="en-US"/>
              </w:rPr>
            </w:pPr>
            <w:r>
              <w:rPr>
                <w:rFonts w:cs="Arial"/>
                <w:bCs/>
                <w:szCs w:val="18"/>
                <w:lang w:val="en-US"/>
              </w:rPr>
              <w:t>CA_n20-n78</w:t>
            </w:r>
          </w:p>
        </w:tc>
        <w:tc>
          <w:tcPr>
            <w:tcW w:w="2952" w:type="dxa"/>
            <w:vAlign w:val="center"/>
          </w:tcPr>
          <w:p w:rsidR="00000000" w:rsidRDefault="00E478F8">
            <w:pPr>
              <w:pStyle w:val="TAC"/>
              <w:rPr>
                <w:lang w:val="en-US"/>
              </w:rPr>
            </w:pPr>
            <w:r>
              <w:rPr>
                <w:rFonts w:cs="Arial"/>
                <w:bCs/>
                <w:szCs w:val="18"/>
                <w:lang w:val="en-US"/>
              </w:rPr>
              <w:t>n78</w:t>
            </w:r>
          </w:p>
        </w:tc>
        <w:tc>
          <w:tcPr>
            <w:tcW w:w="2952" w:type="dxa"/>
          </w:tcPr>
          <w:p w:rsidR="00000000" w:rsidRDefault="00E478F8">
            <w:pPr>
              <w:pStyle w:val="TAC"/>
              <w:rPr>
                <w:lang w:val="en-US" w:eastAsia="zh-CN"/>
              </w:rPr>
            </w:pPr>
            <w:r>
              <w:rPr>
                <w:rFonts w:hint="eastAsia"/>
                <w:lang w:val="en-US" w:eastAsia="zh-CN"/>
              </w:rPr>
              <w:t>0.5</w:t>
            </w:r>
          </w:p>
        </w:tc>
      </w:tr>
      <w:tr w:rsidR="00000000">
        <w:trPr>
          <w:jc w:val="center"/>
        </w:trPr>
        <w:tc>
          <w:tcPr>
            <w:tcW w:w="1535" w:type="dxa"/>
            <w:vAlign w:val="center"/>
          </w:tcPr>
          <w:p w:rsidR="00000000" w:rsidRDefault="00E478F8">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vAlign w:val="center"/>
          </w:tcPr>
          <w:p w:rsidR="00000000" w:rsidRDefault="00E478F8">
            <w:pPr>
              <w:pStyle w:val="TAC"/>
              <w:rPr>
                <w:lang w:val="en-US"/>
              </w:rPr>
            </w:pPr>
            <w:r>
              <w:rPr>
                <w:rFonts w:hint="eastAsia"/>
                <w:lang w:val="en-US" w:eastAsia="zh-CN"/>
              </w:rPr>
              <w:t>n71</w:t>
            </w:r>
          </w:p>
        </w:tc>
        <w:tc>
          <w:tcPr>
            <w:tcW w:w="2952" w:type="dxa"/>
          </w:tcPr>
          <w:p w:rsidR="00000000" w:rsidRDefault="00E478F8">
            <w:pPr>
              <w:pStyle w:val="TAC"/>
              <w:rPr>
                <w:lang w:val="en-US"/>
              </w:rPr>
            </w:pPr>
            <w:r>
              <w:rPr>
                <w:rFonts w:hint="eastAsia"/>
                <w:lang w:val="en-US" w:eastAsia="zh-CN"/>
              </w:rPr>
              <w:t>0.3</w:t>
            </w:r>
          </w:p>
        </w:tc>
      </w:tr>
      <w:tr w:rsidR="00000000">
        <w:trPr>
          <w:jc w:val="center"/>
        </w:trPr>
        <w:tc>
          <w:tcPr>
            <w:tcW w:w="1535" w:type="dxa"/>
            <w:vAlign w:val="center"/>
          </w:tcPr>
          <w:p w:rsidR="00000000" w:rsidRDefault="00E478F8">
            <w:pPr>
              <w:pStyle w:val="TAC"/>
              <w:rPr>
                <w:lang w:val="en-US"/>
              </w:rPr>
            </w:pPr>
            <w:r>
              <w:t>CA_n28-n75</w:t>
            </w:r>
          </w:p>
        </w:tc>
        <w:tc>
          <w:tcPr>
            <w:tcW w:w="2952" w:type="dxa"/>
            <w:vAlign w:val="center"/>
          </w:tcPr>
          <w:p w:rsidR="00000000" w:rsidRDefault="00E478F8">
            <w:pPr>
              <w:pStyle w:val="TAC"/>
              <w:rPr>
                <w:lang w:val="en-US"/>
              </w:rPr>
            </w:pPr>
            <w:r>
              <w:t>n28</w:t>
            </w:r>
          </w:p>
        </w:tc>
        <w:tc>
          <w:tcPr>
            <w:tcW w:w="2952" w:type="dxa"/>
          </w:tcPr>
          <w:p w:rsidR="00000000" w:rsidRDefault="00E478F8">
            <w:pPr>
              <w:pStyle w:val="TAC"/>
              <w:rPr>
                <w:lang w:val="en-US"/>
              </w:rPr>
            </w:pPr>
            <w:r>
              <w:t>0.2</w:t>
            </w:r>
          </w:p>
        </w:tc>
      </w:tr>
      <w:tr w:rsidR="00000000">
        <w:trPr>
          <w:jc w:val="center"/>
        </w:trPr>
        <w:tc>
          <w:tcPr>
            <w:tcW w:w="1535" w:type="dxa"/>
            <w:vMerge w:val="restart"/>
            <w:vAlign w:val="center"/>
          </w:tcPr>
          <w:p w:rsidR="00000000" w:rsidRDefault="00E478F8">
            <w:pPr>
              <w:pStyle w:val="TAC"/>
            </w:pPr>
            <w:r>
              <w:rPr>
                <w:rFonts w:hint="eastAsia"/>
                <w:lang w:val="en-US" w:eastAsia="zh-CN"/>
              </w:rPr>
              <w:t>CA_n28-n77</w:t>
            </w:r>
          </w:p>
        </w:tc>
        <w:tc>
          <w:tcPr>
            <w:tcW w:w="2952" w:type="dxa"/>
            <w:vAlign w:val="center"/>
          </w:tcPr>
          <w:p w:rsidR="00000000" w:rsidRDefault="00E478F8">
            <w:pPr>
              <w:pStyle w:val="TAC"/>
            </w:pPr>
            <w:r>
              <w:rPr>
                <w:rFonts w:hint="eastAsia"/>
                <w:lang w:val="en-US" w:eastAsia="zh-CN"/>
              </w:rPr>
              <w:t>n28</w:t>
            </w:r>
          </w:p>
        </w:tc>
        <w:tc>
          <w:tcPr>
            <w:tcW w:w="2952" w:type="dxa"/>
          </w:tcPr>
          <w:p w:rsidR="00000000" w:rsidRDefault="00E478F8">
            <w:pPr>
              <w:pStyle w:val="TAC"/>
            </w:pPr>
            <w:r>
              <w:rPr>
                <w:rFonts w:hint="eastAsia"/>
                <w:lang w:val="en-US" w:eastAsia="zh-CN"/>
              </w:rPr>
              <w:t>0.2</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hint="eastAsia"/>
                <w:lang w:val="en-US" w:eastAsia="zh-CN"/>
              </w:rPr>
              <w:t>n77</w:t>
            </w:r>
          </w:p>
        </w:tc>
        <w:tc>
          <w:tcPr>
            <w:tcW w:w="2952" w:type="dxa"/>
          </w:tcPr>
          <w:p w:rsidR="00000000" w:rsidRDefault="00E478F8">
            <w:pPr>
              <w:pStyle w:val="TAC"/>
            </w:pPr>
            <w:r>
              <w:rPr>
                <w:rFonts w:hint="eastAsia"/>
                <w:lang w:val="en-US" w:eastAsia="zh-CN"/>
              </w:rPr>
              <w:t>0.5</w:t>
            </w:r>
          </w:p>
        </w:tc>
      </w:tr>
      <w:tr w:rsidR="00000000">
        <w:trPr>
          <w:jc w:val="center"/>
        </w:trPr>
        <w:tc>
          <w:tcPr>
            <w:tcW w:w="1535" w:type="dxa"/>
            <w:vMerge w:val="restart"/>
            <w:vAlign w:val="center"/>
          </w:tcPr>
          <w:p w:rsidR="00000000" w:rsidRDefault="00E478F8">
            <w:pPr>
              <w:pStyle w:val="TAC"/>
            </w:pPr>
            <w:r>
              <w:t>CA_n28-n78</w:t>
            </w:r>
          </w:p>
        </w:tc>
        <w:tc>
          <w:tcPr>
            <w:tcW w:w="2952" w:type="dxa"/>
            <w:vAlign w:val="center"/>
          </w:tcPr>
          <w:p w:rsidR="00000000" w:rsidRDefault="00E478F8">
            <w:pPr>
              <w:pStyle w:val="TAC"/>
            </w:pPr>
            <w:r>
              <w:t>n28</w:t>
            </w:r>
          </w:p>
        </w:tc>
        <w:tc>
          <w:tcPr>
            <w:tcW w:w="2952" w:type="dxa"/>
          </w:tcPr>
          <w:p w:rsidR="00000000" w:rsidRDefault="00E478F8">
            <w:pPr>
              <w:pStyle w:val="TAC"/>
            </w:pPr>
            <w:r>
              <w:t>0.2</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t>n78</w:t>
            </w:r>
          </w:p>
        </w:tc>
        <w:tc>
          <w:tcPr>
            <w:tcW w:w="2952" w:type="dxa"/>
          </w:tcPr>
          <w:p w:rsidR="00000000" w:rsidRDefault="00E478F8">
            <w:pPr>
              <w:pStyle w:val="TAC"/>
            </w:pPr>
            <w:r>
              <w:t>0.5</w:t>
            </w:r>
          </w:p>
        </w:tc>
      </w:tr>
      <w:tr w:rsidR="00000000">
        <w:trPr>
          <w:jc w:val="center"/>
        </w:trPr>
        <w:tc>
          <w:tcPr>
            <w:tcW w:w="1535" w:type="dxa"/>
            <w:vMerge w:val="restart"/>
            <w:vAlign w:val="center"/>
          </w:tcPr>
          <w:p w:rsidR="00000000" w:rsidRDefault="00E478F8">
            <w:pPr>
              <w:pStyle w:val="TAC"/>
              <w:rPr>
                <w:szCs w:val="22"/>
                <w:lang w:val="en-US" w:eastAsia="zh-CN"/>
              </w:rPr>
            </w:pPr>
            <w:r>
              <w:rPr>
                <w:lang w:val="en-US"/>
              </w:rPr>
              <w:t>CA_n38-n66</w:t>
            </w:r>
          </w:p>
        </w:tc>
        <w:tc>
          <w:tcPr>
            <w:tcW w:w="2952" w:type="dxa"/>
            <w:vAlign w:val="center"/>
          </w:tcPr>
          <w:p w:rsidR="00000000" w:rsidRDefault="00E478F8">
            <w:pPr>
              <w:pStyle w:val="TAC"/>
              <w:rPr>
                <w:lang w:val="en-US" w:eastAsia="zh-CN"/>
              </w:rPr>
            </w:pPr>
            <w:r>
              <w:rPr>
                <w:lang w:val="en-US"/>
              </w:rPr>
              <w:t>n38</w:t>
            </w:r>
          </w:p>
        </w:tc>
        <w:tc>
          <w:tcPr>
            <w:tcW w:w="2952" w:type="dxa"/>
            <w:vAlign w:val="center"/>
          </w:tcPr>
          <w:p w:rsidR="00000000" w:rsidRDefault="00E478F8">
            <w:pPr>
              <w:pStyle w:val="TAC"/>
              <w:rPr>
                <w:lang w:eastAsia="zh-CN"/>
              </w:rPr>
            </w:pPr>
            <w:r>
              <w:rPr>
                <w:lang w:eastAsia="ja-JP"/>
              </w:rPr>
              <w:t>0.5</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lang w:val="en-US"/>
              </w:rPr>
              <w:t>n66</w:t>
            </w:r>
          </w:p>
        </w:tc>
        <w:tc>
          <w:tcPr>
            <w:tcW w:w="2952" w:type="dxa"/>
            <w:vAlign w:val="center"/>
          </w:tcPr>
          <w:p w:rsidR="00000000" w:rsidRDefault="00E478F8">
            <w:pPr>
              <w:pStyle w:val="TAC"/>
            </w:pPr>
            <w:r>
              <w:rPr>
                <w:lang w:eastAsia="ja-JP"/>
              </w:rPr>
              <w:t>0.5</w:t>
            </w:r>
          </w:p>
        </w:tc>
      </w:tr>
      <w:tr w:rsidR="00000000">
        <w:trPr>
          <w:jc w:val="center"/>
          <w:ins w:id="2849" w:author="ZTE_wubin_rev" w:date="2020-06-06T11:05:00Z"/>
        </w:trPr>
        <w:tc>
          <w:tcPr>
            <w:tcW w:w="1535" w:type="dxa"/>
            <w:vMerge w:val="restart"/>
            <w:vAlign w:val="center"/>
          </w:tcPr>
          <w:p w:rsidR="00000000" w:rsidRDefault="00E478F8">
            <w:pPr>
              <w:pStyle w:val="TAC"/>
              <w:rPr>
                <w:ins w:id="2850" w:author="ZTE_wubin_rev" w:date="2020-06-06T11:05:00Z"/>
              </w:rPr>
            </w:pPr>
            <w:ins w:id="2851" w:author="ZTE_wubin_rev" w:date="2020-06-06T10:48:00Z">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ins>
          </w:p>
        </w:tc>
        <w:tc>
          <w:tcPr>
            <w:tcW w:w="2952" w:type="dxa"/>
            <w:vAlign w:val="center"/>
          </w:tcPr>
          <w:p w:rsidR="00000000" w:rsidRDefault="00E478F8">
            <w:pPr>
              <w:pStyle w:val="TAC"/>
              <w:rPr>
                <w:ins w:id="2852" w:author="ZTE_wubin_rev" w:date="2020-06-06T11:05:00Z"/>
                <w:lang w:val="en-US"/>
              </w:rPr>
            </w:pPr>
            <w:ins w:id="2853" w:author="ZTE_wubin_rev" w:date="2020-06-06T10:48:00Z">
              <w:r>
                <w:rPr>
                  <w:rFonts w:hint="eastAsia"/>
                  <w:szCs w:val="18"/>
                  <w:lang w:val="en-US" w:eastAsia="zh-CN"/>
                </w:rPr>
                <w:t>n</w:t>
              </w:r>
              <w:r>
                <w:rPr>
                  <w:szCs w:val="18"/>
                  <w:lang w:val="en-US"/>
                </w:rPr>
                <w:t>3</w:t>
              </w:r>
              <w:r>
                <w:rPr>
                  <w:rFonts w:hint="eastAsia"/>
                  <w:szCs w:val="18"/>
                  <w:lang w:val="en-US" w:eastAsia="zh-CN"/>
                </w:rPr>
                <w:t>8</w:t>
              </w:r>
            </w:ins>
          </w:p>
        </w:tc>
        <w:tc>
          <w:tcPr>
            <w:tcW w:w="2952" w:type="dxa"/>
          </w:tcPr>
          <w:p w:rsidR="00000000" w:rsidRDefault="00E478F8">
            <w:pPr>
              <w:pStyle w:val="TAC"/>
              <w:rPr>
                <w:ins w:id="2854" w:author="ZTE_wubin_rev" w:date="2020-06-06T11:05:00Z"/>
                <w:lang w:eastAsia="ja-JP"/>
              </w:rPr>
            </w:pPr>
            <w:ins w:id="2855" w:author="ZTE_wubin_rev" w:date="2020-06-06T10:48:00Z">
              <w:r>
                <w:rPr>
                  <w:szCs w:val="18"/>
                  <w:lang w:val="en-US"/>
                </w:rPr>
                <w:t>0</w:t>
              </w:r>
              <w:r>
                <w:rPr>
                  <w:rFonts w:hint="eastAsia"/>
                  <w:szCs w:val="18"/>
                  <w:lang w:val="en-US" w:eastAsia="zh-CN"/>
                </w:rPr>
                <w:t>.4</w:t>
              </w:r>
            </w:ins>
          </w:p>
        </w:tc>
      </w:tr>
      <w:tr w:rsidR="00000000">
        <w:trPr>
          <w:jc w:val="center"/>
          <w:ins w:id="2856" w:author="ZTE_wubin_rev" w:date="2020-06-06T11:05:00Z"/>
        </w:trPr>
        <w:tc>
          <w:tcPr>
            <w:tcW w:w="1535" w:type="dxa"/>
            <w:vMerge/>
            <w:vAlign w:val="center"/>
          </w:tcPr>
          <w:p w:rsidR="00000000" w:rsidRDefault="00E478F8">
            <w:pPr>
              <w:pStyle w:val="TAC"/>
              <w:rPr>
                <w:ins w:id="2857" w:author="ZTE_wubin_rev" w:date="2020-06-06T11:05:00Z"/>
              </w:rPr>
            </w:pPr>
          </w:p>
        </w:tc>
        <w:tc>
          <w:tcPr>
            <w:tcW w:w="2952" w:type="dxa"/>
            <w:vAlign w:val="center"/>
          </w:tcPr>
          <w:p w:rsidR="00000000" w:rsidRDefault="00E478F8">
            <w:pPr>
              <w:pStyle w:val="TAC"/>
              <w:rPr>
                <w:ins w:id="2858" w:author="ZTE_wubin_rev" w:date="2020-06-06T11:05:00Z"/>
                <w:lang w:val="en-US"/>
              </w:rPr>
            </w:pPr>
            <w:ins w:id="2859" w:author="ZTE_wubin_rev" w:date="2020-06-06T10:48:00Z">
              <w:r>
                <w:rPr>
                  <w:rFonts w:hint="eastAsia"/>
                  <w:szCs w:val="18"/>
                  <w:lang w:val="en-US" w:eastAsia="zh-CN"/>
                </w:rPr>
                <w:t>n7</w:t>
              </w:r>
              <w:r>
                <w:rPr>
                  <w:szCs w:val="18"/>
                  <w:lang w:val="en-US"/>
                </w:rPr>
                <w:t>8</w:t>
              </w:r>
            </w:ins>
          </w:p>
        </w:tc>
        <w:tc>
          <w:tcPr>
            <w:tcW w:w="2952" w:type="dxa"/>
          </w:tcPr>
          <w:p w:rsidR="00000000" w:rsidRDefault="00E478F8">
            <w:pPr>
              <w:pStyle w:val="TAC"/>
              <w:rPr>
                <w:ins w:id="2860" w:author="ZTE_wubin_rev" w:date="2020-06-06T11:05:00Z"/>
                <w:lang w:eastAsia="ja-JP"/>
              </w:rPr>
            </w:pPr>
            <w:ins w:id="2861" w:author="ZTE_wubin_rev" w:date="2020-06-06T10:48:00Z">
              <w:r>
                <w:rPr>
                  <w:szCs w:val="18"/>
                  <w:lang w:val="en-US"/>
                </w:rPr>
                <w:t>0</w:t>
              </w:r>
              <w:r>
                <w:rPr>
                  <w:rFonts w:hint="eastAsia"/>
                  <w:szCs w:val="18"/>
                  <w:lang w:val="en-US" w:eastAsia="zh-CN"/>
                </w:rPr>
                <w:t>.5</w:t>
              </w:r>
            </w:ins>
          </w:p>
        </w:tc>
      </w:tr>
      <w:tr w:rsidR="00000000">
        <w:trPr>
          <w:trHeight w:val="90"/>
          <w:jc w:val="center"/>
        </w:trPr>
        <w:tc>
          <w:tcPr>
            <w:tcW w:w="1535" w:type="dxa"/>
            <w:vMerge w:val="restart"/>
            <w:vAlign w:val="center"/>
          </w:tcPr>
          <w:p w:rsidR="00000000" w:rsidRDefault="00E478F8">
            <w:pPr>
              <w:keepNext/>
              <w:keepLines/>
              <w:spacing w:after="0"/>
              <w:jc w:val="center"/>
            </w:pPr>
            <w:r>
              <w:rPr>
                <w:rFonts w:ascii="Arial" w:hAnsi="Arial" w:cs="Arial"/>
                <w:sz w:val="18"/>
                <w:szCs w:val="22"/>
                <w:lang w:val="en-US" w:eastAsia="zh-CN"/>
              </w:rPr>
              <w:t>CA_</w:t>
            </w:r>
            <w:r>
              <w:rPr>
                <w:rFonts w:ascii="Arial" w:hAnsi="Arial" w:cs="Arial" w:hint="eastAsia"/>
                <w:sz w:val="18"/>
                <w:szCs w:val="22"/>
                <w:lang w:val="en-US" w:eastAsia="zh-CN"/>
              </w:rPr>
              <w:t>n39</w:t>
            </w:r>
            <w:r>
              <w:rPr>
                <w:rFonts w:ascii="Arial" w:hAnsi="Arial" w:cs="Arial"/>
                <w:sz w:val="18"/>
                <w:szCs w:val="22"/>
                <w:lang w:val="en-US" w:eastAsia="zh-CN"/>
              </w:rPr>
              <w:t>-</w:t>
            </w:r>
            <w:r>
              <w:rPr>
                <w:rFonts w:ascii="Arial" w:hAnsi="Arial" w:cs="Arial" w:hint="eastAsia"/>
                <w:sz w:val="18"/>
                <w:szCs w:val="22"/>
                <w:lang w:val="en-US" w:eastAsia="zh-CN"/>
              </w:rPr>
              <w:t>n40</w:t>
            </w:r>
          </w:p>
        </w:tc>
        <w:tc>
          <w:tcPr>
            <w:tcW w:w="2952" w:type="dxa"/>
            <w:vAlign w:val="center"/>
          </w:tcPr>
          <w:p w:rsidR="00000000" w:rsidRDefault="00E478F8">
            <w:pPr>
              <w:keepNext/>
              <w:keepLines/>
              <w:spacing w:after="0"/>
              <w:jc w:val="center"/>
            </w:pPr>
            <w:r>
              <w:rPr>
                <w:rFonts w:ascii="Arial" w:hAnsi="Arial" w:cs="Arial" w:hint="eastAsia"/>
                <w:sz w:val="18"/>
                <w:lang w:val="en-US" w:eastAsia="zh-CN"/>
              </w:rPr>
              <w:t>n39</w:t>
            </w:r>
          </w:p>
        </w:tc>
        <w:tc>
          <w:tcPr>
            <w:tcW w:w="2952" w:type="dxa"/>
            <w:vAlign w:val="center"/>
          </w:tcPr>
          <w:p w:rsidR="00000000" w:rsidRDefault="00E478F8">
            <w:pPr>
              <w:keepNext/>
              <w:keepLines/>
              <w:spacing w:after="0"/>
              <w:jc w:val="center"/>
            </w:pPr>
            <w:r>
              <w:rPr>
                <w:rFonts w:ascii="Arial" w:hAnsi="Arial" w:cs="Arial" w:hint="eastAsia"/>
                <w:sz w:val="18"/>
                <w:lang w:eastAsia="zh-CN"/>
              </w:rPr>
              <w:t>0</w:t>
            </w:r>
            <w:r>
              <w:rPr>
                <w:rFonts w:ascii="Arial" w:hAnsi="Arial" w:cs="Arial" w:hint="eastAsia"/>
                <w:sz w:val="18"/>
                <w:lang w:val="en-US" w:eastAsia="zh-CN"/>
              </w:rPr>
              <w:t>.3</w:t>
            </w:r>
          </w:p>
        </w:tc>
      </w:tr>
      <w:tr w:rsidR="00000000">
        <w:trPr>
          <w:jc w:val="center"/>
        </w:trPr>
        <w:tc>
          <w:tcPr>
            <w:tcW w:w="1535" w:type="dxa"/>
            <w:vMerge/>
            <w:vAlign w:val="center"/>
          </w:tcPr>
          <w:p w:rsidR="00000000" w:rsidRDefault="00E478F8">
            <w:pPr>
              <w:keepNext/>
              <w:keepLines/>
              <w:spacing w:after="0"/>
              <w:jc w:val="center"/>
            </w:pPr>
          </w:p>
        </w:tc>
        <w:tc>
          <w:tcPr>
            <w:tcW w:w="2952" w:type="dxa"/>
            <w:vAlign w:val="center"/>
          </w:tcPr>
          <w:p w:rsidR="00000000" w:rsidRDefault="00E478F8">
            <w:pPr>
              <w:keepNext/>
              <w:keepLines/>
              <w:spacing w:after="0"/>
              <w:jc w:val="center"/>
            </w:pPr>
            <w:r>
              <w:rPr>
                <w:rFonts w:ascii="Arial" w:hAnsi="Arial" w:cs="Arial" w:hint="eastAsia"/>
                <w:sz w:val="18"/>
                <w:lang w:eastAsia="ja-JP"/>
              </w:rPr>
              <w:t>n40</w:t>
            </w:r>
          </w:p>
        </w:tc>
        <w:tc>
          <w:tcPr>
            <w:tcW w:w="2952" w:type="dxa"/>
            <w:vAlign w:val="center"/>
          </w:tcPr>
          <w:p w:rsidR="00000000" w:rsidRDefault="00E478F8">
            <w:pPr>
              <w:keepNext/>
              <w:keepLines/>
              <w:spacing w:after="0"/>
              <w:jc w:val="center"/>
            </w:pPr>
            <w:r>
              <w:rPr>
                <w:rFonts w:ascii="Arial" w:hAnsi="Arial" w:cs="Arial" w:hint="eastAsia"/>
                <w:sz w:val="18"/>
                <w:lang w:eastAsia="zh-CN"/>
              </w:rPr>
              <w:t>0</w:t>
            </w:r>
            <w:r>
              <w:rPr>
                <w:rFonts w:ascii="Arial" w:hAnsi="Arial" w:cs="Arial" w:hint="eastAsia"/>
                <w:sz w:val="18"/>
                <w:lang w:val="en-US" w:eastAsia="zh-CN"/>
              </w:rPr>
              <w:t>.3</w:t>
            </w:r>
          </w:p>
        </w:tc>
      </w:tr>
      <w:tr w:rsidR="00000000">
        <w:trPr>
          <w:jc w:val="center"/>
        </w:trPr>
        <w:tc>
          <w:tcPr>
            <w:tcW w:w="1535" w:type="dxa"/>
            <w:vMerge w:val="restart"/>
            <w:vAlign w:val="center"/>
          </w:tcPr>
          <w:p w:rsidR="00000000" w:rsidRDefault="00E478F8">
            <w:pPr>
              <w:pStyle w:val="TAC"/>
            </w:pPr>
            <w:r>
              <w:rPr>
                <w:rFonts w:cs="Arial" w:hint="eastAsia"/>
                <w:lang w:val="en-US" w:eastAsia="zh-CN"/>
              </w:rPr>
              <w:t>CA_n39-n41</w:t>
            </w:r>
          </w:p>
        </w:tc>
        <w:tc>
          <w:tcPr>
            <w:tcW w:w="2952" w:type="dxa"/>
            <w:vAlign w:val="center"/>
          </w:tcPr>
          <w:p w:rsidR="00000000" w:rsidRDefault="00E478F8">
            <w:pPr>
              <w:pStyle w:val="TAC"/>
            </w:pPr>
            <w:r>
              <w:rPr>
                <w:rFonts w:cs="Arial" w:hint="eastAsia"/>
                <w:lang w:val="en-US" w:eastAsia="zh-CN"/>
              </w:rPr>
              <w:t>n39</w:t>
            </w:r>
          </w:p>
        </w:tc>
        <w:tc>
          <w:tcPr>
            <w:tcW w:w="2952" w:type="dxa"/>
          </w:tcPr>
          <w:p w:rsidR="00000000" w:rsidRDefault="00E478F8">
            <w:pPr>
              <w:pStyle w:val="TAC"/>
            </w:pPr>
            <w:r>
              <w:rPr>
                <w:rFonts w:cs="Arial"/>
                <w:szCs w:val="18"/>
                <w:lang w:val="en-US" w:eastAsia="zh-CN"/>
              </w:rPr>
              <w:t>0.2</w:t>
            </w:r>
            <w:r>
              <w:rPr>
                <w:rFonts w:cs="Arial"/>
                <w:szCs w:val="18"/>
                <w:vertAlign w:val="superscript"/>
                <w:lang w:val="en-US" w:eastAsia="zh-CN"/>
              </w:rPr>
              <w:t>2</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cs="Arial" w:hint="eastAsia"/>
                <w:lang w:val="en-US" w:eastAsia="zh-CN"/>
              </w:rPr>
              <w:t>n41</w:t>
            </w:r>
          </w:p>
        </w:tc>
        <w:tc>
          <w:tcPr>
            <w:tcW w:w="2952" w:type="dxa"/>
          </w:tcPr>
          <w:p w:rsidR="00000000" w:rsidRDefault="00E478F8">
            <w:pPr>
              <w:pStyle w:val="TAC"/>
            </w:pPr>
            <w:r>
              <w:rPr>
                <w:rFonts w:cs="Arial"/>
                <w:szCs w:val="18"/>
                <w:lang w:val="en-US" w:eastAsia="zh-CN"/>
              </w:rPr>
              <w:t>0.2</w:t>
            </w:r>
            <w:r>
              <w:rPr>
                <w:rFonts w:cs="Arial"/>
                <w:szCs w:val="18"/>
                <w:vertAlign w:val="superscript"/>
                <w:lang w:val="en-US" w:eastAsia="zh-CN"/>
              </w:rPr>
              <w:t>2</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cs="Arial" w:hint="eastAsia"/>
                <w:lang w:val="en-US" w:eastAsia="zh-CN"/>
              </w:rPr>
              <w:t>n39</w:t>
            </w:r>
          </w:p>
        </w:tc>
        <w:tc>
          <w:tcPr>
            <w:tcW w:w="2952" w:type="dxa"/>
          </w:tcPr>
          <w:p w:rsidR="00000000" w:rsidRDefault="00E478F8">
            <w:pPr>
              <w:pStyle w:val="TAC"/>
            </w:pPr>
            <w:r>
              <w:rPr>
                <w:rFonts w:cs="Arial"/>
                <w:szCs w:val="18"/>
                <w:lang w:val="en-US" w:eastAsia="zh-CN"/>
              </w:rPr>
              <w:t>0.2</w:t>
            </w:r>
            <w:r>
              <w:rPr>
                <w:rFonts w:cs="Arial"/>
                <w:szCs w:val="18"/>
                <w:vertAlign w:val="superscript"/>
                <w:lang w:val="en-US" w:eastAsia="zh-CN"/>
              </w:rPr>
              <w:t>3</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cs="Arial" w:hint="eastAsia"/>
                <w:lang w:val="en-US" w:eastAsia="zh-CN"/>
              </w:rPr>
              <w:t>n41</w:t>
            </w:r>
          </w:p>
        </w:tc>
        <w:tc>
          <w:tcPr>
            <w:tcW w:w="2952" w:type="dxa"/>
          </w:tcPr>
          <w:p w:rsidR="00000000" w:rsidRDefault="00E478F8">
            <w:pPr>
              <w:pStyle w:val="TAC"/>
            </w:pPr>
            <w:r>
              <w:rPr>
                <w:rFonts w:cs="Arial"/>
                <w:szCs w:val="18"/>
                <w:lang w:val="en-US" w:eastAsia="zh-CN"/>
              </w:rPr>
              <w:t>0.2</w:t>
            </w:r>
            <w:r>
              <w:rPr>
                <w:rFonts w:cs="Arial"/>
                <w:szCs w:val="18"/>
                <w:vertAlign w:val="superscript"/>
                <w:lang w:val="en-US" w:eastAsia="zh-CN"/>
              </w:rPr>
              <w:t>3</w:t>
            </w:r>
          </w:p>
        </w:tc>
      </w:tr>
      <w:tr w:rsidR="00000000">
        <w:trPr>
          <w:jc w:val="center"/>
        </w:trPr>
        <w:tc>
          <w:tcPr>
            <w:tcW w:w="1535" w:type="dxa"/>
            <w:vAlign w:val="center"/>
          </w:tcPr>
          <w:p w:rsidR="00000000" w:rsidRDefault="00E478F8">
            <w:pPr>
              <w:pStyle w:val="TAC"/>
            </w:pPr>
            <w:r>
              <w:rPr>
                <w:rFonts w:cs="Arial" w:hint="eastAsia"/>
                <w:lang w:val="en-US" w:eastAsia="zh-CN"/>
              </w:rPr>
              <w:t>CA_n39-n79</w:t>
            </w:r>
          </w:p>
        </w:tc>
        <w:tc>
          <w:tcPr>
            <w:tcW w:w="2952" w:type="dxa"/>
            <w:vAlign w:val="center"/>
          </w:tcPr>
          <w:p w:rsidR="00000000" w:rsidRDefault="00E478F8">
            <w:pPr>
              <w:pStyle w:val="TAC"/>
              <w:rPr>
                <w:rFonts w:cs="Arial"/>
                <w:lang w:val="en-US" w:eastAsia="zh-CN"/>
              </w:rPr>
            </w:pPr>
            <w:r>
              <w:rPr>
                <w:rFonts w:cs="Arial" w:hint="eastAsia"/>
                <w:lang w:val="en-US" w:eastAsia="zh-CN"/>
              </w:rPr>
              <w:t>n79</w:t>
            </w:r>
          </w:p>
        </w:tc>
        <w:tc>
          <w:tcPr>
            <w:tcW w:w="2952" w:type="dxa"/>
          </w:tcPr>
          <w:p w:rsidR="00000000" w:rsidRDefault="00E478F8">
            <w:pPr>
              <w:pStyle w:val="TAC"/>
              <w:rPr>
                <w:rFonts w:cs="Arial"/>
                <w:szCs w:val="18"/>
                <w:lang w:val="en-US" w:eastAsia="zh-CN"/>
              </w:rPr>
            </w:pPr>
            <w:r>
              <w:rPr>
                <w:rFonts w:cs="Arial" w:hint="eastAsia"/>
                <w:szCs w:val="18"/>
                <w:lang w:val="en-US" w:eastAsia="zh-CN"/>
              </w:rPr>
              <w:t>0.5</w:t>
            </w:r>
          </w:p>
        </w:tc>
      </w:tr>
      <w:tr w:rsidR="00000000">
        <w:trPr>
          <w:jc w:val="center"/>
        </w:trPr>
        <w:tc>
          <w:tcPr>
            <w:tcW w:w="1535" w:type="dxa"/>
            <w:vMerge w:val="restart"/>
            <w:vAlign w:val="center"/>
          </w:tcPr>
          <w:p w:rsidR="00000000" w:rsidRDefault="00E478F8">
            <w:pPr>
              <w:pStyle w:val="TAC"/>
            </w:pPr>
            <w:r>
              <w:rPr>
                <w:rFonts w:cs="Arial" w:hint="eastAsia"/>
                <w:lang w:val="en-US" w:eastAsia="zh-CN"/>
              </w:rPr>
              <w:t>CA_n40-n78</w:t>
            </w:r>
          </w:p>
        </w:tc>
        <w:tc>
          <w:tcPr>
            <w:tcW w:w="2952" w:type="dxa"/>
            <w:vAlign w:val="center"/>
          </w:tcPr>
          <w:p w:rsidR="00000000" w:rsidRDefault="00E478F8">
            <w:pPr>
              <w:pStyle w:val="TAC"/>
              <w:rPr>
                <w:rFonts w:cs="Arial"/>
                <w:lang w:val="en-US" w:eastAsia="zh-CN"/>
              </w:rPr>
            </w:pPr>
            <w:r>
              <w:rPr>
                <w:rFonts w:cs="Arial" w:hint="eastAsia"/>
                <w:lang w:val="en-US" w:eastAsia="zh-CN"/>
              </w:rPr>
              <w:t>n40</w:t>
            </w:r>
          </w:p>
        </w:tc>
        <w:tc>
          <w:tcPr>
            <w:tcW w:w="2952" w:type="dxa"/>
          </w:tcPr>
          <w:p w:rsidR="00000000" w:rsidRDefault="00E478F8">
            <w:pPr>
              <w:pStyle w:val="TAC"/>
              <w:rPr>
                <w:rFonts w:cs="Arial"/>
                <w:szCs w:val="18"/>
                <w:lang w:val="en-US" w:eastAsia="zh-CN"/>
              </w:rPr>
            </w:pPr>
            <w:r>
              <w:rPr>
                <w:rFonts w:cs="Arial" w:hint="eastAsia"/>
                <w:lang w:val="en-US" w:eastAsia="zh-CN"/>
              </w:rPr>
              <w:t>0.4</w:t>
            </w:r>
            <w:del w:id="2862" w:author="ZTE_wubin" w:date="2020-04-30T15:51:00Z">
              <w:r>
                <w:rPr>
                  <w:rFonts w:cs="Arial" w:hint="eastAsia"/>
                  <w:vertAlign w:val="superscript"/>
                  <w:lang w:val="en-US" w:eastAsia="zh-CN"/>
                </w:rPr>
                <w:delText>2</w:delText>
              </w:r>
            </w:del>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rPr>
                <w:rFonts w:cs="Arial"/>
                <w:lang w:val="en-US" w:eastAsia="zh-CN"/>
              </w:rPr>
            </w:pPr>
            <w:r>
              <w:rPr>
                <w:rFonts w:cs="Arial" w:hint="eastAsia"/>
                <w:lang w:val="en-US" w:eastAsia="zh-CN"/>
              </w:rPr>
              <w:t>n78</w:t>
            </w:r>
          </w:p>
        </w:tc>
        <w:tc>
          <w:tcPr>
            <w:tcW w:w="2952" w:type="dxa"/>
          </w:tcPr>
          <w:p w:rsidR="00000000" w:rsidRDefault="00E478F8">
            <w:pPr>
              <w:pStyle w:val="TAC"/>
              <w:rPr>
                <w:rFonts w:cs="Arial"/>
                <w:szCs w:val="18"/>
                <w:lang w:val="en-US" w:eastAsia="zh-CN"/>
              </w:rPr>
            </w:pPr>
            <w:r>
              <w:rPr>
                <w:rFonts w:cs="Arial" w:hint="eastAsia"/>
                <w:lang w:val="en-US" w:eastAsia="zh-CN"/>
              </w:rPr>
              <w:t>0.5</w:t>
            </w:r>
            <w:del w:id="2863" w:author="ZTE_wubin" w:date="2020-04-30T15:51:00Z">
              <w:r>
                <w:rPr>
                  <w:rFonts w:cs="Arial" w:hint="eastAsia"/>
                  <w:vertAlign w:val="superscript"/>
                  <w:lang w:val="en-US" w:eastAsia="zh-CN"/>
                </w:rPr>
                <w:delText>2</w:delText>
              </w:r>
            </w:del>
          </w:p>
        </w:tc>
      </w:tr>
      <w:tr w:rsidR="00000000">
        <w:trPr>
          <w:jc w:val="center"/>
        </w:trPr>
        <w:tc>
          <w:tcPr>
            <w:tcW w:w="1535" w:type="dxa"/>
            <w:vAlign w:val="center"/>
          </w:tcPr>
          <w:p w:rsidR="00000000" w:rsidRDefault="00E478F8">
            <w:pPr>
              <w:pStyle w:val="TAC"/>
            </w:pPr>
            <w:r>
              <w:rPr>
                <w:rFonts w:cs="Arial" w:hint="eastAsia"/>
                <w:lang w:val="en-US" w:eastAsia="zh-CN"/>
              </w:rPr>
              <w:t>CA_n40-n79</w:t>
            </w:r>
          </w:p>
        </w:tc>
        <w:tc>
          <w:tcPr>
            <w:tcW w:w="2952" w:type="dxa"/>
            <w:vAlign w:val="center"/>
          </w:tcPr>
          <w:p w:rsidR="00000000" w:rsidRDefault="00E478F8">
            <w:pPr>
              <w:pStyle w:val="TAC"/>
              <w:rPr>
                <w:rFonts w:cs="Arial"/>
                <w:lang w:val="en-US" w:eastAsia="zh-CN"/>
              </w:rPr>
            </w:pPr>
            <w:r>
              <w:rPr>
                <w:rFonts w:cs="Arial" w:hint="eastAsia"/>
                <w:lang w:val="en-US" w:eastAsia="zh-CN"/>
              </w:rPr>
              <w:t>n79</w:t>
            </w:r>
          </w:p>
        </w:tc>
        <w:tc>
          <w:tcPr>
            <w:tcW w:w="2952" w:type="dxa"/>
          </w:tcPr>
          <w:p w:rsidR="00000000" w:rsidRDefault="00E478F8">
            <w:pPr>
              <w:pStyle w:val="TAC"/>
              <w:rPr>
                <w:rFonts w:cs="Arial"/>
                <w:szCs w:val="18"/>
                <w:lang w:val="en-US" w:eastAsia="zh-CN"/>
              </w:rPr>
            </w:pPr>
            <w:r>
              <w:rPr>
                <w:rFonts w:cs="Arial" w:hint="eastAsia"/>
                <w:lang w:val="en-US" w:eastAsia="zh-CN"/>
              </w:rPr>
              <w:t>0.5</w:t>
            </w:r>
          </w:p>
        </w:tc>
      </w:tr>
      <w:tr w:rsidR="00000000">
        <w:trPr>
          <w:jc w:val="center"/>
        </w:trPr>
        <w:tc>
          <w:tcPr>
            <w:tcW w:w="1535" w:type="dxa"/>
            <w:vMerge w:val="restart"/>
            <w:vAlign w:val="center"/>
          </w:tcPr>
          <w:p w:rsidR="00000000" w:rsidRDefault="00E478F8">
            <w:pPr>
              <w:pStyle w:val="TAC"/>
            </w:pPr>
            <w:r>
              <w:rPr>
                <w:rFonts w:cs="Arial" w:hint="eastAsia"/>
                <w:lang w:val="en-US" w:eastAsia="zh-CN"/>
              </w:rPr>
              <w:t>CA_n41-n66</w:t>
            </w:r>
          </w:p>
        </w:tc>
        <w:tc>
          <w:tcPr>
            <w:tcW w:w="2952" w:type="dxa"/>
            <w:vMerge w:val="restart"/>
            <w:vAlign w:val="center"/>
          </w:tcPr>
          <w:p w:rsidR="00000000" w:rsidRDefault="00E478F8">
            <w:pPr>
              <w:pStyle w:val="TAC"/>
            </w:pPr>
            <w:r>
              <w:rPr>
                <w:rFonts w:hint="eastAsia"/>
                <w:lang w:val="en-US" w:eastAsia="zh-CN"/>
              </w:rPr>
              <w:t>n41</w:t>
            </w:r>
          </w:p>
        </w:tc>
        <w:tc>
          <w:tcPr>
            <w:tcW w:w="2952" w:type="dxa"/>
          </w:tcPr>
          <w:p w:rsidR="00000000" w:rsidRDefault="00E478F8">
            <w:pPr>
              <w:pStyle w:val="TAC"/>
              <w:rPr>
                <w:lang w:val="en-US"/>
              </w:rPr>
            </w:pPr>
            <w:r>
              <w:rPr>
                <w:rFonts w:hint="eastAsia"/>
                <w:lang w:val="en-US" w:eastAsia="zh-CN"/>
              </w:rPr>
              <w:t>0.5</w:t>
            </w:r>
            <w:r>
              <w:rPr>
                <w:vertAlign w:val="superscript"/>
                <w:lang w:val="en-US" w:eastAsia="zh-CN"/>
              </w:rPr>
              <w:t>6</w:t>
            </w:r>
          </w:p>
        </w:tc>
      </w:tr>
      <w:tr w:rsidR="00000000">
        <w:trPr>
          <w:jc w:val="center"/>
        </w:trPr>
        <w:tc>
          <w:tcPr>
            <w:tcW w:w="1535" w:type="dxa"/>
            <w:vMerge/>
            <w:vAlign w:val="center"/>
          </w:tcPr>
          <w:p w:rsidR="00000000" w:rsidRDefault="00E478F8">
            <w:pPr>
              <w:pStyle w:val="TAC"/>
              <w:rPr>
                <w:rFonts w:cs="Arial"/>
                <w:lang w:val="en-US" w:eastAsia="zh-CN"/>
              </w:rPr>
            </w:pPr>
          </w:p>
        </w:tc>
        <w:tc>
          <w:tcPr>
            <w:tcW w:w="2952" w:type="dxa"/>
            <w:vMerge/>
            <w:vAlign w:val="center"/>
          </w:tcPr>
          <w:p w:rsidR="00000000" w:rsidRDefault="00E478F8">
            <w:pPr>
              <w:pStyle w:val="TAC"/>
              <w:rPr>
                <w:lang w:val="en-US" w:eastAsia="zh-CN"/>
              </w:rPr>
            </w:pPr>
          </w:p>
        </w:tc>
        <w:tc>
          <w:tcPr>
            <w:tcW w:w="2952" w:type="dxa"/>
          </w:tcPr>
          <w:p w:rsidR="00000000" w:rsidRDefault="00E478F8">
            <w:pPr>
              <w:pStyle w:val="TAC"/>
              <w:rPr>
                <w:lang w:val="en-US" w:eastAsia="zh-CN"/>
              </w:rPr>
            </w:pPr>
            <w:r>
              <w:rPr>
                <w:rFonts w:cs="Arial"/>
                <w:szCs w:val="18"/>
                <w:lang w:eastAsia="zh-CN"/>
              </w:rPr>
              <w:t>1</w:t>
            </w:r>
            <w:r>
              <w:rPr>
                <w:rFonts w:cs="Arial" w:hint="eastAsia"/>
                <w:szCs w:val="18"/>
                <w:vertAlign w:val="superscript"/>
                <w:lang w:val="en-US" w:eastAsia="zh-CN"/>
              </w:rPr>
              <w:t>7</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hint="eastAsia"/>
                <w:lang w:val="en-US" w:eastAsia="zh-CN"/>
              </w:rPr>
              <w:t>n66</w:t>
            </w:r>
          </w:p>
        </w:tc>
        <w:tc>
          <w:tcPr>
            <w:tcW w:w="2952" w:type="dxa"/>
          </w:tcPr>
          <w:p w:rsidR="00000000" w:rsidRDefault="00E478F8">
            <w:pPr>
              <w:pStyle w:val="TAC"/>
            </w:pPr>
            <w:r>
              <w:rPr>
                <w:rFonts w:hint="eastAsia"/>
                <w:lang w:val="en-US" w:eastAsia="zh-CN"/>
              </w:rPr>
              <w:t>0.5</w:t>
            </w:r>
          </w:p>
        </w:tc>
      </w:tr>
      <w:tr w:rsidR="00000000">
        <w:trPr>
          <w:jc w:val="center"/>
        </w:trPr>
        <w:tc>
          <w:tcPr>
            <w:tcW w:w="1535" w:type="dxa"/>
            <w:vAlign w:val="center"/>
          </w:tcPr>
          <w:p w:rsidR="00000000" w:rsidRDefault="00E478F8">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vAlign w:val="center"/>
          </w:tcPr>
          <w:p w:rsidR="00000000" w:rsidRDefault="00E478F8">
            <w:pPr>
              <w:pStyle w:val="TAC"/>
            </w:pPr>
            <w:r>
              <w:rPr>
                <w:lang w:eastAsia="ja-JP"/>
              </w:rPr>
              <w:t>n71</w:t>
            </w:r>
          </w:p>
        </w:tc>
        <w:tc>
          <w:tcPr>
            <w:tcW w:w="2952" w:type="dxa"/>
          </w:tcPr>
          <w:p w:rsidR="00000000" w:rsidRDefault="00E478F8">
            <w:pPr>
              <w:pStyle w:val="TAC"/>
            </w:pPr>
            <w:r>
              <w:t>0.2</w:t>
            </w:r>
          </w:p>
        </w:tc>
      </w:tr>
      <w:tr w:rsidR="00000000">
        <w:trPr>
          <w:jc w:val="center"/>
        </w:trPr>
        <w:tc>
          <w:tcPr>
            <w:tcW w:w="1535" w:type="dxa"/>
            <w:vAlign w:val="center"/>
          </w:tcPr>
          <w:p w:rsidR="00000000" w:rsidRDefault="00E478F8">
            <w:pPr>
              <w:pStyle w:val="TAC"/>
            </w:pPr>
            <w:r>
              <w:t>CA_n41-n78</w:t>
            </w:r>
            <w:r>
              <w:rPr>
                <w:vertAlign w:val="superscript"/>
              </w:rPr>
              <w:t>1</w:t>
            </w:r>
          </w:p>
        </w:tc>
        <w:tc>
          <w:tcPr>
            <w:tcW w:w="2952" w:type="dxa"/>
            <w:vAlign w:val="center"/>
          </w:tcPr>
          <w:p w:rsidR="00000000" w:rsidRDefault="00E478F8">
            <w:pPr>
              <w:pStyle w:val="TAC"/>
            </w:pPr>
            <w:r>
              <w:t>n78</w:t>
            </w:r>
          </w:p>
        </w:tc>
        <w:tc>
          <w:tcPr>
            <w:tcW w:w="2952" w:type="dxa"/>
          </w:tcPr>
          <w:p w:rsidR="00000000" w:rsidRDefault="00E478F8">
            <w:pPr>
              <w:pStyle w:val="TAC"/>
            </w:pPr>
            <w:r>
              <w:t>0.5</w:t>
            </w:r>
          </w:p>
        </w:tc>
      </w:tr>
      <w:tr w:rsidR="00000000">
        <w:trPr>
          <w:jc w:val="center"/>
        </w:trPr>
        <w:tc>
          <w:tcPr>
            <w:tcW w:w="1535" w:type="dxa"/>
            <w:vMerge w:val="restart"/>
            <w:vAlign w:val="center"/>
          </w:tcPr>
          <w:p w:rsidR="00000000" w:rsidRDefault="00E478F8">
            <w:pPr>
              <w:pStyle w:val="TAC"/>
            </w:pPr>
            <w:r>
              <w:rPr>
                <w:rFonts w:cs="Arial" w:hint="eastAsia"/>
                <w:lang w:val="en-US" w:eastAsia="zh-CN"/>
              </w:rPr>
              <w:t>CA_n41-n79</w:t>
            </w:r>
          </w:p>
        </w:tc>
        <w:tc>
          <w:tcPr>
            <w:tcW w:w="2952" w:type="dxa"/>
            <w:vAlign w:val="center"/>
          </w:tcPr>
          <w:p w:rsidR="00000000" w:rsidRDefault="00E478F8">
            <w:pPr>
              <w:pStyle w:val="TAC"/>
            </w:pPr>
            <w:r>
              <w:rPr>
                <w:rFonts w:cs="Arial" w:hint="eastAsia"/>
                <w:lang w:val="en-US" w:eastAsia="zh-CN"/>
              </w:rPr>
              <w:t>n41</w:t>
            </w:r>
          </w:p>
        </w:tc>
        <w:tc>
          <w:tcPr>
            <w:tcW w:w="2952" w:type="dxa"/>
          </w:tcPr>
          <w:p w:rsidR="00000000" w:rsidRDefault="00E478F8">
            <w:pPr>
              <w:pStyle w:val="TAC"/>
            </w:pPr>
            <w:r>
              <w:rPr>
                <w:rFonts w:cs="Arial" w:hint="eastAsia"/>
                <w:lang w:val="en-US" w:eastAsia="zh-CN"/>
              </w:rPr>
              <w:t>0.5</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cs="Arial" w:hint="eastAsia"/>
                <w:lang w:val="en-US" w:eastAsia="zh-CN"/>
              </w:rPr>
              <w:t>n79</w:t>
            </w:r>
          </w:p>
        </w:tc>
        <w:tc>
          <w:tcPr>
            <w:tcW w:w="2952" w:type="dxa"/>
          </w:tcPr>
          <w:p w:rsidR="00000000" w:rsidRDefault="00E478F8">
            <w:pPr>
              <w:pStyle w:val="TAC"/>
            </w:pPr>
            <w:r>
              <w:rPr>
                <w:rFonts w:cs="Arial" w:hint="eastAsia"/>
                <w:lang w:val="en-US" w:eastAsia="zh-CN"/>
              </w:rPr>
              <w:t>0.5</w:t>
            </w:r>
          </w:p>
        </w:tc>
      </w:tr>
      <w:tr w:rsidR="00000000">
        <w:trPr>
          <w:jc w:val="center"/>
        </w:trPr>
        <w:tc>
          <w:tcPr>
            <w:tcW w:w="1535" w:type="dxa"/>
            <w:vMerge w:val="restart"/>
            <w:vAlign w:val="center"/>
          </w:tcPr>
          <w:p w:rsidR="00000000" w:rsidRDefault="00E478F8">
            <w:pPr>
              <w:pStyle w:val="TAC"/>
            </w:pPr>
            <w:r>
              <w:rPr>
                <w:rFonts w:cs="Arial" w:hint="eastAsia"/>
                <w:lang w:val="en-US" w:eastAsia="zh-CN"/>
              </w:rPr>
              <w:t>CA_n48-n66</w:t>
            </w:r>
          </w:p>
        </w:tc>
        <w:tc>
          <w:tcPr>
            <w:tcW w:w="2952" w:type="dxa"/>
            <w:vAlign w:val="center"/>
          </w:tcPr>
          <w:p w:rsidR="00000000" w:rsidRDefault="00E478F8">
            <w:pPr>
              <w:pStyle w:val="TAC"/>
            </w:pPr>
            <w:r>
              <w:rPr>
                <w:rFonts w:cs="Arial" w:hint="eastAsia"/>
                <w:lang w:val="en-US" w:eastAsia="zh-CN"/>
              </w:rPr>
              <w:t>n48</w:t>
            </w:r>
          </w:p>
        </w:tc>
        <w:tc>
          <w:tcPr>
            <w:tcW w:w="2952" w:type="dxa"/>
          </w:tcPr>
          <w:p w:rsidR="00000000" w:rsidRDefault="00E478F8">
            <w:pPr>
              <w:pStyle w:val="TAC"/>
            </w:pPr>
            <w:r>
              <w:rPr>
                <w:rFonts w:cs="Arial" w:hint="eastAsia"/>
                <w:lang w:val="en-US" w:eastAsia="zh-CN"/>
              </w:rPr>
              <w:t>0.5</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cs="Arial" w:hint="eastAsia"/>
                <w:lang w:val="en-US" w:eastAsia="zh-CN"/>
              </w:rPr>
              <w:t>n66</w:t>
            </w:r>
          </w:p>
        </w:tc>
        <w:tc>
          <w:tcPr>
            <w:tcW w:w="2952" w:type="dxa"/>
          </w:tcPr>
          <w:p w:rsidR="00000000" w:rsidRDefault="00E478F8">
            <w:pPr>
              <w:pStyle w:val="TAC"/>
            </w:pPr>
            <w:r>
              <w:rPr>
                <w:rFonts w:cs="Arial" w:hint="eastAsia"/>
                <w:lang w:val="en-US" w:eastAsia="zh-CN"/>
              </w:rPr>
              <w:t>0.2</w:t>
            </w:r>
          </w:p>
        </w:tc>
      </w:tr>
      <w:tr w:rsidR="00000000">
        <w:trPr>
          <w:jc w:val="center"/>
        </w:trPr>
        <w:tc>
          <w:tcPr>
            <w:tcW w:w="1535" w:type="dxa"/>
            <w:vMerge w:val="restart"/>
            <w:vAlign w:val="center"/>
          </w:tcPr>
          <w:p w:rsidR="00000000" w:rsidRDefault="00E478F8">
            <w:pPr>
              <w:pStyle w:val="TAC"/>
            </w:pPr>
            <w:r>
              <w:rPr>
                <w:rFonts w:hint="eastAsia"/>
                <w:lang w:val="en-US" w:eastAsia="zh-CN"/>
              </w:rPr>
              <w:t>CA_n50-n78</w:t>
            </w:r>
          </w:p>
        </w:tc>
        <w:tc>
          <w:tcPr>
            <w:tcW w:w="2952" w:type="dxa"/>
            <w:vAlign w:val="center"/>
          </w:tcPr>
          <w:p w:rsidR="00000000" w:rsidRDefault="00E478F8">
            <w:pPr>
              <w:pStyle w:val="TAC"/>
            </w:pPr>
            <w:r>
              <w:rPr>
                <w:rFonts w:cs="Arial" w:hint="eastAsia"/>
                <w:lang w:val="en-US" w:eastAsia="zh-CN"/>
              </w:rPr>
              <w:t>n50</w:t>
            </w:r>
          </w:p>
        </w:tc>
        <w:tc>
          <w:tcPr>
            <w:tcW w:w="2952" w:type="dxa"/>
          </w:tcPr>
          <w:p w:rsidR="00000000" w:rsidRDefault="00E478F8">
            <w:pPr>
              <w:pStyle w:val="TAC"/>
            </w:pPr>
            <w:r>
              <w:rPr>
                <w:rFonts w:cs="Arial"/>
                <w:szCs w:val="18"/>
                <w:lang w:val="en-US" w:eastAsia="zh-CN"/>
              </w:rPr>
              <w:t>0.2</w:t>
            </w:r>
            <w:r>
              <w:rPr>
                <w:rFonts w:cs="Arial"/>
                <w:szCs w:val="18"/>
                <w:vertAlign w:val="superscript"/>
                <w:lang w:val="en-US" w:eastAsia="zh-CN"/>
              </w:rPr>
              <w:t>2</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cs="Arial" w:hint="eastAsia"/>
                <w:lang w:val="en-US" w:eastAsia="zh-CN"/>
              </w:rPr>
              <w:t>n78</w:t>
            </w:r>
          </w:p>
        </w:tc>
        <w:tc>
          <w:tcPr>
            <w:tcW w:w="2952" w:type="dxa"/>
          </w:tcPr>
          <w:p w:rsidR="00000000" w:rsidRDefault="00E478F8">
            <w:pPr>
              <w:pStyle w:val="TAC"/>
            </w:pPr>
            <w:r>
              <w:rPr>
                <w:rFonts w:cs="Arial"/>
                <w:szCs w:val="18"/>
                <w:lang w:val="en-US" w:eastAsia="zh-CN"/>
              </w:rPr>
              <w:t>0.2</w:t>
            </w:r>
            <w:r>
              <w:rPr>
                <w:rFonts w:cs="Arial"/>
                <w:szCs w:val="18"/>
                <w:vertAlign w:val="superscript"/>
                <w:lang w:val="en-US" w:eastAsia="zh-CN"/>
              </w:rPr>
              <w:t>2</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cs="Arial" w:hint="eastAsia"/>
                <w:lang w:val="en-US" w:eastAsia="zh-CN"/>
              </w:rPr>
              <w:t>n</w:t>
            </w:r>
            <w:r>
              <w:rPr>
                <w:rFonts w:cs="Arial" w:hint="eastAsia"/>
                <w:lang w:val="en-US" w:eastAsia="zh-CN"/>
              </w:rPr>
              <w:t>50</w:t>
            </w:r>
          </w:p>
        </w:tc>
        <w:tc>
          <w:tcPr>
            <w:tcW w:w="2952" w:type="dxa"/>
          </w:tcPr>
          <w:p w:rsidR="00000000" w:rsidRDefault="00E478F8">
            <w:pPr>
              <w:pStyle w:val="TAC"/>
            </w:pPr>
            <w:r>
              <w:rPr>
                <w:rFonts w:cs="Arial"/>
                <w:szCs w:val="18"/>
                <w:lang w:val="en-US" w:eastAsia="zh-CN"/>
              </w:rPr>
              <w:t>0.2</w:t>
            </w:r>
            <w:r>
              <w:rPr>
                <w:rFonts w:cs="Arial"/>
                <w:szCs w:val="18"/>
                <w:vertAlign w:val="superscript"/>
                <w:lang w:val="en-US" w:eastAsia="zh-CN"/>
              </w:rPr>
              <w:t>3</w:t>
            </w:r>
          </w:p>
        </w:tc>
      </w:tr>
      <w:tr w:rsidR="00000000">
        <w:trPr>
          <w:jc w:val="center"/>
        </w:trPr>
        <w:tc>
          <w:tcPr>
            <w:tcW w:w="1535" w:type="dxa"/>
            <w:vMerge/>
            <w:vAlign w:val="center"/>
          </w:tcPr>
          <w:p w:rsidR="00000000" w:rsidRDefault="00E478F8">
            <w:pPr>
              <w:pStyle w:val="TAC"/>
            </w:pPr>
          </w:p>
        </w:tc>
        <w:tc>
          <w:tcPr>
            <w:tcW w:w="2952" w:type="dxa"/>
            <w:vAlign w:val="center"/>
          </w:tcPr>
          <w:p w:rsidR="00000000" w:rsidRDefault="00E478F8">
            <w:pPr>
              <w:pStyle w:val="TAC"/>
            </w:pPr>
            <w:r>
              <w:rPr>
                <w:rFonts w:cs="Arial" w:hint="eastAsia"/>
                <w:lang w:val="en-US" w:eastAsia="zh-CN"/>
              </w:rPr>
              <w:t>n78</w:t>
            </w:r>
          </w:p>
        </w:tc>
        <w:tc>
          <w:tcPr>
            <w:tcW w:w="2952" w:type="dxa"/>
          </w:tcPr>
          <w:p w:rsidR="00000000" w:rsidRDefault="00E478F8">
            <w:pPr>
              <w:pStyle w:val="TAC"/>
            </w:pPr>
            <w:r>
              <w:rPr>
                <w:rFonts w:cs="Arial"/>
                <w:szCs w:val="18"/>
                <w:lang w:val="en-US" w:eastAsia="zh-CN"/>
              </w:rPr>
              <w:t>0.2</w:t>
            </w:r>
            <w:r>
              <w:rPr>
                <w:rFonts w:cs="Arial"/>
                <w:szCs w:val="18"/>
                <w:vertAlign w:val="superscript"/>
                <w:lang w:val="en-US" w:eastAsia="zh-CN"/>
              </w:rPr>
              <w:t>3</w:t>
            </w:r>
          </w:p>
        </w:tc>
      </w:tr>
      <w:tr w:rsidR="00000000">
        <w:trPr>
          <w:jc w:val="center"/>
        </w:trPr>
        <w:tc>
          <w:tcPr>
            <w:tcW w:w="1535" w:type="dxa"/>
            <w:vMerge w:val="restart"/>
            <w:vAlign w:val="center"/>
          </w:tcPr>
          <w:p w:rsidR="00000000" w:rsidRDefault="00E478F8">
            <w:pPr>
              <w:keepNext/>
              <w:keepLines/>
              <w:spacing w:after="0"/>
              <w:jc w:val="center"/>
              <w:rPr>
                <w:rFonts w:ascii="Arial" w:hAnsi="Arial" w:cs="Arial"/>
                <w:bCs/>
                <w:sz w:val="18"/>
                <w:szCs w:val="18"/>
                <w:lang w:val="en-US"/>
              </w:rPr>
            </w:pPr>
            <w:ins w:id="2864" w:author="ZTE_wubin_rev" w:date="2020-06-06T09:58:00Z">
              <w:r>
                <w:rPr>
                  <w:rFonts w:ascii="Arial" w:hAnsi="Arial" w:cs="Arial"/>
                  <w:sz w:val="18"/>
                  <w:szCs w:val="18"/>
                  <w:lang w:val="en-US" w:eastAsia="zh-CN"/>
                </w:rPr>
                <w:t>CA_n66-n77</w:t>
              </w:r>
            </w:ins>
          </w:p>
        </w:tc>
        <w:tc>
          <w:tcPr>
            <w:tcW w:w="2952" w:type="dxa"/>
            <w:vAlign w:val="center"/>
          </w:tcPr>
          <w:p w:rsidR="00000000" w:rsidRDefault="00E478F8">
            <w:pPr>
              <w:keepNext/>
              <w:keepLines/>
              <w:spacing w:after="0"/>
              <w:jc w:val="center"/>
              <w:rPr>
                <w:rFonts w:ascii="Arial" w:hAnsi="Arial" w:cs="Arial"/>
                <w:bCs/>
                <w:sz w:val="18"/>
                <w:szCs w:val="18"/>
                <w:lang w:val="en-US"/>
              </w:rPr>
            </w:pPr>
            <w:ins w:id="2865" w:author="ZTE_wubin_rev" w:date="2020-06-06T09:58:00Z">
              <w:r>
                <w:rPr>
                  <w:rFonts w:ascii="Arial" w:hAnsi="Arial" w:cs="Arial"/>
                  <w:sz w:val="18"/>
                  <w:szCs w:val="18"/>
                  <w:lang w:val="en-US" w:eastAsia="zh-CN"/>
                </w:rPr>
                <w:t>n66</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ascii="Arial" w:hAnsi="Arial" w:cs="Arial"/>
                <w:sz w:val="18"/>
                <w:szCs w:val="18"/>
                <w:lang w:eastAsia="ja-JP"/>
              </w:rPr>
            </w:pPr>
            <w:ins w:id="2866" w:author="ZTE_wubin_rev" w:date="2020-06-06T09:58:00Z">
              <w:r>
                <w:rPr>
                  <w:rFonts w:ascii="Arial" w:hAnsi="Arial" w:cs="Arial"/>
                  <w:sz w:val="18"/>
                  <w:szCs w:val="18"/>
                  <w:lang w:eastAsia="ja-JP"/>
                </w:rPr>
                <w:t>0</w:t>
              </w:r>
              <w:r>
                <w:rPr>
                  <w:rFonts w:ascii="Arial" w:hAnsi="Arial" w:cs="Arial"/>
                  <w:sz w:val="18"/>
                  <w:szCs w:val="18"/>
                  <w:lang w:val="en-US" w:eastAsia="zh-CN"/>
                </w:rPr>
                <w:t>.2</w:t>
              </w:r>
            </w:ins>
          </w:p>
        </w:tc>
      </w:tr>
      <w:tr w:rsidR="00000000">
        <w:trPr>
          <w:jc w:val="center"/>
        </w:trPr>
        <w:tc>
          <w:tcPr>
            <w:tcW w:w="1535" w:type="dxa"/>
            <w:vMerge/>
            <w:vAlign w:val="center"/>
          </w:tcPr>
          <w:p w:rsidR="00000000" w:rsidRDefault="00E478F8">
            <w:pPr>
              <w:keepNext/>
              <w:keepLines/>
              <w:spacing w:after="0"/>
              <w:jc w:val="center"/>
              <w:rPr>
                <w:rFonts w:ascii="Arial" w:hAnsi="Arial" w:cs="Arial"/>
                <w:bCs/>
                <w:sz w:val="18"/>
                <w:szCs w:val="18"/>
                <w:lang w:val="en-US"/>
              </w:rPr>
            </w:pPr>
          </w:p>
        </w:tc>
        <w:tc>
          <w:tcPr>
            <w:tcW w:w="2952" w:type="dxa"/>
            <w:vAlign w:val="center"/>
          </w:tcPr>
          <w:p w:rsidR="00000000" w:rsidRDefault="00E478F8">
            <w:pPr>
              <w:keepNext/>
              <w:keepLines/>
              <w:spacing w:after="0"/>
              <w:jc w:val="center"/>
              <w:rPr>
                <w:rFonts w:ascii="Arial" w:hAnsi="Arial" w:cs="Arial"/>
                <w:bCs/>
                <w:sz w:val="18"/>
                <w:szCs w:val="18"/>
                <w:lang w:val="en-US"/>
              </w:rPr>
            </w:pPr>
            <w:ins w:id="2867" w:author="ZTE_wubin_rev" w:date="2020-06-06T09:58:00Z">
              <w:r>
                <w:rPr>
                  <w:rFonts w:ascii="Arial" w:hAnsi="Arial" w:cs="Arial"/>
                  <w:sz w:val="18"/>
                  <w:szCs w:val="18"/>
                  <w:lang w:eastAsia="ja-JP"/>
                </w:rPr>
                <w:t>n</w:t>
              </w:r>
              <w:r>
                <w:rPr>
                  <w:rFonts w:ascii="Arial" w:hAnsi="Arial" w:cs="Arial"/>
                  <w:sz w:val="18"/>
                  <w:szCs w:val="18"/>
                  <w:lang w:val="en-US" w:eastAsia="zh-CN"/>
                </w:rPr>
                <w:t>77</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ascii="Arial" w:hAnsi="Arial" w:cs="Arial"/>
                <w:sz w:val="18"/>
                <w:szCs w:val="18"/>
                <w:lang w:eastAsia="ja-JP"/>
              </w:rPr>
            </w:pPr>
            <w:ins w:id="2868" w:author="ZTE_wubin_rev" w:date="2020-06-06T09:58:00Z">
              <w:r>
                <w:rPr>
                  <w:rFonts w:ascii="Arial" w:hAnsi="Arial" w:cs="Arial"/>
                  <w:sz w:val="18"/>
                  <w:szCs w:val="18"/>
                </w:rPr>
                <w:t>0</w:t>
              </w:r>
              <w:r>
                <w:rPr>
                  <w:rFonts w:ascii="Arial" w:hAnsi="Arial" w:cs="Arial"/>
                  <w:sz w:val="18"/>
                  <w:szCs w:val="18"/>
                  <w:lang w:val="en-US" w:eastAsia="zh-CN"/>
                </w:rPr>
                <w:t>.5</w:t>
              </w:r>
            </w:ins>
          </w:p>
        </w:tc>
      </w:tr>
      <w:tr w:rsidR="00000000">
        <w:trPr>
          <w:jc w:val="center"/>
        </w:trPr>
        <w:tc>
          <w:tcPr>
            <w:tcW w:w="1535" w:type="dxa"/>
            <w:vMerge w:val="restart"/>
            <w:vAlign w:val="center"/>
          </w:tcPr>
          <w:p w:rsidR="00000000" w:rsidRDefault="00E478F8">
            <w:pPr>
              <w:keepNext/>
              <w:keepLines/>
              <w:spacing w:after="0"/>
              <w:jc w:val="center"/>
              <w:rPr>
                <w:rFonts w:cs="Arial"/>
                <w:lang w:val="fr-FR"/>
              </w:rPr>
            </w:pPr>
            <w:r>
              <w:rPr>
                <w:rFonts w:ascii="Arial" w:hAnsi="Arial" w:cs="Arial"/>
                <w:bCs/>
                <w:sz w:val="18"/>
                <w:szCs w:val="18"/>
                <w:lang w:val="en-US"/>
              </w:rPr>
              <w:t>CA_n66-n78</w:t>
            </w:r>
          </w:p>
        </w:tc>
        <w:tc>
          <w:tcPr>
            <w:tcW w:w="2952" w:type="dxa"/>
            <w:vAlign w:val="center"/>
          </w:tcPr>
          <w:p w:rsidR="00000000" w:rsidRDefault="00E478F8">
            <w:pPr>
              <w:keepNext/>
              <w:keepLines/>
              <w:spacing w:after="0"/>
              <w:jc w:val="center"/>
              <w:rPr>
                <w:rFonts w:cs="Arial"/>
                <w:lang w:eastAsia="ja-JP"/>
              </w:rPr>
            </w:pPr>
            <w:r>
              <w:rPr>
                <w:rFonts w:ascii="Arial" w:hAnsi="Arial" w:cs="Arial"/>
                <w:bCs/>
                <w:sz w:val="18"/>
                <w:szCs w:val="18"/>
                <w:lang w:val="en-US"/>
              </w:rPr>
              <w:t>n66</w:t>
            </w:r>
          </w:p>
        </w:tc>
        <w:tc>
          <w:tcPr>
            <w:tcW w:w="2952" w:type="dxa"/>
            <w:vAlign w:val="center"/>
          </w:tcPr>
          <w:p w:rsidR="00000000" w:rsidRDefault="00E478F8">
            <w:pPr>
              <w:keepNext/>
              <w:keepLines/>
              <w:spacing w:after="0"/>
              <w:jc w:val="center"/>
              <w:rPr>
                <w:rFonts w:ascii="Arial" w:hAnsi="Arial" w:cs="Arial"/>
                <w:sz w:val="18"/>
                <w:szCs w:val="18"/>
                <w:lang w:eastAsia="zh-CN"/>
              </w:rPr>
            </w:pPr>
            <w:r>
              <w:rPr>
                <w:rFonts w:ascii="Arial" w:hAnsi="Arial" w:cs="Arial"/>
                <w:sz w:val="18"/>
                <w:szCs w:val="18"/>
                <w:lang w:eastAsia="ja-JP"/>
              </w:rPr>
              <w:t>0.2</w:t>
            </w:r>
          </w:p>
        </w:tc>
      </w:tr>
      <w:tr w:rsidR="00000000">
        <w:trPr>
          <w:jc w:val="center"/>
        </w:trPr>
        <w:tc>
          <w:tcPr>
            <w:tcW w:w="1535" w:type="dxa"/>
            <w:vMerge/>
            <w:vAlign w:val="center"/>
          </w:tcPr>
          <w:p w:rsidR="00000000" w:rsidRDefault="00E478F8">
            <w:pPr>
              <w:keepNext/>
              <w:keepLines/>
              <w:spacing w:after="0"/>
              <w:jc w:val="center"/>
              <w:rPr>
                <w:rFonts w:cs="Arial"/>
                <w:lang w:val="fr-FR"/>
              </w:rPr>
            </w:pPr>
          </w:p>
        </w:tc>
        <w:tc>
          <w:tcPr>
            <w:tcW w:w="2952" w:type="dxa"/>
            <w:vAlign w:val="center"/>
          </w:tcPr>
          <w:p w:rsidR="00000000" w:rsidRDefault="00E478F8">
            <w:pPr>
              <w:keepNext/>
              <w:keepLines/>
              <w:spacing w:after="0"/>
              <w:jc w:val="center"/>
              <w:rPr>
                <w:rFonts w:cs="Arial"/>
                <w:lang w:eastAsia="ja-JP"/>
              </w:rPr>
            </w:pPr>
            <w:r>
              <w:rPr>
                <w:rFonts w:ascii="Arial" w:hAnsi="Arial" w:cs="Arial"/>
                <w:bCs/>
                <w:sz w:val="18"/>
                <w:szCs w:val="18"/>
                <w:lang w:val="en-US"/>
              </w:rPr>
              <w:t>n78</w:t>
            </w:r>
          </w:p>
        </w:tc>
        <w:tc>
          <w:tcPr>
            <w:tcW w:w="2952" w:type="dxa"/>
            <w:vAlign w:val="center"/>
          </w:tcPr>
          <w:p w:rsidR="00000000" w:rsidRDefault="00E478F8">
            <w:pPr>
              <w:keepNext/>
              <w:keepLines/>
              <w:spacing w:after="0"/>
              <w:jc w:val="center"/>
              <w:rPr>
                <w:rFonts w:ascii="Arial" w:hAnsi="Arial" w:cs="Arial"/>
                <w:sz w:val="18"/>
                <w:szCs w:val="18"/>
                <w:lang w:eastAsia="zh-CN"/>
              </w:rPr>
            </w:pPr>
            <w:r>
              <w:rPr>
                <w:rFonts w:ascii="Arial" w:hAnsi="Arial" w:cs="Arial"/>
                <w:sz w:val="18"/>
                <w:szCs w:val="18"/>
                <w:lang w:eastAsia="ja-JP"/>
              </w:rPr>
              <w:t>0.5</w:t>
            </w:r>
          </w:p>
        </w:tc>
      </w:tr>
      <w:tr w:rsidR="00000000">
        <w:trPr>
          <w:jc w:val="center"/>
        </w:trPr>
        <w:tc>
          <w:tcPr>
            <w:tcW w:w="1535" w:type="dxa"/>
            <w:vAlign w:val="center"/>
          </w:tcPr>
          <w:p w:rsidR="00000000" w:rsidRDefault="00E478F8">
            <w:pPr>
              <w:pStyle w:val="TAC"/>
            </w:pPr>
            <w:r>
              <w:rPr>
                <w:rFonts w:cs="Arial"/>
                <w:lang w:val="fr-FR"/>
              </w:rPr>
              <w:t>CA_</w:t>
            </w:r>
            <w:r>
              <w:rPr>
                <w:rFonts w:cs="Arial"/>
              </w:rPr>
              <w:t>n</w:t>
            </w:r>
            <w:r>
              <w:rPr>
                <w:rFonts w:cs="Arial"/>
                <w:lang w:val="en-US"/>
              </w:rPr>
              <w:t>75</w:t>
            </w:r>
            <w:r>
              <w:rPr>
                <w:rFonts w:cs="Arial"/>
              </w:rPr>
              <w:t>-n78</w:t>
            </w:r>
          </w:p>
        </w:tc>
        <w:tc>
          <w:tcPr>
            <w:tcW w:w="2952" w:type="dxa"/>
            <w:vAlign w:val="center"/>
          </w:tcPr>
          <w:p w:rsidR="00000000" w:rsidRDefault="00E478F8">
            <w:pPr>
              <w:pStyle w:val="TAC"/>
            </w:pPr>
            <w:r>
              <w:rPr>
                <w:rFonts w:cs="Arial"/>
                <w:lang w:eastAsia="ja-JP"/>
              </w:rPr>
              <w:t>n78</w:t>
            </w:r>
          </w:p>
        </w:tc>
        <w:tc>
          <w:tcPr>
            <w:tcW w:w="2952" w:type="dxa"/>
          </w:tcPr>
          <w:p w:rsidR="00000000" w:rsidRDefault="00E478F8">
            <w:pPr>
              <w:pStyle w:val="TAC"/>
            </w:pPr>
            <w:r>
              <w:rPr>
                <w:rFonts w:cs="Arial" w:hint="eastAsia"/>
                <w:lang w:eastAsia="zh-CN"/>
              </w:rPr>
              <w:t>0.5</w:t>
            </w:r>
          </w:p>
        </w:tc>
      </w:tr>
      <w:tr w:rsidR="00000000">
        <w:trPr>
          <w:jc w:val="center"/>
        </w:trPr>
        <w:tc>
          <w:tcPr>
            <w:tcW w:w="1535" w:type="dxa"/>
            <w:vAlign w:val="center"/>
          </w:tcPr>
          <w:p w:rsidR="00000000" w:rsidRDefault="00E478F8">
            <w:pPr>
              <w:pStyle w:val="TAC"/>
            </w:pPr>
            <w:r>
              <w:rPr>
                <w:rFonts w:cs="Arial"/>
                <w:lang w:val="fr-FR"/>
              </w:rPr>
              <w:t>CA_</w:t>
            </w:r>
            <w:r>
              <w:rPr>
                <w:rFonts w:cs="Arial"/>
              </w:rPr>
              <w:t>n</w:t>
            </w:r>
            <w:r>
              <w:rPr>
                <w:rFonts w:cs="Arial"/>
                <w:lang w:val="en-US"/>
              </w:rPr>
              <w:t>76</w:t>
            </w:r>
            <w:r>
              <w:rPr>
                <w:rFonts w:cs="Arial"/>
              </w:rPr>
              <w:t>-n78</w:t>
            </w:r>
          </w:p>
        </w:tc>
        <w:tc>
          <w:tcPr>
            <w:tcW w:w="2952" w:type="dxa"/>
            <w:vAlign w:val="center"/>
          </w:tcPr>
          <w:p w:rsidR="00000000" w:rsidRDefault="00E478F8">
            <w:pPr>
              <w:pStyle w:val="TAC"/>
            </w:pPr>
            <w:r>
              <w:rPr>
                <w:rFonts w:cs="Arial"/>
                <w:lang w:eastAsia="ja-JP"/>
              </w:rPr>
              <w:t>n78</w:t>
            </w:r>
          </w:p>
        </w:tc>
        <w:tc>
          <w:tcPr>
            <w:tcW w:w="2952" w:type="dxa"/>
          </w:tcPr>
          <w:p w:rsidR="00000000" w:rsidRDefault="00E478F8">
            <w:pPr>
              <w:pStyle w:val="TAC"/>
            </w:pPr>
            <w:r>
              <w:rPr>
                <w:rFonts w:cs="Arial" w:hint="eastAsia"/>
                <w:lang w:eastAsia="zh-CN"/>
              </w:rPr>
              <w:t>0.5</w:t>
            </w:r>
          </w:p>
        </w:tc>
      </w:tr>
      <w:tr w:rsidR="00000000">
        <w:trPr>
          <w:jc w:val="center"/>
        </w:trPr>
        <w:tc>
          <w:tcPr>
            <w:tcW w:w="1535" w:type="dxa"/>
            <w:vAlign w:val="center"/>
          </w:tcPr>
          <w:p w:rsidR="00000000" w:rsidRDefault="00E478F8">
            <w:pPr>
              <w:pStyle w:val="TAC"/>
              <w:rPr>
                <w:rFonts w:cs="Arial"/>
                <w:lang w:val="fr-FR"/>
              </w:rPr>
            </w:pPr>
            <w:ins w:id="2869" w:author="ZTE_wubin" w:date="2020-04-30T14:47:00Z">
              <w:r>
                <w:rPr>
                  <w:lang w:val="en-US" w:eastAsia="zh-CN"/>
                </w:rPr>
                <w:t>CA</w:t>
              </w:r>
              <w:r>
                <w:t>_</w:t>
              </w:r>
              <w:r>
                <w:rPr>
                  <w:lang w:val="en-US" w:eastAsia="zh-CN"/>
                </w:rPr>
                <w:t>n78</w:t>
              </w:r>
              <w:r>
                <w:rPr>
                  <w:lang w:eastAsia="ja-JP"/>
                </w:rPr>
                <w:t>-n</w:t>
              </w:r>
              <w:r>
                <w:rPr>
                  <w:lang w:val="en-US" w:eastAsia="zh-CN"/>
                </w:rPr>
                <w:t>92</w:t>
              </w:r>
            </w:ins>
          </w:p>
        </w:tc>
        <w:tc>
          <w:tcPr>
            <w:tcW w:w="2952" w:type="dxa"/>
            <w:vAlign w:val="center"/>
          </w:tcPr>
          <w:p w:rsidR="00000000" w:rsidRDefault="00E478F8">
            <w:pPr>
              <w:keepNext/>
              <w:keepLines/>
              <w:spacing w:after="0"/>
              <w:jc w:val="center"/>
              <w:rPr>
                <w:rFonts w:cs="Arial"/>
                <w:lang w:eastAsia="ja-JP"/>
              </w:rPr>
            </w:pPr>
            <w:ins w:id="2870" w:author="ZTE_wubin" w:date="2020-04-30T14:47:00Z">
              <w:r>
                <w:rPr>
                  <w:rFonts w:ascii="Arial" w:hAnsi="Arial"/>
                  <w:sz w:val="18"/>
                  <w:lang w:val="en-US" w:eastAsia="zh-CN"/>
                </w:rPr>
                <w:t>n78</w:t>
              </w:r>
            </w:ins>
          </w:p>
        </w:tc>
        <w:tc>
          <w:tcPr>
            <w:tcW w:w="2952" w:type="dxa"/>
            <w:vAlign w:val="center"/>
          </w:tcPr>
          <w:p w:rsidR="00000000" w:rsidRDefault="00E478F8">
            <w:pPr>
              <w:keepNext/>
              <w:keepLines/>
              <w:overflowPunct w:val="0"/>
              <w:autoSpaceDE w:val="0"/>
              <w:autoSpaceDN w:val="0"/>
              <w:adjustRightInd w:val="0"/>
              <w:spacing w:after="0"/>
              <w:jc w:val="center"/>
              <w:textAlignment w:val="baseline"/>
              <w:rPr>
                <w:rFonts w:cs="Arial" w:hint="eastAsia"/>
                <w:lang w:eastAsia="zh-CN"/>
              </w:rPr>
            </w:pPr>
            <w:ins w:id="2871" w:author="ZTE_wubin" w:date="2020-04-30T14:47:00Z">
              <w:r>
                <w:rPr>
                  <w:rFonts w:ascii="Arial" w:hAnsi="Arial"/>
                  <w:sz w:val="18"/>
                  <w:lang w:val="en-US" w:eastAsia="zh-CN"/>
                </w:rPr>
                <w:t>0.5</w:t>
              </w:r>
            </w:ins>
          </w:p>
        </w:tc>
      </w:tr>
      <w:tr w:rsidR="00000000">
        <w:trPr>
          <w:jc w:val="center"/>
        </w:trPr>
        <w:tc>
          <w:tcPr>
            <w:tcW w:w="7439" w:type="dxa"/>
            <w:gridSpan w:val="3"/>
            <w:vAlign w:val="center"/>
          </w:tcPr>
          <w:p w:rsidR="00000000" w:rsidRDefault="00E478F8">
            <w:pPr>
              <w:pStyle w:val="TAN"/>
            </w:pPr>
            <w:r>
              <w:t>NOTE 1:</w:t>
            </w:r>
            <w:r>
              <w:rPr>
                <w:rFonts w:cs="Arial"/>
              </w:rPr>
              <w:tab/>
            </w:r>
            <w:r>
              <w:t>The requirements only apply when the sub-frame and Tx-Rx timings are synchronized between the component carr</w:t>
            </w:r>
            <w:r>
              <w:t>iers.  In the absence of synchronization, the requirements are not within scope of these specifications.</w:t>
            </w:r>
          </w:p>
          <w:p w:rsidR="00000000" w:rsidRDefault="00E478F8">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rsidR="00000000" w:rsidRDefault="00E478F8">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 xml:space="preserve">Applicable </w:t>
            </w:r>
            <w:r>
              <w:rPr>
                <w:rFonts w:cs="Arial" w:hint="eastAsia"/>
                <w:lang w:eastAsia="zh-CN"/>
              </w:rPr>
              <w:t>for UE supporting inter-band carrier aggregation without simultaneous Rx/Tx.</w:t>
            </w:r>
          </w:p>
          <w:p w:rsidR="00000000" w:rsidRDefault="00E478F8">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rsidR="00000000" w:rsidRDefault="00E478F8">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w:t>
            </w:r>
            <w:r>
              <w:t>2496 – 25</w:t>
            </w:r>
            <w:r>
              <w:rPr>
                <w:rFonts w:hint="eastAsia"/>
                <w:lang w:val="en-US" w:eastAsia="zh-CN"/>
              </w:rPr>
              <w:t>1</w:t>
            </w:r>
            <w:r>
              <w:t>5</w:t>
            </w:r>
            <w:r>
              <w:rPr>
                <w:lang w:val="en-US" w:eastAsia="zh-CN"/>
              </w:rPr>
              <w:t> </w:t>
            </w:r>
            <w:r>
              <w:t>MHz.</w:t>
            </w:r>
          </w:p>
          <w:p w:rsidR="00000000" w:rsidRDefault="00E478F8">
            <w:pPr>
              <w:pStyle w:val="TAN"/>
            </w:pPr>
            <w:r>
              <w:t xml:space="preserve">NOTE </w:t>
            </w:r>
            <w:r>
              <w:rPr>
                <w:rFonts w:hint="eastAsia"/>
                <w:lang w:val="en-US"/>
              </w:rPr>
              <w:t>6</w:t>
            </w:r>
            <w:r>
              <w:t>:</w:t>
            </w:r>
            <w:r>
              <w:tab/>
            </w:r>
            <w:r>
              <w:t>The requirement is applied for UE transmitting on the frequency range of 2545-2690</w:t>
            </w:r>
            <w:r>
              <w:rPr>
                <w:lang w:val="en-US"/>
              </w:rPr>
              <w:t> </w:t>
            </w:r>
            <w:r>
              <w:t>MHz.</w:t>
            </w:r>
          </w:p>
          <w:p w:rsidR="00000000" w:rsidRDefault="00E478F8">
            <w:pPr>
              <w:pStyle w:val="TAN"/>
            </w:pPr>
            <w:r>
              <w:t xml:space="preserve">NOTE </w:t>
            </w:r>
            <w:r>
              <w:rPr>
                <w:rFonts w:hint="eastAsia"/>
                <w:lang w:val="en-US"/>
              </w:rPr>
              <w:t>7</w:t>
            </w:r>
            <w:r>
              <w:t>:</w:t>
            </w:r>
            <w:r>
              <w:tab/>
            </w:r>
            <w:r>
              <w:t>The requirement is applied for UE transmitting on the frequency range of 2496-2545</w:t>
            </w:r>
            <w:r>
              <w:rPr>
                <w:lang w:val="en-US"/>
              </w:rPr>
              <w:t> </w:t>
            </w:r>
            <w:r>
              <w:t>MHz</w:t>
            </w:r>
          </w:p>
        </w:tc>
      </w:tr>
    </w:tbl>
    <w:p w:rsidR="00000000" w:rsidRDefault="00E478F8">
      <w:pPr>
        <w:pStyle w:val="FL"/>
      </w:pPr>
    </w:p>
    <w:p w:rsidR="00000000" w:rsidRDefault="00E478F8">
      <w:pPr>
        <w:pStyle w:val="Heading2"/>
        <w:jc w:val="center"/>
        <w:rPr>
          <w:rFonts w:eastAsia="??"/>
          <w:color w:val="FF0000"/>
          <w:szCs w:val="32"/>
        </w:rPr>
      </w:pPr>
      <w:r>
        <w:rPr>
          <w:rFonts w:eastAsia="??"/>
          <w:color w:val="FF0000"/>
          <w:szCs w:val="32"/>
        </w:rPr>
        <w:t xml:space="preserve">&lt;&lt; </w:t>
      </w:r>
      <w:r>
        <w:rPr>
          <w:rFonts w:hint="eastAsia"/>
          <w:color w:val="FF0000"/>
          <w:szCs w:val="32"/>
          <w:lang w:val="en-US" w:eastAsia="zh-CN"/>
        </w:rPr>
        <w:t>unchanged omitted</w:t>
      </w:r>
      <w:r>
        <w:rPr>
          <w:rFonts w:eastAsia="??"/>
          <w:color w:val="FF0000"/>
          <w:szCs w:val="32"/>
        </w:rPr>
        <w:t>&gt;&gt;</w:t>
      </w:r>
    </w:p>
    <w:p w:rsidR="00000000" w:rsidRDefault="00E478F8">
      <w:pPr>
        <w:pStyle w:val="Heading3"/>
        <w:rPr>
          <w:lang w:eastAsia="zh-CN"/>
        </w:rPr>
      </w:pPr>
      <w:bookmarkStart w:id="2872" w:name="_Toc21344445"/>
      <w:bookmarkStart w:id="2873" w:name="_Toc29801933"/>
      <w:bookmarkStart w:id="2874" w:name="_Toc29802982"/>
      <w:bookmarkStart w:id="2875" w:name="_Toc36107724"/>
      <w:bookmarkStart w:id="2876" w:name="_Toc29802357"/>
      <w:r>
        <w:rPr>
          <w:lang w:eastAsia="zh-CN"/>
        </w:rPr>
        <w:t>7.3A.4</w:t>
      </w:r>
      <w:r>
        <w:rPr>
          <w:lang w:eastAsia="zh-CN"/>
        </w:rPr>
        <w:tab/>
      </w:r>
      <w:r>
        <w:rPr>
          <w:lang w:eastAsia="zh-CN"/>
        </w:rPr>
        <w:t>Reference sensit</w:t>
      </w:r>
      <w:r>
        <w:rPr>
          <w:lang w:eastAsia="zh-CN"/>
        </w:rPr>
        <w:t>ivity exceptions due to UL harmonic interference for CA</w:t>
      </w:r>
      <w:bookmarkEnd w:id="2874"/>
      <w:bookmarkEnd w:id="2875"/>
      <w:bookmarkEnd w:id="2876"/>
      <w:bookmarkEnd w:id="2872"/>
      <w:bookmarkEnd w:id="2873"/>
    </w:p>
    <w:p w:rsidR="00000000" w:rsidRDefault="00E478F8">
      <w:r>
        <w:rPr>
          <w:lang w:val="en-US"/>
        </w:rPr>
        <w:t>Sensitivity degradation is allowed for a band in frequency range 1 if it is impacted by UL harmonic interference from another band in frequency range 1 of the same CA configuration. Reference sensitiv</w:t>
      </w:r>
      <w:r>
        <w:rPr>
          <w:lang w:val="en-US"/>
        </w:rPr>
        <w:t xml:space="preserve">ity exceptions are specified in Table 7.3A.4-1 </w:t>
      </w:r>
      <w:r>
        <w:t xml:space="preserve">with uplink configuration specified in </w:t>
      </w:r>
      <w:r>
        <w:rPr>
          <w:lang w:val="en-US"/>
        </w:rPr>
        <w:t xml:space="preserve">Table </w:t>
      </w:r>
      <w:r>
        <w:t>7.3A.4-2</w:t>
      </w:r>
      <w:r>
        <w:rPr>
          <w:lang w:val="en-US"/>
        </w:rPr>
        <w:t>.</w:t>
      </w:r>
    </w:p>
    <w:p w:rsidR="00000000" w:rsidRDefault="00E478F8">
      <w:pPr>
        <w:pStyle w:val="TH"/>
      </w:pPr>
      <w:r>
        <w:t xml:space="preserve">Table 7.3A.4-1: </w:t>
      </w:r>
      <w:r>
        <w:t>Reference sensitivity exceptions due to UL harmonic for NR CA FR1</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1"/>
        <w:gridCol w:w="859"/>
        <w:gridCol w:w="620"/>
        <w:gridCol w:w="627"/>
        <w:gridCol w:w="627"/>
        <w:gridCol w:w="627"/>
        <w:gridCol w:w="627"/>
        <w:gridCol w:w="627"/>
        <w:gridCol w:w="627"/>
        <w:gridCol w:w="738"/>
        <w:gridCol w:w="738"/>
        <w:gridCol w:w="738"/>
        <w:gridCol w:w="738"/>
        <w:gridCol w:w="745"/>
      </w:tblGrid>
      <w:tr w:rsidR="00000000">
        <w:trPr>
          <w:trHeight w:val="285"/>
          <w:jc w:val="center"/>
        </w:trPr>
        <w:tc>
          <w:tcPr>
            <w:tcW w:w="9629" w:type="dxa"/>
            <w:gridSpan w:val="14"/>
          </w:tcPr>
          <w:p w:rsidR="00000000" w:rsidRDefault="00E478F8">
            <w:pPr>
              <w:pStyle w:val="TAH"/>
            </w:pPr>
            <w:r>
              <w:t>MSD due to harmonic exception for the DL band</w:t>
            </w:r>
          </w:p>
        </w:tc>
      </w:tr>
      <w:tr w:rsidR="00000000">
        <w:trPr>
          <w:trHeight w:val="71"/>
          <w:jc w:val="center"/>
        </w:trPr>
        <w:tc>
          <w:tcPr>
            <w:tcW w:w="691" w:type="dxa"/>
            <w:vMerge w:val="restart"/>
          </w:tcPr>
          <w:p w:rsidR="00000000" w:rsidRDefault="00E478F8">
            <w:pPr>
              <w:pStyle w:val="TAH"/>
            </w:pPr>
            <w:r>
              <w:t>UL band</w:t>
            </w:r>
          </w:p>
        </w:tc>
        <w:tc>
          <w:tcPr>
            <w:tcW w:w="859" w:type="dxa"/>
            <w:vMerge w:val="restart"/>
          </w:tcPr>
          <w:p w:rsidR="00000000" w:rsidRDefault="00E478F8">
            <w:pPr>
              <w:pStyle w:val="TAH"/>
            </w:pPr>
            <w:r>
              <w:t>DL band</w:t>
            </w:r>
          </w:p>
        </w:tc>
        <w:tc>
          <w:tcPr>
            <w:tcW w:w="620" w:type="dxa"/>
            <w:vAlign w:val="center"/>
          </w:tcPr>
          <w:p w:rsidR="00000000" w:rsidRDefault="00E478F8">
            <w:pPr>
              <w:spacing w:after="0"/>
              <w:jc w:val="center"/>
              <w:rPr>
                <w:rFonts w:ascii="Arial" w:hAnsi="Arial" w:cs="Arial"/>
                <w:b/>
                <w:bCs/>
                <w:sz w:val="18"/>
                <w:szCs w:val="18"/>
              </w:rPr>
            </w:pPr>
            <w:r>
              <w:rPr>
                <w:rFonts w:ascii="Arial" w:hAnsi="Arial" w:cs="Arial"/>
                <w:b/>
                <w:bCs/>
                <w:sz w:val="18"/>
                <w:szCs w:val="18"/>
              </w:rPr>
              <w:t>5 MHz</w:t>
            </w:r>
          </w:p>
        </w:tc>
        <w:tc>
          <w:tcPr>
            <w:tcW w:w="627" w:type="dxa"/>
            <w:vAlign w:val="center"/>
          </w:tcPr>
          <w:p w:rsidR="00000000" w:rsidRDefault="00E478F8">
            <w:pPr>
              <w:spacing w:after="0"/>
              <w:jc w:val="center"/>
              <w:rPr>
                <w:rFonts w:ascii="Arial" w:hAnsi="Arial" w:cs="Arial"/>
                <w:b/>
                <w:bCs/>
                <w:sz w:val="18"/>
                <w:szCs w:val="18"/>
              </w:rPr>
            </w:pPr>
            <w:r>
              <w:rPr>
                <w:rFonts w:ascii="Arial" w:hAnsi="Arial" w:cs="Arial"/>
                <w:b/>
                <w:bCs/>
                <w:sz w:val="18"/>
                <w:szCs w:val="18"/>
              </w:rPr>
              <w:t xml:space="preserve">10 </w:t>
            </w:r>
            <w:r>
              <w:rPr>
                <w:rFonts w:ascii="Arial" w:hAnsi="Arial" w:cs="Arial"/>
                <w:b/>
                <w:bCs/>
                <w:sz w:val="18"/>
                <w:szCs w:val="18"/>
              </w:rPr>
              <w:t>MHz</w:t>
            </w:r>
          </w:p>
        </w:tc>
        <w:tc>
          <w:tcPr>
            <w:tcW w:w="627" w:type="dxa"/>
            <w:vAlign w:val="center"/>
          </w:tcPr>
          <w:p w:rsidR="00000000" w:rsidRDefault="00E478F8">
            <w:pPr>
              <w:spacing w:after="0"/>
              <w:jc w:val="center"/>
              <w:rPr>
                <w:rFonts w:ascii="Arial" w:hAnsi="Arial" w:cs="Arial"/>
                <w:b/>
                <w:bCs/>
                <w:sz w:val="18"/>
                <w:szCs w:val="18"/>
              </w:rPr>
            </w:pPr>
            <w:r>
              <w:rPr>
                <w:rFonts w:ascii="Arial" w:hAnsi="Arial" w:cs="Arial"/>
                <w:b/>
                <w:bCs/>
                <w:sz w:val="18"/>
                <w:szCs w:val="18"/>
              </w:rPr>
              <w:t>15 MHz</w:t>
            </w:r>
          </w:p>
        </w:tc>
        <w:tc>
          <w:tcPr>
            <w:tcW w:w="627" w:type="dxa"/>
            <w:vAlign w:val="center"/>
          </w:tcPr>
          <w:p w:rsidR="00000000" w:rsidRDefault="00E478F8">
            <w:pPr>
              <w:spacing w:after="0"/>
              <w:jc w:val="center"/>
              <w:rPr>
                <w:rFonts w:ascii="Arial" w:hAnsi="Arial" w:cs="Arial"/>
                <w:b/>
                <w:bCs/>
                <w:sz w:val="18"/>
                <w:szCs w:val="18"/>
              </w:rPr>
            </w:pPr>
            <w:r>
              <w:rPr>
                <w:rFonts w:ascii="Arial" w:hAnsi="Arial" w:cs="Arial"/>
                <w:b/>
                <w:bCs/>
                <w:sz w:val="18"/>
                <w:szCs w:val="18"/>
              </w:rPr>
              <w:t>20 MHz</w:t>
            </w:r>
          </w:p>
        </w:tc>
        <w:tc>
          <w:tcPr>
            <w:tcW w:w="627" w:type="dxa"/>
            <w:vAlign w:val="center"/>
          </w:tcPr>
          <w:p w:rsidR="00000000" w:rsidRDefault="00E478F8">
            <w:pPr>
              <w:spacing w:after="0"/>
              <w:jc w:val="center"/>
              <w:rPr>
                <w:rFonts w:ascii="Arial" w:hAnsi="Arial" w:cs="Arial"/>
                <w:b/>
                <w:bCs/>
                <w:sz w:val="18"/>
                <w:szCs w:val="18"/>
              </w:rPr>
            </w:pPr>
            <w:r>
              <w:rPr>
                <w:rFonts w:ascii="Arial" w:hAnsi="Arial" w:cs="Arial"/>
                <w:b/>
                <w:bCs/>
                <w:sz w:val="18"/>
                <w:szCs w:val="18"/>
              </w:rPr>
              <w:t>25 MHz</w:t>
            </w:r>
          </w:p>
        </w:tc>
        <w:tc>
          <w:tcPr>
            <w:tcW w:w="627" w:type="dxa"/>
          </w:tcPr>
          <w:p w:rsidR="00000000" w:rsidRDefault="00E478F8">
            <w:pPr>
              <w:spacing w:after="0"/>
              <w:jc w:val="center"/>
              <w:rPr>
                <w:rFonts w:ascii="Arial" w:hAnsi="Arial" w:cs="Arial"/>
                <w:b/>
                <w:bCs/>
                <w:sz w:val="18"/>
                <w:szCs w:val="18"/>
              </w:rPr>
            </w:pPr>
            <w:r>
              <w:rPr>
                <w:rFonts w:ascii="Arial" w:hAnsi="Arial" w:cs="Arial" w:hint="eastAsia"/>
                <w:b/>
                <w:bCs/>
                <w:sz w:val="18"/>
                <w:szCs w:val="18"/>
              </w:rPr>
              <w:t>30 MHz</w:t>
            </w:r>
          </w:p>
        </w:tc>
        <w:tc>
          <w:tcPr>
            <w:tcW w:w="627" w:type="dxa"/>
            <w:vAlign w:val="center"/>
          </w:tcPr>
          <w:p w:rsidR="00000000" w:rsidRDefault="00E478F8">
            <w:pPr>
              <w:spacing w:after="0"/>
              <w:jc w:val="center"/>
              <w:rPr>
                <w:rFonts w:ascii="Arial" w:hAnsi="Arial" w:cs="Arial"/>
                <w:b/>
                <w:bCs/>
                <w:sz w:val="18"/>
                <w:szCs w:val="18"/>
                <w:lang w:val="en-US"/>
              </w:rPr>
            </w:pPr>
            <w:r>
              <w:rPr>
                <w:rFonts w:ascii="Arial" w:hAnsi="Arial" w:cs="Arial"/>
                <w:b/>
                <w:bCs/>
                <w:sz w:val="18"/>
                <w:szCs w:val="18"/>
              </w:rPr>
              <w:t>40 MHz</w:t>
            </w:r>
          </w:p>
        </w:tc>
        <w:tc>
          <w:tcPr>
            <w:tcW w:w="738" w:type="dxa"/>
            <w:vAlign w:val="center"/>
          </w:tcPr>
          <w:p w:rsidR="00000000" w:rsidRDefault="00E478F8">
            <w:pPr>
              <w:spacing w:after="0"/>
              <w:jc w:val="center"/>
              <w:rPr>
                <w:rFonts w:ascii="Arial" w:hAnsi="Arial" w:cs="Arial"/>
                <w:b/>
                <w:bCs/>
                <w:sz w:val="18"/>
                <w:szCs w:val="18"/>
                <w:lang w:val="en-US"/>
              </w:rPr>
            </w:pPr>
            <w:r>
              <w:rPr>
                <w:rFonts w:ascii="Arial" w:hAnsi="Arial" w:cs="Arial"/>
                <w:b/>
                <w:bCs/>
                <w:sz w:val="18"/>
                <w:szCs w:val="18"/>
              </w:rPr>
              <w:t>50 MHz</w:t>
            </w:r>
          </w:p>
        </w:tc>
        <w:tc>
          <w:tcPr>
            <w:tcW w:w="738" w:type="dxa"/>
            <w:vAlign w:val="center"/>
          </w:tcPr>
          <w:p w:rsidR="00000000" w:rsidRDefault="00E478F8">
            <w:pPr>
              <w:spacing w:after="0"/>
              <w:jc w:val="center"/>
              <w:rPr>
                <w:rFonts w:ascii="Arial" w:hAnsi="Arial" w:cs="Arial"/>
                <w:b/>
                <w:bCs/>
                <w:sz w:val="18"/>
                <w:szCs w:val="18"/>
                <w:lang w:val="en-US"/>
              </w:rPr>
            </w:pPr>
            <w:r>
              <w:rPr>
                <w:rFonts w:ascii="Arial" w:hAnsi="Arial" w:cs="Arial"/>
                <w:b/>
                <w:bCs/>
                <w:sz w:val="18"/>
                <w:szCs w:val="18"/>
              </w:rPr>
              <w:t>60 MHz</w:t>
            </w:r>
          </w:p>
        </w:tc>
        <w:tc>
          <w:tcPr>
            <w:tcW w:w="738" w:type="dxa"/>
            <w:vAlign w:val="center"/>
          </w:tcPr>
          <w:p w:rsidR="00000000" w:rsidRDefault="00E478F8">
            <w:pPr>
              <w:spacing w:after="0"/>
              <w:jc w:val="center"/>
              <w:rPr>
                <w:rFonts w:ascii="Arial" w:hAnsi="Arial" w:cs="Arial"/>
                <w:b/>
                <w:bCs/>
                <w:sz w:val="18"/>
                <w:szCs w:val="18"/>
                <w:lang w:val="en-US"/>
              </w:rPr>
            </w:pPr>
            <w:r>
              <w:rPr>
                <w:rFonts w:ascii="Arial" w:hAnsi="Arial" w:cs="Arial"/>
                <w:b/>
                <w:bCs/>
                <w:sz w:val="18"/>
                <w:szCs w:val="18"/>
              </w:rPr>
              <w:t>80 MHz</w:t>
            </w:r>
          </w:p>
        </w:tc>
        <w:tc>
          <w:tcPr>
            <w:tcW w:w="738" w:type="dxa"/>
          </w:tcPr>
          <w:p w:rsidR="00000000" w:rsidRDefault="00E478F8">
            <w:pPr>
              <w:spacing w:after="0"/>
              <w:jc w:val="center"/>
              <w:rPr>
                <w:rFonts w:ascii="Arial" w:hAnsi="Arial" w:cs="Arial"/>
                <w:b/>
                <w:bCs/>
                <w:sz w:val="18"/>
                <w:szCs w:val="18"/>
              </w:rPr>
            </w:pPr>
            <w:r>
              <w:rPr>
                <w:rFonts w:ascii="Arial" w:hAnsi="Arial" w:cs="Arial"/>
                <w:b/>
                <w:bCs/>
                <w:sz w:val="18"/>
                <w:szCs w:val="18"/>
              </w:rPr>
              <w:t>90 MHz</w:t>
            </w:r>
          </w:p>
        </w:tc>
        <w:tc>
          <w:tcPr>
            <w:tcW w:w="745" w:type="dxa"/>
            <w:vAlign w:val="center"/>
          </w:tcPr>
          <w:p w:rsidR="00000000" w:rsidRDefault="00E478F8">
            <w:pPr>
              <w:spacing w:after="0"/>
              <w:jc w:val="center"/>
              <w:rPr>
                <w:rFonts w:ascii="Arial" w:hAnsi="Arial" w:cs="Arial"/>
                <w:b/>
                <w:bCs/>
                <w:sz w:val="18"/>
                <w:szCs w:val="18"/>
                <w:lang w:val="en-US"/>
              </w:rPr>
            </w:pPr>
            <w:r>
              <w:rPr>
                <w:rFonts w:ascii="Arial" w:hAnsi="Arial" w:cs="Arial"/>
                <w:b/>
                <w:bCs/>
                <w:sz w:val="18"/>
                <w:szCs w:val="18"/>
              </w:rPr>
              <w:t>100 MHz</w:t>
            </w:r>
          </w:p>
        </w:tc>
      </w:tr>
      <w:tr w:rsidR="00000000">
        <w:trPr>
          <w:trHeight w:val="132"/>
          <w:jc w:val="center"/>
        </w:trPr>
        <w:tc>
          <w:tcPr>
            <w:tcW w:w="691" w:type="dxa"/>
            <w:vMerge/>
          </w:tcPr>
          <w:p w:rsidR="00000000" w:rsidRDefault="00E478F8">
            <w:pPr>
              <w:pStyle w:val="TAH"/>
            </w:pPr>
          </w:p>
        </w:tc>
        <w:tc>
          <w:tcPr>
            <w:tcW w:w="859" w:type="dxa"/>
            <w:vMerge/>
          </w:tcPr>
          <w:p w:rsidR="00000000" w:rsidRDefault="00E478F8">
            <w:pPr>
              <w:pStyle w:val="TAH"/>
            </w:pPr>
          </w:p>
        </w:tc>
        <w:tc>
          <w:tcPr>
            <w:tcW w:w="620" w:type="dxa"/>
          </w:tcPr>
          <w:p w:rsidR="00000000" w:rsidRDefault="00E478F8">
            <w:pPr>
              <w:pStyle w:val="TAH"/>
            </w:pPr>
            <w:r>
              <w:t>dB</w:t>
            </w:r>
          </w:p>
        </w:tc>
        <w:tc>
          <w:tcPr>
            <w:tcW w:w="627" w:type="dxa"/>
          </w:tcPr>
          <w:p w:rsidR="00000000" w:rsidRDefault="00E478F8">
            <w:pPr>
              <w:pStyle w:val="TAH"/>
            </w:pPr>
            <w:r>
              <w:t>dB</w:t>
            </w:r>
          </w:p>
        </w:tc>
        <w:tc>
          <w:tcPr>
            <w:tcW w:w="627" w:type="dxa"/>
          </w:tcPr>
          <w:p w:rsidR="00000000" w:rsidRDefault="00E478F8">
            <w:pPr>
              <w:pStyle w:val="TAH"/>
            </w:pPr>
            <w:r>
              <w:t>dB</w:t>
            </w:r>
          </w:p>
        </w:tc>
        <w:tc>
          <w:tcPr>
            <w:tcW w:w="627" w:type="dxa"/>
          </w:tcPr>
          <w:p w:rsidR="00000000" w:rsidRDefault="00E478F8">
            <w:pPr>
              <w:pStyle w:val="TAH"/>
            </w:pPr>
            <w:r>
              <w:t>dB</w:t>
            </w:r>
          </w:p>
        </w:tc>
        <w:tc>
          <w:tcPr>
            <w:tcW w:w="627" w:type="dxa"/>
          </w:tcPr>
          <w:p w:rsidR="00000000" w:rsidRDefault="00E478F8">
            <w:pPr>
              <w:pStyle w:val="TAH"/>
            </w:pPr>
            <w:r>
              <w:t>dB</w:t>
            </w:r>
          </w:p>
        </w:tc>
        <w:tc>
          <w:tcPr>
            <w:tcW w:w="627" w:type="dxa"/>
          </w:tcPr>
          <w:p w:rsidR="00000000" w:rsidRDefault="00E478F8">
            <w:pPr>
              <w:pStyle w:val="TAH"/>
              <w:rPr>
                <w:lang w:eastAsia="zh-CN"/>
              </w:rPr>
            </w:pPr>
            <w:r>
              <w:rPr>
                <w:rFonts w:hint="eastAsia"/>
                <w:lang w:eastAsia="zh-CN"/>
              </w:rPr>
              <w:t>dB</w:t>
            </w:r>
          </w:p>
        </w:tc>
        <w:tc>
          <w:tcPr>
            <w:tcW w:w="627" w:type="dxa"/>
          </w:tcPr>
          <w:p w:rsidR="00000000" w:rsidRDefault="00E478F8">
            <w:pPr>
              <w:pStyle w:val="TAH"/>
            </w:pPr>
            <w:r>
              <w:t>dB</w:t>
            </w:r>
          </w:p>
        </w:tc>
        <w:tc>
          <w:tcPr>
            <w:tcW w:w="738" w:type="dxa"/>
          </w:tcPr>
          <w:p w:rsidR="00000000" w:rsidRDefault="00E478F8">
            <w:pPr>
              <w:pStyle w:val="TAH"/>
            </w:pPr>
            <w:r>
              <w:t>dB</w:t>
            </w:r>
          </w:p>
        </w:tc>
        <w:tc>
          <w:tcPr>
            <w:tcW w:w="738" w:type="dxa"/>
          </w:tcPr>
          <w:p w:rsidR="00000000" w:rsidRDefault="00E478F8">
            <w:pPr>
              <w:pStyle w:val="TAH"/>
            </w:pPr>
            <w:r>
              <w:t>dB</w:t>
            </w:r>
          </w:p>
        </w:tc>
        <w:tc>
          <w:tcPr>
            <w:tcW w:w="738" w:type="dxa"/>
          </w:tcPr>
          <w:p w:rsidR="00000000" w:rsidRDefault="00E478F8">
            <w:pPr>
              <w:pStyle w:val="TAH"/>
            </w:pPr>
            <w:r>
              <w:t>dB</w:t>
            </w:r>
          </w:p>
        </w:tc>
        <w:tc>
          <w:tcPr>
            <w:tcW w:w="738" w:type="dxa"/>
          </w:tcPr>
          <w:p w:rsidR="00000000" w:rsidRDefault="00E478F8">
            <w:pPr>
              <w:pStyle w:val="TAH"/>
            </w:pPr>
            <w:r>
              <w:t>dB</w:t>
            </w:r>
          </w:p>
        </w:tc>
        <w:tc>
          <w:tcPr>
            <w:tcW w:w="745" w:type="dxa"/>
          </w:tcPr>
          <w:p w:rsidR="00000000" w:rsidRDefault="00E478F8">
            <w:pPr>
              <w:pStyle w:val="TAH"/>
            </w:pPr>
            <w:r>
              <w:t>dB</w:t>
            </w:r>
          </w:p>
        </w:tc>
      </w:tr>
      <w:tr w:rsidR="00000000">
        <w:trPr>
          <w:trHeight w:val="64"/>
          <w:jc w:val="center"/>
        </w:trPr>
        <w:tc>
          <w:tcPr>
            <w:tcW w:w="691" w:type="dxa"/>
            <w:vMerge w:val="restart"/>
            <w:vAlign w:val="center"/>
          </w:tcPr>
          <w:p w:rsidR="00000000" w:rsidRDefault="00E478F8">
            <w:pPr>
              <w:pStyle w:val="TAC"/>
            </w:pPr>
            <w:r>
              <w:rPr>
                <w:rFonts w:hint="eastAsia"/>
                <w:lang w:val="en-US" w:eastAsia="zh-CN"/>
              </w:rPr>
              <w:t>n1</w:t>
            </w:r>
          </w:p>
        </w:tc>
        <w:tc>
          <w:tcPr>
            <w:tcW w:w="859" w:type="dxa"/>
          </w:tcPr>
          <w:p w:rsidR="00000000" w:rsidRDefault="00E478F8">
            <w:pPr>
              <w:pStyle w:val="TAC"/>
            </w:pPr>
            <w:r>
              <w:rPr>
                <w:rFonts w:hint="eastAsia"/>
              </w:rPr>
              <w:t>n7</w:t>
            </w:r>
            <w:r>
              <w:t>7</w:t>
            </w:r>
            <w:r>
              <w:rPr>
                <w:rFonts w:hint="eastAsia"/>
                <w:vertAlign w:val="superscript"/>
              </w:rPr>
              <w:t>1,2</w:t>
            </w:r>
          </w:p>
        </w:tc>
        <w:tc>
          <w:tcPr>
            <w:tcW w:w="620" w:type="dxa"/>
            <w:vAlign w:val="center"/>
          </w:tcPr>
          <w:p w:rsidR="00000000" w:rsidRDefault="00E478F8">
            <w:pPr>
              <w:pStyle w:val="TAC"/>
            </w:pPr>
          </w:p>
        </w:tc>
        <w:tc>
          <w:tcPr>
            <w:tcW w:w="627" w:type="dxa"/>
            <w:vAlign w:val="center"/>
          </w:tcPr>
          <w:p w:rsidR="00000000" w:rsidRDefault="00E478F8">
            <w:pPr>
              <w:pStyle w:val="TAC"/>
            </w:pPr>
            <w:r>
              <w:rPr>
                <w:rFonts w:hint="eastAsia"/>
                <w:lang w:val="en-US" w:eastAsia="zh-CN"/>
              </w:rPr>
              <w:t>23.9</w:t>
            </w:r>
          </w:p>
        </w:tc>
        <w:tc>
          <w:tcPr>
            <w:tcW w:w="627" w:type="dxa"/>
            <w:vAlign w:val="center"/>
          </w:tcPr>
          <w:p w:rsidR="00000000" w:rsidRDefault="00E478F8">
            <w:pPr>
              <w:pStyle w:val="TAC"/>
            </w:pPr>
            <w:r>
              <w:rPr>
                <w:rFonts w:hint="eastAsia"/>
                <w:lang w:val="en-US" w:eastAsia="zh-CN"/>
              </w:rPr>
              <w:t>22.1</w:t>
            </w:r>
          </w:p>
        </w:tc>
        <w:tc>
          <w:tcPr>
            <w:tcW w:w="627" w:type="dxa"/>
            <w:vAlign w:val="center"/>
          </w:tcPr>
          <w:p w:rsidR="00000000" w:rsidRDefault="00E478F8">
            <w:pPr>
              <w:pStyle w:val="TAC"/>
            </w:pPr>
            <w:r>
              <w:rPr>
                <w:rFonts w:hint="eastAsia"/>
                <w:lang w:val="en-US" w:eastAsia="zh-CN"/>
              </w:rPr>
              <w:t>20.9</w:t>
            </w:r>
          </w:p>
        </w:tc>
        <w:tc>
          <w:tcPr>
            <w:tcW w:w="627" w:type="dxa"/>
          </w:tcPr>
          <w:p w:rsidR="00000000" w:rsidRDefault="00E478F8">
            <w:pPr>
              <w:pStyle w:val="TAC"/>
            </w:pPr>
          </w:p>
        </w:tc>
        <w:tc>
          <w:tcPr>
            <w:tcW w:w="627" w:type="dxa"/>
          </w:tcPr>
          <w:p w:rsidR="00000000" w:rsidRDefault="00E478F8">
            <w:pPr>
              <w:pStyle w:val="TAC"/>
            </w:pPr>
          </w:p>
        </w:tc>
        <w:tc>
          <w:tcPr>
            <w:tcW w:w="627" w:type="dxa"/>
          </w:tcPr>
          <w:p w:rsidR="00000000" w:rsidRDefault="00E478F8">
            <w:pPr>
              <w:pStyle w:val="TAC"/>
            </w:pPr>
            <w:r>
              <w:rPr>
                <w:rFonts w:hint="eastAsia"/>
                <w:lang w:val="en-US" w:eastAsia="zh-CN"/>
              </w:rPr>
              <w:t>17.9</w:t>
            </w:r>
          </w:p>
        </w:tc>
        <w:tc>
          <w:tcPr>
            <w:tcW w:w="738" w:type="dxa"/>
          </w:tcPr>
          <w:p w:rsidR="00000000" w:rsidRDefault="00E478F8">
            <w:pPr>
              <w:pStyle w:val="TAC"/>
            </w:pPr>
            <w:r>
              <w:rPr>
                <w:rFonts w:hint="eastAsia"/>
                <w:lang w:val="en-US" w:eastAsia="zh-CN"/>
              </w:rPr>
              <w:t>16.8</w:t>
            </w:r>
          </w:p>
        </w:tc>
        <w:tc>
          <w:tcPr>
            <w:tcW w:w="738" w:type="dxa"/>
          </w:tcPr>
          <w:p w:rsidR="00000000" w:rsidRDefault="00E478F8">
            <w:pPr>
              <w:pStyle w:val="TAC"/>
            </w:pPr>
            <w:r>
              <w:rPr>
                <w:rFonts w:hint="eastAsia"/>
                <w:lang w:val="en-US" w:eastAsia="zh-CN"/>
              </w:rPr>
              <w:t>16.0</w:t>
            </w:r>
          </w:p>
        </w:tc>
        <w:tc>
          <w:tcPr>
            <w:tcW w:w="738" w:type="dxa"/>
          </w:tcPr>
          <w:p w:rsidR="00000000" w:rsidRDefault="00E478F8">
            <w:pPr>
              <w:pStyle w:val="TAC"/>
            </w:pPr>
            <w:r>
              <w:rPr>
                <w:rFonts w:hint="eastAsia"/>
                <w:lang w:val="en-US" w:eastAsia="zh-CN"/>
              </w:rPr>
              <w:t>14.8</w:t>
            </w:r>
          </w:p>
        </w:tc>
        <w:tc>
          <w:tcPr>
            <w:tcW w:w="738" w:type="dxa"/>
          </w:tcPr>
          <w:p w:rsidR="00000000" w:rsidRDefault="00E478F8">
            <w:pPr>
              <w:pStyle w:val="TAC"/>
            </w:pPr>
            <w:r>
              <w:rPr>
                <w:rFonts w:hint="eastAsia"/>
                <w:lang w:val="en-US" w:eastAsia="zh-CN"/>
              </w:rPr>
              <w:t>14.3</w:t>
            </w:r>
          </w:p>
        </w:tc>
        <w:tc>
          <w:tcPr>
            <w:tcW w:w="745" w:type="dxa"/>
          </w:tcPr>
          <w:p w:rsidR="00000000" w:rsidRDefault="00E478F8">
            <w:pPr>
              <w:pStyle w:val="TAC"/>
            </w:pPr>
            <w:r>
              <w:rPr>
                <w:rFonts w:hint="eastAsia"/>
                <w:lang w:val="en-US" w:eastAsia="zh-CN"/>
              </w:rPr>
              <w:t>13.8</w:t>
            </w:r>
          </w:p>
        </w:tc>
      </w:tr>
      <w:tr w:rsidR="00000000">
        <w:trPr>
          <w:trHeight w:val="64"/>
          <w:jc w:val="center"/>
        </w:trPr>
        <w:tc>
          <w:tcPr>
            <w:tcW w:w="691" w:type="dxa"/>
            <w:vMerge/>
            <w:vAlign w:val="center"/>
          </w:tcPr>
          <w:p w:rsidR="00000000" w:rsidRDefault="00E478F8">
            <w:pPr>
              <w:pStyle w:val="TAC"/>
            </w:pPr>
          </w:p>
        </w:tc>
        <w:tc>
          <w:tcPr>
            <w:tcW w:w="859" w:type="dxa"/>
          </w:tcPr>
          <w:p w:rsidR="00000000" w:rsidRDefault="00E478F8">
            <w:pPr>
              <w:pStyle w:val="TAC"/>
            </w:pPr>
            <w:r>
              <w:rPr>
                <w:rFonts w:hint="eastAsia"/>
              </w:rPr>
              <w:t>n7</w:t>
            </w:r>
            <w:r>
              <w:t>7</w:t>
            </w:r>
            <w:r>
              <w:rPr>
                <w:rFonts w:hint="eastAsia"/>
                <w:vertAlign w:val="superscript"/>
              </w:rPr>
              <w:t>3</w:t>
            </w:r>
          </w:p>
        </w:tc>
        <w:tc>
          <w:tcPr>
            <w:tcW w:w="620" w:type="dxa"/>
            <w:vAlign w:val="center"/>
          </w:tcPr>
          <w:p w:rsidR="00000000" w:rsidRDefault="00E478F8">
            <w:pPr>
              <w:pStyle w:val="TAC"/>
            </w:pPr>
          </w:p>
        </w:tc>
        <w:tc>
          <w:tcPr>
            <w:tcW w:w="627" w:type="dxa"/>
            <w:vAlign w:val="center"/>
          </w:tcPr>
          <w:p w:rsidR="00000000" w:rsidRDefault="00E478F8">
            <w:pPr>
              <w:pStyle w:val="TAC"/>
            </w:pPr>
            <w:r>
              <w:rPr>
                <w:rFonts w:hint="eastAsia"/>
                <w:lang w:val="en-US" w:eastAsia="zh-CN"/>
              </w:rPr>
              <w:t>1.1</w:t>
            </w:r>
          </w:p>
        </w:tc>
        <w:tc>
          <w:tcPr>
            <w:tcW w:w="627" w:type="dxa"/>
            <w:vAlign w:val="center"/>
          </w:tcPr>
          <w:p w:rsidR="00000000" w:rsidRDefault="00E478F8">
            <w:pPr>
              <w:pStyle w:val="TAC"/>
            </w:pPr>
            <w:r>
              <w:rPr>
                <w:rFonts w:hint="eastAsia"/>
                <w:lang w:val="en-US" w:eastAsia="zh-CN"/>
              </w:rPr>
              <w:t>0.8</w:t>
            </w:r>
          </w:p>
        </w:tc>
        <w:tc>
          <w:tcPr>
            <w:tcW w:w="627" w:type="dxa"/>
            <w:vAlign w:val="center"/>
          </w:tcPr>
          <w:p w:rsidR="00000000" w:rsidRDefault="00E478F8">
            <w:pPr>
              <w:pStyle w:val="TAC"/>
            </w:pPr>
            <w:r>
              <w:rPr>
                <w:rFonts w:hint="eastAsia"/>
                <w:lang w:val="en-US" w:eastAsia="zh-CN"/>
              </w:rPr>
              <w:t>0.3</w:t>
            </w:r>
          </w:p>
        </w:tc>
        <w:tc>
          <w:tcPr>
            <w:tcW w:w="627" w:type="dxa"/>
          </w:tcPr>
          <w:p w:rsidR="00000000" w:rsidRDefault="00E478F8">
            <w:pPr>
              <w:pStyle w:val="TAC"/>
            </w:pPr>
          </w:p>
        </w:tc>
        <w:tc>
          <w:tcPr>
            <w:tcW w:w="627" w:type="dxa"/>
          </w:tcPr>
          <w:p w:rsidR="00000000" w:rsidRDefault="00E478F8">
            <w:pPr>
              <w:pStyle w:val="TAC"/>
            </w:pPr>
          </w:p>
        </w:tc>
        <w:tc>
          <w:tcPr>
            <w:tcW w:w="627"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45" w:type="dxa"/>
          </w:tcPr>
          <w:p w:rsidR="00000000" w:rsidRDefault="00E478F8">
            <w:pPr>
              <w:pStyle w:val="TAC"/>
            </w:pPr>
          </w:p>
        </w:tc>
      </w:tr>
      <w:tr w:rsidR="00000000">
        <w:trPr>
          <w:trHeight w:val="64"/>
          <w:jc w:val="center"/>
        </w:trPr>
        <w:tc>
          <w:tcPr>
            <w:tcW w:w="691" w:type="dxa"/>
            <w:vMerge w:val="restart"/>
            <w:vAlign w:val="center"/>
          </w:tcPr>
          <w:p w:rsidR="00000000" w:rsidRDefault="00E478F8">
            <w:pPr>
              <w:pStyle w:val="TAC"/>
            </w:pPr>
            <w:r>
              <w:rPr>
                <w:rFonts w:hint="eastAsia"/>
                <w:lang w:val="en-US" w:eastAsia="zh-CN"/>
              </w:rPr>
              <w:t>n2</w:t>
            </w:r>
          </w:p>
        </w:tc>
        <w:tc>
          <w:tcPr>
            <w:tcW w:w="859" w:type="dxa"/>
          </w:tcPr>
          <w:p w:rsidR="00000000" w:rsidRDefault="00E478F8">
            <w:pPr>
              <w:pStyle w:val="TAC"/>
            </w:pPr>
            <w:r>
              <w:rPr>
                <w:rFonts w:hint="eastAsia"/>
                <w:lang w:eastAsia="zh-CN"/>
              </w:rPr>
              <w:t>n48</w:t>
            </w:r>
            <w:r>
              <w:rPr>
                <w:vertAlign w:val="superscript"/>
              </w:rPr>
              <w:t>1, 2</w:t>
            </w:r>
          </w:p>
        </w:tc>
        <w:tc>
          <w:tcPr>
            <w:tcW w:w="620" w:type="dxa"/>
            <w:vAlign w:val="center"/>
          </w:tcPr>
          <w:p w:rsidR="00000000" w:rsidRDefault="00E478F8">
            <w:pPr>
              <w:pStyle w:val="TAC"/>
            </w:pPr>
            <w:r>
              <w:rPr>
                <w:rFonts w:hint="eastAsia"/>
                <w:lang w:val="en-US" w:eastAsia="zh-CN"/>
              </w:rPr>
              <w:t>27.1</w:t>
            </w:r>
          </w:p>
        </w:tc>
        <w:tc>
          <w:tcPr>
            <w:tcW w:w="627" w:type="dxa"/>
            <w:vAlign w:val="center"/>
          </w:tcPr>
          <w:p w:rsidR="00000000" w:rsidRDefault="00E478F8">
            <w:pPr>
              <w:pStyle w:val="TAC"/>
              <w:rPr>
                <w:lang w:val="en-US" w:eastAsia="zh-CN"/>
              </w:rPr>
            </w:pPr>
            <w:r>
              <w:rPr>
                <w:rFonts w:hint="eastAsia"/>
                <w:lang w:val="en-US" w:eastAsia="zh-CN"/>
              </w:rPr>
              <w:t>23.9</w:t>
            </w:r>
          </w:p>
        </w:tc>
        <w:tc>
          <w:tcPr>
            <w:tcW w:w="627" w:type="dxa"/>
            <w:vAlign w:val="center"/>
          </w:tcPr>
          <w:p w:rsidR="00000000" w:rsidRDefault="00E478F8">
            <w:pPr>
              <w:pStyle w:val="TAC"/>
              <w:rPr>
                <w:lang w:val="en-US" w:eastAsia="zh-CN"/>
              </w:rPr>
            </w:pPr>
            <w:r>
              <w:rPr>
                <w:rFonts w:hint="eastAsia"/>
                <w:lang w:val="en-US" w:eastAsia="zh-CN"/>
              </w:rPr>
              <w:t>22.1</w:t>
            </w:r>
          </w:p>
        </w:tc>
        <w:tc>
          <w:tcPr>
            <w:tcW w:w="627" w:type="dxa"/>
            <w:vAlign w:val="center"/>
          </w:tcPr>
          <w:p w:rsidR="00000000" w:rsidRDefault="00E478F8">
            <w:pPr>
              <w:pStyle w:val="TAC"/>
              <w:rPr>
                <w:lang w:val="en-US" w:eastAsia="zh-CN"/>
              </w:rPr>
            </w:pPr>
            <w:r>
              <w:rPr>
                <w:rFonts w:hint="eastAsia"/>
                <w:lang w:val="en-US" w:eastAsia="zh-CN"/>
              </w:rPr>
              <w:t>20.9</w:t>
            </w:r>
          </w:p>
        </w:tc>
        <w:tc>
          <w:tcPr>
            <w:tcW w:w="627" w:type="dxa"/>
          </w:tcPr>
          <w:p w:rsidR="00000000" w:rsidRDefault="00E478F8">
            <w:pPr>
              <w:pStyle w:val="TAC"/>
            </w:pPr>
          </w:p>
        </w:tc>
        <w:tc>
          <w:tcPr>
            <w:tcW w:w="627" w:type="dxa"/>
          </w:tcPr>
          <w:p w:rsidR="00000000" w:rsidRDefault="00E478F8">
            <w:pPr>
              <w:pStyle w:val="TAC"/>
            </w:pPr>
          </w:p>
        </w:tc>
        <w:tc>
          <w:tcPr>
            <w:tcW w:w="627" w:type="dxa"/>
          </w:tcPr>
          <w:p w:rsidR="00000000" w:rsidRDefault="00E478F8">
            <w:pPr>
              <w:pStyle w:val="TAC"/>
            </w:pPr>
            <w:r>
              <w:rPr>
                <w:rFonts w:hint="eastAsia"/>
                <w:lang w:val="en-US" w:eastAsia="zh-CN"/>
              </w:rPr>
              <w:t>17.9</w:t>
            </w:r>
          </w:p>
        </w:tc>
        <w:tc>
          <w:tcPr>
            <w:tcW w:w="738" w:type="dxa"/>
          </w:tcPr>
          <w:p w:rsidR="00000000" w:rsidRDefault="00E478F8">
            <w:pPr>
              <w:pStyle w:val="TAC"/>
            </w:pPr>
            <w:r>
              <w:rPr>
                <w:rFonts w:hint="eastAsia"/>
                <w:lang w:val="en-US" w:eastAsia="zh-CN"/>
              </w:rPr>
              <w:t>16.9</w:t>
            </w:r>
            <w:r>
              <w:rPr>
                <w:rFonts w:cs="Arial" w:hint="eastAsia"/>
                <w:vertAlign w:val="superscript"/>
                <w:lang w:val="en-US" w:eastAsia="zh-CN"/>
              </w:rPr>
              <w:t>12</w:t>
            </w:r>
          </w:p>
        </w:tc>
        <w:tc>
          <w:tcPr>
            <w:tcW w:w="738" w:type="dxa"/>
          </w:tcPr>
          <w:p w:rsidR="00000000" w:rsidRDefault="00E478F8">
            <w:pPr>
              <w:pStyle w:val="TAC"/>
            </w:pPr>
            <w:r>
              <w:rPr>
                <w:rFonts w:hint="eastAsia"/>
                <w:lang w:val="en-US" w:eastAsia="zh-CN"/>
              </w:rPr>
              <w:t>16.1</w:t>
            </w:r>
            <w:r>
              <w:rPr>
                <w:rFonts w:cs="Arial" w:hint="eastAsia"/>
                <w:vertAlign w:val="superscript"/>
                <w:lang w:val="en-US" w:eastAsia="zh-CN"/>
              </w:rPr>
              <w:t>12</w:t>
            </w:r>
          </w:p>
        </w:tc>
        <w:tc>
          <w:tcPr>
            <w:tcW w:w="738" w:type="dxa"/>
          </w:tcPr>
          <w:p w:rsidR="00000000" w:rsidRDefault="00E478F8">
            <w:pPr>
              <w:pStyle w:val="TAC"/>
            </w:pPr>
            <w:r>
              <w:rPr>
                <w:rFonts w:hint="eastAsia"/>
                <w:lang w:val="en-US" w:eastAsia="zh-CN"/>
              </w:rPr>
              <w:t>14</w:t>
            </w:r>
            <w:r>
              <w:rPr>
                <w:rFonts w:hint="eastAsia"/>
                <w:lang w:val="en-US" w:eastAsia="zh-CN"/>
              </w:rPr>
              <w:t>.8</w:t>
            </w:r>
            <w:r>
              <w:rPr>
                <w:rFonts w:cs="Arial" w:hint="eastAsia"/>
                <w:vertAlign w:val="superscript"/>
                <w:lang w:val="en-US" w:eastAsia="zh-CN"/>
              </w:rPr>
              <w:t>12</w:t>
            </w:r>
          </w:p>
        </w:tc>
        <w:tc>
          <w:tcPr>
            <w:tcW w:w="738" w:type="dxa"/>
          </w:tcPr>
          <w:p w:rsidR="00000000" w:rsidRDefault="00E478F8">
            <w:pPr>
              <w:pStyle w:val="TAC"/>
            </w:pPr>
            <w:r>
              <w:rPr>
                <w:rFonts w:hint="eastAsia"/>
                <w:lang w:val="en-US" w:eastAsia="zh-CN"/>
              </w:rPr>
              <w:t>14.3</w:t>
            </w:r>
            <w:r>
              <w:rPr>
                <w:rFonts w:cs="Arial" w:hint="eastAsia"/>
                <w:vertAlign w:val="superscript"/>
                <w:lang w:val="en-US" w:eastAsia="zh-CN"/>
              </w:rPr>
              <w:t>12</w:t>
            </w:r>
          </w:p>
        </w:tc>
        <w:tc>
          <w:tcPr>
            <w:tcW w:w="745" w:type="dxa"/>
          </w:tcPr>
          <w:p w:rsidR="00000000" w:rsidRDefault="00E478F8">
            <w:pPr>
              <w:pStyle w:val="TAC"/>
            </w:pPr>
            <w:r>
              <w:rPr>
                <w:rFonts w:hint="eastAsia"/>
                <w:lang w:val="en-US" w:eastAsia="zh-CN"/>
              </w:rPr>
              <w:t>13.8</w:t>
            </w:r>
            <w:r>
              <w:rPr>
                <w:rFonts w:cs="Arial" w:hint="eastAsia"/>
                <w:vertAlign w:val="superscript"/>
                <w:lang w:val="en-US" w:eastAsia="zh-CN"/>
              </w:rPr>
              <w:t>12</w:t>
            </w:r>
          </w:p>
        </w:tc>
      </w:tr>
      <w:tr w:rsidR="00000000">
        <w:trPr>
          <w:trHeight w:val="64"/>
          <w:jc w:val="center"/>
        </w:trPr>
        <w:tc>
          <w:tcPr>
            <w:tcW w:w="691" w:type="dxa"/>
            <w:vMerge/>
            <w:vAlign w:val="center"/>
          </w:tcPr>
          <w:p w:rsidR="00000000" w:rsidRDefault="00E478F8">
            <w:pPr>
              <w:pStyle w:val="TAC"/>
            </w:pPr>
          </w:p>
        </w:tc>
        <w:tc>
          <w:tcPr>
            <w:tcW w:w="859" w:type="dxa"/>
          </w:tcPr>
          <w:p w:rsidR="00000000" w:rsidRDefault="00E478F8">
            <w:pPr>
              <w:pStyle w:val="TAC"/>
            </w:pPr>
            <w:r>
              <w:rPr>
                <w:lang w:eastAsia="zh-CN"/>
              </w:rPr>
              <w:t>n</w:t>
            </w:r>
            <w:r>
              <w:rPr>
                <w:rFonts w:hint="eastAsia"/>
                <w:lang w:eastAsia="zh-CN"/>
              </w:rPr>
              <w:t>48</w:t>
            </w:r>
            <w:r>
              <w:rPr>
                <w:rFonts w:hint="eastAsia"/>
                <w:vertAlign w:val="superscript"/>
                <w:lang w:eastAsia="zh-CN"/>
              </w:rPr>
              <w:t>3</w:t>
            </w:r>
          </w:p>
        </w:tc>
        <w:tc>
          <w:tcPr>
            <w:tcW w:w="620" w:type="dxa"/>
            <w:vAlign w:val="center"/>
          </w:tcPr>
          <w:p w:rsidR="00000000" w:rsidRDefault="00E478F8">
            <w:pPr>
              <w:pStyle w:val="TAC"/>
            </w:pPr>
            <w:r>
              <w:rPr>
                <w:rFonts w:hint="eastAsia"/>
                <w:lang w:val="en-US" w:eastAsia="zh-CN"/>
              </w:rPr>
              <w:t>1.9</w:t>
            </w:r>
          </w:p>
        </w:tc>
        <w:tc>
          <w:tcPr>
            <w:tcW w:w="627" w:type="dxa"/>
            <w:vAlign w:val="center"/>
          </w:tcPr>
          <w:p w:rsidR="00000000" w:rsidRDefault="00E478F8">
            <w:pPr>
              <w:pStyle w:val="TAC"/>
              <w:rPr>
                <w:lang w:val="en-US" w:eastAsia="zh-CN"/>
              </w:rPr>
            </w:pPr>
            <w:r>
              <w:rPr>
                <w:rFonts w:hint="eastAsia"/>
                <w:lang w:val="en-US" w:eastAsia="zh-CN"/>
              </w:rPr>
              <w:t>1.1</w:t>
            </w:r>
          </w:p>
        </w:tc>
        <w:tc>
          <w:tcPr>
            <w:tcW w:w="627" w:type="dxa"/>
            <w:vAlign w:val="center"/>
          </w:tcPr>
          <w:p w:rsidR="00000000" w:rsidRDefault="00E478F8">
            <w:pPr>
              <w:pStyle w:val="TAC"/>
              <w:rPr>
                <w:lang w:val="en-US" w:eastAsia="zh-CN"/>
              </w:rPr>
            </w:pPr>
            <w:r>
              <w:rPr>
                <w:rFonts w:hint="eastAsia"/>
                <w:lang w:val="en-US" w:eastAsia="zh-CN"/>
              </w:rPr>
              <w:t>0.8</w:t>
            </w:r>
          </w:p>
        </w:tc>
        <w:tc>
          <w:tcPr>
            <w:tcW w:w="627" w:type="dxa"/>
            <w:vAlign w:val="center"/>
          </w:tcPr>
          <w:p w:rsidR="00000000" w:rsidRDefault="00E478F8">
            <w:pPr>
              <w:pStyle w:val="TAC"/>
              <w:rPr>
                <w:lang w:val="en-US" w:eastAsia="zh-CN"/>
              </w:rPr>
            </w:pPr>
            <w:r>
              <w:rPr>
                <w:rFonts w:hint="eastAsia"/>
                <w:lang w:val="en-US" w:eastAsia="zh-CN"/>
              </w:rPr>
              <w:t>0.3</w:t>
            </w:r>
          </w:p>
        </w:tc>
        <w:tc>
          <w:tcPr>
            <w:tcW w:w="627" w:type="dxa"/>
          </w:tcPr>
          <w:p w:rsidR="00000000" w:rsidRDefault="00E478F8">
            <w:pPr>
              <w:pStyle w:val="TAC"/>
            </w:pPr>
          </w:p>
        </w:tc>
        <w:tc>
          <w:tcPr>
            <w:tcW w:w="627" w:type="dxa"/>
          </w:tcPr>
          <w:p w:rsidR="00000000" w:rsidRDefault="00E478F8">
            <w:pPr>
              <w:pStyle w:val="TAC"/>
            </w:pPr>
          </w:p>
        </w:tc>
        <w:tc>
          <w:tcPr>
            <w:tcW w:w="627"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45" w:type="dxa"/>
          </w:tcPr>
          <w:p w:rsidR="00000000" w:rsidRDefault="00E478F8">
            <w:pPr>
              <w:pStyle w:val="TAC"/>
            </w:pPr>
          </w:p>
        </w:tc>
      </w:tr>
      <w:tr w:rsidR="00000000">
        <w:trPr>
          <w:trHeight w:val="64"/>
          <w:jc w:val="center"/>
        </w:trPr>
        <w:tc>
          <w:tcPr>
            <w:tcW w:w="691" w:type="dxa"/>
            <w:vMerge w:val="restart"/>
            <w:vAlign w:val="center"/>
          </w:tcPr>
          <w:p w:rsidR="00000000" w:rsidRDefault="00E478F8">
            <w:pPr>
              <w:pStyle w:val="TAC"/>
              <w:rPr>
                <w:szCs w:val="18"/>
              </w:rPr>
            </w:pPr>
            <w:ins w:id="2877" w:author="ZTE_wubin_rev" w:date="2020-06-06T09:17:00Z">
              <w:r>
                <w:rPr>
                  <w:rFonts w:cs="Arial"/>
                  <w:szCs w:val="18"/>
                </w:rPr>
                <w:t>n2</w:t>
              </w:r>
            </w:ins>
          </w:p>
        </w:tc>
        <w:tc>
          <w:tcPr>
            <w:tcW w:w="859" w:type="dxa"/>
            <w:vAlign w:val="center"/>
          </w:tcPr>
          <w:p w:rsidR="00000000" w:rsidRDefault="00E478F8">
            <w:pPr>
              <w:pStyle w:val="TAC"/>
              <w:rPr>
                <w:szCs w:val="18"/>
              </w:rPr>
            </w:pPr>
            <w:ins w:id="2878" w:author="ZTE_wubin_rev" w:date="2020-06-06T09:17:00Z">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ins>
          </w:p>
        </w:tc>
        <w:tc>
          <w:tcPr>
            <w:tcW w:w="620" w:type="dxa"/>
            <w:vAlign w:val="center"/>
          </w:tcPr>
          <w:p w:rsidR="00000000" w:rsidRDefault="00E478F8">
            <w:pPr>
              <w:pStyle w:val="TAC"/>
              <w:rPr>
                <w:szCs w:val="18"/>
                <w:lang w:val="en-US" w:eastAsia="zh-CN"/>
              </w:rPr>
            </w:pPr>
          </w:p>
        </w:tc>
        <w:tc>
          <w:tcPr>
            <w:tcW w:w="627" w:type="dxa"/>
            <w:vAlign w:val="center"/>
          </w:tcPr>
          <w:p w:rsidR="00000000" w:rsidRDefault="00E478F8">
            <w:pPr>
              <w:pStyle w:val="TAC"/>
              <w:rPr>
                <w:rFonts w:cs="Arial"/>
                <w:szCs w:val="18"/>
              </w:rPr>
            </w:pPr>
            <w:ins w:id="2879" w:author="ZTE_wubin_rev" w:date="2020-06-06T09:17:00Z">
              <w:r>
                <w:rPr>
                  <w:rFonts w:cs="Arial"/>
                  <w:szCs w:val="18"/>
                </w:rPr>
                <w:t>23.9</w:t>
              </w:r>
            </w:ins>
          </w:p>
        </w:tc>
        <w:tc>
          <w:tcPr>
            <w:tcW w:w="627" w:type="dxa"/>
            <w:vAlign w:val="center"/>
          </w:tcPr>
          <w:p w:rsidR="00000000" w:rsidRDefault="00E478F8">
            <w:pPr>
              <w:pStyle w:val="TAC"/>
              <w:rPr>
                <w:rFonts w:cs="Arial"/>
                <w:szCs w:val="18"/>
              </w:rPr>
            </w:pPr>
            <w:ins w:id="2880" w:author="ZTE_wubin_rev" w:date="2020-06-06T09:17:00Z">
              <w:r>
                <w:rPr>
                  <w:rFonts w:cs="Arial"/>
                  <w:szCs w:val="18"/>
                </w:rPr>
                <w:t>22.1</w:t>
              </w:r>
            </w:ins>
          </w:p>
        </w:tc>
        <w:tc>
          <w:tcPr>
            <w:tcW w:w="627" w:type="dxa"/>
            <w:vAlign w:val="center"/>
          </w:tcPr>
          <w:p w:rsidR="00000000" w:rsidRDefault="00E478F8">
            <w:pPr>
              <w:pStyle w:val="TAC"/>
              <w:rPr>
                <w:rFonts w:cs="Arial"/>
                <w:szCs w:val="18"/>
              </w:rPr>
            </w:pPr>
            <w:ins w:id="2881" w:author="ZTE_wubin_rev" w:date="2020-06-06T09:17:00Z">
              <w:r>
                <w:rPr>
                  <w:rFonts w:cs="Arial"/>
                  <w:szCs w:val="18"/>
                </w:rPr>
                <w:t>20.9</w:t>
              </w:r>
            </w:ins>
          </w:p>
        </w:tc>
        <w:tc>
          <w:tcPr>
            <w:tcW w:w="627" w:type="dxa"/>
            <w:vAlign w:val="center"/>
          </w:tcPr>
          <w:p w:rsidR="00000000" w:rsidRDefault="00E478F8">
            <w:pPr>
              <w:pStyle w:val="TAC"/>
              <w:rPr>
                <w:szCs w:val="18"/>
              </w:rPr>
            </w:pPr>
            <w:ins w:id="2882" w:author="ZTE_wubin_rev" w:date="2020-06-06T09:17:00Z">
              <w:r>
                <w:rPr>
                  <w:rFonts w:cs="Arial"/>
                  <w:szCs w:val="18"/>
                  <w:lang w:eastAsia="zh-CN"/>
                </w:rPr>
                <w:t>19.8</w:t>
              </w:r>
            </w:ins>
          </w:p>
        </w:tc>
        <w:tc>
          <w:tcPr>
            <w:tcW w:w="627" w:type="dxa"/>
            <w:vAlign w:val="center"/>
          </w:tcPr>
          <w:p w:rsidR="00000000" w:rsidRDefault="00E478F8">
            <w:pPr>
              <w:pStyle w:val="TAC"/>
              <w:rPr>
                <w:szCs w:val="18"/>
              </w:rPr>
            </w:pPr>
            <w:ins w:id="2883" w:author="ZTE_wubin_rev" w:date="2020-06-06T09:17:00Z">
              <w:r>
                <w:rPr>
                  <w:rFonts w:cs="Arial"/>
                  <w:szCs w:val="18"/>
                  <w:lang w:eastAsia="zh-CN"/>
                </w:rPr>
                <w:t>19.0</w:t>
              </w:r>
            </w:ins>
          </w:p>
        </w:tc>
        <w:tc>
          <w:tcPr>
            <w:tcW w:w="627" w:type="dxa"/>
            <w:vAlign w:val="center"/>
          </w:tcPr>
          <w:p w:rsidR="00000000" w:rsidRDefault="00E478F8">
            <w:pPr>
              <w:pStyle w:val="TAC"/>
              <w:rPr>
                <w:szCs w:val="18"/>
              </w:rPr>
            </w:pPr>
            <w:ins w:id="2884" w:author="ZTE_wubin_rev" w:date="2020-06-06T09:17:00Z">
              <w:r>
                <w:rPr>
                  <w:rFonts w:cs="Arial"/>
                  <w:szCs w:val="18"/>
                </w:rPr>
                <w:t>17.9</w:t>
              </w:r>
            </w:ins>
          </w:p>
        </w:tc>
        <w:tc>
          <w:tcPr>
            <w:tcW w:w="738" w:type="dxa"/>
            <w:vAlign w:val="center"/>
          </w:tcPr>
          <w:p w:rsidR="00000000" w:rsidRDefault="00E478F8">
            <w:pPr>
              <w:pStyle w:val="TAC"/>
              <w:rPr>
                <w:szCs w:val="18"/>
              </w:rPr>
            </w:pPr>
            <w:ins w:id="2885" w:author="ZTE_wubin_rev" w:date="2020-06-06T09:17:00Z">
              <w:r>
                <w:rPr>
                  <w:rFonts w:cs="Arial"/>
                  <w:szCs w:val="18"/>
                </w:rPr>
                <w:t>16.8</w:t>
              </w:r>
            </w:ins>
          </w:p>
        </w:tc>
        <w:tc>
          <w:tcPr>
            <w:tcW w:w="738" w:type="dxa"/>
            <w:vAlign w:val="center"/>
          </w:tcPr>
          <w:p w:rsidR="00000000" w:rsidRDefault="00E478F8">
            <w:pPr>
              <w:pStyle w:val="TAC"/>
              <w:rPr>
                <w:szCs w:val="18"/>
              </w:rPr>
            </w:pPr>
            <w:ins w:id="2886" w:author="ZTE_wubin_rev" w:date="2020-06-06T09:17:00Z">
              <w:r>
                <w:rPr>
                  <w:rFonts w:cs="Arial"/>
                  <w:szCs w:val="18"/>
                </w:rPr>
                <w:t>16.0</w:t>
              </w:r>
            </w:ins>
          </w:p>
        </w:tc>
        <w:tc>
          <w:tcPr>
            <w:tcW w:w="738" w:type="dxa"/>
            <w:vAlign w:val="center"/>
          </w:tcPr>
          <w:p w:rsidR="00000000" w:rsidRDefault="00E478F8">
            <w:pPr>
              <w:pStyle w:val="TAC"/>
              <w:rPr>
                <w:szCs w:val="18"/>
              </w:rPr>
            </w:pPr>
            <w:ins w:id="2887" w:author="ZTE_wubin_rev" w:date="2020-06-06T09:17:00Z">
              <w:r>
                <w:rPr>
                  <w:rFonts w:cs="Arial"/>
                  <w:szCs w:val="18"/>
                </w:rPr>
                <w:t>15.5</w:t>
              </w:r>
            </w:ins>
          </w:p>
        </w:tc>
        <w:tc>
          <w:tcPr>
            <w:tcW w:w="738" w:type="dxa"/>
            <w:vAlign w:val="center"/>
          </w:tcPr>
          <w:p w:rsidR="00000000" w:rsidRDefault="00E478F8">
            <w:pPr>
              <w:pStyle w:val="TAC"/>
              <w:rPr>
                <w:szCs w:val="18"/>
              </w:rPr>
            </w:pPr>
            <w:ins w:id="2888" w:author="ZTE_wubin_rev" w:date="2020-06-06T09:17:00Z">
              <w:r>
                <w:rPr>
                  <w:rFonts w:cs="Arial"/>
                  <w:szCs w:val="18"/>
                </w:rPr>
                <w:t>14.8</w:t>
              </w:r>
            </w:ins>
          </w:p>
        </w:tc>
        <w:tc>
          <w:tcPr>
            <w:tcW w:w="745" w:type="dxa"/>
            <w:vAlign w:val="center"/>
          </w:tcPr>
          <w:p w:rsidR="00000000" w:rsidRDefault="00E478F8">
            <w:pPr>
              <w:pStyle w:val="TAC"/>
              <w:rPr>
                <w:szCs w:val="18"/>
              </w:rPr>
            </w:pPr>
            <w:ins w:id="2889" w:author="ZTE_wubin_rev" w:date="2020-06-06T09:17:00Z">
              <w:r>
                <w:rPr>
                  <w:rFonts w:cs="Arial"/>
                  <w:szCs w:val="18"/>
                </w:rPr>
                <w:t>14.3</w:t>
              </w:r>
            </w:ins>
          </w:p>
        </w:tc>
      </w:tr>
      <w:tr w:rsidR="00000000">
        <w:trPr>
          <w:trHeight w:val="64"/>
          <w:jc w:val="center"/>
        </w:trPr>
        <w:tc>
          <w:tcPr>
            <w:tcW w:w="691" w:type="dxa"/>
            <w:vMerge/>
            <w:vAlign w:val="center"/>
          </w:tcPr>
          <w:p w:rsidR="00000000" w:rsidRDefault="00E478F8">
            <w:pPr>
              <w:pStyle w:val="TAC"/>
              <w:rPr>
                <w:szCs w:val="18"/>
              </w:rPr>
            </w:pPr>
          </w:p>
        </w:tc>
        <w:tc>
          <w:tcPr>
            <w:tcW w:w="859" w:type="dxa"/>
            <w:vAlign w:val="center"/>
          </w:tcPr>
          <w:p w:rsidR="00000000" w:rsidRDefault="00E478F8">
            <w:pPr>
              <w:pStyle w:val="TAC"/>
              <w:rPr>
                <w:szCs w:val="18"/>
              </w:rPr>
            </w:pPr>
            <w:ins w:id="2890" w:author="ZTE_wubin_rev" w:date="2020-06-06T09:17:00Z">
              <w:r>
                <w:rPr>
                  <w:rFonts w:cs="Arial"/>
                  <w:szCs w:val="18"/>
                </w:rPr>
                <w:t>n77</w:t>
              </w:r>
              <w:r>
                <w:rPr>
                  <w:rFonts w:cs="Arial"/>
                  <w:szCs w:val="18"/>
                  <w:vertAlign w:val="superscript"/>
                </w:rPr>
                <w:t>3</w:t>
              </w:r>
            </w:ins>
          </w:p>
        </w:tc>
        <w:tc>
          <w:tcPr>
            <w:tcW w:w="620" w:type="dxa"/>
            <w:vAlign w:val="center"/>
          </w:tcPr>
          <w:p w:rsidR="00000000" w:rsidRDefault="00E478F8">
            <w:pPr>
              <w:pStyle w:val="TAC"/>
              <w:rPr>
                <w:szCs w:val="18"/>
                <w:lang w:val="en-US" w:eastAsia="zh-CN"/>
              </w:rPr>
            </w:pPr>
          </w:p>
        </w:tc>
        <w:tc>
          <w:tcPr>
            <w:tcW w:w="627" w:type="dxa"/>
            <w:vAlign w:val="center"/>
          </w:tcPr>
          <w:p w:rsidR="00000000" w:rsidRDefault="00E478F8">
            <w:pPr>
              <w:pStyle w:val="TAC"/>
              <w:rPr>
                <w:rFonts w:cs="Arial"/>
                <w:szCs w:val="18"/>
              </w:rPr>
            </w:pPr>
            <w:ins w:id="2891" w:author="ZTE_wubin_rev" w:date="2020-06-06T09:17:00Z">
              <w:r>
                <w:rPr>
                  <w:rFonts w:cs="Arial"/>
                  <w:szCs w:val="18"/>
                </w:rPr>
                <w:t>1.1</w:t>
              </w:r>
            </w:ins>
          </w:p>
        </w:tc>
        <w:tc>
          <w:tcPr>
            <w:tcW w:w="627" w:type="dxa"/>
            <w:vAlign w:val="center"/>
          </w:tcPr>
          <w:p w:rsidR="00000000" w:rsidRDefault="00E478F8">
            <w:pPr>
              <w:pStyle w:val="TAC"/>
              <w:rPr>
                <w:rFonts w:cs="Arial"/>
                <w:szCs w:val="18"/>
              </w:rPr>
            </w:pPr>
            <w:ins w:id="2892" w:author="ZTE_wubin_rev" w:date="2020-06-06T09:17:00Z">
              <w:r>
                <w:rPr>
                  <w:rFonts w:cs="Arial"/>
                  <w:szCs w:val="18"/>
                </w:rPr>
                <w:t>0.8</w:t>
              </w:r>
            </w:ins>
          </w:p>
        </w:tc>
        <w:tc>
          <w:tcPr>
            <w:tcW w:w="627" w:type="dxa"/>
            <w:vAlign w:val="center"/>
          </w:tcPr>
          <w:p w:rsidR="00000000" w:rsidRDefault="00E478F8">
            <w:pPr>
              <w:pStyle w:val="TAC"/>
              <w:rPr>
                <w:rFonts w:cs="Arial"/>
                <w:szCs w:val="18"/>
              </w:rPr>
            </w:pPr>
            <w:ins w:id="2893" w:author="ZTE_wubin_rev" w:date="2020-06-06T09:17:00Z">
              <w:r>
                <w:rPr>
                  <w:rFonts w:cs="Arial"/>
                  <w:szCs w:val="18"/>
                </w:rPr>
                <w:t>0.3</w:t>
              </w:r>
            </w:ins>
          </w:p>
        </w:tc>
        <w:tc>
          <w:tcPr>
            <w:tcW w:w="627" w:type="dxa"/>
            <w:vAlign w:val="center"/>
          </w:tcPr>
          <w:p w:rsidR="00000000" w:rsidRDefault="00E478F8">
            <w:pPr>
              <w:pStyle w:val="TAC"/>
              <w:rPr>
                <w:szCs w:val="18"/>
              </w:rPr>
            </w:pPr>
            <w:ins w:id="2894" w:author="ZTE_wubin_rev" w:date="2020-06-06T09:17:00Z">
              <w:r>
                <w:rPr>
                  <w:rFonts w:cs="Arial"/>
                  <w:szCs w:val="18"/>
                </w:rPr>
                <w:t>0.1</w:t>
              </w:r>
            </w:ins>
          </w:p>
        </w:tc>
        <w:tc>
          <w:tcPr>
            <w:tcW w:w="627" w:type="dxa"/>
            <w:vAlign w:val="center"/>
          </w:tcPr>
          <w:p w:rsidR="00000000" w:rsidRDefault="00E478F8">
            <w:pPr>
              <w:pStyle w:val="TAC"/>
              <w:rPr>
                <w:szCs w:val="18"/>
              </w:rPr>
            </w:pPr>
          </w:p>
        </w:tc>
        <w:tc>
          <w:tcPr>
            <w:tcW w:w="627" w:type="dxa"/>
            <w:vAlign w:val="center"/>
          </w:tcPr>
          <w:p w:rsidR="00000000" w:rsidRDefault="00E478F8">
            <w:pPr>
              <w:pStyle w:val="TAC"/>
              <w:rPr>
                <w:szCs w:val="18"/>
              </w:rPr>
            </w:pPr>
          </w:p>
        </w:tc>
        <w:tc>
          <w:tcPr>
            <w:tcW w:w="738" w:type="dxa"/>
            <w:vAlign w:val="center"/>
          </w:tcPr>
          <w:p w:rsidR="00000000" w:rsidRDefault="00E478F8">
            <w:pPr>
              <w:pStyle w:val="TAC"/>
              <w:rPr>
                <w:szCs w:val="18"/>
              </w:rPr>
            </w:pPr>
          </w:p>
        </w:tc>
        <w:tc>
          <w:tcPr>
            <w:tcW w:w="738" w:type="dxa"/>
            <w:vAlign w:val="center"/>
          </w:tcPr>
          <w:p w:rsidR="00000000" w:rsidRDefault="00E478F8">
            <w:pPr>
              <w:pStyle w:val="TAC"/>
              <w:rPr>
                <w:szCs w:val="18"/>
              </w:rPr>
            </w:pPr>
          </w:p>
        </w:tc>
        <w:tc>
          <w:tcPr>
            <w:tcW w:w="738" w:type="dxa"/>
            <w:vAlign w:val="center"/>
          </w:tcPr>
          <w:p w:rsidR="00000000" w:rsidRDefault="00E478F8">
            <w:pPr>
              <w:pStyle w:val="TAC"/>
              <w:rPr>
                <w:szCs w:val="18"/>
              </w:rPr>
            </w:pPr>
          </w:p>
        </w:tc>
        <w:tc>
          <w:tcPr>
            <w:tcW w:w="738" w:type="dxa"/>
            <w:vAlign w:val="center"/>
          </w:tcPr>
          <w:p w:rsidR="00000000" w:rsidRDefault="00E478F8">
            <w:pPr>
              <w:pStyle w:val="TAC"/>
              <w:rPr>
                <w:szCs w:val="18"/>
              </w:rPr>
            </w:pPr>
          </w:p>
        </w:tc>
        <w:tc>
          <w:tcPr>
            <w:tcW w:w="745" w:type="dxa"/>
            <w:vAlign w:val="center"/>
          </w:tcPr>
          <w:p w:rsidR="00000000" w:rsidRDefault="00E478F8">
            <w:pPr>
              <w:pStyle w:val="TAC"/>
              <w:rPr>
                <w:szCs w:val="18"/>
              </w:rPr>
            </w:pPr>
          </w:p>
        </w:tc>
      </w:tr>
      <w:tr w:rsidR="00000000">
        <w:trPr>
          <w:trHeight w:val="64"/>
          <w:jc w:val="center"/>
        </w:trPr>
        <w:tc>
          <w:tcPr>
            <w:tcW w:w="691" w:type="dxa"/>
            <w:vMerge w:val="restart"/>
            <w:vAlign w:val="center"/>
          </w:tcPr>
          <w:p w:rsidR="00000000" w:rsidRDefault="00E478F8">
            <w:pPr>
              <w:pStyle w:val="TAC"/>
            </w:pPr>
            <w:r>
              <w:t>2</w:t>
            </w:r>
          </w:p>
        </w:tc>
        <w:tc>
          <w:tcPr>
            <w:tcW w:w="859" w:type="dxa"/>
            <w:vAlign w:val="center"/>
          </w:tcPr>
          <w:p w:rsidR="00000000" w:rsidRDefault="00E478F8">
            <w:pPr>
              <w:pStyle w:val="TAC"/>
              <w:rPr>
                <w:lang w:eastAsia="zh-CN"/>
              </w:rPr>
            </w:pPr>
            <w:r>
              <w:t>n78</w:t>
            </w:r>
            <w:r>
              <w:rPr>
                <w:vertAlign w:val="superscript"/>
              </w:rPr>
              <w:t>1,2</w:t>
            </w:r>
          </w:p>
        </w:tc>
        <w:tc>
          <w:tcPr>
            <w:tcW w:w="620" w:type="dxa"/>
            <w:vAlign w:val="center"/>
          </w:tcPr>
          <w:p w:rsidR="00000000" w:rsidRDefault="00E478F8">
            <w:pPr>
              <w:pStyle w:val="TAC"/>
              <w:rPr>
                <w:lang w:val="en-US" w:eastAsia="zh-CN"/>
              </w:rPr>
            </w:pPr>
          </w:p>
        </w:tc>
        <w:tc>
          <w:tcPr>
            <w:tcW w:w="627" w:type="dxa"/>
            <w:vAlign w:val="center"/>
          </w:tcPr>
          <w:p w:rsidR="00000000" w:rsidRDefault="00E478F8">
            <w:pPr>
              <w:pStyle w:val="TAC"/>
              <w:rPr>
                <w:lang w:val="en-US" w:eastAsia="zh-CN"/>
              </w:rPr>
            </w:pPr>
            <w:r>
              <w:rPr>
                <w:rFonts w:cs="Arial"/>
              </w:rPr>
              <w:t>23.9</w:t>
            </w:r>
          </w:p>
        </w:tc>
        <w:tc>
          <w:tcPr>
            <w:tcW w:w="627" w:type="dxa"/>
            <w:vAlign w:val="center"/>
          </w:tcPr>
          <w:p w:rsidR="00000000" w:rsidRDefault="00E478F8">
            <w:pPr>
              <w:pStyle w:val="TAC"/>
              <w:rPr>
                <w:lang w:val="en-US" w:eastAsia="zh-CN"/>
              </w:rPr>
            </w:pPr>
            <w:r>
              <w:rPr>
                <w:rFonts w:cs="Arial"/>
              </w:rPr>
              <w:t>22.1</w:t>
            </w:r>
          </w:p>
        </w:tc>
        <w:tc>
          <w:tcPr>
            <w:tcW w:w="627" w:type="dxa"/>
            <w:vAlign w:val="center"/>
          </w:tcPr>
          <w:p w:rsidR="00000000" w:rsidRDefault="00E478F8">
            <w:pPr>
              <w:pStyle w:val="TAC"/>
              <w:rPr>
                <w:lang w:val="en-US" w:eastAsia="zh-CN"/>
              </w:rPr>
            </w:pPr>
            <w:r>
              <w:rPr>
                <w:rFonts w:cs="Arial"/>
              </w:rPr>
              <w:t>20.9</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r>
              <w:t>17.9</w:t>
            </w:r>
          </w:p>
        </w:tc>
        <w:tc>
          <w:tcPr>
            <w:tcW w:w="738" w:type="dxa"/>
            <w:vAlign w:val="center"/>
          </w:tcPr>
          <w:p w:rsidR="00000000" w:rsidRDefault="00E478F8">
            <w:pPr>
              <w:pStyle w:val="TAC"/>
            </w:pPr>
            <w:r>
              <w:t>16.8</w:t>
            </w:r>
          </w:p>
        </w:tc>
        <w:tc>
          <w:tcPr>
            <w:tcW w:w="738" w:type="dxa"/>
            <w:vAlign w:val="center"/>
          </w:tcPr>
          <w:p w:rsidR="00000000" w:rsidRDefault="00E478F8">
            <w:pPr>
              <w:pStyle w:val="TAC"/>
            </w:pPr>
            <w:r>
              <w:t>16.0</w:t>
            </w:r>
          </w:p>
        </w:tc>
        <w:tc>
          <w:tcPr>
            <w:tcW w:w="738" w:type="dxa"/>
            <w:vAlign w:val="center"/>
          </w:tcPr>
          <w:p w:rsidR="00000000" w:rsidRDefault="00E478F8">
            <w:pPr>
              <w:pStyle w:val="TAC"/>
            </w:pPr>
            <w:r>
              <w:t>14.8</w:t>
            </w:r>
          </w:p>
        </w:tc>
        <w:tc>
          <w:tcPr>
            <w:tcW w:w="738" w:type="dxa"/>
            <w:vAlign w:val="center"/>
          </w:tcPr>
          <w:p w:rsidR="00000000" w:rsidRDefault="00E478F8">
            <w:pPr>
              <w:pStyle w:val="TAC"/>
            </w:pPr>
            <w:r>
              <w:t>14.3</w:t>
            </w:r>
          </w:p>
        </w:tc>
        <w:tc>
          <w:tcPr>
            <w:tcW w:w="745" w:type="dxa"/>
            <w:vAlign w:val="center"/>
          </w:tcPr>
          <w:p w:rsidR="00000000" w:rsidRDefault="00E478F8">
            <w:pPr>
              <w:pStyle w:val="TAC"/>
            </w:pPr>
            <w:r>
              <w:t>13.8</w:t>
            </w:r>
          </w:p>
        </w:tc>
      </w:tr>
      <w:tr w:rsidR="00000000">
        <w:trPr>
          <w:trHeight w:val="64"/>
          <w:jc w:val="center"/>
        </w:trPr>
        <w:tc>
          <w:tcPr>
            <w:tcW w:w="691" w:type="dxa"/>
            <w:vMerge/>
            <w:vAlign w:val="center"/>
          </w:tcPr>
          <w:p w:rsidR="00000000" w:rsidRDefault="00E478F8">
            <w:pPr>
              <w:pStyle w:val="TAC"/>
            </w:pPr>
          </w:p>
        </w:tc>
        <w:tc>
          <w:tcPr>
            <w:tcW w:w="859" w:type="dxa"/>
            <w:vAlign w:val="center"/>
          </w:tcPr>
          <w:p w:rsidR="00000000" w:rsidRDefault="00E478F8">
            <w:pPr>
              <w:pStyle w:val="TAC"/>
              <w:rPr>
                <w:lang w:eastAsia="zh-CN"/>
              </w:rPr>
            </w:pPr>
            <w:r>
              <w:t>n78</w:t>
            </w:r>
            <w:r>
              <w:rPr>
                <w:rFonts w:cs="Arial"/>
                <w:vertAlign w:val="superscript"/>
              </w:rPr>
              <w:t>3</w:t>
            </w:r>
          </w:p>
        </w:tc>
        <w:tc>
          <w:tcPr>
            <w:tcW w:w="620" w:type="dxa"/>
            <w:vAlign w:val="center"/>
          </w:tcPr>
          <w:p w:rsidR="00000000" w:rsidRDefault="00E478F8">
            <w:pPr>
              <w:pStyle w:val="TAC"/>
              <w:rPr>
                <w:lang w:val="en-US" w:eastAsia="zh-CN"/>
              </w:rPr>
            </w:pPr>
          </w:p>
        </w:tc>
        <w:tc>
          <w:tcPr>
            <w:tcW w:w="627" w:type="dxa"/>
            <w:vAlign w:val="center"/>
          </w:tcPr>
          <w:p w:rsidR="00000000" w:rsidRDefault="00E478F8">
            <w:pPr>
              <w:pStyle w:val="TAC"/>
              <w:rPr>
                <w:lang w:val="en-US" w:eastAsia="zh-CN"/>
              </w:rPr>
            </w:pPr>
            <w:r>
              <w:rPr>
                <w:rFonts w:cs="Arial"/>
              </w:rPr>
              <w:t>1.1</w:t>
            </w:r>
          </w:p>
        </w:tc>
        <w:tc>
          <w:tcPr>
            <w:tcW w:w="627" w:type="dxa"/>
            <w:vAlign w:val="center"/>
          </w:tcPr>
          <w:p w:rsidR="00000000" w:rsidRDefault="00E478F8">
            <w:pPr>
              <w:pStyle w:val="TAC"/>
              <w:rPr>
                <w:lang w:val="en-US" w:eastAsia="zh-CN"/>
              </w:rPr>
            </w:pPr>
            <w:r>
              <w:rPr>
                <w:rFonts w:cs="Arial"/>
              </w:rPr>
              <w:t>0.8</w:t>
            </w:r>
          </w:p>
        </w:tc>
        <w:tc>
          <w:tcPr>
            <w:tcW w:w="627" w:type="dxa"/>
            <w:vAlign w:val="center"/>
          </w:tcPr>
          <w:p w:rsidR="00000000" w:rsidRDefault="00E478F8">
            <w:pPr>
              <w:pStyle w:val="TAC"/>
              <w:rPr>
                <w:lang w:val="en-US" w:eastAsia="zh-CN"/>
              </w:rPr>
            </w:pPr>
            <w:r>
              <w:rPr>
                <w:rFonts w:cs="Arial"/>
              </w:rPr>
              <w:t>0.3</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45" w:type="dxa"/>
            <w:vAlign w:val="center"/>
          </w:tcPr>
          <w:p w:rsidR="00000000" w:rsidRDefault="00E478F8">
            <w:pPr>
              <w:pStyle w:val="TAC"/>
            </w:pPr>
          </w:p>
        </w:tc>
      </w:tr>
      <w:tr w:rsidR="00000000">
        <w:trPr>
          <w:trHeight w:val="64"/>
          <w:jc w:val="center"/>
        </w:trPr>
        <w:tc>
          <w:tcPr>
            <w:tcW w:w="691" w:type="dxa"/>
            <w:vMerge w:val="restart"/>
            <w:vAlign w:val="center"/>
          </w:tcPr>
          <w:p w:rsidR="00000000" w:rsidRDefault="00E478F8">
            <w:pPr>
              <w:pStyle w:val="TAC"/>
            </w:pPr>
            <w:r>
              <w:rPr>
                <w:rFonts w:hint="eastAsia"/>
              </w:rPr>
              <w:t>n3</w:t>
            </w:r>
          </w:p>
        </w:tc>
        <w:tc>
          <w:tcPr>
            <w:tcW w:w="859" w:type="dxa"/>
          </w:tcPr>
          <w:p w:rsidR="00000000" w:rsidRDefault="00E478F8">
            <w:pPr>
              <w:pStyle w:val="TAC"/>
            </w:pPr>
            <w:r>
              <w:rPr>
                <w:rFonts w:hint="eastAsia"/>
              </w:rPr>
              <w:t>n7</w:t>
            </w:r>
            <w:r>
              <w:t>7</w:t>
            </w:r>
            <w:r>
              <w:rPr>
                <w:rFonts w:hint="eastAsia"/>
                <w:vertAlign w:val="superscript"/>
              </w:rPr>
              <w:t>1,2</w:t>
            </w:r>
          </w:p>
        </w:tc>
        <w:tc>
          <w:tcPr>
            <w:tcW w:w="620" w:type="dxa"/>
            <w:vAlign w:val="center"/>
          </w:tcPr>
          <w:p w:rsidR="00000000" w:rsidRDefault="00E478F8">
            <w:pPr>
              <w:pStyle w:val="TAC"/>
            </w:pPr>
          </w:p>
        </w:tc>
        <w:tc>
          <w:tcPr>
            <w:tcW w:w="627" w:type="dxa"/>
            <w:vAlign w:val="center"/>
          </w:tcPr>
          <w:p w:rsidR="00000000" w:rsidRDefault="00E478F8">
            <w:pPr>
              <w:pStyle w:val="TAC"/>
            </w:pPr>
            <w:r>
              <w:rPr>
                <w:rFonts w:hint="eastAsia"/>
              </w:rPr>
              <w:t>23.9</w:t>
            </w:r>
            <w:r>
              <w:t xml:space="preserve"> </w:t>
            </w:r>
          </w:p>
        </w:tc>
        <w:tc>
          <w:tcPr>
            <w:tcW w:w="627" w:type="dxa"/>
            <w:vAlign w:val="center"/>
          </w:tcPr>
          <w:p w:rsidR="00000000" w:rsidRDefault="00E478F8">
            <w:pPr>
              <w:pStyle w:val="TAC"/>
            </w:pPr>
            <w:r>
              <w:rPr>
                <w:rFonts w:hint="eastAsia"/>
              </w:rPr>
              <w:t>22.</w:t>
            </w:r>
            <w:r>
              <w:rPr>
                <w:rFonts w:hint="eastAsia"/>
              </w:rPr>
              <w:t>1</w:t>
            </w:r>
            <w:r>
              <w:t xml:space="preserve"> </w:t>
            </w:r>
          </w:p>
        </w:tc>
        <w:tc>
          <w:tcPr>
            <w:tcW w:w="627" w:type="dxa"/>
            <w:vAlign w:val="center"/>
          </w:tcPr>
          <w:p w:rsidR="00000000" w:rsidRDefault="00E478F8">
            <w:pPr>
              <w:pStyle w:val="TAC"/>
            </w:pPr>
            <w:r>
              <w:rPr>
                <w:rFonts w:hint="eastAsia"/>
              </w:rPr>
              <w:t>20.9</w:t>
            </w:r>
            <w:r>
              <w:t xml:space="preserve"> </w:t>
            </w:r>
          </w:p>
        </w:tc>
        <w:tc>
          <w:tcPr>
            <w:tcW w:w="627" w:type="dxa"/>
          </w:tcPr>
          <w:p w:rsidR="00000000" w:rsidRDefault="00E478F8">
            <w:pPr>
              <w:pStyle w:val="TAC"/>
            </w:pPr>
          </w:p>
        </w:tc>
        <w:tc>
          <w:tcPr>
            <w:tcW w:w="627" w:type="dxa"/>
          </w:tcPr>
          <w:p w:rsidR="00000000" w:rsidRDefault="00E478F8">
            <w:pPr>
              <w:pStyle w:val="TAC"/>
            </w:pPr>
          </w:p>
        </w:tc>
        <w:tc>
          <w:tcPr>
            <w:tcW w:w="627" w:type="dxa"/>
          </w:tcPr>
          <w:p w:rsidR="00000000" w:rsidRDefault="00E478F8">
            <w:pPr>
              <w:pStyle w:val="TAC"/>
            </w:pPr>
            <w:r>
              <w:rPr>
                <w:rFonts w:hint="eastAsia"/>
              </w:rPr>
              <w:t>17.9</w:t>
            </w:r>
          </w:p>
        </w:tc>
        <w:tc>
          <w:tcPr>
            <w:tcW w:w="738" w:type="dxa"/>
          </w:tcPr>
          <w:p w:rsidR="00000000" w:rsidRDefault="00E478F8">
            <w:pPr>
              <w:pStyle w:val="TAC"/>
            </w:pPr>
            <w:r>
              <w:rPr>
                <w:rFonts w:hint="eastAsia"/>
              </w:rPr>
              <w:t>16.9</w:t>
            </w:r>
          </w:p>
        </w:tc>
        <w:tc>
          <w:tcPr>
            <w:tcW w:w="738" w:type="dxa"/>
          </w:tcPr>
          <w:p w:rsidR="00000000" w:rsidRDefault="00E478F8">
            <w:pPr>
              <w:pStyle w:val="TAC"/>
            </w:pPr>
            <w:r>
              <w:rPr>
                <w:rFonts w:hint="eastAsia"/>
              </w:rPr>
              <w:t>16.1</w:t>
            </w:r>
          </w:p>
        </w:tc>
        <w:tc>
          <w:tcPr>
            <w:tcW w:w="738" w:type="dxa"/>
          </w:tcPr>
          <w:p w:rsidR="00000000" w:rsidRDefault="00E478F8">
            <w:pPr>
              <w:pStyle w:val="TAC"/>
            </w:pPr>
            <w:r>
              <w:t>14.8</w:t>
            </w:r>
          </w:p>
        </w:tc>
        <w:tc>
          <w:tcPr>
            <w:tcW w:w="738" w:type="dxa"/>
          </w:tcPr>
          <w:p w:rsidR="00000000" w:rsidRDefault="00E478F8">
            <w:pPr>
              <w:pStyle w:val="TAC"/>
            </w:pPr>
            <w:r>
              <w:t>14.3</w:t>
            </w:r>
          </w:p>
        </w:tc>
        <w:tc>
          <w:tcPr>
            <w:tcW w:w="745" w:type="dxa"/>
          </w:tcPr>
          <w:p w:rsidR="00000000" w:rsidRDefault="00E478F8">
            <w:pPr>
              <w:pStyle w:val="TAC"/>
            </w:pPr>
            <w:r>
              <w:t>13.8</w:t>
            </w:r>
          </w:p>
        </w:tc>
      </w:tr>
      <w:tr w:rsidR="00000000">
        <w:trPr>
          <w:trHeight w:val="64"/>
          <w:jc w:val="center"/>
        </w:trPr>
        <w:tc>
          <w:tcPr>
            <w:tcW w:w="691" w:type="dxa"/>
            <w:vMerge/>
          </w:tcPr>
          <w:p w:rsidR="00000000" w:rsidRDefault="00E478F8">
            <w:pPr>
              <w:pStyle w:val="TAC"/>
            </w:pPr>
          </w:p>
        </w:tc>
        <w:tc>
          <w:tcPr>
            <w:tcW w:w="859" w:type="dxa"/>
          </w:tcPr>
          <w:p w:rsidR="00000000" w:rsidRDefault="00E478F8">
            <w:pPr>
              <w:pStyle w:val="TAC"/>
            </w:pPr>
            <w:r>
              <w:rPr>
                <w:rFonts w:hint="eastAsia"/>
              </w:rPr>
              <w:t>n7</w:t>
            </w:r>
            <w:r>
              <w:t>7</w:t>
            </w:r>
            <w:r>
              <w:rPr>
                <w:rFonts w:hint="eastAsia"/>
                <w:vertAlign w:val="superscript"/>
              </w:rPr>
              <w:t>3</w:t>
            </w:r>
          </w:p>
        </w:tc>
        <w:tc>
          <w:tcPr>
            <w:tcW w:w="620" w:type="dxa"/>
            <w:vAlign w:val="center"/>
          </w:tcPr>
          <w:p w:rsidR="00000000" w:rsidRDefault="00E478F8">
            <w:pPr>
              <w:pStyle w:val="TAC"/>
            </w:pPr>
          </w:p>
        </w:tc>
        <w:tc>
          <w:tcPr>
            <w:tcW w:w="627" w:type="dxa"/>
            <w:vAlign w:val="center"/>
          </w:tcPr>
          <w:p w:rsidR="00000000" w:rsidRDefault="00E478F8">
            <w:pPr>
              <w:pStyle w:val="TAC"/>
            </w:pPr>
            <w:r>
              <w:t>1.</w:t>
            </w:r>
            <w:r>
              <w:rPr>
                <w:rFonts w:hint="eastAsia"/>
              </w:rPr>
              <w:t>1</w:t>
            </w:r>
          </w:p>
        </w:tc>
        <w:tc>
          <w:tcPr>
            <w:tcW w:w="627" w:type="dxa"/>
            <w:vAlign w:val="center"/>
          </w:tcPr>
          <w:p w:rsidR="00000000" w:rsidRDefault="00E478F8">
            <w:pPr>
              <w:pStyle w:val="TAC"/>
            </w:pPr>
            <w:r>
              <w:rPr>
                <w:rFonts w:hint="eastAsia"/>
              </w:rPr>
              <w:t>0.8</w:t>
            </w:r>
          </w:p>
        </w:tc>
        <w:tc>
          <w:tcPr>
            <w:tcW w:w="627" w:type="dxa"/>
            <w:vAlign w:val="center"/>
          </w:tcPr>
          <w:p w:rsidR="00000000" w:rsidRDefault="00E478F8">
            <w:pPr>
              <w:pStyle w:val="TAC"/>
            </w:pPr>
            <w:r>
              <w:rPr>
                <w:rFonts w:hint="eastAsia"/>
              </w:rPr>
              <w:t>0.3</w:t>
            </w:r>
          </w:p>
        </w:tc>
        <w:tc>
          <w:tcPr>
            <w:tcW w:w="627" w:type="dxa"/>
          </w:tcPr>
          <w:p w:rsidR="00000000" w:rsidRDefault="00E478F8">
            <w:pPr>
              <w:pStyle w:val="TAC"/>
            </w:pPr>
          </w:p>
        </w:tc>
        <w:tc>
          <w:tcPr>
            <w:tcW w:w="627" w:type="dxa"/>
          </w:tcPr>
          <w:p w:rsidR="00000000" w:rsidRDefault="00E478F8">
            <w:pPr>
              <w:pStyle w:val="TAC"/>
            </w:pPr>
          </w:p>
        </w:tc>
        <w:tc>
          <w:tcPr>
            <w:tcW w:w="627"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45" w:type="dxa"/>
          </w:tcPr>
          <w:p w:rsidR="00000000" w:rsidRDefault="00E478F8">
            <w:pPr>
              <w:pStyle w:val="TAC"/>
            </w:pPr>
          </w:p>
        </w:tc>
      </w:tr>
      <w:tr w:rsidR="00000000">
        <w:trPr>
          <w:trHeight w:val="64"/>
          <w:jc w:val="center"/>
        </w:trPr>
        <w:tc>
          <w:tcPr>
            <w:tcW w:w="691" w:type="dxa"/>
            <w:vMerge/>
          </w:tcPr>
          <w:p w:rsidR="00000000" w:rsidRDefault="00E478F8">
            <w:pPr>
              <w:pStyle w:val="TAC"/>
            </w:pPr>
          </w:p>
        </w:tc>
        <w:tc>
          <w:tcPr>
            <w:tcW w:w="859" w:type="dxa"/>
          </w:tcPr>
          <w:p w:rsidR="00000000" w:rsidRDefault="00E478F8">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620" w:type="dxa"/>
            <w:vAlign w:val="center"/>
          </w:tcPr>
          <w:p w:rsidR="00000000" w:rsidRDefault="00E478F8">
            <w:pPr>
              <w:pStyle w:val="TAC"/>
            </w:pPr>
          </w:p>
        </w:tc>
        <w:tc>
          <w:tcPr>
            <w:tcW w:w="627" w:type="dxa"/>
            <w:vAlign w:val="center"/>
          </w:tcPr>
          <w:p w:rsidR="00000000" w:rsidRDefault="00E478F8">
            <w:pPr>
              <w:pStyle w:val="TAC"/>
            </w:pPr>
            <w:r>
              <w:rPr>
                <w:rFonts w:hint="eastAsia"/>
              </w:rPr>
              <w:t>23.9</w:t>
            </w:r>
            <w:r>
              <w:t xml:space="preserve"> </w:t>
            </w:r>
          </w:p>
        </w:tc>
        <w:tc>
          <w:tcPr>
            <w:tcW w:w="627" w:type="dxa"/>
            <w:vAlign w:val="center"/>
          </w:tcPr>
          <w:p w:rsidR="00000000" w:rsidRDefault="00E478F8">
            <w:pPr>
              <w:pStyle w:val="TAC"/>
            </w:pPr>
            <w:r>
              <w:rPr>
                <w:rFonts w:hint="eastAsia"/>
              </w:rPr>
              <w:t>22.1</w:t>
            </w:r>
            <w:r>
              <w:t xml:space="preserve"> </w:t>
            </w:r>
          </w:p>
        </w:tc>
        <w:tc>
          <w:tcPr>
            <w:tcW w:w="627" w:type="dxa"/>
            <w:vAlign w:val="center"/>
          </w:tcPr>
          <w:p w:rsidR="00000000" w:rsidRDefault="00E478F8">
            <w:pPr>
              <w:pStyle w:val="TAC"/>
            </w:pPr>
            <w:r>
              <w:rPr>
                <w:rFonts w:hint="eastAsia"/>
              </w:rPr>
              <w:t>20.9</w:t>
            </w:r>
            <w:r>
              <w:t xml:space="preserve"> </w:t>
            </w:r>
          </w:p>
        </w:tc>
        <w:tc>
          <w:tcPr>
            <w:tcW w:w="627" w:type="dxa"/>
          </w:tcPr>
          <w:p w:rsidR="00000000" w:rsidRDefault="00E478F8">
            <w:pPr>
              <w:pStyle w:val="TAC"/>
            </w:pPr>
          </w:p>
        </w:tc>
        <w:tc>
          <w:tcPr>
            <w:tcW w:w="627" w:type="dxa"/>
          </w:tcPr>
          <w:p w:rsidR="00000000" w:rsidRDefault="00E478F8">
            <w:pPr>
              <w:pStyle w:val="TAC"/>
            </w:pPr>
          </w:p>
        </w:tc>
        <w:tc>
          <w:tcPr>
            <w:tcW w:w="627" w:type="dxa"/>
          </w:tcPr>
          <w:p w:rsidR="00000000" w:rsidRDefault="00E478F8">
            <w:pPr>
              <w:pStyle w:val="TAC"/>
            </w:pPr>
            <w:r>
              <w:t>17.9</w:t>
            </w:r>
          </w:p>
        </w:tc>
        <w:tc>
          <w:tcPr>
            <w:tcW w:w="738" w:type="dxa"/>
          </w:tcPr>
          <w:p w:rsidR="00000000" w:rsidRDefault="00E478F8">
            <w:pPr>
              <w:pStyle w:val="TAC"/>
            </w:pPr>
            <w:r>
              <w:t>16.9</w:t>
            </w:r>
          </w:p>
        </w:tc>
        <w:tc>
          <w:tcPr>
            <w:tcW w:w="738" w:type="dxa"/>
          </w:tcPr>
          <w:p w:rsidR="00000000" w:rsidRDefault="00E478F8">
            <w:pPr>
              <w:pStyle w:val="TAC"/>
            </w:pPr>
            <w:r>
              <w:t>16.1</w:t>
            </w:r>
          </w:p>
        </w:tc>
        <w:tc>
          <w:tcPr>
            <w:tcW w:w="738" w:type="dxa"/>
          </w:tcPr>
          <w:p w:rsidR="00000000" w:rsidRDefault="00E478F8">
            <w:pPr>
              <w:pStyle w:val="TAC"/>
            </w:pPr>
            <w:r>
              <w:t>14.8</w:t>
            </w:r>
          </w:p>
        </w:tc>
        <w:tc>
          <w:tcPr>
            <w:tcW w:w="738" w:type="dxa"/>
          </w:tcPr>
          <w:p w:rsidR="00000000" w:rsidRDefault="00E478F8">
            <w:pPr>
              <w:pStyle w:val="TAC"/>
            </w:pPr>
            <w:r>
              <w:t>14.3</w:t>
            </w:r>
          </w:p>
        </w:tc>
        <w:tc>
          <w:tcPr>
            <w:tcW w:w="745" w:type="dxa"/>
          </w:tcPr>
          <w:p w:rsidR="00000000" w:rsidRDefault="00E478F8">
            <w:pPr>
              <w:pStyle w:val="TAC"/>
            </w:pPr>
            <w:r>
              <w:t>13.8</w:t>
            </w:r>
          </w:p>
        </w:tc>
      </w:tr>
      <w:tr w:rsidR="00000000">
        <w:trPr>
          <w:trHeight w:val="124"/>
          <w:jc w:val="center"/>
        </w:trPr>
        <w:tc>
          <w:tcPr>
            <w:tcW w:w="691" w:type="dxa"/>
            <w:vMerge/>
          </w:tcPr>
          <w:p w:rsidR="00000000" w:rsidRDefault="00E478F8">
            <w:pPr>
              <w:pStyle w:val="TAC"/>
            </w:pPr>
          </w:p>
        </w:tc>
        <w:tc>
          <w:tcPr>
            <w:tcW w:w="859" w:type="dxa"/>
          </w:tcPr>
          <w:p w:rsidR="00000000" w:rsidRDefault="00E478F8">
            <w:pPr>
              <w:pStyle w:val="TAC"/>
            </w:pPr>
            <w:r>
              <w:rPr>
                <w:rFonts w:hint="eastAsia"/>
              </w:rPr>
              <w:t>n7</w:t>
            </w:r>
            <w:r>
              <w:t>8</w:t>
            </w:r>
            <w:r>
              <w:rPr>
                <w:rFonts w:hint="eastAsia"/>
                <w:vertAlign w:val="superscript"/>
              </w:rPr>
              <w:t>3</w:t>
            </w:r>
          </w:p>
        </w:tc>
        <w:tc>
          <w:tcPr>
            <w:tcW w:w="620" w:type="dxa"/>
            <w:vAlign w:val="center"/>
          </w:tcPr>
          <w:p w:rsidR="00000000" w:rsidRDefault="00E478F8">
            <w:pPr>
              <w:pStyle w:val="TAC"/>
            </w:pPr>
          </w:p>
        </w:tc>
        <w:tc>
          <w:tcPr>
            <w:tcW w:w="627" w:type="dxa"/>
            <w:vAlign w:val="center"/>
          </w:tcPr>
          <w:p w:rsidR="00000000" w:rsidRDefault="00E478F8">
            <w:pPr>
              <w:pStyle w:val="TAC"/>
            </w:pPr>
            <w:r>
              <w:t>1.</w:t>
            </w:r>
            <w:r>
              <w:rPr>
                <w:rFonts w:hint="eastAsia"/>
              </w:rPr>
              <w:t>1</w:t>
            </w:r>
          </w:p>
        </w:tc>
        <w:tc>
          <w:tcPr>
            <w:tcW w:w="627" w:type="dxa"/>
            <w:vAlign w:val="center"/>
          </w:tcPr>
          <w:p w:rsidR="00000000" w:rsidRDefault="00E478F8">
            <w:pPr>
              <w:pStyle w:val="TAC"/>
            </w:pPr>
            <w:r>
              <w:rPr>
                <w:rFonts w:hint="eastAsia"/>
              </w:rPr>
              <w:t>0.8</w:t>
            </w:r>
          </w:p>
        </w:tc>
        <w:tc>
          <w:tcPr>
            <w:tcW w:w="627" w:type="dxa"/>
            <w:vAlign w:val="center"/>
          </w:tcPr>
          <w:p w:rsidR="00000000" w:rsidRDefault="00E478F8">
            <w:pPr>
              <w:pStyle w:val="TAC"/>
            </w:pPr>
            <w:r>
              <w:rPr>
                <w:rFonts w:hint="eastAsia"/>
              </w:rPr>
              <w:t>0.3</w:t>
            </w:r>
          </w:p>
        </w:tc>
        <w:tc>
          <w:tcPr>
            <w:tcW w:w="627" w:type="dxa"/>
          </w:tcPr>
          <w:p w:rsidR="00000000" w:rsidRDefault="00E478F8">
            <w:pPr>
              <w:pStyle w:val="TAC"/>
            </w:pPr>
          </w:p>
        </w:tc>
        <w:tc>
          <w:tcPr>
            <w:tcW w:w="627" w:type="dxa"/>
          </w:tcPr>
          <w:p w:rsidR="00000000" w:rsidRDefault="00E478F8">
            <w:pPr>
              <w:pStyle w:val="TAC"/>
            </w:pPr>
          </w:p>
        </w:tc>
        <w:tc>
          <w:tcPr>
            <w:tcW w:w="627"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45" w:type="dxa"/>
          </w:tcPr>
          <w:p w:rsidR="00000000" w:rsidRDefault="00E478F8">
            <w:pPr>
              <w:pStyle w:val="TAC"/>
            </w:pPr>
          </w:p>
        </w:tc>
      </w:tr>
      <w:tr w:rsidR="00000000">
        <w:trPr>
          <w:trHeight w:val="124"/>
          <w:jc w:val="center"/>
        </w:trPr>
        <w:tc>
          <w:tcPr>
            <w:tcW w:w="691" w:type="dxa"/>
            <w:vAlign w:val="center"/>
          </w:tcPr>
          <w:p w:rsidR="00000000" w:rsidRDefault="00E478F8">
            <w:pPr>
              <w:pStyle w:val="TAC"/>
              <w:rPr>
                <w:rFonts w:hint="eastAsia"/>
                <w:szCs w:val="18"/>
                <w:lang w:val="en-US" w:eastAsia="zh-CN"/>
              </w:rPr>
            </w:pPr>
            <w:ins w:id="2895" w:author="ZTE_wubin_rev" w:date="2020-06-06T09:35:00Z">
              <w:r>
                <w:rPr>
                  <w:szCs w:val="18"/>
                  <w:lang w:eastAsia="zh-CN"/>
                </w:rPr>
                <w:t>n</w:t>
              </w:r>
              <w:r>
                <w:rPr>
                  <w:rFonts w:hint="eastAsia"/>
                  <w:szCs w:val="18"/>
                  <w:lang w:eastAsia="zh-CN"/>
                </w:rPr>
                <w:t>5</w:t>
              </w:r>
            </w:ins>
          </w:p>
        </w:tc>
        <w:tc>
          <w:tcPr>
            <w:tcW w:w="859" w:type="dxa"/>
            <w:vAlign w:val="center"/>
          </w:tcPr>
          <w:p w:rsidR="00000000" w:rsidRDefault="00E478F8">
            <w:pPr>
              <w:pStyle w:val="TAC"/>
              <w:rPr>
                <w:rFonts w:hint="eastAsia"/>
                <w:szCs w:val="18"/>
              </w:rPr>
            </w:pPr>
            <w:ins w:id="2896" w:author="ZTE_wubin_rev" w:date="2020-06-06T09:35:00Z">
              <w:r>
                <w:rPr>
                  <w:szCs w:val="18"/>
                  <w:lang w:eastAsia="ja-JP"/>
                </w:rPr>
                <w:t>n77</w:t>
              </w:r>
              <w:r>
                <w:rPr>
                  <w:rFonts w:cs="Arial"/>
                  <w:szCs w:val="18"/>
                  <w:vertAlign w:val="superscript"/>
                </w:rPr>
                <w:t>4, 5</w:t>
              </w:r>
            </w:ins>
          </w:p>
        </w:tc>
        <w:tc>
          <w:tcPr>
            <w:tcW w:w="620" w:type="dxa"/>
            <w:vAlign w:val="center"/>
          </w:tcPr>
          <w:p w:rsidR="00000000" w:rsidRDefault="00E478F8">
            <w:pPr>
              <w:pStyle w:val="TAC"/>
              <w:rPr>
                <w:szCs w:val="18"/>
              </w:rPr>
            </w:pPr>
          </w:p>
        </w:tc>
        <w:tc>
          <w:tcPr>
            <w:tcW w:w="627" w:type="dxa"/>
            <w:vAlign w:val="center"/>
          </w:tcPr>
          <w:p w:rsidR="00000000" w:rsidRDefault="00E478F8">
            <w:pPr>
              <w:pStyle w:val="TAC"/>
              <w:rPr>
                <w:rFonts w:hint="eastAsia"/>
                <w:szCs w:val="18"/>
                <w:lang w:val="en-US" w:eastAsia="zh-CN"/>
              </w:rPr>
            </w:pPr>
            <w:ins w:id="2897" w:author="ZTE_wubin_rev" w:date="2020-06-06T09:35:00Z">
              <w:r>
                <w:rPr>
                  <w:rFonts w:cs="Arial"/>
                  <w:szCs w:val="18"/>
                </w:rPr>
                <w:t>10.</w:t>
              </w:r>
              <w:r>
                <w:rPr>
                  <w:rFonts w:cs="Arial" w:hint="eastAsia"/>
                  <w:szCs w:val="18"/>
                  <w:lang w:eastAsia="zh-CN"/>
                </w:rPr>
                <w:t>5</w:t>
              </w:r>
            </w:ins>
          </w:p>
        </w:tc>
        <w:tc>
          <w:tcPr>
            <w:tcW w:w="627" w:type="dxa"/>
            <w:vAlign w:val="center"/>
          </w:tcPr>
          <w:p w:rsidR="00000000" w:rsidRDefault="00E478F8">
            <w:pPr>
              <w:pStyle w:val="TAC"/>
              <w:rPr>
                <w:rFonts w:hint="eastAsia"/>
                <w:szCs w:val="18"/>
                <w:lang w:val="en-US" w:eastAsia="zh-CN"/>
              </w:rPr>
            </w:pPr>
            <w:ins w:id="2898" w:author="ZTE_wubin_rev" w:date="2020-06-06T09:35:00Z">
              <w:r>
                <w:rPr>
                  <w:rFonts w:cs="Arial" w:hint="eastAsia"/>
                  <w:szCs w:val="18"/>
                  <w:lang w:eastAsia="zh-CN"/>
                </w:rPr>
                <w:t>8.9</w:t>
              </w:r>
            </w:ins>
          </w:p>
        </w:tc>
        <w:tc>
          <w:tcPr>
            <w:tcW w:w="627" w:type="dxa"/>
            <w:vAlign w:val="center"/>
          </w:tcPr>
          <w:p w:rsidR="00000000" w:rsidRDefault="00E478F8">
            <w:pPr>
              <w:pStyle w:val="TAC"/>
              <w:rPr>
                <w:rFonts w:hint="eastAsia"/>
                <w:szCs w:val="18"/>
                <w:lang w:val="en-US" w:eastAsia="zh-CN"/>
              </w:rPr>
            </w:pPr>
            <w:ins w:id="2899" w:author="ZTE_wubin_rev" w:date="2020-06-06T09:35:00Z">
              <w:r>
                <w:rPr>
                  <w:rFonts w:cs="Arial" w:hint="eastAsia"/>
                  <w:szCs w:val="18"/>
                  <w:lang w:eastAsia="zh-CN"/>
                </w:rPr>
                <w:t>7.8</w:t>
              </w:r>
            </w:ins>
          </w:p>
        </w:tc>
        <w:tc>
          <w:tcPr>
            <w:tcW w:w="627" w:type="dxa"/>
            <w:vAlign w:val="center"/>
          </w:tcPr>
          <w:p w:rsidR="00000000" w:rsidRDefault="00E478F8">
            <w:pPr>
              <w:pStyle w:val="TAC"/>
              <w:rPr>
                <w:szCs w:val="18"/>
              </w:rPr>
            </w:pPr>
            <w:ins w:id="2900" w:author="ZTE_wubin_rev" w:date="2020-06-06T09:35:00Z">
              <w:r>
                <w:rPr>
                  <w:rFonts w:hint="eastAsia"/>
                  <w:szCs w:val="18"/>
                  <w:lang w:eastAsia="zh-CN"/>
                </w:rPr>
                <w:t>7</w:t>
              </w:r>
              <w:r>
                <w:rPr>
                  <w:szCs w:val="18"/>
                  <w:lang w:eastAsia="zh-CN"/>
                </w:rPr>
                <w:t>.2</w:t>
              </w:r>
            </w:ins>
          </w:p>
        </w:tc>
        <w:tc>
          <w:tcPr>
            <w:tcW w:w="627" w:type="dxa"/>
            <w:vAlign w:val="center"/>
          </w:tcPr>
          <w:p w:rsidR="00000000" w:rsidRDefault="00E478F8">
            <w:pPr>
              <w:pStyle w:val="TAC"/>
              <w:rPr>
                <w:szCs w:val="18"/>
              </w:rPr>
            </w:pPr>
            <w:ins w:id="2901" w:author="ZTE_wubin_rev" w:date="2020-06-06T09:35:00Z">
              <w:r>
                <w:rPr>
                  <w:rFonts w:hint="eastAsia"/>
                  <w:szCs w:val="18"/>
                  <w:lang w:eastAsia="zh-CN"/>
                </w:rPr>
                <w:t>6</w:t>
              </w:r>
              <w:r>
                <w:rPr>
                  <w:szCs w:val="18"/>
                  <w:lang w:eastAsia="zh-CN"/>
                </w:rPr>
                <w:t>.5</w:t>
              </w:r>
            </w:ins>
          </w:p>
        </w:tc>
        <w:tc>
          <w:tcPr>
            <w:tcW w:w="627" w:type="dxa"/>
            <w:vAlign w:val="center"/>
          </w:tcPr>
          <w:p w:rsidR="00000000" w:rsidRDefault="00E478F8">
            <w:pPr>
              <w:pStyle w:val="TAC"/>
              <w:rPr>
                <w:rFonts w:hint="eastAsia"/>
                <w:szCs w:val="18"/>
                <w:lang w:val="en-US" w:eastAsia="zh-CN"/>
              </w:rPr>
            </w:pPr>
            <w:ins w:id="2902" w:author="ZTE_wubin_rev" w:date="2020-06-06T09:35:00Z">
              <w:r>
                <w:rPr>
                  <w:szCs w:val="18"/>
                </w:rPr>
                <w:t>5.1</w:t>
              </w:r>
            </w:ins>
          </w:p>
        </w:tc>
        <w:tc>
          <w:tcPr>
            <w:tcW w:w="738" w:type="dxa"/>
            <w:vAlign w:val="center"/>
          </w:tcPr>
          <w:p w:rsidR="00000000" w:rsidRDefault="00E478F8">
            <w:pPr>
              <w:pStyle w:val="TAC"/>
              <w:rPr>
                <w:szCs w:val="18"/>
              </w:rPr>
            </w:pPr>
            <w:ins w:id="2903" w:author="ZTE_wubin_rev" w:date="2020-06-06T09:35:00Z">
              <w:r>
                <w:rPr>
                  <w:szCs w:val="18"/>
                </w:rPr>
                <w:t>4.2</w:t>
              </w:r>
            </w:ins>
          </w:p>
        </w:tc>
        <w:tc>
          <w:tcPr>
            <w:tcW w:w="738" w:type="dxa"/>
            <w:vAlign w:val="center"/>
          </w:tcPr>
          <w:p w:rsidR="00000000" w:rsidRDefault="00E478F8">
            <w:pPr>
              <w:pStyle w:val="TAC"/>
              <w:rPr>
                <w:szCs w:val="18"/>
              </w:rPr>
            </w:pPr>
            <w:ins w:id="2904" w:author="ZTE_wubin_rev" w:date="2020-06-06T09:35:00Z">
              <w:r>
                <w:rPr>
                  <w:szCs w:val="18"/>
                </w:rPr>
                <w:t>3.5</w:t>
              </w:r>
            </w:ins>
          </w:p>
        </w:tc>
        <w:tc>
          <w:tcPr>
            <w:tcW w:w="738" w:type="dxa"/>
            <w:vAlign w:val="center"/>
          </w:tcPr>
          <w:p w:rsidR="00000000" w:rsidRDefault="00E478F8">
            <w:pPr>
              <w:pStyle w:val="TAC"/>
              <w:rPr>
                <w:szCs w:val="18"/>
              </w:rPr>
            </w:pPr>
            <w:ins w:id="2905" w:author="ZTE_wubin_rev" w:date="2020-06-06T09:35:00Z">
              <w:r>
                <w:rPr>
                  <w:szCs w:val="18"/>
                </w:rPr>
                <w:t>2.8</w:t>
              </w:r>
            </w:ins>
          </w:p>
        </w:tc>
        <w:tc>
          <w:tcPr>
            <w:tcW w:w="738" w:type="dxa"/>
            <w:vAlign w:val="center"/>
          </w:tcPr>
          <w:p w:rsidR="00000000" w:rsidRDefault="00E478F8">
            <w:pPr>
              <w:pStyle w:val="TAC"/>
              <w:rPr>
                <w:szCs w:val="18"/>
              </w:rPr>
            </w:pPr>
            <w:ins w:id="2906" w:author="ZTE_wubin_rev" w:date="2020-06-06T09:35:00Z">
              <w:r>
                <w:rPr>
                  <w:szCs w:val="18"/>
                </w:rPr>
                <w:t>2.3</w:t>
              </w:r>
            </w:ins>
          </w:p>
        </w:tc>
        <w:tc>
          <w:tcPr>
            <w:tcW w:w="745" w:type="dxa"/>
            <w:vAlign w:val="center"/>
          </w:tcPr>
          <w:p w:rsidR="00000000" w:rsidRDefault="00E478F8">
            <w:pPr>
              <w:pStyle w:val="TAC"/>
              <w:rPr>
                <w:szCs w:val="18"/>
              </w:rPr>
            </w:pPr>
            <w:ins w:id="2907" w:author="ZTE_wubin_rev" w:date="2020-06-06T09:35:00Z">
              <w:r>
                <w:rPr>
                  <w:szCs w:val="18"/>
                </w:rPr>
                <w:t>2.1</w:t>
              </w:r>
            </w:ins>
          </w:p>
        </w:tc>
      </w:tr>
      <w:tr w:rsidR="00000000">
        <w:trPr>
          <w:trHeight w:val="124"/>
          <w:jc w:val="center"/>
        </w:trPr>
        <w:tc>
          <w:tcPr>
            <w:tcW w:w="691" w:type="dxa"/>
            <w:vAlign w:val="center"/>
          </w:tcPr>
          <w:p w:rsidR="00000000" w:rsidRDefault="00E478F8">
            <w:pPr>
              <w:pStyle w:val="TAC"/>
              <w:rPr>
                <w:rFonts w:hint="eastAsia"/>
                <w:szCs w:val="18"/>
                <w:lang w:val="en-US" w:eastAsia="zh-CN"/>
              </w:rPr>
            </w:pPr>
            <w:ins w:id="2908" w:author="ZTE_wubin_rev" w:date="2020-06-06T09:35:00Z">
              <w:r>
                <w:rPr>
                  <w:szCs w:val="18"/>
                  <w:lang w:eastAsia="zh-CN"/>
                </w:rPr>
                <w:t>n5</w:t>
              </w:r>
            </w:ins>
          </w:p>
        </w:tc>
        <w:tc>
          <w:tcPr>
            <w:tcW w:w="859" w:type="dxa"/>
            <w:vAlign w:val="center"/>
          </w:tcPr>
          <w:p w:rsidR="00000000" w:rsidRDefault="00E478F8">
            <w:pPr>
              <w:pStyle w:val="TAC"/>
              <w:rPr>
                <w:rFonts w:hint="eastAsia"/>
                <w:szCs w:val="18"/>
              </w:rPr>
            </w:pPr>
            <w:ins w:id="2909" w:author="ZTE_wubin_rev" w:date="2020-06-06T09:35:00Z">
              <w:r>
                <w:rPr>
                  <w:szCs w:val="18"/>
                  <w:lang w:eastAsia="ja-JP"/>
                </w:rPr>
                <w:t>n77</w:t>
              </w:r>
              <w:r>
                <w:rPr>
                  <w:szCs w:val="18"/>
                  <w:vertAlign w:val="superscript"/>
                  <w:lang w:eastAsia="ja-JP"/>
                </w:rPr>
                <w:t>6,7</w:t>
              </w:r>
            </w:ins>
          </w:p>
        </w:tc>
        <w:tc>
          <w:tcPr>
            <w:tcW w:w="620" w:type="dxa"/>
            <w:vAlign w:val="center"/>
          </w:tcPr>
          <w:p w:rsidR="00000000" w:rsidRDefault="00E478F8">
            <w:pPr>
              <w:pStyle w:val="TAC"/>
              <w:rPr>
                <w:szCs w:val="18"/>
              </w:rPr>
            </w:pPr>
          </w:p>
        </w:tc>
        <w:tc>
          <w:tcPr>
            <w:tcW w:w="627" w:type="dxa"/>
            <w:vAlign w:val="center"/>
          </w:tcPr>
          <w:p w:rsidR="00000000" w:rsidRDefault="00E478F8">
            <w:pPr>
              <w:pStyle w:val="TAC"/>
              <w:rPr>
                <w:rFonts w:hint="eastAsia"/>
                <w:szCs w:val="18"/>
                <w:lang w:val="en-US" w:eastAsia="zh-CN"/>
              </w:rPr>
            </w:pPr>
            <w:ins w:id="2910" w:author="ZTE_wubin_rev" w:date="2020-06-06T09:35:00Z">
              <w:r>
                <w:rPr>
                  <w:rFonts w:cs="Arial"/>
                  <w:szCs w:val="18"/>
                </w:rPr>
                <w:t>10.4</w:t>
              </w:r>
            </w:ins>
          </w:p>
        </w:tc>
        <w:tc>
          <w:tcPr>
            <w:tcW w:w="627" w:type="dxa"/>
            <w:vAlign w:val="center"/>
          </w:tcPr>
          <w:p w:rsidR="00000000" w:rsidRDefault="00E478F8">
            <w:pPr>
              <w:pStyle w:val="TAC"/>
              <w:rPr>
                <w:rFonts w:hint="eastAsia"/>
                <w:szCs w:val="18"/>
                <w:lang w:val="en-US" w:eastAsia="zh-CN"/>
              </w:rPr>
            </w:pPr>
            <w:ins w:id="2911" w:author="ZTE_wubin_rev" w:date="2020-06-06T09:35:00Z">
              <w:r>
                <w:rPr>
                  <w:rFonts w:cs="Arial"/>
                  <w:szCs w:val="18"/>
                  <w:lang w:eastAsia="zh-CN"/>
                </w:rPr>
                <w:t>8.9</w:t>
              </w:r>
            </w:ins>
          </w:p>
        </w:tc>
        <w:tc>
          <w:tcPr>
            <w:tcW w:w="627" w:type="dxa"/>
            <w:vAlign w:val="center"/>
          </w:tcPr>
          <w:p w:rsidR="00000000" w:rsidRDefault="00E478F8">
            <w:pPr>
              <w:pStyle w:val="TAC"/>
              <w:rPr>
                <w:rFonts w:hint="eastAsia"/>
                <w:szCs w:val="18"/>
                <w:lang w:val="en-US" w:eastAsia="zh-CN"/>
              </w:rPr>
            </w:pPr>
            <w:ins w:id="2912" w:author="ZTE_wubin_rev" w:date="2020-06-06T09:35:00Z">
              <w:r>
                <w:rPr>
                  <w:rFonts w:cs="Arial"/>
                  <w:szCs w:val="18"/>
                  <w:lang w:eastAsia="zh-CN"/>
                </w:rPr>
                <w:t>7.8</w:t>
              </w:r>
            </w:ins>
          </w:p>
        </w:tc>
        <w:tc>
          <w:tcPr>
            <w:tcW w:w="627" w:type="dxa"/>
            <w:vAlign w:val="center"/>
          </w:tcPr>
          <w:p w:rsidR="00000000" w:rsidRDefault="00E478F8">
            <w:pPr>
              <w:pStyle w:val="TAC"/>
              <w:rPr>
                <w:szCs w:val="18"/>
              </w:rPr>
            </w:pPr>
            <w:ins w:id="2913" w:author="ZTE_wubin_rev" w:date="2020-06-06T09:35:00Z">
              <w:r>
                <w:rPr>
                  <w:szCs w:val="18"/>
                  <w:lang w:eastAsia="zh-CN"/>
                </w:rPr>
                <w:t>7.4</w:t>
              </w:r>
            </w:ins>
          </w:p>
        </w:tc>
        <w:tc>
          <w:tcPr>
            <w:tcW w:w="627" w:type="dxa"/>
            <w:vAlign w:val="center"/>
          </w:tcPr>
          <w:p w:rsidR="00000000" w:rsidRDefault="00E478F8">
            <w:pPr>
              <w:pStyle w:val="TAC"/>
              <w:rPr>
                <w:szCs w:val="18"/>
              </w:rPr>
            </w:pPr>
            <w:ins w:id="2914" w:author="ZTE_wubin_rev" w:date="2020-06-06T09:35:00Z">
              <w:r>
                <w:rPr>
                  <w:szCs w:val="18"/>
                  <w:lang w:eastAsia="zh-CN"/>
                </w:rPr>
                <w:t>6.5</w:t>
              </w:r>
            </w:ins>
          </w:p>
        </w:tc>
        <w:tc>
          <w:tcPr>
            <w:tcW w:w="627" w:type="dxa"/>
            <w:vAlign w:val="center"/>
          </w:tcPr>
          <w:p w:rsidR="00000000" w:rsidRDefault="00E478F8">
            <w:pPr>
              <w:pStyle w:val="TAC"/>
              <w:rPr>
                <w:rFonts w:hint="eastAsia"/>
                <w:szCs w:val="18"/>
                <w:lang w:val="en-US" w:eastAsia="zh-CN"/>
              </w:rPr>
            </w:pPr>
            <w:ins w:id="2915" w:author="ZTE_wubin_rev" w:date="2020-06-06T09:35:00Z">
              <w:r>
                <w:rPr>
                  <w:szCs w:val="18"/>
                </w:rPr>
                <w:t>4.7</w:t>
              </w:r>
            </w:ins>
          </w:p>
        </w:tc>
        <w:tc>
          <w:tcPr>
            <w:tcW w:w="738" w:type="dxa"/>
            <w:vAlign w:val="center"/>
          </w:tcPr>
          <w:p w:rsidR="00000000" w:rsidRDefault="00E478F8">
            <w:pPr>
              <w:pStyle w:val="TAC"/>
              <w:rPr>
                <w:szCs w:val="18"/>
              </w:rPr>
            </w:pPr>
            <w:ins w:id="2916" w:author="ZTE_wubin_rev" w:date="2020-06-06T09:35:00Z">
              <w:r>
                <w:rPr>
                  <w:szCs w:val="18"/>
                </w:rPr>
                <w:t>3.7</w:t>
              </w:r>
            </w:ins>
          </w:p>
        </w:tc>
        <w:tc>
          <w:tcPr>
            <w:tcW w:w="738" w:type="dxa"/>
            <w:vAlign w:val="center"/>
          </w:tcPr>
          <w:p w:rsidR="00000000" w:rsidRDefault="00E478F8">
            <w:pPr>
              <w:pStyle w:val="TAC"/>
              <w:rPr>
                <w:szCs w:val="18"/>
              </w:rPr>
            </w:pPr>
            <w:ins w:id="2917" w:author="ZTE_wubin_rev" w:date="2020-06-06T09:35:00Z">
              <w:r>
                <w:rPr>
                  <w:szCs w:val="18"/>
                </w:rPr>
                <w:t>3</w:t>
              </w:r>
            </w:ins>
          </w:p>
        </w:tc>
        <w:tc>
          <w:tcPr>
            <w:tcW w:w="738" w:type="dxa"/>
            <w:vAlign w:val="center"/>
          </w:tcPr>
          <w:p w:rsidR="00000000" w:rsidRDefault="00E478F8">
            <w:pPr>
              <w:pStyle w:val="TAC"/>
              <w:rPr>
                <w:szCs w:val="18"/>
              </w:rPr>
            </w:pPr>
            <w:ins w:id="2918" w:author="ZTE_wubin_rev" w:date="2020-06-06T09:35:00Z">
              <w:r>
                <w:rPr>
                  <w:szCs w:val="18"/>
                </w:rPr>
                <w:t>2.35</w:t>
              </w:r>
            </w:ins>
          </w:p>
        </w:tc>
        <w:tc>
          <w:tcPr>
            <w:tcW w:w="738" w:type="dxa"/>
            <w:vAlign w:val="center"/>
          </w:tcPr>
          <w:p w:rsidR="00000000" w:rsidRDefault="00E478F8">
            <w:pPr>
              <w:pStyle w:val="TAC"/>
              <w:rPr>
                <w:szCs w:val="18"/>
              </w:rPr>
            </w:pPr>
            <w:ins w:id="2919" w:author="ZTE_wubin_rev" w:date="2020-06-06T09:35:00Z">
              <w:r>
                <w:rPr>
                  <w:szCs w:val="18"/>
                </w:rPr>
                <w:t>1.7</w:t>
              </w:r>
            </w:ins>
          </w:p>
        </w:tc>
        <w:tc>
          <w:tcPr>
            <w:tcW w:w="745" w:type="dxa"/>
            <w:vAlign w:val="center"/>
          </w:tcPr>
          <w:p w:rsidR="00000000" w:rsidRDefault="00E478F8">
            <w:pPr>
              <w:pStyle w:val="TAC"/>
              <w:rPr>
                <w:szCs w:val="18"/>
              </w:rPr>
            </w:pPr>
            <w:ins w:id="2920" w:author="ZTE_wubin_rev" w:date="2020-06-06T09:35:00Z">
              <w:r>
                <w:rPr>
                  <w:szCs w:val="18"/>
                </w:rPr>
                <w:t>1.2</w:t>
              </w:r>
            </w:ins>
          </w:p>
        </w:tc>
      </w:tr>
      <w:tr w:rsidR="00000000">
        <w:trPr>
          <w:trHeight w:val="124"/>
          <w:jc w:val="center"/>
        </w:trPr>
        <w:tc>
          <w:tcPr>
            <w:tcW w:w="691" w:type="dxa"/>
          </w:tcPr>
          <w:p w:rsidR="00000000" w:rsidRDefault="00E478F8">
            <w:pPr>
              <w:pStyle w:val="TAC"/>
            </w:pPr>
            <w:r>
              <w:rPr>
                <w:rFonts w:hint="eastAsia"/>
                <w:lang w:val="en-US" w:eastAsia="zh-CN"/>
              </w:rPr>
              <w:t>n5</w:t>
            </w:r>
          </w:p>
        </w:tc>
        <w:tc>
          <w:tcPr>
            <w:tcW w:w="859" w:type="dxa"/>
          </w:tcPr>
          <w:p w:rsidR="00000000" w:rsidRDefault="00E478F8">
            <w:pPr>
              <w:pStyle w:val="TAC"/>
            </w:pPr>
            <w:r>
              <w:rPr>
                <w:rFonts w:hint="eastAsia"/>
              </w:rPr>
              <w:t>n78</w:t>
            </w:r>
            <w:r>
              <w:rPr>
                <w:rFonts w:hint="eastAsia"/>
                <w:vertAlign w:val="superscript"/>
              </w:rPr>
              <w:t>4,5</w:t>
            </w:r>
          </w:p>
        </w:tc>
        <w:tc>
          <w:tcPr>
            <w:tcW w:w="620" w:type="dxa"/>
            <w:vAlign w:val="center"/>
          </w:tcPr>
          <w:p w:rsidR="00000000" w:rsidRDefault="00E478F8">
            <w:pPr>
              <w:pStyle w:val="TAC"/>
            </w:pPr>
          </w:p>
        </w:tc>
        <w:tc>
          <w:tcPr>
            <w:tcW w:w="627" w:type="dxa"/>
            <w:vAlign w:val="center"/>
          </w:tcPr>
          <w:p w:rsidR="00000000" w:rsidRDefault="00E478F8">
            <w:pPr>
              <w:pStyle w:val="TAC"/>
            </w:pPr>
            <w:r>
              <w:rPr>
                <w:rFonts w:hint="eastAsia"/>
                <w:lang w:val="en-US" w:eastAsia="zh-CN"/>
              </w:rPr>
              <w:t>10.5</w:t>
            </w:r>
          </w:p>
        </w:tc>
        <w:tc>
          <w:tcPr>
            <w:tcW w:w="627" w:type="dxa"/>
            <w:vAlign w:val="center"/>
          </w:tcPr>
          <w:p w:rsidR="00000000" w:rsidRDefault="00E478F8">
            <w:pPr>
              <w:pStyle w:val="TAC"/>
            </w:pPr>
            <w:r>
              <w:rPr>
                <w:rFonts w:hint="eastAsia"/>
                <w:lang w:val="en-US" w:eastAsia="zh-CN"/>
              </w:rPr>
              <w:t>8.9</w:t>
            </w:r>
          </w:p>
        </w:tc>
        <w:tc>
          <w:tcPr>
            <w:tcW w:w="627" w:type="dxa"/>
            <w:vAlign w:val="center"/>
          </w:tcPr>
          <w:p w:rsidR="00000000" w:rsidRDefault="00E478F8">
            <w:pPr>
              <w:pStyle w:val="TAC"/>
            </w:pPr>
            <w:r>
              <w:rPr>
                <w:rFonts w:hint="eastAsia"/>
                <w:lang w:val="en-US" w:eastAsia="zh-CN"/>
              </w:rPr>
              <w:t>7.8</w:t>
            </w:r>
          </w:p>
        </w:tc>
        <w:tc>
          <w:tcPr>
            <w:tcW w:w="627" w:type="dxa"/>
          </w:tcPr>
          <w:p w:rsidR="00000000" w:rsidRDefault="00E478F8">
            <w:pPr>
              <w:pStyle w:val="TAC"/>
            </w:pPr>
          </w:p>
        </w:tc>
        <w:tc>
          <w:tcPr>
            <w:tcW w:w="627" w:type="dxa"/>
          </w:tcPr>
          <w:p w:rsidR="00000000" w:rsidRDefault="00E478F8">
            <w:pPr>
              <w:pStyle w:val="TAC"/>
            </w:pPr>
          </w:p>
        </w:tc>
        <w:tc>
          <w:tcPr>
            <w:tcW w:w="627" w:type="dxa"/>
          </w:tcPr>
          <w:p w:rsidR="00000000" w:rsidRDefault="00E478F8">
            <w:pPr>
              <w:pStyle w:val="TAC"/>
            </w:pPr>
            <w:r>
              <w:rPr>
                <w:rFonts w:hint="eastAsia"/>
                <w:lang w:val="en-US" w:eastAsia="zh-CN"/>
              </w:rPr>
              <w:t>5.4</w:t>
            </w:r>
          </w:p>
        </w:tc>
        <w:tc>
          <w:tcPr>
            <w:tcW w:w="738"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45" w:type="dxa"/>
          </w:tcPr>
          <w:p w:rsidR="00000000" w:rsidRDefault="00E478F8">
            <w:pPr>
              <w:pStyle w:val="TAC"/>
            </w:pPr>
          </w:p>
        </w:tc>
      </w:tr>
      <w:tr w:rsidR="00000000">
        <w:trPr>
          <w:trHeight w:val="124"/>
          <w:jc w:val="center"/>
        </w:trPr>
        <w:tc>
          <w:tcPr>
            <w:tcW w:w="691" w:type="dxa"/>
            <w:vMerge w:val="restart"/>
          </w:tcPr>
          <w:p w:rsidR="00000000" w:rsidRDefault="00E478F8">
            <w:pPr>
              <w:pStyle w:val="TAC"/>
              <w:rPr>
                <w:lang w:val="en-US" w:eastAsia="zh-CN"/>
              </w:rPr>
            </w:pPr>
            <w:r>
              <w:rPr>
                <w:rFonts w:hint="eastAsia"/>
                <w:lang w:val="en-US" w:eastAsia="zh-CN"/>
              </w:rPr>
              <w:t>n8</w:t>
            </w:r>
          </w:p>
        </w:tc>
        <w:tc>
          <w:tcPr>
            <w:tcW w:w="859" w:type="dxa"/>
            <w:vAlign w:val="center"/>
          </w:tcPr>
          <w:p w:rsidR="00000000" w:rsidRDefault="00E478F8">
            <w:pPr>
              <w:pStyle w:val="TAC"/>
            </w:pPr>
            <w:r>
              <w:rPr>
                <w:rFonts w:cs="Arial" w:hint="eastAsia"/>
                <w:lang w:val="en-US" w:eastAsia="zh-CN"/>
              </w:rPr>
              <w:t>n3</w:t>
            </w:r>
            <w:r>
              <w:rPr>
                <w:rFonts w:hint="eastAsia"/>
                <w:vertAlign w:val="superscript"/>
                <w:lang w:val="en-US" w:eastAsia="zh-CN"/>
              </w:rPr>
              <w:t>11</w:t>
            </w:r>
          </w:p>
        </w:tc>
        <w:tc>
          <w:tcPr>
            <w:tcW w:w="620" w:type="dxa"/>
            <w:vAlign w:val="center"/>
          </w:tcPr>
          <w:p w:rsidR="00000000" w:rsidRDefault="00E478F8">
            <w:pPr>
              <w:pStyle w:val="TAC"/>
            </w:pPr>
            <w:r>
              <w:rPr>
                <w:rFonts w:cs="Arial"/>
                <w:szCs w:val="22"/>
              </w:rPr>
              <w:t>N/A</w:t>
            </w:r>
          </w:p>
        </w:tc>
        <w:tc>
          <w:tcPr>
            <w:tcW w:w="627" w:type="dxa"/>
          </w:tcPr>
          <w:p w:rsidR="00000000" w:rsidRDefault="00E478F8">
            <w:pPr>
              <w:pStyle w:val="TAC"/>
              <w:rPr>
                <w:lang w:val="en-US" w:eastAsia="zh-CN"/>
              </w:rPr>
            </w:pPr>
            <w:r>
              <w:rPr>
                <w:rFonts w:cs="Arial"/>
                <w:szCs w:val="22"/>
              </w:rPr>
              <w:t>N/A</w:t>
            </w:r>
          </w:p>
        </w:tc>
        <w:tc>
          <w:tcPr>
            <w:tcW w:w="627" w:type="dxa"/>
          </w:tcPr>
          <w:p w:rsidR="00000000" w:rsidRDefault="00E478F8">
            <w:pPr>
              <w:pStyle w:val="TAC"/>
              <w:rPr>
                <w:lang w:val="en-US" w:eastAsia="zh-CN"/>
              </w:rPr>
            </w:pPr>
            <w:r>
              <w:rPr>
                <w:rFonts w:cs="Arial"/>
                <w:szCs w:val="22"/>
              </w:rPr>
              <w:t>N/A</w:t>
            </w:r>
          </w:p>
        </w:tc>
        <w:tc>
          <w:tcPr>
            <w:tcW w:w="627" w:type="dxa"/>
          </w:tcPr>
          <w:p w:rsidR="00000000" w:rsidRDefault="00E478F8">
            <w:pPr>
              <w:pStyle w:val="TAC"/>
              <w:rPr>
                <w:lang w:val="en-US" w:eastAsia="zh-CN"/>
              </w:rPr>
            </w:pPr>
            <w:r>
              <w:rPr>
                <w:rFonts w:cs="Arial"/>
                <w:szCs w:val="22"/>
              </w:rPr>
              <w:t>N/A</w:t>
            </w:r>
          </w:p>
        </w:tc>
        <w:tc>
          <w:tcPr>
            <w:tcW w:w="627" w:type="dxa"/>
          </w:tcPr>
          <w:p w:rsidR="00000000" w:rsidRDefault="00E478F8">
            <w:pPr>
              <w:pStyle w:val="TAC"/>
            </w:pPr>
            <w:r>
              <w:rPr>
                <w:rFonts w:cs="Arial"/>
                <w:szCs w:val="22"/>
              </w:rPr>
              <w:t>N/A</w:t>
            </w:r>
          </w:p>
        </w:tc>
        <w:tc>
          <w:tcPr>
            <w:tcW w:w="627" w:type="dxa"/>
          </w:tcPr>
          <w:p w:rsidR="00000000" w:rsidRDefault="00E478F8">
            <w:pPr>
              <w:pStyle w:val="TAC"/>
            </w:pPr>
            <w:r>
              <w:rPr>
                <w:rFonts w:cs="Arial"/>
                <w:szCs w:val="22"/>
              </w:rPr>
              <w:t>N/A</w:t>
            </w:r>
          </w:p>
        </w:tc>
        <w:tc>
          <w:tcPr>
            <w:tcW w:w="627" w:type="dxa"/>
          </w:tcPr>
          <w:p w:rsidR="00000000" w:rsidRDefault="00E478F8">
            <w:pPr>
              <w:pStyle w:val="TAC"/>
              <w:rPr>
                <w:lang w:val="en-US" w:eastAsia="zh-CN"/>
              </w:rPr>
            </w:pPr>
          </w:p>
        </w:tc>
        <w:tc>
          <w:tcPr>
            <w:tcW w:w="738"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38" w:type="dxa"/>
          </w:tcPr>
          <w:p w:rsidR="00000000" w:rsidRDefault="00E478F8">
            <w:pPr>
              <w:pStyle w:val="TAC"/>
            </w:pPr>
          </w:p>
        </w:tc>
        <w:tc>
          <w:tcPr>
            <w:tcW w:w="745" w:type="dxa"/>
          </w:tcPr>
          <w:p w:rsidR="00000000" w:rsidRDefault="00E478F8">
            <w:pPr>
              <w:pStyle w:val="TAC"/>
            </w:pPr>
          </w:p>
        </w:tc>
      </w:tr>
      <w:tr w:rsidR="00000000">
        <w:trPr>
          <w:trHeight w:val="124"/>
          <w:jc w:val="center"/>
        </w:trPr>
        <w:tc>
          <w:tcPr>
            <w:tcW w:w="691" w:type="dxa"/>
            <w:vMerge/>
            <w:vAlign w:val="center"/>
          </w:tcPr>
          <w:p w:rsidR="00000000" w:rsidRDefault="00E478F8">
            <w:pPr>
              <w:pStyle w:val="TAC"/>
            </w:pPr>
          </w:p>
        </w:tc>
        <w:tc>
          <w:tcPr>
            <w:tcW w:w="859" w:type="dxa"/>
            <w:vAlign w:val="center"/>
          </w:tcPr>
          <w:p w:rsidR="00000000" w:rsidRDefault="00E478F8">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620" w:type="dxa"/>
            <w:vAlign w:val="center"/>
          </w:tcPr>
          <w:p w:rsidR="00000000" w:rsidRDefault="00E478F8">
            <w:pPr>
              <w:pStyle w:val="TAC"/>
            </w:pPr>
          </w:p>
        </w:tc>
        <w:tc>
          <w:tcPr>
            <w:tcW w:w="627" w:type="dxa"/>
          </w:tcPr>
          <w:p w:rsidR="00000000" w:rsidRDefault="00E478F8">
            <w:pPr>
              <w:pStyle w:val="TAC"/>
            </w:pPr>
            <w:r>
              <w:rPr>
                <w:rFonts w:hint="eastAsia"/>
                <w:lang w:val="en-US" w:eastAsia="zh-CN"/>
              </w:rPr>
              <w:t>13.0</w:t>
            </w:r>
          </w:p>
        </w:tc>
        <w:tc>
          <w:tcPr>
            <w:tcW w:w="627" w:type="dxa"/>
          </w:tcPr>
          <w:p w:rsidR="00000000" w:rsidRDefault="00E478F8">
            <w:pPr>
              <w:pStyle w:val="TAC"/>
            </w:pPr>
            <w:r>
              <w:rPr>
                <w:rFonts w:hint="eastAsia"/>
                <w:lang w:val="en-US" w:eastAsia="zh-CN"/>
              </w:rPr>
              <w:t>11.3</w:t>
            </w:r>
          </w:p>
        </w:tc>
        <w:tc>
          <w:tcPr>
            <w:tcW w:w="627" w:type="dxa"/>
          </w:tcPr>
          <w:p w:rsidR="00000000" w:rsidRDefault="00E478F8">
            <w:pPr>
              <w:pStyle w:val="TAC"/>
            </w:pPr>
            <w:r>
              <w:rPr>
                <w:rFonts w:hint="eastAsia"/>
                <w:lang w:val="en-US" w:eastAsia="zh-CN"/>
              </w:rPr>
              <w:t>10.1</w:t>
            </w:r>
          </w:p>
        </w:tc>
        <w:tc>
          <w:tcPr>
            <w:tcW w:w="627" w:type="dxa"/>
          </w:tcPr>
          <w:p w:rsidR="00000000" w:rsidRDefault="00E478F8">
            <w:pPr>
              <w:pStyle w:val="TAC"/>
            </w:pPr>
          </w:p>
        </w:tc>
        <w:tc>
          <w:tcPr>
            <w:tcW w:w="627" w:type="dxa"/>
          </w:tcPr>
          <w:p w:rsidR="00000000" w:rsidRDefault="00E478F8">
            <w:pPr>
              <w:pStyle w:val="TAC"/>
            </w:pPr>
          </w:p>
        </w:tc>
        <w:tc>
          <w:tcPr>
            <w:tcW w:w="627" w:type="dxa"/>
          </w:tcPr>
          <w:p w:rsidR="00000000" w:rsidRDefault="00E478F8">
            <w:pPr>
              <w:pStyle w:val="TAC"/>
            </w:pPr>
            <w:r>
              <w:rPr>
                <w:rFonts w:hint="eastAsia"/>
                <w:lang w:val="en-US" w:eastAsia="zh-CN"/>
              </w:rPr>
              <w:t>7.0</w:t>
            </w:r>
          </w:p>
        </w:tc>
        <w:tc>
          <w:tcPr>
            <w:tcW w:w="738" w:type="dxa"/>
          </w:tcPr>
          <w:p w:rsidR="00000000" w:rsidRDefault="00E478F8">
            <w:pPr>
              <w:pStyle w:val="TAC"/>
            </w:pPr>
            <w:r>
              <w:rPr>
                <w:rFonts w:hint="eastAsia"/>
                <w:lang w:val="en-US" w:eastAsia="zh-CN"/>
              </w:rPr>
              <w:t>6.1</w:t>
            </w:r>
          </w:p>
        </w:tc>
        <w:tc>
          <w:tcPr>
            <w:tcW w:w="738" w:type="dxa"/>
          </w:tcPr>
          <w:p w:rsidR="00000000" w:rsidRDefault="00E478F8">
            <w:pPr>
              <w:pStyle w:val="TAC"/>
            </w:pPr>
            <w:r>
              <w:rPr>
                <w:rFonts w:hint="eastAsia"/>
                <w:lang w:val="en-US" w:eastAsia="zh-CN"/>
              </w:rPr>
              <w:t>5.5</w:t>
            </w:r>
          </w:p>
        </w:tc>
        <w:tc>
          <w:tcPr>
            <w:tcW w:w="738" w:type="dxa"/>
          </w:tcPr>
          <w:p w:rsidR="00000000" w:rsidRDefault="00E478F8">
            <w:pPr>
              <w:pStyle w:val="TAC"/>
            </w:pPr>
            <w:r>
              <w:rPr>
                <w:rFonts w:hint="eastAsia"/>
                <w:lang w:val="en-US" w:eastAsia="zh-CN"/>
              </w:rPr>
              <w:t>4.3</w:t>
            </w:r>
          </w:p>
        </w:tc>
        <w:tc>
          <w:tcPr>
            <w:tcW w:w="738" w:type="dxa"/>
          </w:tcPr>
          <w:p w:rsidR="00000000" w:rsidRDefault="00E478F8">
            <w:pPr>
              <w:pStyle w:val="TAC"/>
            </w:pPr>
            <w:r>
              <w:rPr>
                <w:rFonts w:hint="eastAsia"/>
                <w:lang w:val="en-US" w:eastAsia="zh-CN"/>
              </w:rPr>
              <w:t>3.9</w:t>
            </w:r>
          </w:p>
        </w:tc>
        <w:tc>
          <w:tcPr>
            <w:tcW w:w="745" w:type="dxa"/>
          </w:tcPr>
          <w:p w:rsidR="00000000" w:rsidRDefault="00E478F8">
            <w:pPr>
              <w:pStyle w:val="TAC"/>
            </w:pPr>
            <w:r>
              <w:rPr>
                <w:rFonts w:hint="eastAsia"/>
                <w:lang w:val="en-US" w:eastAsia="zh-CN"/>
              </w:rPr>
              <w:t>3.5</w:t>
            </w:r>
          </w:p>
        </w:tc>
      </w:tr>
      <w:tr w:rsidR="00000000">
        <w:trPr>
          <w:trHeight w:val="64"/>
          <w:jc w:val="center"/>
        </w:trPr>
        <w:tc>
          <w:tcPr>
            <w:tcW w:w="691" w:type="dxa"/>
            <w:vMerge/>
            <w:vAlign w:val="center"/>
          </w:tcPr>
          <w:p w:rsidR="00000000" w:rsidRDefault="00E478F8">
            <w:pPr>
              <w:pStyle w:val="TAC"/>
            </w:pPr>
          </w:p>
        </w:tc>
        <w:tc>
          <w:tcPr>
            <w:tcW w:w="859" w:type="dxa"/>
            <w:vAlign w:val="center"/>
          </w:tcPr>
          <w:p w:rsidR="00000000" w:rsidRDefault="00E478F8">
            <w:pPr>
              <w:pStyle w:val="TAC"/>
            </w:pPr>
            <w:r>
              <w:rPr>
                <w:rFonts w:hint="eastAsia"/>
              </w:rPr>
              <w:t>n78</w:t>
            </w:r>
            <w:r>
              <w:rPr>
                <w:rFonts w:hint="eastAsia"/>
                <w:vertAlign w:val="superscript"/>
              </w:rPr>
              <w:t>4,5</w:t>
            </w:r>
          </w:p>
        </w:tc>
        <w:tc>
          <w:tcPr>
            <w:tcW w:w="620" w:type="dxa"/>
            <w:vAlign w:val="center"/>
          </w:tcPr>
          <w:p w:rsidR="00000000" w:rsidRDefault="00E478F8">
            <w:pPr>
              <w:pStyle w:val="TAC"/>
            </w:pPr>
          </w:p>
        </w:tc>
        <w:tc>
          <w:tcPr>
            <w:tcW w:w="627" w:type="dxa"/>
          </w:tcPr>
          <w:p w:rsidR="00000000" w:rsidRDefault="00E478F8">
            <w:pPr>
              <w:pStyle w:val="TAC"/>
            </w:pPr>
            <w:r>
              <w:t>10.8</w:t>
            </w:r>
          </w:p>
        </w:tc>
        <w:tc>
          <w:tcPr>
            <w:tcW w:w="627" w:type="dxa"/>
          </w:tcPr>
          <w:p w:rsidR="00000000" w:rsidRDefault="00E478F8">
            <w:pPr>
              <w:pStyle w:val="TAC"/>
            </w:pPr>
            <w:r>
              <w:t>9.1</w:t>
            </w:r>
          </w:p>
        </w:tc>
        <w:tc>
          <w:tcPr>
            <w:tcW w:w="627" w:type="dxa"/>
          </w:tcPr>
          <w:p w:rsidR="00000000" w:rsidRDefault="00E478F8">
            <w:pPr>
              <w:pStyle w:val="TAC"/>
            </w:pPr>
            <w:r>
              <w:t>8.0</w:t>
            </w:r>
          </w:p>
        </w:tc>
        <w:tc>
          <w:tcPr>
            <w:tcW w:w="627" w:type="dxa"/>
          </w:tcPr>
          <w:p w:rsidR="00000000" w:rsidRDefault="00E478F8">
            <w:pPr>
              <w:pStyle w:val="TAC"/>
            </w:pPr>
          </w:p>
        </w:tc>
        <w:tc>
          <w:tcPr>
            <w:tcW w:w="627" w:type="dxa"/>
          </w:tcPr>
          <w:p w:rsidR="00000000" w:rsidRDefault="00E478F8">
            <w:pPr>
              <w:pStyle w:val="TAC"/>
            </w:pPr>
          </w:p>
        </w:tc>
        <w:tc>
          <w:tcPr>
            <w:tcW w:w="627" w:type="dxa"/>
          </w:tcPr>
          <w:p w:rsidR="00000000" w:rsidRDefault="00E478F8">
            <w:pPr>
              <w:pStyle w:val="TAC"/>
            </w:pPr>
            <w:r>
              <w:t>5.1</w:t>
            </w:r>
          </w:p>
        </w:tc>
        <w:tc>
          <w:tcPr>
            <w:tcW w:w="738" w:type="dxa"/>
          </w:tcPr>
          <w:p w:rsidR="00000000" w:rsidRDefault="00E478F8">
            <w:pPr>
              <w:pStyle w:val="TAC"/>
            </w:pPr>
            <w:r>
              <w:t>4.2</w:t>
            </w:r>
          </w:p>
        </w:tc>
        <w:tc>
          <w:tcPr>
            <w:tcW w:w="738" w:type="dxa"/>
          </w:tcPr>
          <w:p w:rsidR="00000000" w:rsidRDefault="00E478F8">
            <w:pPr>
              <w:pStyle w:val="TAC"/>
            </w:pPr>
            <w:r>
              <w:t>3.5</w:t>
            </w:r>
          </w:p>
        </w:tc>
        <w:tc>
          <w:tcPr>
            <w:tcW w:w="738" w:type="dxa"/>
          </w:tcPr>
          <w:p w:rsidR="00000000" w:rsidRDefault="00E478F8">
            <w:pPr>
              <w:pStyle w:val="TAC"/>
            </w:pPr>
            <w:r>
              <w:t>2.3</w:t>
            </w:r>
          </w:p>
        </w:tc>
        <w:tc>
          <w:tcPr>
            <w:tcW w:w="738" w:type="dxa"/>
          </w:tcPr>
          <w:p w:rsidR="00000000" w:rsidRDefault="00E478F8">
            <w:pPr>
              <w:pStyle w:val="TAC"/>
            </w:pPr>
            <w:r>
              <w:t>2.1</w:t>
            </w:r>
          </w:p>
        </w:tc>
        <w:tc>
          <w:tcPr>
            <w:tcW w:w="745" w:type="dxa"/>
          </w:tcPr>
          <w:p w:rsidR="00000000" w:rsidRDefault="00E478F8">
            <w:pPr>
              <w:pStyle w:val="TAC"/>
            </w:pPr>
            <w:r>
              <w:t>1.4</w:t>
            </w:r>
          </w:p>
        </w:tc>
      </w:tr>
      <w:tr w:rsidR="00000000">
        <w:trPr>
          <w:trHeight w:val="64"/>
          <w:jc w:val="center"/>
        </w:trPr>
        <w:tc>
          <w:tcPr>
            <w:tcW w:w="691" w:type="dxa"/>
            <w:vMerge/>
            <w:vAlign w:val="center"/>
          </w:tcPr>
          <w:p w:rsidR="00000000" w:rsidRDefault="00E478F8">
            <w:pPr>
              <w:pStyle w:val="TAC"/>
            </w:pPr>
          </w:p>
        </w:tc>
        <w:tc>
          <w:tcPr>
            <w:tcW w:w="859" w:type="dxa"/>
            <w:vAlign w:val="center"/>
          </w:tcPr>
          <w:p w:rsidR="00000000" w:rsidRDefault="00E478F8">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620"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r>
              <w:t>6.8</w:t>
            </w:r>
          </w:p>
        </w:tc>
        <w:tc>
          <w:tcPr>
            <w:tcW w:w="738" w:type="dxa"/>
            <w:vAlign w:val="center"/>
          </w:tcPr>
          <w:p w:rsidR="00000000" w:rsidRDefault="00E478F8">
            <w:pPr>
              <w:pStyle w:val="TAC"/>
            </w:pPr>
            <w:r>
              <w:t>6.2</w:t>
            </w:r>
          </w:p>
        </w:tc>
        <w:tc>
          <w:tcPr>
            <w:tcW w:w="738" w:type="dxa"/>
            <w:vAlign w:val="center"/>
          </w:tcPr>
          <w:p w:rsidR="00000000" w:rsidRDefault="00E478F8">
            <w:pPr>
              <w:pStyle w:val="TAC"/>
            </w:pPr>
            <w:r>
              <w:t>5.6</w:t>
            </w:r>
          </w:p>
        </w:tc>
        <w:tc>
          <w:tcPr>
            <w:tcW w:w="738" w:type="dxa"/>
            <w:vAlign w:val="center"/>
          </w:tcPr>
          <w:p w:rsidR="00000000" w:rsidRDefault="00E478F8">
            <w:pPr>
              <w:pStyle w:val="TAC"/>
            </w:pPr>
            <w:r>
              <w:t>4.9</w:t>
            </w:r>
          </w:p>
        </w:tc>
        <w:tc>
          <w:tcPr>
            <w:tcW w:w="738" w:type="dxa"/>
            <w:vAlign w:val="center"/>
          </w:tcPr>
          <w:p w:rsidR="00000000" w:rsidRDefault="00E478F8">
            <w:pPr>
              <w:pStyle w:val="TAC"/>
            </w:pPr>
          </w:p>
        </w:tc>
        <w:tc>
          <w:tcPr>
            <w:tcW w:w="745" w:type="dxa"/>
            <w:vAlign w:val="center"/>
          </w:tcPr>
          <w:p w:rsidR="00000000" w:rsidRDefault="00E478F8">
            <w:pPr>
              <w:pStyle w:val="TAC"/>
            </w:pPr>
            <w:r>
              <w:t>4.4</w:t>
            </w:r>
          </w:p>
        </w:tc>
      </w:tr>
      <w:tr w:rsidR="00000000">
        <w:trPr>
          <w:trHeight w:val="64"/>
          <w:jc w:val="center"/>
        </w:trPr>
        <w:tc>
          <w:tcPr>
            <w:tcW w:w="691" w:type="dxa"/>
            <w:vAlign w:val="center"/>
          </w:tcPr>
          <w:p w:rsidR="00000000" w:rsidRDefault="00E478F8">
            <w:pPr>
              <w:pStyle w:val="TAC"/>
            </w:pPr>
            <w:r>
              <w:rPr>
                <w:rFonts w:hint="eastAsia"/>
                <w:lang w:val="en-US" w:eastAsia="zh-CN"/>
              </w:rPr>
              <w:t>n</w:t>
            </w:r>
            <w:r>
              <w:rPr>
                <w:lang w:val="en-US" w:eastAsia="zh-CN"/>
              </w:rPr>
              <w:t>20</w:t>
            </w:r>
          </w:p>
        </w:tc>
        <w:tc>
          <w:tcPr>
            <w:tcW w:w="859" w:type="dxa"/>
          </w:tcPr>
          <w:p w:rsidR="00000000" w:rsidRDefault="00E478F8">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620" w:type="dxa"/>
            <w:vAlign w:val="center"/>
          </w:tcPr>
          <w:p w:rsidR="00000000" w:rsidRDefault="00E478F8">
            <w:pPr>
              <w:pStyle w:val="TAC"/>
            </w:pPr>
          </w:p>
        </w:tc>
        <w:tc>
          <w:tcPr>
            <w:tcW w:w="627" w:type="dxa"/>
            <w:vAlign w:val="center"/>
          </w:tcPr>
          <w:p w:rsidR="00000000" w:rsidRDefault="00E478F8">
            <w:pPr>
              <w:pStyle w:val="TAC"/>
            </w:pPr>
            <w:r>
              <w:rPr>
                <w:rFonts w:cs="Arial"/>
              </w:rPr>
              <w:t>10.8</w:t>
            </w:r>
          </w:p>
        </w:tc>
        <w:tc>
          <w:tcPr>
            <w:tcW w:w="627" w:type="dxa"/>
            <w:vAlign w:val="center"/>
          </w:tcPr>
          <w:p w:rsidR="00000000" w:rsidRDefault="00E478F8">
            <w:pPr>
              <w:pStyle w:val="TAC"/>
            </w:pPr>
            <w:r>
              <w:rPr>
                <w:rFonts w:cs="Arial"/>
              </w:rPr>
              <w:t>9.1</w:t>
            </w:r>
          </w:p>
        </w:tc>
        <w:tc>
          <w:tcPr>
            <w:tcW w:w="627" w:type="dxa"/>
            <w:vAlign w:val="center"/>
          </w:tcPr>
          <w:p w:rsidR="00000000" w:rsidRDefault="00E478F8">
            <w:pPr>
              <w:pStyle w:val="TAC"/>
            </w:pPr>
            <w:r>
              <w:rPr>
                <w:rFonts w:cs="Arial"/>
              </w:rPr>
              <w:t>8</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r>
              <w:rPr>
                <w:lang w:eastAsia="zh-CN"/>
              </w:rPr>
              <w:t>6</w:t>
            </w:r>
          </w:p>
        </w:tc>
        <w:tc>
          <w:tcPr>
            <w:tcW w:w="738" w:type="dxa"/>
            <w:vAlign w:val="center"/>
          </w:tcPr>
          <w:p w:rsidR="00000000" w:rsidRDefault="00E478F8">
            <w:pPr>
              <w:pStyle w:val="TAC"/>
            </w:pPr>
            <w:r>
              <w:t>4.</w:t>
            </w:r>
            <w:r>
              <w:rPr>
                <w:rFonts w:hint="eastAsia"/>
                <w:lang w:eastAsia="zh-CN"/>
              </w:rPr>
              <w:t>0</w:t>
            </w:r>
          </w:p>
        </w:tc>
        <w:tc>
          <w:tcPr>
            <w:tcW w:w="738" w:type="dxa"/>
            <w:vAlign w:val="center"/>
          </w:tcPr>
          <w:p w:rsidR="00000000" w:rsidRDefault="00E478F8">
            <w:pPr>
              <w:pStyle w:val="TAC"/>
            </w:pPr>
            <w:r>
              <w:t>3.</w:t>
            </w:r>
            <w:r>
              <w:rPr>
                <w:rFonts w:hint="eastAsia"/>
                <w:lang w:eastAsia="zh-CN"/>
              </w:rPr>
              <w:t>2</w:t>
            </w:r>
          </w:p>
        </w:tc>
        <w:tc>
          <w:tcPr>
            <w:tcW w:w="738" w:type="dxa"/>
            <w:vAlign w:val="center"/>
          </w:tcPr>
          <w:p w:rsidR="00000000" w:rsidRDefault="00E478F8">
            <w:pPr>
              <w:pStyle w:val="TAC"/>
            </w:pPr>
            <w:r>
              <w:t>2.</w:t>
            </w:r>
            <w:r>
              <w:rPr>
                <w:rFonts w:hint="eastAsia"/>
                <w:lang w:eastAsia="zh-CN"/>
              </w:rPr>
              <w:t>0</w:t>
            </w:r>
          </w:p>
        </w:tc>
        <w:tc>
          <w:tcPr>
            <w:tcW w:w="738" w:type="dxa"/>
            <w:vAlign w:val="center"/>
          </w:tcPr>
          <w:p w:rsidR="00000000" w:rsidRDefault="00E478F8">
            <w:pPr>
              <w:pStyle w:val="TAC"/>
            </w:pPr>
            <w:r>
              <w:rPr>
                <w:rFonts w:hint="eastAsia"/>
                <w:lang w:eastAsia="zh-CN"/>
              </w:rPr>
              <w:t>1.5</w:t>
            </w:r>
          </w:p>
        </w:tc>
        <w:tc>
          <w:tcPr>
            <w:tcW w:w="745" w:type="dxa"/>
            <w:vAlign w:val="center"/>
          </w:tcPr>
          <w:p w:rsidR="00000000" w:rsidRDefault="00E478F8">
            <w:pPr>
              <w:pStyle w:val="TAC"/>
            </w:pPr>
            <w:r>
              <w:t>1.</w:t>
            </w:r>
            <w:r>
              <w:rPr>
                <w:rFonts w:hint="eastAsia"/>
                <w:lang w:eastAsia="zh-CN"/>
              </w:rPr>
              <w:t>0</w:t>
            </w:r>
          </w:p>
        </w:tc>
      </w:tr>
      <w:tr w:rsidR="00000000">
        <w:trPr>
          <w:trHeight w:val="64"/>
          <w:jc w:val="center"/>
        </w:trPr>
        <w:tc>
          <w:tcPr>
            <w:tcW w:w="691" w:type="dxa"/>
            <w:vMerge w:val="restart"/>
            <w:vAlign w:val="center"/>
          </w:tcPr>
          <w:p w:rsidR="00000000" w:rsidRDefault="00E478F8">
            <w:pPr>
              <w:pStyle w:val="TAC"/>
            </w:pPr>
            <w:r>
              <w:t>25</w:t>
            </w:r>
          </w:p>
        </w:tc>
        <w:tc>
          <w:tcPr>
            <w:tcW w:w="859" w:type="dxa"/>
            <w:vAlign w:val="center"/>
          </w:tcPr>
          <w:p w:rsidR="00000000" w:rsidRDefault="00E478F8">
            <w:pPr>
              <w:pStyle w:val="TAC"/>
              <w:rPr>
                <w:lang w:val="en-US" w:eastAsia="zh-CN"/>
              </w:rPr>
            </w:pPr>
            <w:r>
              <w:t>n78</w:t>
            </w:r>
            <w:r>
              <w:rPr>
                <w:vertAlign w:val="superscript"/>
              </w:rPr>
              <w:t>1,2</w:t>
            </w:r>
          </w:p>
        </w:tc>
        <w:tc>
          <w:tcPr>
            <w:tcW w:w="620" w:type="dxa"/>
            <w:vAlign w:val="center"/>
          </w:tcPr>
          <w:p w:rsidR="00000000" w:rsidRDefault="00E478F8">
            <w:pPr>
              <w:pStyle w:val="TAC"/>
              <w:rPr>
                <w:lang w:val="en-US" w:eastAsia="zh-CN"/>
              </w:rPr>
            </w:pPr>
          </w:p>
        </w:tc>
        <w:tc>
          <w:tcPr>
            <w:tcW w:w="627" w:type="dxa"/>
            <w:vAlign w:val="center"/>
          </w:tcPr>
          <w:p w:rsidR="00000000" w:rsidRDefault="00E478F8">
            <w:pPr>
              <w:pStyle w:val="TAC"/>
              <w:rPr>
                <w:rFonts w:cs="Arial"/>
                <w:lang w:val="en-US" w:eastAsia="zh-CN"/>
              </w:rPr>
            </w:pPr>
            <w:r>
              <w:rPr>
                <w:rFonts w:cs="Arial"/>
              </w:rPr>
              <w:t>23.9</w:t>
            </w:r>
          </w:p>
        </w:tc>
        <w:tc>
          <w:tcPr>
            <w:tcW w:w="627" w:type="dxa"/>
            <w:vAlign w:val="center"/>
          </w:tcPr>
          <w:p w:rsidR="00000000" w:rsidRDefault="00E478F8">
            <w:pPr>
              <w:pStyle w:val="TAC"/>
              <w:rPr>
                <w:rFonts w:cs="Arial"/>
                <w:lang w:val="en-US" w:eastAsia="zh-CN"/>
              </w:rPr>
            </w:pPr>
            <w:r>
              <w:rPr>
                <w:rFonts w:cs="Arial"/>
              </w:rPr>
              <w:t>22.1</w:t>
            </w:r>
          </w:p>
        </w:tc>
        <w:tc>
          <w:tcPr>
            <w:tcW w:w="627" w:type="dxa"/>
            <w:vAlign w:val="center"/>
          </w:tcPr>
          <w:p w:rsidR="00000000" w:rsidRDefault="00E478F8">
            <w:pPr>
              <w:pStyle w:val="TAC"/>
              <w:rPr>
                <w:rFonts w:cs="Arial"/>
                <w:lang w:val="en-US" w:eastAsia="zh-CN"/>
              </w:rPr>
            </w:pPr>
            <w:r>
              <w:rPr>
                <w:rFonts w:cs="Arial"/>
              </w:rPr>
              <w:t>20.9</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r>
              <w:t>17.9</w:t>
            </w:r>
          </w:p>
        </w:tc>
        <w:tc>
          <w:tcPr>
            <w:tcW w:w="738" w:type="dxa"/>
            <w:vAlign w:val="center"/>
          </w:tcPr>
          <w:p w:rsidR="00000000" w:rsidRDefault="00E478F8">
            <w:pPr>
              <w:pStyle w:val="TAC"/>
            </w:pPr>
            <w:r>
              <w:t>16.8</w:t>
            </w:r>
          </w:p>
        </w:tc>
        <w:tc>
          <w:tcPr>
            <w:tcW w:w="738" w:type="dxa"/>
            <w:vAlign w:val="center"/>
          </w:tcPr>
          <w:p w:rsidR="00000000" w:rsidRDefault="00E478F8">
            <w:pPr>
              <w:pStyle w:val="TAC"/>
            </w:pPr>
            <w:r>
              <w:t>16.0</w:t>
            </w:r>
          </w:p>
        </w:tc>
        <w:tc>
          <w:tcPr>
            <w:tcW w:w="738" w:type="dxa"/>
            <w:vAlign w:val="center"/>
          </w:tcPr>
          <w:p w:rsidR="00000000" w:rsidRDefault="00E478F8">
            <w:pPr>
              <w:pStyle w:val="TAC"/>
            </w:pPr>
            <w:r>
              <w:t>14.8</w:t>
            </w:r>
          </w:p>
        </w:tc>
        <w:tc>
          <w:tcPr>
            <w:tcW w:w="738" w:type="dxa"/>
            <w:vAlign w:val="center"/>
          </w:tcPr>
          <w:p w:rsidR="00000000" w:rsidRDefault="00E478F8">
            <w:pPr>
              <w:pStyle w:val="TAC"/>
            </w:pPr>
            <w:r>
              <w:t>14.3</w:t>
            </w:r>
          </w:p>
        </w:tc>
        <w:tc>
          <w:tcPr>
            <w:tcW w:w="745" w:type="dxa"/>
            <w:vAlign w:val="center"/>
          </w:tcPr>
          <w:p w:rsidR="00000000" w:rsidRDefault="00E478F8">
            <w:pPr>
              <w:pStyle w:val="TAC"/>
            </w:pPr>
            <w:r>
              <w:t>13.8</w:t>
            </w:r>
          </w:p>
        </w:tc>
      </w:tr>
      <w:tr w:rsidR="00000000">
        <w:trPr>
          <w:trHeight w:val="64"/>
          <w:jc w:val="center"/>
        </w:trPr>
        <w:tc>
          <w:tcPr>
            <w:tcW w:w="691" w:type="dxa"/>
            <w:vMerge/>
            <w:vAlign w:val="center"/>
          </w:tcPr>
          <w:p w:rsidR="00000000" w:rsidRDefault="00E478F8">
            <w:pPr>
              <w:pStyle w:val="TAC"/>
              <w:rPr>
                <w:lang w:val="en-US" w:eastAsia="zh-CN"/>
              </w:rPr>
            </w:pPr>
          </w:p>
        </w:tc>
        <w:tc>
          <w:tcPr>
            <w:tcW w:w="859" w:type="dxa"/>
            <w:vAlign w:val="center"/>
          </w:tcPr>
          <w:p w:rsidR="00000000" w:rsidRDefault="00E478F8">
            <w:pPr>
              <w:pStyle w:val="TAC"/>
              <w:rPr>
                <w:lang w:eastAsia="ja-JP"/>
              </w:rPr>
            </w:pPr>
            <w:r>
              <w:t>n78</w:t>
            </w:r>
            <w:r>
              <w:rPr>
                <w:rFonts w:cs="Arial"/>
                <w:vertAlign w:val="superscript"/>
              </w:rPr>
              <w:t>3</w:t>
            </w:r>
          </w:p>
        </w:tc>
        <w:tc>
          <w:tcPr>
            <w:tcW w:w="620" w:type="dxa"/>
            <w:vAlign w:val="center"/>
          </w:tcPr>
          <w:p w:rsidR="00000000" w:rsidRDefault="00E478F8">
            <w:pPr>
              <w:pStyle w:val="TAC"/>
            </w:pPr>
          </w:p>
        </w:tc>
        <w:tc>
          <w:tcPr>
            <w:tcW w:w="627" w:type="dxa"/>
            <w:vAlign w:val="center"/>
          </w:tcPr>
          <w:p w:rsidR="00000000" w:rsidRDefault="00E478F8">
            <w:pPr>
              <w:pStyle w:val="TAC"/>
              <w:rPr>
                <w:rFonts w:cs="Arial"/>
              </w:rPr>
            </w:pPr>
            <w:r>
              <w:rPr>
                <w:rFonts w:cs="Arial"/>
              </w:rPr>
              <w:t>1.1</w:t>
            </w:r>
          </w:p>
        </w:tc>
        <w:tc>
          <w:tcPr>
            <w:tcW w:w="627" w:type="dxa"/>
            <w:vAlign w:val="center"/>
          </w:tcPr>
          <w:p w:rsidR="00000000" w:rsidRDefault="00E478F8">
            <w:pPr>
              <w:pStyle w:val="TAC"/>
              <w:rPr>
                <w:rFonts w:cs="Arial"/>
              </w:rPr>
            </w:pPr>
            <w:r>
              <w:rPr>
                <w:rFonts w:cs="Arial"/>
              </w:rPr>
              <w:t>0.8</w:t>
            </w:r>
          </w:p>
        </w:tc>
        <w:tc>
          <w:tcPr>
            <w:tcW w:w="627" w:type="dxa"/>
            <w:vAlign w:val="center"/>
          </w:tcPr>
          <w:p w:rsidR="00000000" w:rsidRDefault="00E478F8">
            <w:pPr>
              <w:pStyle w:val="TAC"/>
              <w:rPr>
                <w:rFonts w:cs="Arial"/>
              </w:rPr>
            </w:pPr>
            <w:r>
              <w:rPr>
                <w:rFonts w:cs="Arial"/>
              </w:rPr>
              <w:t>0.3</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rPr>
                <w:lang w:eastAsia="zh-CN"/>
              </w:rPr>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rPr>
                <w:lang w:eastAsia="zh-CN"/>
              </w:rPr>
            </w:pPr>
          </w:p>
        </w:tc>
        <w:tc>
          <w:tcPr>
            <w:tcW w:w="745" w:type="dxa"/>
            <w:vAlign w:val="center"/>
          </w:tcPr>
          <w:p w:rsidR="00000000" w:rsidRDefault="00E478F8">
            <w:pPr>
              <w:pStyle w:val="TAC"/>
            </w:pPr>
          </w:p>
        </w:tc>
      </w:tr>
      <w:tr w:rsidR="00000000">
        <w:trPr>
          <w:trHeight w:val="64"/>
          <w:jc w:val="center"/>
        </w:trPr>
        <w:tc>
          <w:tcPr>
            <w:tcW w:w="691" w:type="dxa"/>
            <w:vMerge w:val="restart"/>
            <w:vAlign w:val="center"/>
          </w:tcPr>
          <w:p w:rsidR="00000000" w:rsidRDefault="00E478F8">
            <w:pPr>
              <w:pStyle w:val="TAC"/>
            </w:pPr>
            <w:r>
              <w:t>n28</w:t>
            </w:r>
          </w:p>
        </w:tc>
        <w:tc>
          <w:tcPr>
            <w:tcW w:w="859" w:type="dxa"/>
            <w:vAlign w:val="center"/>
          </w:tcPr>
          <w:p w:rsidR="00000000" w:rsidRDefault="00E478F8">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620" w:type="dxa"/>
            <w:vAlign w:val="center"/>
          </w:tcPr>
          <w:p w:rsidR="00000000" w:rsidRDefault="00E478F8">
            <w:pPr>
              <w:pStyle w:val="TAC"/>
            </w:pPr>
            <w:r>
              <w:rPr>
                <w:rFonts w:hint="eastAsia"/>
                <w:lang w:val="en-US" w:eastAsia="zh-CN"/>
              </w:rPr>
              <w:t>10.2</w:t>
            </w:r>
          </w:p>
        </w:tc>
        <w:tc>
          <w:tcPr>
            <w:tcW w:w="627" w:type="dxa"/>
            <w:vAlign w:val="center"/>
          </w:tcPr>
          <w:p w:rsidR="00000000" w:rsidRDefault="00E478F8">
            <w:pPr>
              <w:pStyle w:val="TAC"/>
            </w:pPr>
            <w:r>
              <w:rPr>
                <w:rFonts w:cs="Arial" w:hint="eastAsia"/>
                <w:lang w:val="en-US" w:eastAsia="zh-CN"/>
              </w:rPr>
              <w:t>7.6</w:t>
            </w:r>
          </w:p>
        </w:tc>
        <w:tc>
          <w:tcPr>
            <w:tcW w:w="627" w:type="dxa"/>
            <w:vAlign w:val="center"/>
          </w:tcPr>
          <w:p w:rsidR="00000000" w:rsidRDefault="00E478F8">
            <w:pPr>
              <w:pStyle w:val="TAC"/>
            </w:pPr>
            <w:r>
              <w:rPr>
                <w:rFonts w:cs="Arial" w:hint="eastAsia"/>
                <w:lang w:val="en-US" w:eastAsia="zh-CN"/>
              </w:rPr>
              <w:t>6.2</w:t>
            </w:r>
          </w:p>
        </w:tc>
        <w:tc>
          <w:tcPr>
            <w:tcW w:w="627" w:type="dxa"/>
            <w:vAlign w:val="center"/>
          </w:tcPr>
          <w:p w:rsidR="00000000" w:rsidRDefault="00E478F8">
            <w:pPr>
              <w:pStyle w:val="TAC"/>
            </w:pPr>
            <w:r>
              <w:rPr>
                <w:rFonts w:cs="Arial" w:hint="eastAsia"/>
                <w:lang w:val="en-US" w:eastAsia="zh-CN"/>
              </w:rPr>
              <w:t>5.3</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tcPr>
          <w:p w:rsidR="00000000" w:rsidRDefault="00E478F8">
            <w:pPr>
              <w:pStyle w:val="TAC"/>
            </w:pPr>
          </w:p>
        </w:tc>
        <w:tc>
          <w:tcPr>
            <w:tcW w:w="745" w:type="dxa"/>
            <w:vAlign w:val="center"/>
          </w:tcPr>
          <w:p w:rsidR="00000000" w:rsidRDefault="00E478F8">
            <w:pPr>
              <w:pStyle w:val="TAC"/>
            </w:pPr>
          </w:p>
        </w:tc>
      </w:tr>
      <w:tr w:rsidR="00000000">
        <w:trPr>
          <w:trHeight w:val="64"/>
          <w:jc w:val="center"/>
        </w:trPr>
        <w:tc>
          <w:tcPr>
            <w:tcW w:w="691" w:type="dxa"/>
            <w:vMerge/>
            <w:vAlign w:val="center"/>
          </w:tcPr>
          <w:p w:rsidR="00000000" w:rsidRDefault="00E478F8">
            <w:pPr>
              <w:pStyle w:val="TAC"/>
              <w:rPr>
                <w:lang w:eastAsia="zh-CN"/>
              </w:rPr>
            </w:pPr>
          </w:p>
        </w:tc>
        <w:tc>
          <w:tcPr>
            <w:tcW w:w="859" w:type="dxa"/>
            <w:vAlign w:val="center"/>
          </w:tcPr>
          <w:p w:rsidR="00000000" w:rsidRDefault="00E478F8">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620" w:type="dxa"/>
            <w:vAlign w:val="center"/>
          </w:tcPr>
          <w:p w:rsidR="00000000" w:rsidRDefault="00E478F8">
            <w:pPr>
              <w:pStyle w:val="TAC"/>
            </w:pPr>
          </w:p>
        </w:tc>
        <w:tc>
          <w:tcPr>
            <w:tcW w:w="627" w:type="dxa"/>
            <w:vAlign w:val="center"/>
          </w:tcPr>
          <w:p w:rsidR="00000000" w:rsidRDefault="00E478F8">
            <w:pPr>
              <w:pStyle w:val="TAC"/>
            </w:pPr>
            <w:r>
              <w:rPr>
                <w:rFonts w:cs="Arial" w:hint="eastAsia"/>
                <w:lang w:val="en-US" w:eastAsia="zh-CN"/>
              </w:rPr>
              <w:t>19.8</w:t>
            </w:r>
          </w:p>
        </w:tc>
        <w:tc>
          <w:tcPr>
            <w:tcW w:w="627" w:type="dxa"/>
            <w:vAlign w:val="center"/>
          </w:tcPr>
          <w:p w:rsidR="00000000" w:rsidRDefault="00E478F8">
            <w:pPr>
              <w:pStyle w:val="TAC"/>
            </w:pPr>
            <w:r>
              <w:rPr>
                <w:rFonts w:cs="Arial" w:hint="eastAsia"/>
                <w:lang w:val="en-US" w:eastAsia="zh-CN"/>
              </w:rPr>
              <w:t>18.0</w:t>
            </w:r>
          </w:p>
        </w:tc>
        <w:tc>
          <w:tcPr>
            <w:tcW w:w="627" w:type="dxa"/>
            <w:vAlign w:val="center"/>
          </w:tcPr>
          <w:p w:rsidR="00000000" w:rsidRDefault="00E478F8">
            <w:pPr>
              <w:pStyle w:val="TAC"/>
            </w:pPr>
            <w:r>
              <w:rPr>
                <w:rFonts w:cs="Arial" w:hint="eastAsia"/>
                <w:lang w:val="en-US" w:eastAsia="zh-CN"/>
              </w:rPr>
              <w:t>16.8</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r>
              <w:rPr>
                <w:rFonts w:hint="eastAsia"/>
                <w:lang w:val="en-US" w:eastAsia="zh-CN"/>
              </w:rPr>
              <w:t>13.8</w:t>
            </w:r>
          </w:p>
        </w:tc>
        <w:tc>
          <w:tcPr>
            <w:tcW w:w="738" w:type="dxa"/>
            <w:vAlign w:val="center"/>
          </w:tcPr>
          <w:p w:rsidR="00000000" w:rsidRDefault="00E478F8">
            <w:pPr>
              <w:pStyle w:val="TAC"/>
            </w:pPr>
            <w:r>
              <w:rPr>
                <w:rFonts w:hint="eastAsia"/>
                <w:lang w:val="en-US" w:eastAsia="zh-CN"/>
              </w:rPr>
              <w:t>12.8</w:t>
            </w:r>
          </w:p>
        </w:tc>
        <w:tc>
          <w:tcPr>
            <w:tcW w:w="738" w:type="dxa"/>
            <w:vAlign w:val="center"/>
          </w:tcPr>
          <w:p w:rsidR="00000000" w:rsidRDefault="00E478F8">
            <w:pPr>
              <w:pStyle w:val="TAC"/>
            </w:pPr>
            <w:r>
              <w:rPr>
                <w:rFonts w:hint="eastAsia"/>
                <w:lang w:val="en-US" w:eastAsia="zh-CN"/>
              </w:rPr>
              <w:t>12.0</w:t>
            </w:r>
          </w:p>
        </w:tc>
        <w:tc>
          <w:tcPr>
            <w:tcW w:w="738" w:type="dxa"/>
            <w:vAlign w:val="center"/>
          </w:tcPr>
          <w:p w:rsidR="00000000" w:rsidRDefault="00E478F8">
            <w:pPr>
              <w:pStyle w:val="TAC"/>
            </w:pPr>
            <w:r>
              <w:rPr>
                <w:rFonts w:hint="eastAsia"/>
                <w:lang w:val="en-US" w:eastAsia="zh-CN"/>
              </w:rPr>
              <w:t>10.8</w:t>
            </w:r>
          </w:p>
        </w:tc>
        <w:tc>
          <w:tcPr>
            <w:tcW w:w="738" w:type="dxa"/>
          </w:tcPr>
          <w:p w:rsidR="00000000" w:rsidRDefault="00E478F8">
            <w:pPr>
              <w:pStyle w:val="TAC"/>
            </w:pPr>
          </w:p>
        </w:tc>
        <w:tc>
          <w:tcPr>
            <w:tcW w:w="745" w:type="dxa"/>
            <w:vAlign w:val="center"/>
          </w:tcPr>
          <w:p w:rsidR="00000000" w:rsidRDefault="00E478F8">
            <w:pPr>
              <w:pStyle w:val="TAC"/>
            </w:pPr>
          </w:p>
        </w:tc>
      </w:tr>
      <w:tr w:rsidR="00000000">
        <w:trPr>
          <w:trHeight w:val="64"/>
          <w:jc w:val="center"/>
        </w:trPr>
        <w:tc>
          <w:tcPr>
            <w:tcW w:w="691" w:type="dxa"/>
            <w:vMerge/>
            <w:vAlign w:val="center"/>
          </w:tcPr>
          <w:p w:rsidR="00000000" w:rsidRDefault="00E478F8">
            <w:pPr>
              <w:pStyle w:val="TAC"/>
            </w:pPr>
          </w:p>
        </w:tc>
        <w:tc>
          <w:tcPr>
            <w:tcW w:w="859" w:type="dxa"/>
            <w:vAlign w:val="center"/>
          </w:tcPr>
          <w:p w:rsidR="00000000" w:rsidRDefault="00E478F8">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620" w:type="dxa"/>
            <w:vAlign w:val="center"/>
          </w:tcPr>
          <w:p w:rsidR="00000000" w:rsidRDefault="00E478F8">
            <w:pPr>
              <w:pStyle w:val="TAC"/>
            </w:pPr>
            <w:r>
              <w:rPr>
                <w:rFonts w:eastAsia="Malgun Gothic" w:cs="Arial"/>
              </w:rPr>
              <w:t>28.1</w:t>
            </w:r>
          </w:p>
        </w:tc>
        <w:tc>
          <w:tcPr>
            <w:tcW w:w="627" w:type="dxa"/>
            <w:vAlign w:val="center"/>
          </w:tcPr>
          <w:p w:rsidR="00000000" w:rsidRDefault="00E478F8">
            <w:pPr>
              <w:pStyle w:val="TAC"/>
            </w:pPr>
            <w:r>
              <w:rPr>
                <w:rFonts w:eastAsia="Malgun Gothic" w:cs="Arial"/>
              </w:rPr>
              <w:t>25.3</w:t>
            </w:r>
          </w:p>
        </w:tc>
        <w:tc>
          <w:tcPr>
            <w:tcW w:w="627" w:type="dxa"/>
            <w:vAlign w:val="center"/>
          </w:tcPr>
          <w:p w:rsidR="00000000" w:rsidRDefault="00E478F8">
            <w:pPr>
              <w:pStyle w:val="TAC"/>
            </w:pPr>
            <w:r>
              <w:rPr>
                <w:rFonts w:eastAsia="Malgun Gothic" w:cs="Arial"/>
              </w:rPr>
              <w:t>24.0</w:t>
            </w:r>
          </w:p>
        </w:tc>
        <w:tc>
          <w:tcPr>
            <w:tcW w:w="627" w:type="dxa"/>
            <w:vAlign w:val="center"/>
          </w:tcPr>
          <w:p w:rsidR="00000000" w:rsidRDefault="00E478F8">
            <w:pPr>
              <w:pStyle w:val="TAC"/>
            </w:pPr>
            <w:r>
              <w:rPr>
                <w:rFonts w:eastAsia="Malgun Gothic" w:cs="Arial"/>
              </w:rPr>
              <w:t>22.8</w:t>
            </w:r>
          </w:p>
        </w:tc>
        <w:tc>
          <w:tcPr>
            <w:tcW w:w="627" w:type="dxa"/>
            <w:vAlign w:val="center"/>
          </w:tcPr>
          <w:p w:rsidR="00000000" w:rsidRDefault="00E478F8">
            <w:pPr>
              <w:pStyle w:val="TAC"/>
            </w:pPr>
            <w:ins w:id="2921" w:author="ZTE_wubin_rev" w:date="2020-06-06T10:31:00Z">
              <w:r>
                <w:rPr>
                  <w:rFonts w:hint="eastAsia"/>
                  <w:lang w:val="en-US" w:eastAsia="zh-CN"/>
                </w:rPr>
                <w:t>21.8</w:t>
              </w:r>
            </w:ins>
          </w:p>
        </w:tc>
        <w:tc>
          <w:tcPr>
            <w:tcW w:w="627" w:type="dxa"/>
            <w:vAlign w:val="center"/>
          </w:tcPr>
          <w:p w:rsidR="00000000" w:rsidRDefault="00E478F8">
            <w:pPr>
              <w:pStyle w:val="TAC"/>
            </w:pPr>
            <w:ins w:id="2922" w:author="ZTE_wubin_rev" w:date="2020-06-06T10:31:00Z">
              <w:r>
                <w:rPr>
                  <w:rFonts w:hint="eastAsia"/>
                  <w:lang w:val="en-US" w:eastAsia="zh-CN"/>
                </w:rPr>
                <w:t>21.0</w:t>
              </w:r>
            </w:ins>
          </w:p>
        </w:tc>
        <w:tc>
          <w:tcPr>
            <w:tcW w:w="627" w:type="dxa"/>
            <w:vAlign w:val="center"/>
          </w:tcPr>
          <w:p w:rsidR="00000000" w:rsidRDefault="00E478F8">
            <w:pPr>
              <w:pStyle w:val="TAC"/>
            </w:pPr>
            <w:ins w:id="2923" w:author="ZTE_wubin_rev" w:date="2020-06-06T10:31:00Z">
              <w:r>
                <w:rPr>
                  <w:rFonts w:hint="eastAsia"/>
                  <w:lang w:val="en-US" w:eastAsia="zh-CN"/>
                </w:rPr>
                <w:t>19.7</w:t>
              </w:r>
            </w:ins>
          </w:p>
        </w:tc>
        <w:tc>
          <w:tcPr>
            <w:tcW w:w="738" w:type="dxa"/>
            <w:vAlign w:val="center"/>
          </w:tcPr>
          <w:p w:rsidR="00000000" w:rsidRDefault="00E478F8">
            <w:pPr>
              <w:pStyle w:val="TAC"/>
            </w:pPr>
            <w:ins w:id="2924" w:author="ZTE_wubin_rev" w:date="2020-06-06T10:31:00Z">
              <w:r>
                <w:rPr>
                  <w:rFonts w:hint="eastAsia"/>
                  <w:lang w:val="en-US" w:eastAsia="zh-CN"/>
                </w:rPr>
                <w:t>18.7</w:t>
              </w:r>
            </w:ins>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tcPr>
          <w:p w:rsidR="00000000" w:rsidRDefault="00E478F8">
            <w:pPr>
              <w:pStyle w:val="TAC"/>
            </w:pPr>
          </w:p>
        </w:tc>
        <w:tc>
          <w:tcPr>
            <w:tcW w:w="745" w:type="dxa"/>
            <w:vAlign w:val="center"/>
          </w:tcPr>
          <w:p w:rsidR="00000000" w:rsidRDefault="00E478F8">
            <w:pPr>
              <w:pStyle w:val="TAC"/>
            </w:pPr>
          </w:p>
        </w:tc>
      </w:tr>
      <w:tr w:rsidR="00000000">
        <w:trPr>
          <w:trHeight w:val="64"/>
          <w:jc w:val="center"/>
        </w:trPr>
        <w:tc>
          <w:tcPr>
            <w:tcW w:w="691" w:type="dxa"/>
            <w:vMerge/>
            <w:vAlign w:val="center"/>
          </w:tcPr>
          <w:p w:rsidR="00000000" w:rsidRDefault="00E478F8">
            <w:pPr>
              <w:pStyle w:val="TAC"/>
            </w:pPr>
          </w:p>
        </w:tc>
        <w:tc>
          <w:tcPr>
            <w:tcW w:w="859" w:type="dxa"/>
            <w:vAlign w:val="center"/>
          </w:tcPr>
          <w:p w:rsidR="00000000" w:rsidRDefault="00E478F8">
            <w:pPr>
              <w:pStyle w:val="TAC"/>
            </w:pPr>
            <w:r>
              <w:rPr>
                <w:rFonts w:hint="eastAsia"/>
              </w:rPr>
              <w:t>n7</w:t>
            </w:r>
            <w:r>
              <w:rPr>
                <w:rFonts w:hint="eastAsia"/>
                <w:lang w:val="en-US" w:eastAsia="zh-CN"/>
              </w:rPr>
              <w:t>7</w:t>
            </w:r>
            <w:r>
              <w:rPr>
                <w:vertAlign w:val="superscript"/>
              </w:rPr>
              <w:t>6,7</w:t>
            </w:r>
          </w:p>
        </w:tc>
        <w:tc>
          <w:tcPr>
            <w:tcW w:w="620" w:type="dxa"/>
            <w:vAlign w:val="center"/>
          </w:tcPr>
          <w:p w:rsidR="00000000" w:rsidRDefault="00E478F8">
            <w:pPr>
              <w:pStyle w:val="TAC"/>
              <w:rPr>
                <w:rFonts w:eastAsia="Malgun Gothic" w:cs="Arial"/>
              </w:rPr>
            </w:pPr>
          </w:p>
        </w:tc>
        <w:tc>
          <w:tcPr>
            <w:tcW w:w="627" w:type="dxa"/>
            <w:vAlign w:val="center"/>
          </w:tcPr>
          <w:p w:rsidR="00000000" w:rsidRDefault="00E478F8">
            <w:pPr>
              <w:pStyle w:val="TAC"/>
              <w:rPr>
                <w:rFonts w:eastAsia="Malgun Gothic" w:cs="Arial"/>
              </w:rPr>
            </w:pPr>
            <w:r>
              <w:rPr>
                <w:rFonts w:hint="eastAsia"/>
                <w:lang w:val="en-US" w:eastAsia="zh-CN"/>
              </w:rPr>
              <w:t>10.</w:t>
            </w:r>
            <w:r>
              <w:rPr>
                <w:rFonts w:hint="eastAsia"/>
                <w:lang w:val="en-US" w:eastAsia="zh-CN"/>
              </w:rPr>
              <w:t>4</w:t>
            </w:r>
          </w:p>
        </w:tc>
        <w:tc>
          <w:tcPr>
            <w:tcW w:w="627" w:type="dxa"/>
            <w:vAlign w:val="center"/>
          </w:tcPr>
          <w:p w:rsidR="00000000" w:rsidRDefault="00E478F8">
            <w:pPr>
              <w:pStyle w:val="TAC"/>
              <w:rPr>
                <w:rFonts w:eastAsia="Malgun Gothic" w:cs="Arial"/>
              </w:rPr>
            </w:pPr>
            <w:r>
              <w:rPr>
                <w:rFonts w:hint="eastAsia"/>
                <w:lang w:val="en-US" w:eastAsia="zh-CN"/>
              </w:rPr>
              <w:t>8.9</w:t>
            </w:r>
          </w:p>
        </w:tc>
        <w:tc>
          <w:tcPr>
            <w:tcW w:w="627" w:type="dxa"/>
            <w:vAlign w:val="center"/>
          </w:tcPr>
          <w:p w:rsidR="00000000" w:rsidRDefault="00E478F8">
            <w:pPr>
              <w:pStyle w:val="TAC"/>
              <w:rPr>
                <w:rFonts w:eastAsia="Malgun Gothic" w:cs="Arial"/>
              </w:rPr>
            </w:pPr>
            <w:r>
              <w:rPr>
                <w:rFonts w:hint="eastAsia"/>
                <w:lang w:val="en-US" w:eastAsia="zh-CN"/>
              </w:rPr>
              <w:t>7.8</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r>
              <w:rPr>
                <w:rFonts w:hint="eastAsia"/>
                <w:lang w:val="en-US" w:eastAsia="zh-CN"/>
              </w:rPr>
              <w:t>4.7</w:t>
            </w:r>
          </w:p>
        </w:tc>
        <w:tc>
          <w:tcPr>
            <w:tcW w:w="738" w:type="dxa"/>
            <w:vAlign w:val="center"/>
          </w:tcPr>
          <w:p w:rsidR="00000000" w:rsidRDefault="00E478F8">
            <w:pPr>
              <w:pStyle w:val="TAC"/>
            </w:pPr>
            <w:r>
              <w:rPr>
                <w:rFonts w:hint="eastAsia"/>
                <w:lang w:val="en-US" w:eastAsia="zh-CN"/>
              </w:rPr>
              <w:t>3.7</w:t>
            </w:r>
          </w:p>
        </w:tc>
        <w:tc>
          <w:tcPr>
            <w:tcW w:w="738" w:type="dxa"/>
            <w:vAlign w:val="center"/>
          </w:tcPr>
          <w:p w:rsidR="00000000" w:rsidRDefault="00E478F8">
            <w:pPr>
              <w:pStyle w:val="TAC"/>
            </w:pPr>
            <w:r>
              <w:rPr>
                <w:rFonts w:hint="eastAsia"/>
                <w:lang w:val="en-US" w:eastAsia="zh-CN"/>
              </w:rPr>
              <w:t>3</w:t>
            </w:r>
          </w:p>
        </w:tc>
        <w:tc>
          <w:tcPr>
            <w:tcW w:w="738" w:type="dxa"/>
            <w:vAlign w:val="center"/>
          </w:tcPr>
          <w:p w:rsidR="00000000" w:rsidRDefault="00E478F8">
            <w:pPr>
              <w:pStyle w:val="TAC"/>
            </w:pPr>
            <w:r>
              <w:rPr>
                <w:rFonts w:hint="eastAsia"/>
                <w:lang w:val="en-US" w:eastAsia="zh-CN"/>
              </w:rPr>
              <w:t>1.7</w:t>
            </w:r>
          </w:p>
        </w:tc>
        <w:tc>
          <w:tcPr>
            <w:tcW w:w="738" w:type="dxa"/>
          </w:tcPr>
          <w:p w:rsidR="00000000" w:rsidRDefault="00E478F8">
            <w:pPr>
              <w:pStyle w:val="TAC"/>
            </w:pPr>
            <w:r>
              <w:rPr>
                <w:rFonts w:hint="eastAsia"/>
                <w:lang w:val="en-US" w:eastAsia="zh-CN"/>
              </w:rPr>
              <w:t>1.2</w:t>
            </w:r>
          </w:p>
        </w:tc>
        <w:tc>
          <w:tcPr>
            <w:tcW w:w="745" w:type="dxa"/>
            <w:vAlign w:val="center"/>
          </w:tcPr>
          <w:p w:rsidR="00000000" w:rsidRDefault="00E478F8">
            <w:pPr>
              <w:pStyle w:val="TAC"/>
            </w:pPr>
            <w:r>
              <w:rPr>
                <w:rFonts w:hint="eastAsia"/>
                <w:lang w:val="en-US" w:eastAsia="zh-CN"/>
              </w:rPr>
              <w:t>0.7</w:t>
            </w:r>
          </w:p>
        </w:tc>
      </w:tr>
      <w:tr w:rsidR="00000000">
        <w:trPr>
          <w:trHeight w:val="64"/>
          <w:jc w:val="center"/>
        </w:trPr>
        <w:tc>
          <w:tcPr>
            <w:tcW w:w="691" w:type="dxa"/>
            <w:vMerge/>
            <w:vAlign w:val="center"/>
          </w:tcPr>
          <w:p w:rsidR="00000000" w:rsidRDefault="00E478F8">
            <w:pPr>
              <w:pStyle w:val="TAC"/>
            </w:pPr>
          </w:p>
        </w:tc>
        <w:tc>
          <w:tcPr>
            <w:tcW w:w="859" w:type="dxa"/>
            <w:vAlign w:val="center"/>
          </w:tcPr>
          <w:p w:rsidR="00000000" w:rsidRDefault="00E478F8">
            <w:pPr>
              <w:pStyle w:val="TAC"/>
            </w:pPr>
            <w:r>
              <w:rPr>
                <w:rFonts w:hint="eastAsia"/>
              </w:rPr>
              <w:t>n78</w:t>
            </w:r>
            <w:r>
              <w:rPr>
                <w:vertAlign w:val="superscript"/>
              </w:rPr>
              <w:t>6,7</w:t>
            </w:r>
          </w:p>
        </w:tc>
        <w:tc>
          <w:tcPr>
            <w:tcW w:w="620" w:type="dxa"/>
            <w:vAlign w:val="center"/>
          </w:tcPr>
          <w:p w:rsidR="00000000" w:rsidRDefault="00E478F8">
            <w:pPr>
              <w:pStyle w:val="TAC"/>
            </w:pPr>
          </w:p>
        </w:tc>
        <w:tc>
          <w:tcPr>
            <w:tcW w:w="627" w:type="dxa"/>
            <w:vAlign w:val="center"/>
          </w:tcPr>
          <w:p w:rsidR="00000000" w:rsidRDefault="00E478F8">
            <w:pPr>
              <w:pStyle w:val="TAC"/>
            </w:pPr>
            <w:r>
              <w:t>10.4</w:t>
            </w:r>
          </w:p>
        </w:tc>
        <w:tc>
          <w:tcPr>
            <w:tcW w:w="627" w:type="dxa"/>
            <w:vAlign w:val="center"/>
          </w:tcPr>
          <w:p w:rsidR="00000000" w:rsidRDefault="00E478F8">
            <w:pPr>
              <w:pStyle w:val="TAC"/>
            </w:pPr>
            <w:r>
              <w:t>8.9</w:t>
            </w:r>
          </w:p>
        </w:tc>
        <w:tc>
          <w:tcPr>
            <w:tcW w:w="627" w:type="dxa"/>
            <w:vAlign w:val="center"/>
          </w:tcPr>
          <w:p w:rsidR="00000000" w:rsidRDefault="00E478F8">
            <w:pPr>
              <w:pStyle w:val="TAC"/>
            </w:pPr>
            <w:r>
              <w:t>7.8</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r>
              <w:t>4.7</w:t>
            </w:r>
          </w:p>
        </w:tc>
        <w:tc>
          <w:tcPr>
            <w:tcW w:w="738" w:type="dxa"/>
            <w:vAlign w:val="center"/>
          </w:tcPr>
          <w:p w:rsidR="00000000" w:rsidRDefault="00E478F8">
            <w:pPr>
              <w:pStyle w:val="TAC"/>
            </w:pPr>
            <w:r>
              <w:t>3.7</w:t>
            </w:r>
          </w:p>
        </w:tc>
        <w:tc>
          <w:tcPr>
            <w:tcW w:w="738" w:type="dxa"/>
            <w:vAlign w:val="center"/>
          </w:tcPr>
          <w:p w:rsidR="00000000" w:rsidRDefault="00E478F8">
            <w:pPr>
              <w:pStyle w:val="TAC"/>
            </w:pPr>
            <w:r>
              <w:t>3</w:t>
            </w:r>
          </w:p>
        </w:tc>
        <w:tc>
          <w:tcPr>
            <w:tcW w:w="738" w:type="dxa"/>
            <w:vAlign w:val="center"/>
          </w:tcPr>
          <w:p w:rsidR="00000000" w:rsidRDefault="00E478F8">
            <w:pPr>
              <w:pStyle w:val="TAC"/>
            </w:pPr>
            <w:r>
              <w:t>1.7</w:t>
            </w:r>
          </w:p>
        </w:tc>
        <w:tc>
          <w:tcPr>
            <w:tcW w:w="738" w:type="dxa"/>
          </w:tcPr>
          <w:p w:rsidR="00000000" w:rsidRDefault="00E478F8">
            <w:pPr>
              <w:pStyle w:val="TAC"/>
            </w:pPr>
            <w:r>
              <w:t>1.2</w:t>
            </w:r>
          </w:p>
        </w:tc>
        <w:tc>
          <w:tcPr>
            <w:tcW w:w="745" w:type="dxa"/>
            <w:vAlign w:val="center"/>
          </w:tcPr>
          <w:p w:rsidR="00000000" w:rsidRDefault="00E478F8">
            <w:pPr>
              <w:pStyle w:val="TAC"/>
            </w:pPr>
            <w:r>
              <w:t>0.7</w:t>
            </w:r>
          </w:p>
        </w:tc>
      </w:tr>
      <w:tr w:rsidR="00000000">
        <w:trPr>
          <w:trHeight w:val="64"/>
          <w:jc w:val="center"/>
        </w:trPr>
        <w:tc>
          <w:tcPr>
            <w:tcW w:w="691" w:type="dxa"/>
            <w:vMerge w:val="restart"/>
            <w:vAlign w:val="center"/>
          </w:tcPr>
          <w:p w:rsidR="00000000" w:rsidRDefault="00E478F8">
            <w:pPr>
              <w:pStyle w:val="TAC"/>
            </w:pPr>
            <w:r>
              <w:rPr>
                <w:rFonts w:hint="eastAsia"/>
                <w:lang w:val="en-US" w:eastAsia="zh-CN"/>
              </w:rPr>
              <w:t>n66</w:t>
            </w:r>
          </w:p>
        </w:tc>
        <w:tc>
          <w:tcPr>
            <w:tcW w:w="859" w:type="dxa"/>
            <w:vAlign w:val="center"/>
          </w:tcPr>
          <w:p w:rsidR="00000000" w:rsidRDefault="00E478F8">
            <w:pPr>
              <w:pStyle w:val="TAC"/>
            </w:pPr>
            <w:r>
              <w:rPr>
                <w:rFonts w:hint="eastAsia"/>
                <w:lang w:eastAsia="zh-CN"/>
              </w:rPr>
              <w:t>n48</w:t>
            </w:r>
            <w:r>
              <w:rPr>
                <w:vertAlign w:val="superscript"/>
              </w:rPr>
              <w:t>1, 2</w:t>
            </w:r>
          </w:p>
        </w:tc>
        <w:tc>
          <w:tcPr>
            <w:tcW w:w="620" w:type="dxa"/>
            <w:vAlign w:val="center"/>
          </w:tcPr>
          <w:p w:rsidR="00000000" w:rsidRDefault="00E478F8">
            <w:pPr>
              <w:pStyle w:val="TAC"/>
            </w:pPr>
            <w:r>
              <w:rPr>
                <w:rFonts w:hint="eastAsia"/>
                <w:lang w:val="en-US" w:eastAsia="zh-CN"/>
              </w:rPr>
              <w:t>27.1</w:t>
            </w:r>
          </w:p>
        </w:tc>
        <w:tc>
          <w:tcPr>
            <w:tcW w:w="627" w:type="dxa"/>
            <w:vAlign w:val="center"/>
          </w:tcPr>
          <w:p w:rsidR="00000000" w:rsidRDefault="00E478F8">
            <w:pPr>
              <w:pStyle w:val="TAC"/>
            </w:pPr>
            <w:r>
              <w:rPr>
                <w:rFonts w:hint="eastAsia"/>
                <w:lang w:val="en-US" w:eastAsia="zh-CN"/>
              </w:rPr>
              <w:t>23.9</w:t>
            </w:r>
          </w:p>
        </w:tc>
        <w:tc>
          <w:tcPr>
            <w:tcW w:w="627" w:type="dxa"/>
            <w:vAlign w:val="center"/>
          </w:tcPr>
          <w:p w:rsidR="00000000" w:rsidRDefault="00E478F8">
            <w:pPr>
              <w:pStyle w:val="TAC"/>
            </w:pPr>
            <w:r>
              <w:rPr>
                <w:rFonts w:hint="eastAsia"/>
                <w:lang w:val="en-US" w:eastAsia="zh-CN"/>
              </w:rPr>
              <w:t>22.1</w:t>
            </w:r>
          </w:p>
        </w:tc>
        <w:tc>
          <w:tcPr>
            <w:tcW w:w="627" w:type="dxa"/>
            <w:vAlign w:val="center"/>
          </w:tcPr>
          <w:p w:rsidR="00000000" w:rsidRDefault="00E478F8">
            <w:pPr>
              <w:pStyle w:val="TAC"/>
            </w:pPr>
            <w:r>
              <w:rPr>
                <w:rFonts w:hint="eastAsia"/>
                <w:lang w:val="en-US" w:eastAsia="zh-CN"/>
              </w:rPr>
              <w:t>20.9</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r>
              <w:rPr>
                <w:rFonts w:hint="eastAsia"/>
                <w:lang w:val="en-US" w:eastAsia="zh-CN"/>
              </w:rPr>
              <w:t>17.9</w:t>
            </w:r>
          </w:p>
        </w:tc>
        <w:tc>
          <w:tcPr>
            <w:tcW w:w="738" w:type="dxa"/>
            <w:vAlign w:val="center"/>
          </w:tcPr>
          <w:p w:rsidR="00000000" w:rsidRDefault="00E478F8">
            <w:pPr>
              <w:pStyle w:val="TAC"/>
            </w:pPr>
            <w:r>
              <w:rPr>
                <w:rFonts w:hint="eastAsia"/>
                <w:lang w:val="en-US" w:eastAsia="zh-CN"/>
              </w:rPr>
              <w:t>16.9</w:t>
            </w:r>
            <w:r>
              <w:rPr>
                <w:rFonts w:cs="Arial" w:hint="eastAsia"/>
                <w:vertAlign w:val="superscript"/>
                <w:lang w:val="en-US" w:eastAsia="zh-CN"/>
              </w:rPr>
              <w:t>12</w:t>
            </w:r>
          </w:p>
        </w:tc>
        <w:tc>
          <w:tcPr>
            <w:tcW w:w="738" w:type="dxa"/>
            <w:vAlign w:val="center"/>
          </w:tcPr>
          <w:p w:rsidR="00000000" w:rsidRDefault="00E478F8">
            <w:pPr>
              <w:pStyle w:val="TAC"/>
            </w:pPr>
            <w:r>
              <w:rPr>
                <w:rFonts w:hint="eastAsia"/>
                <w:lang w:val="en-US" w:eastAsia="zh-CN"/>
              </w:rPr>
              <w:t>16.1</w:t>
            </w:r>
            <w:r>
              <w:rPr>
                <w:rFonts w:cs="Arial" w:hint="eastAsia"/>
                <w:vertAlign w:val="superscript"/>
                <w:lang w:val="en-US" w:eastAsia="zh-CN"/>
              </w:rPr>
              <w:t>12</w:t>
            </w:r>
          </w:p>
        </w:tc>
        <w:tc>
          <w:tcPr>
            <w:tcW w:w="738" w:type="dxa"/>
            <w:vAlign w:val="center"/>
          </w:tcPr>
          <w:p w:rsidR="00000000" w:rsidRDefault="00E478F8">
            <w:pPr>
              <w:pStyle w:val="TAC"/>
            </w:pPr>
            <w:r>
              <w:rPr>
                <w:rFonts w:hint="eastAsia"/>
                <w:lang w:val="en-US" w:eastAsia="zh-CN"/>
              </w:rPr>
              <w:t>14.8</w:t>
            </w:r>
            <w:r>
              <w:rPr>
                <w:rFonts w:cs="Arial" w:hint="eastAsia"/>
                <w:vertAlign w:val="superscript"/>
                <w:lang w:val="en-US" w:eastAsia="zh-CN"/>
              </w:rPr>
              <w:t>12</w:t>
            </w:r>
          </w:p>
        </w:tc>
        <w:tc>
          <w:tcPr>
            <w:tcW w:w="738" w:type="dxa"/>
          </w:tcPr>
          <w:p w:rsidR="00000000" w:rsidRDefault="00E478F8">
            <w:pPr>
              <w:pStyle w:val="TAC"/>
            </w:pPr>
            <w:r>
              <w:rPr>
                <w:rFonts w:hint="eastAsia"/>
                <w:lang w:val="en-US" w:eastAsia="zh-CN"/>
              </w:rPr>
              <w:t>14.3</w:t>
            </w:r>
            <w:r>
              <w:rPr>
                <w:rFonts w:cs="Arial" w:hint="eastAsia"/>
                <w:vertAlign w:val="superscript"/>
                <w:lang w:val="en-US" w:eastAsia="zh-CN"/>
              </w:rPr>
              <w:t>12</w:t>
            </w:r>
          </w:p>
        </w:tc>
        <w:tc>
          <w:tcPr>
            <w:tcW w:w="745" w:type="dxa"/>
            <w:vAlign w:val="center"/>
          </w:tcPr>
          <w:p w:rsidR="00000000" w:rsidRDefault="00E478F8">
            <w:pPr>
              <w:pStyle w:val="TAC"/>
            </w:pPr>
            <w:r>
              <w:rPr>
                <w:rFonts w:hint="eastAsia"/>
                <w:lang w:val="en-US" w:eastAsia="zh-CN"/>
              </w:rPr>
              <w:t>13.8</w:t>
            </w:r>
            <w:r>
              <w:rPr>
                <w:rFonts w:cs="Arial" w:hint="eastAsia"/>
                <w:vertAlign w:val="superscript"/>
                <w:lang w:val="en-US" w:eastAsia="zh-CN"/>
              </w:rPr>
              <w:t>12</w:t>
            </w:r>
          </w:p>
        </w:tc>
      </w:tr>
      <w:tr w:rsidR="00000000">
        <w:trPr>
          <w:trHeight w:val="64"/>
          <w:jc w:val="center"/>
        </w:trPr>
        <w:tc>
          <w:tcPr>
            <w:tcW w:w="691" w:type="dxa"/>
            <w:vMerge/>
            <w:vAlign w:val="center"/>
          </w:tcPr>
          <w:p w:rsidR="00000000" w:rsidRDefault="00E478F8">
            <w:pPr>
              <w:pStyle w:val="TAC"/>
            </w:pPr>
          </w:p>
        </w:tc>
        <w:tc>
          <w:tcPr>
            <w:tcW w:w="859" w:type="dxa"/>
            <w:vAlign w:val="center"/>
          </w:tcPr>
          <w:p w:rsidR="00000000" w:rsidRDefault="00E478F8">
            <w:pPr>
              <w:pStyle w:val="TAC"/>
            </w:pPr>
            <w:r>
              <w:rPr>
                <w:lang w:eastAsia="zh-CN"/>
              </w:rPr>
              <w:t>n</w:t>
            </w:r>
            <w:r>
              <w:rPr>
                <w:rFonts w:hint="eastAsia"/>
                <w:lang w:eastAsia="zh-CN"/>
              </w:rPr>
              <w:t>48</w:t>
            </w:r>
            <w:r>
              <w:rPr>
                <w:rFonts w:hint="eastAsia"/>
                <w:vertAlign w:val="superscript"/>
                <w:lang w:eastAsia="zh-CN"/>
              </w:rPr>
              <w:t>3</w:t>
            </w:r>
          </w:p>
        </w:tc>
        <w:tc>
          <w:tcPr>
            <w:tcW w:w="620" w:type="dxa"/>
            <w:vAlign w:val="center"/>
          </w:tcPr>
          <w:p w:rsidR="00000000" w:rsidRDefault="00E478F8">
            <w:pPr>
              <w:pStyle w:val="TAC"/>
            </w:pPr>
            <w:r>
              <w:rPr>
                <w:rFonts w:hint="eastAsia"/>
                <w:lang w:val="en-US" w:eastAsia="zh-CN"/>
              </w:rPr>
              <w:t>1.9</w:t>
            </w:r>
          </w:p>
        </w:tc>
        <w:tc>
          <w:tcPr>
            <w:tcW w:w="627" w:type="dxa"/>
            <w:vAlign w:val="center"/>
          </w:tcPr>
          <w:p w:rsidR="00000000" w:rsidRDefault="00E478F8">
            <w:pPr>
              <w:pStyle w:val="TAC"/>
            </w:pPr>
            <w:r>
              <w:rPr>
                <w:rFonts w:hint="eastAsia"/>
                <w:lang w:val="en-US" w:eastAsia="zh-CN"/>
              </w:rPr>
              <w:t>1.1</w:t>
            </w:r>
          </w:p>
        </w:tc>
        <w:tc>
          <w:tcPr>
            <w:tcW w:w="627" w:type="dxa"/>
            <w:vAlign w:val="center"/>
          </w:tcPr>
          <w:p w:rsidR="00000000" w:rsidRDefault="00E478F8">
            <w:pPr>
              <w:pStyle w:val="TAC"/>
            </w:pPr>
            <w:r>
              <w:rPr>
                <w:rFonts w:hint="eastAsia"/>
                <w:lang w:val="en-US" w:eastAsia="zh-CN"/>
              </w:rPr>
              <w:t>0.8</w:t>
            </w:r>
          </w:p>
        </w:tc>
        <w:tc>
          <w:tcPr>
            <w:tcW w:w="627" w:type="dxa"/>
            <w:vAlign w:val="center"/>
          </w:tcPr>
          <w:p w:rsidR="00000000" w:rsidRDefault="00E478F8">
            <w:pPr>
              <w:pStyle w:val="TAC"/>
            </w:pPr>
            <w:r>
              <w:rPr>
                <w:rFonts w:hint="eastAsia"/>
                <w:lang w:val="en-US" w:eastAsia="zh-CN"/>
              </w:rPr>
              <w:t>0.3</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tcPr>
          <w:p w:rsidR="00000000" w:rsidRDefault="00E478F8">
            <w:pPr>
              <w:pStyle w:val="TAC"/>
            </w:pPr>
          </w:p>
        </w:tc>
        <w:tc>
          <w:tcPr>
            <w:tcW w:w="745" w:type="dxa"/>
            <w:vAlign w:val="center"/>
          </w:tcPr>
          <w:p w:rsidR="00000000" w:rsidRDefault="00E478F8">
            <w:pPr>
              <w:pStyle w:val="TAC"/>
            </w:pPr>
          </w:p>
        </w:tc>
      </w:tr>
      <w:tr w:rsidR="00000000">
        <w:trPr>
          <w:trHeight w:val="64"/>
          <w:jc w:val="center"/>
        </w:trPr>
        <w:tc>
          <w:tcPr>
            <w:tcW w:w="691" w:type="dxa"/>
            <w:vMerge w:val="restart"/>
            <w:vAlign w:val="center"/>
          </w:tcPr>
          <w:p w:rsidR="00000000" w:rsidRDefault="00E478F8">
            <w:pPr>
              <w:pStyle w:val="TAC"/>
              <w:rPr>
                <w:lang w:eastAsia="zh-CN"/>
              </w:rPr>
            </w:pPr>
            <w:ins w:id="2925" w:author="ZTE_wubin_rev" w:date="2020-06-06T09:58:00Z">
              <w:r>
                <w:rPr>
                  <w:rFonts w:cs="Arial"/>
                  <w:szCs w:val="18"/>
                  <w:lang w:eastAsia="zh-CN"/>
                </w:rPr>
                <w:t>n66</w:t>
              </w:r>
            </w:ins>
          </w:p>
        </w:tc>
        <w:tc>
          <w:tcPr>
            <w:tcW w:w="859" w:type="dxa"/>
            <w:vAlign w:val="center"/>
          </w:tcPr>
          <w:p w:rsidR="00000000" w:rsidRDefault="00E478F8">
            <w:pPr>
              <w:pStyle w:val="TAC"/>
              <w:rPr>
                <w:rFonts w:hint="eastAsia"/>
              </w:rPr>
            </w:pPr>
            <w:ins w:id="2926" w:author="ZTE_wubin_rev" w:date="2020-06-06T09:58:00Z">
              <w:r>
                <w:rPr>
                  <w:rFonts w:cs="Arial"/>
                  <w:szCs w:val="18"/>
                </w:rPr>
                <w:t>n77</w:t>
              </w:r>
              <w:r>
                <w:rPr>
                  <w:rFonts w:cs="Arial"/>
                  <w:szCs w:val="18"/>
                  <w:vertAlign w:val="superscript"/>
                </w:rPr>
                <w:t>1, 2</w:t>
              </w:r>
            </w:ins>
          </w:p>
        </w:tc>
        <w:tc>
          <w:tcPr>
            <w:tcW w:w="620" w:type="dxa"/>
            <w:vAlign w:val="center"/>
          </w:tcPr>
          <w:p w:rsidR="00000000" w:rsidRDefault="00E478F8">
            <w:pPr>
              <w:pStyle w:val="TAC"/>
              <w:rPr>
                <w:lang w:val="en-US" w:eastAsia="zh-CN"/>
              </w:rPr>
            </w:pPr>
          </w:p>
        </w:tc>
        <w:tc>
          <w:tcPr>
            <w:tcW w:w="627" w:type="dxa"/>
            <w:vAlign w:val="center"/>
          </w:tcPr>
          <w:p w:rsidR="00000000" w:rsidRDefault="00E478F8">
            <w:pPr>
              <w:pStyle w:val="TAC"/>
              <w:rPr>
                <w:rFonts w:cs="Arial" w:hint="eastAsia"/>
              </w:rPr>
            </w:pPr>
            <w:ins w:id="2927" w:author="ZTE_wubin_rev" w:date="2020-06-06T09:58:00Z">
              <w:r>
                <w:rPr>
                  <w:rFonts w:cs="Arial"/>
                  <w:szCs w:val="18"/>
                </w:rPr>
                <w:t>23.9</w:t>
              </w:r>
            </w:ins>
          </w:p>
        </w:tc>
        <w:tc>
          <w:tcPr>
            <w:tcW w:w="627" w:type="dxa"/>
            <w:vAlign w:val="center"/>
          </w:tcPr>
          <w:p w:rsidR="00000000" w:rsidRDefault="00E478F8">
            <w:pPr>
              <w:pStyle w:val="TAC"/>
              <w:rPr>
                <w:rFonts w:cs="Arial" w:hint="eastAsia"/>
              </w:rPr>
            </w:pPr>
            <w:ins w:id="2928" w:author="ZTE_wubin_rev" w:date="2020-06-06T09:58:00Z">
              <w:r>
                <w:rPr>
                  <w:rFonts w:cs="Arial"/>
                  <w:szCs w:val="18"/>
                </w:rPr>
                <w:t>22.1</w:t>
              </w:r>
            </w:ins>
          </w:p>
        </w:tc>
        <w:tc>
          <w:tcPr>
            <w:tcW w:w="627" w:type="dxa"/>
            <w:vAlign w:val="center"/>
          </w:tcPr>
          <w:p w:rsidR="00000000" w:rsidRDefault="00E478F8">
            <w:pPr>
              <w:pStyle w:val="TAC"/>
              <w:rPr>
                <w:rFonts w:cs="Arial" w:hint="eastAsia"/>
              </w:rPr>
            </w:pPr>
            <w:ins w:id="2929" w:author="ZTE_wubin_rev" w:date="2020-06-06T09:58:00Z">
              <w:r>
                <w:rPr>
                  <w:rFonts w:cs="Arial"/>
                  <w:szCs w:val="18"/>
                </w:rPr>
                <w:t>20.9</w:t>
              </w:r>
            </w:ins>
          </w:p>
        </w:tc>
        <w:tc>
          <w:tcPr>
            <w:tcW w:w="627" w:type="dxa"/>
            <w:vAlign w:val="center"/>
          </w:tcPr>
          <w:p w:rsidR="00000000" w:rsidRDefault="00E478F8">
            <w:pPr>
              <w:pStyle w:val="TAC"/>
            </w:pPr>
            <w:ins w:id="2930" w:author="ZTE_wubin_rev" w:date="2020-06-06T09:58:00Z">
              <w:r>
                <w:rPr>
                  <w:rFonts w:cs="Arial"/>
                  <w:szCs w:val="18"/>
                  <w:lang w:eastAsia="zh-CN"/>
                </w:rPr>
                <w:t>19.8</w:t>
              </w:r>
            </w:ins>
          </w:p>
        </w:tc>
        <w:tc>
          <w:tcPr>
            <w:tcW w:w="627" w:type="dxa"/>
            <w:vAlign w:val="center"/>
          </w:tcPr>
          <w:p w:rsidR="00000000" w:rsidRDefault="00E478F8">
            <w:pPr>
              <w:pStyle w:val="TAC"/>
            </w:pPr>
            <w:ins w:id="2931" w:author="ZTE_wubin_rev" w:date="2020-06-06T09:58:00Z">
              <w:r>
                <w:rPr>
                  <w:rFonts w:cs="Arial"/>
                  <w:szCs w:val="18"/>
                  <w:lang w:eastAsia="zh-CN"/>
                </w:rPr>
                <w:t>19.0</w:t>
              </w:r>
            </w:ins>
          </w:p>
        </w:tc>
        <w:tc>
          <w:tcPr>
            <w:tcW w:w="627" w:type="dxa"/>
            <w:vAlign w:val="center"/>
          </w:tcPr>
          <w:p w:rsidR="00000000" w:rsidRDefault="00E478F8">
            <w:pPr>
              <w:pStyle w:val="TAC"/>
              <w:rPr>
                <w:rFonts w:hint="eastAsia"/>
              </w:rPr>
            </w:pPr>
            <w:ins w:id="2932" w:author="ZTE_wubin_rev" w:date="2020-06-06T09:58:00Z">
              <w:r>
                <w:rPr>
                  <w:rFonts w:cs="Arial"/>
                  <w:szCs w:val="18"/>
                </w:rPr>
                <w:t>17.9</w:t>
              </w:r>
            </w:ins>
          </w:p>
        </w:tc>
        <w:tc>
          <w:tcPr>
            <w:tcW w:w="738" w:type="dxa"/>
            <w:vAlign w:val="center"/>
          </w:tcPr>
          <w:p w:rsidR="00000000" w:rsidRDefault="00E478F8">
            <w:pPr>
              <w:pStyle w:val="TAC"/>
              <w:rPr>
                <w:rFonts w:hint="eastAsia"/>
              </w:rPr>
            </w:pPr>
            <w:ins w:id="2933" w:author="ZTE_wubin_rev" w:date="2020-06-06T09:58:00Z">
              <w:r>
                <w:rPr>
                  <w:rFonts w:cs="Arial"/>
                  <w:szCs w:val="18"/>
                </w:rPr>
                <w:t>16.8</w:t>
              </w:r>
            </w:ins>
          </w:p>
        </w:tc>
        <w:tc>
          <w:tcPr>
            <w:tcW w:w="738" w:type="dxa"/>
            <w:vAlign w:val="center"/>
          </w:tcPr>
          <w:p w:rsidR="00000000" w:rsidRDefault="00E478F8">
            <w:pPr>
              <w:pStyle w:val="TAC"/>
              <w:rPr>
                <w:rFonts w:hint="eastAsia"/>
              </w:rPr>
            </w:pPr>
            <w:ins w:id="2934" w:author="ZTE_wubin_rev" w:date="2020-06-06T09:58:00Z">
              <w:r>
                <w:rPr>
                  <w:rFonts w:cs="Arial"/>
                  <w:szCs w:val="18"/>
                </w:rPr>
                <w:t>16.0</w:t>
              </w:r>
            </w:ins>
          </w:p>
        </w:tc>
        <w:tc>
          <w:tcPr>
            <w:tcW w:w="738" w:type="dxa"/>
            <w:vAlign w:val="center"/>
          </w:tcPr>
          <w:p w:rsidR="00000000" w:rsidRDefault="00E478F8">
            <w:pPr>
              <w:pStyle w:val="TAC"/>
            </w:pPr>
            <w:ins w:id="2935" w:author="ZTE_wubin_rev" w:date="2020-06-06T09:58:00Z">
              <w:r>
                <w:rPr>
                  <w:rFonts w:cs="Arial"/>
                  <w:szCs w:val="18"/>
                </w:rPr>
                <w:t>15.3</w:t>
              </w:r>
            </w:ins>
          </w:p>
        </w:tc>
        <w:tc>
          <w:tcPr>
            <w:tcW w:w="738" w:type="dxa"/>
            <w:vAlign w:val="center"/>
          </w:tcPr>
          <w:p w:rsidR="00000000" w:rsidRDefault="00E478F8">
            <w:pPr>
              <w:pStyle w:val="TAC"/>
            </w:pPr>
            <w:ins w:id="2936" w:author="ZTE_wubin_rev" w:date="2020-06-06T09:58:00Z">
              <w:r>
                <w:rPr>
                  <w:rFonts w:cs="Arial"/>
                  <w:szCs w:val="18"/>
                </w:rPr>
                <w:t>14.8</w:t>
              </w:r>
            </w:ins>
          </w:p>
        </w:tc>
        <w:tc>
          <w:tcPr>
            <w:tcW w:w="745" w:type="dxa"/>
            <w:vAlign w:val="center"/>
          </w:tcPr>
          <w:p w:rsidR="00000000" w:rsidRDefault="00E478F8">
            <w:pPr>
              <w:pStyle w:val="TAC"/>
            </w:pPr>
            <w:ins w:id="2937" w:author="ZTE_wubin_rev" w:date="2020-06-06T09:58:00Z">
              <w:r>
                <w:rPr>
                  <w:rFonts w:cs="Arial"/>
                  <w:szCs w:val="18"/>
                </w:rPr>
                <w:t>14.3</w:t>
              </w:r>
            </w:ins>
          </w:p>
        </w:tc>
      </w:tr>
      <w:tr w:rsidR="00000000">
        <w:trPr>
          <w:trHeight w:val="64"/>
          <w:jc w:val="center"/>
        </w:trPr>
        <w:tc>
          <w:tcPr>
            <w:tcW w:w="691" w:type="dxa"/>
            <w:vMerge/>
            <w:vAlign w:val="center"/>
          </w:tcPr>
          <w:p w:rsidR="00000000" w:rsidRDefault="00E478F8">
            <w:pPr>
              <w:pStyle w:val="TAC"/>
              <w:rPr>
                <w:lang w:eastAsia="zh-CN"/>
              </w:rPr>
            </w:pPr>
          </w:p>
        </w:tc>
        <w:tc>
          <w:tcPr>
            <w:tcW w:w="859" w:type="dxa"/>
            <w:vAlign w:val="center"/>
          </w:tcPr>
          <w:p w:rsidR="00000000" w:rsidRDefault="00E478F8">
            <w:pPr>
              <w:pStyle w:val="TAC"/>
              <w:rPr>
                <w:rFonts w:hint="eastAsia"/>
              </w:rPr>
            </w:pPr>
            <w:ins w:id="2938" w:author="ZTE_wubin_rev" w:date="2020-06-06T09:58:00Z">
              <w:r>
                <w:rPr>
                  <w:rFonts w:cs="Arial"/>
                  <w:szCs w:val="18"/>
                </w:rPr>
                <w:t>n77</w:t>
              </w:r>
              <w:r>
                <w:rPr>
                  <w:rFonts w:cs="Arial"/>
                  <w:szCs w:val="18"/>
                  <w:vertAlign w:val="superscript"/>
                </w:rPr>
                <w:t>3</w:t>
              </w:r>
            </w:ins>
          </w:p>
        </w:tc>
        <w:tc>
          <w:tcPr>
            <w:tcW w:w="620" w:type="dxa"/>
            <w:vAlign w:val="center"/>
          </w:tcPr>
          <w:p w:rsidR="00000000" w:rsidRDefault="00E478F8">
            <w:pPr>
              <w:pStyle w:val="TAC"/>
              <w:rPr>
                <w:lang w:val="en-US" w:eastAsia="zh-CN"/>
              </w:rPr>
            </w:pPr>
          </w:p>
        </w:tc>
        <w:tc>
          <w:tcPr>
            <w:tcW w:w="627" w:type="dxa"/>
            <w:vAlign w:val="center"/>
          </w:tcPr>
          <w:p w:rsidR="00000000" w:rsidRDefault="00E478F8">
            <w:pPr>
              <w:pStyle w:val="TAC"/>
              <w:rPr>
                <w:rFonts w:cs="Arial" w:hint="eastAsia"/>
              </w:rPr>
            </w:pPr>
            <w:ins w:id="2939" w:author="ZTE_wubin_rev" w:date="2020-06-06T09:58:00Z">
              <w:r>
                <w:rPr>
                  <w:rFonts w:cs="Arial"/>
                  <w:szCs w:val="18"/>
                </w:rPr>
                <w:t>1.1</w:t>
              </w:r>
            </w:ins>
          </w:p>
        </w:tc>
        <w:tc>
          <w:tcPr>
            <w:tcW w:w="627" w:type="dxa"/>
            <w:vAlign w:val="center"/>
          </w:tcPr>
          <w:p w:rsidR="00000000" w:rsidRDefault="00E478F8">
            <w:pPr>
              <w:pStyle w:val="TAC"/>
              <w:rPr>
                <w:rFonts w:cs="Arial" w:hint="eastAsia"/>
              </w:rPr>
            </w:pPr>
            <w:ins w:id="2940" w:author="ZTE_wubin_rev" w:date="2020-06-06T09:58:00Z">
              <w:r>
                <w:rPr>
                  <w:rFonts w:cs="Arial"/>
                  <w:szCs w:val="18"/>
                </w:rPr>
                <w:t>0.8</w:t>
              </w:r>
            </w:ins>
          </w:p>
        </w:tc>
        <w:tc>
          <w:tcPr>
            <w:tcW w:w="627" w:type="dxa"/>
            <w:vAlign w:val="center"/>
          </w:tcPr>
          <w:p w:rsidR="00000000" w:rsidRDefault="00E478F8">
            <w:pPr>
              <w:pStyle w:val="TAC"/>
              <w:rPr>
                <w:rFonts w:cs="Arial" w:hint="eastAsia"/>
              </w:rPr>
            </w:pPr>
            <w:ins w:id="2941" w:author="ZTE_wubin_rev" w:date="2020-06-06T09:58:00Z">
              <w:r>
                <w:rPr>
                  <w:rFonts w:cs="Arial"/>
                  <w:szCs w:val="18"/>
                </w:rPr>
                <w:t>0.3</w:t>
              </w:r>
            </w:ins>
          </w:p>
        </w:tc>
        <w:tc>
          <w:tcPr>
            <w:tcW w:w="627" w:type="dxa"/>
            <w:vAlign w:val="center"/>
          </w:tcPr>
          <w:p w:rsidR="00000000" w:rsidRDefault="00E478F8">
            <w:pPr>
              <w:pStyle w:val="TAC"/>
            </w:pPr>
            <w:ins w:id="2942" w:author="ZTE_wubin_rev" w:date="2020-06-06T09:58:00Z">
              <w:r>
                <w:rPr>
                  <w:rFonts w:cs="Arial"/>
                  <w:szCs w:val="18"/>
                </w:rPr>
                <w:t>0.1</w:t>
              </w:r>
            </w:ins>
          </w:p>
        </w:tc>
        <w:tc>
          <w:tcPr>
            <w:tcW w:w="627" w:type="dxa"/>
            <w:vAlign w:val="center"/>
          </w:tcPr>
          <w:p w:rsidR="00000000" w:rsidRDefault="00E478F8">
            <w:pPr>
              <w:pStyle w:val="TAC"/>
            </w:pPr>
          </w:p>
        </w:tc>
        <w:tc>
          <w:tcPr>
            <w:tcW w:w="627" w:type="dxa"/>
            <w:vAlign w:val="center"/>
          </w:tcPr>
          <w:p w:rsidR="00000000" w:rsidRDefault="00E478F8">
            <w:pPr>
              <w:pStyle w:val="TAC"/>
              <w:rPr>
                <w:rFonts w:hint="eastAsia"/>
              </w:rPr>
            </w:pPr>
          </w:p>
        </w:tc>
        <w:tc>
          <w:tcPr>
            <w:tcW w:w="738" w:type="dxa"/>
            <w:vAlign w:val="center"/>
          </w:tcPr>
          <w:p w:rsidR="00000000" w:rsidRDefault="00E478F8">
            <w:pPr>
              <w:pStyle w:val="TAC"/>
              <w:rPr>
                <w:rFonts w:hint="eastAsia"/>
              </w:rPr>
            </w:pPr>
          </w:p>
        </w:tc>
        <w:tc>
          <w:tcPr>
            <w:tcW w:w="738" w:type="dxa"/>
            <w:vAlign w:val="center"/>
          </w:tcPr>
          <w:p w:rsidR="00000000" w:rsidRDefault="00E478F8">
            <w:pPr>
              <w:pStyle w:val="TAC"/>
              <w:rPr>
                <w:rFonts w:hint="eastAsia"/>
              </w:rPr>
            </w:pPr>
          </w:p>
        </w:tc>
        <w:tc>
          <w:tcPr>
            <w:tcW w:w="738" w:type="dxa"/>
          </w:tcPr>
          <w:p w:rsidR="00000000" w:rsidRDefault="00E478F8">
            <w:pPr>
              <w:pStyle w:val="TAC"/>
            </w:pPr>
          </w:p>
        </w:tc>
        <w:tc>
          <w:tcPr>
            <w:tcW w:w="738" w:type="dxa"/>
            <w:vAlign w:val="center"/>
          </w:tcPr>
          <w:p w:rsidR="00000000" w:rsidRDefault="00E478F8">
            <w:pPr>
              <w:pStyle w:val="TAC"/>
            </w:pPr>
          </w:p>
        </w:tc>
        <w:tc>
          <w:tcPr>
            <w:tcW w:w="745" w:type="dxa"/>
            <w:vAlign w:val="center"/>
          </w:tcPr>
          <w:p w:rsidR="00000000" w:rsidRDefault="00E478F8">
            <w:pPr>
              <w:pStyle w:val="TAC"/>
            </w:pPr>
          </w:p>
        </w:tc>
      </w:tr>
      <w:tr w:rsidR="00000000">
        <w:trPr>
          <w:trHeight w:val="64"/>
          <w:jc w:val="center"/>
        </w:trPr>
        <w:tc>
          <w:tcPr>
            <w:tcW w:w="691" w:type="dxa"/>
            <w:vMerge w:val="restart"/>
            <w:vAlign w:val="center"/>
          </w:tcPr>
          <w:p w:rsidR="00000000" w:rsidRDefault="00E478F8">
            <w:pPr>
              <w:pStyle w:val="TAC"/>
            </w:pPr>
            <w:r>
              <w:rPr>
                <w:lang w:eastAsia="zh-CN"/>
              </w:rPr>
              <w:t>n66</w:t>
            </w:r>
          </w:p>
        </w:tc>
        <w:tc>
          <w:tcPr>
            <w:tcW w:w="859" w:type="dxa"/>
            <w:vAlign w:val="center"/>
          </w:tcPr>
          <w:p w:rsidR="00000000" w:rsidRDefault="00E478F8">
            <w:pPr>
              <w:pStyle w:val="TAC"/>
              <w:rPr>
                <w:lang w:eastAsia="zh-CN"/>
              </w:rPr>
            </w:pPr>
            <w:r>
              <w:rPr>
                <w:rFonts w:hint="eastAsia"/>
              </w:rPr>
              <w:t>n78</w:t>
            </w:r>
            <w:r>
              <w:rPr>
                <w:vertAlign w:val="superscript"/>
              </w:rPr>
              <w:t>1,</w:t>
            </w:r>
            <w:r>
              <w:rPr>
                <w:rFonts w:cs="Arial" w:hint="eastAsia"/>
                <w:vertAlign w:val="superscript"/>
              </w:rPr>
              <w:t>2</w:t>
            </w:r>
          </w:p>
        </w:tc>
        <w:tc>
          <w:tcPr>
            <w:tcW w:w="620" w:type="dxa"/>
            <w:vAlign w:val="center"/>
          </w:tcPr>
          <w:p w:rsidR="00000000" w:rsidRDefault="00E478F8">
            <w:pPr>
              <w:pStyle w:val="TAC"/>
              <w:rPr>
                <w:lang w:val="en-US" w:eastAsia="zh-CN"/>
              </w:rPr>
            </w:pPr>
          </w:p>
        </w:tc>
        <w:tc>
          <w:tcPr>
            <w:tcW w:w="627" w:type="dxa"/>
            <w:vAlign w:val="center"/>
          </w:tcPr>
          <w:p w:rsidR="00000000" w:rsidRDefault="00E478F8">
            <w:pPr>
              <w:pStyle w:val="TAC"/>
              <w:rPr>
                <w:lang w:val="en-US" w:eastAsia="zh-CN"/>
              </w:rPr>
            </w:pPr>
            <w:r>
              <w:rPr>
                <w:rFonts w:cs="Arial" w:hint="eastAsia"/>
              </w:rPr>
              <w:t>23.9</w:t>
            </w:r>
          </w:p>
        </w:tc>
        <w:tc>
          <w:tcPr>
            <w:tcW w:w="627" w:type="dxa"/>
            <w:vAlign w:val="center"/>
          </w:tcPr>
          <w:p w:rsidR="00000000" w:rsidRDefault="00E478F8">
            <w:pPr>
              <w:pStyle w:val="TAC"/>
              <w:rPr>
                <w:lang w:val="en-US" w:eastAsia="zh-CN"/>
              </w:rPr>
            </w:pPr>
            <w:r>
              <w:rPr>
                <w:rFonts w:cs="Arial" w:hint="eastAsia"/>
              </w:rPr>
              <w:t>22.1</w:t>
            </w:r>
          </w:p>
        </w:tc>
        <w:tc>
          <w:tcPr>
            <w:tcW w:w="627" w:type="dxa"/>
            <w:vAlign w:val="center"/>
          </w:tcPr>
          <w:p w:rsidR="00000000" w:rsidRDefault="00E478F8">
            <w:pPr>
              <w:pStyle w:val="TAC"/>
              <w:rPr>
                <w:lang w:val="en-US" w:eastAsia="zh-CN"/>
              </w:rPr>
            </w:pPr>
            <w:r>
              <w:rPr>
                <w:rFonts w:cs="Arial" w:hint="eastAsia"/>
              </w:rPr>
              <w:t>20.9</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r>
              <w:rPr>
                <w:rFonts w:hint="eastAsia"/>
              </w:rPr>
              <w:t>17.9</w:t>
            </w:r>
          </w:p>
        </w:tc>
        <w:tc>
          <w:tcPr>
            <w:tcW w:w="738" w:type="dxa"/>
            <w:vAlign w:val="center"/>
          </w:tcPr>
          <w:p w:rsidR="00000000" w:rsidRDefault="00E478F8">
            <w:pPr>
              <w:pStyle w:val="TAC"/>
            </w:pPr>
            <w:r>
              <w:rPr>
                <w:rFonts w:hint="eastAsia"/>
              </w:rPr>
              <w:t>16.</w:t>
            </w:r>
            <w:r>
              <w:t>8</w:t>
            </w:r>
          </w:p>
        </w:tc>
        <w:tc>
          <w:tcPr>
            <w:tcW w:w="738" w:type="dxa"/>
            <w:vAlign w:val="center"/>
          </w:tcPr>
          <w:p w:rsidR="00000000" w:rsidRDefault="00E478F8">
            <w:pPr>
              <w:pStyle w:val="TAC"/>
            </w:pPr>
            <w:r>
              <w:rPr>
                <w:rFonts w:hint="eastAsia"/>
              </w:rPr>
              <w:t>16.0</w:t>
            </w:r>
          </w:p>
        </w:tc>
        <w:tc>
          <w:tcPr>
            <w:tcW w:w="738" w:type="dxa"/>
            <w:vAlign w:val="center"/>
          </w:tcPr>
          <w:p w:rsidR="00000000" w:rsidRDefault="00E478F8">
            <w:pPr>
              <w:pStyle w:val="TAC"/>
            </w:pPr>
            <w:r>
              <w:t>14.8</w:t>
            </w:r>
          </w:p>
        </w:tc>
        <w:tc>
          <w:tcPr>
            <w:tcW w:w="738" w:type="dxa"/>
            <w:vAlign w:val="center"/>
          </w:tcPr>
          <w:p w:rsidR="00000000" w:rsidRDefault="00E478F8">
            <w:pPr>
              <w:pStyle w:val="TAC"/>
            </w:pPr>
            <w:r>
              <w:t>14.3</w:t>
            </w:r>
          </w:p>
        </w:tc>
        <w:tc>
          <w:tcPr>
            <w:tcW w:w="745" w:type="dxa"/>
            <w:vAlign w:val="center"/>
          </w:tcPr>
          <w:p w:rsidR="00000000" w:rsidRDefault="00E478F8">
            <w:pPr>
              <w:pStyle w:val="TAC"/>
            </w:pPr>
            <w:r>
              <w:t>13.8</w:t>
            </w:r>
          </w:p>
        </w:tc>
      </w:tr>
      <w:tr w:rsidR="00000000">
        <w:trPr>
          <w:trHeight w:val="64"/>
          <w:jc w:val="center"/>
        </w:trPr>
        <w:tc>
          <w:tcPr>
            <w:tcW w:w="691" w:type="dxa"/>
            <w:vMerge/>
            <w:vAlign w:val="center"/>
          </w:tcPr>
          <w:p w:rsidR="00000000" w:rsidRDefault="00E478F8">
            <w:pPr>
              <w:pStyle w:val="TAC"/>
            </w:pPr>
          </w:p>
        </w:tc>
        <w:tc>
          <w:tcPr>
            <w:tcW w:w="859" w:type="dxa"/>
            <w:vAlign w:val="center"/>
          </w:tcPr>
          <w:p w:rsidR="00000000" w:rsidRDefault="00E478F8">
            <w:pPr>
              <w:pStyle w:val="TAC"/>
              <w:rPr>
                <w:lang w:eastAsia="zh-CN"/>
              </w:rPr>
            </w:pPr>
            <w:r>
              <w:rPr>
                <w:rFonts w:hint="eastAsia"/>
              </w:rPr>
              <w:t>n78</w:t>
            </w:r>
            <w:r>
              <w:rPr>
                <w:rFonts w:cs="Arial" w:hint="eastAsia"/>
                <w:vertAlign w:val="superscript"/>
              </w:rPr>
              <w:t>3</w:t>
            </w:r>
          </w:p>
        </w:tc>
        <w:tc>
          <w:tcPr>
            <w:tcW w:w="620" w:type="dxa"/>
            <w:vAlign w:val="center"/>
          </w:tcPr>
          <w:p w:rsidR="00000000" w:rsidRDefault="00E478F8">
            <w:pPr>
              <w:pStyle w:val="TAC"/>
              <w:rPr>
                <w:lang w:val="en-US" w:eastAsia="zh-CN"/>
              </w:rPr>
            </w:pPr>
          </w:p>
        </w:tc>
        <w:tc>
          <w:tcPr>
            <w:tcW w:w="627" w:type="dxa"/>
            <w:vAlign w:val="center"/>
          </w:tcPr>
          <w:p w:rsidR="00000000" w:rsidRDefault="00E478F8">
            <w:pPr>
              <w:pStyle w:val="TAC"/>
              <w:rPr>
                <w:lang w:val="en-US" w:eastAsia="zh-CN"/>
              </w:rPr>
            </w:pPr>
            <w:r>
              <w:rPr>
                <w:rFonts w:cs="Arial"/>
              </w:rPr>
              <w:t>1.</w:t>
            </w:r>
            <w:r>
              <w:rPr>
                <w:rFonts w:cs="Arial" w:hint="eastAsia"/>
              </w:rPr>
              <w:t>1</w:t>
            </w:r>
          </w:p>
        </w:tc>
        <w:tc>
          <w:tcPr>
            <w:tcW w:w="627" w:type="dxa"/>
            <w:vAlign w:val="center"/>
          </w:tcPr>
          <w:p w:rsidR="00000000" w:rsidRDefault="00E478F8">
            <w:pPr>
              <w:pStyle w:val="TAC"/>
              <w:rPr>
                <w:lang w:val="en-US" w:eastAsia="zh-CN"/>
              </w:rPr>
            </w:pPr>
            <w:r>
              <w:rPr>
                <w:rFonts w:cs="Arial" w:hint="eastAsia"/>
              </w:rPr>
              <w:t>0.8</w:t>
            </w:r>
          </w:p>
        </w:tc>
        <w:tc>
          <w:tcPr>
            <w:tcW w:w="627" w:type="dxa"/>
            <w:vAlign w:val="center"/>
          </w:tcPr>
          <w:p w:rsidR="00000000" w:rsidRDefault="00E478F8">
            <w:pPr>
              <w:pStyle w:val="TAC"/>
              <w:rPr>
                <w:lang w:val="en-US" w:eastAsia="zh-CN"/>
              </w:rPr>
            </w:pPr>
            <w:r>
              <w:rPr>
                <w:rFonts w:cs="Arial" w:hint="eastAsia"/>
              </w:rPr>
              <w:t>0.3</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45" w:type="dxa"/>
            <w:vAlign w:val="center"/>
          </w:tcPr>
          <w:p w:rsidR="00000000" w:rsidRDefault="00E478F8">
            <w:pPr>
              <w:pStyle w:val="TAC"/>
            </w:pPr>
          </w:p>
        </w:tc>
      </w:tr>
      <w:tr w:rsidR="00000000">
        <w:trPr>
          <w:trHeight w:val="64"/>
          <w:jc w:val="center"/>
        </w:trPr>
        <w:tc>
          <w:tcPr>
            <w:tcW w:w="691" w:type="dxa"/>
            <w:vMerge w:val="restart"/>
            <w:vAlign w:val="center"/>
          </w:tcPr>
          <w:p w:rsidR="00000000" w:rsidRDefault="00E478F8">
            <w:pPr>
              <w:pStyle w:val="TAC"/>
              <w:rPr>
                <w:lang w:eastAsia="zh-CN"/>
              </w:rPr>
            </w:pPr>
            <w:r>
              <w:rPr>
                <w:rFonts w:hint="eastAsia"/>
                <w:lang w:val="en-US" w:eastAsia="zh-CN"/>
              </w:rPr>
              <w:t>n71</w:t>
            </w:r>
          </w:p>
        </w:tc>
        <w:tc>
          <w:tcPr>
            <w:tcW w:w="859" w:type="dxa"/>
            <w:vAlign w:val="center"/>
          </w:tcPr>
          <w:p w:rsidR="00000000" w:rsidRDefault="00E478F8">
            <w:pPr>
              <w:pStyle w:val="TAC"/>
            </w:pPr>
            <w:r>
              <w:rPr>
                <w:rFonts w:hint="eastAsia"/>
                <w:lang w:val="en-US" w:eastAsia="zh-CN"/>
              </w:rPr>
              <w:t>n25</w:t>
            </w:r>
            <w:r>
              <w:rPr>
                <w:vertAlign w:val="superscript"/>
              </w:rPr>
              <w:t>1</w:t>
            </w:r>
            <w:r>
              <w:rPr>
                <w:rFonts w:hint="eastAsia"/>
                <w:vertAlign w:val="superscript"/>
                <w:lang w:val="en-US" w:eastAsia="zh-CN"/>
              </w:rPr>
              <w:t>0</w:t>
            </w:r>
          </w:p>
        </w:tc>
        <w:tc>
          <w:tcPr>
            <w:tcW w:w="620" w:type="dxa"/>
            <w:vAlign w:val="center"/>
          </w:tcPr>
          <w:p w:rsidR="00000000" w:rsidRDefault="00E478F8">
            <w:pPr>
              <w:pStyle w:val="TAC"/>
            </w:pPr>
            <w:r>
              <w:rPr>
                <w:rFonts w:hint="eastAsia"/>
                <w:lang w:val="en-US" w:eastAsia="zh-CN"/>
              </w:rPr>
              <w:t>10</w:t>
            </w:r>
          </w:p>
        </w:tc>
        <w:tc>
          <w:tcPr>
            <w:tcW w:w="627" w:type="dxa"/>
            <w:vAlign w:val="center"/>
          </w:tcPr>
          <w:p w:rsidR="00000000" w:rsidRDefault="00E478F8">
            <w:pPr>
              <w:pStyle w:val="TAC"/>
            </w:pPr>
            <w:r>
              <w:rPr>
                <w:rFonts w:hint="eastAsia"/>
                <w:lang w:val="en-US" w:eastAsia="zh-CN"/>
              </w:rPr>
              <w:t>7.5</w:t>
            </w:r>
          </w:p>
        </w:tc>
        <w:tc>
          <w:tcPr>
            <w:tcW w:w="627" w:type="dxa"/>
            <w:vAlign w:val="center"/>
          </w:tcPr>
          <w:p w:rsidR="00000000" w:rsidRDefault="00E478F8">
            <w:pPr>
              <w:pStyle w:val="TAC"/>
            </w:pPr>
            <w:r>
              <w:rPr>
                <w:rFonts w:hint="eastAsia"/>
                <w:lang w:val="en-US" w:eastAsia="zh-CN"/>
              </w:rPr>
              <w:t>6</w:t>
            </w:r>
          </w:p>
        </w:tc>
        <w:tc>
          <w:tcPr>
            <w:tcW w:w="627" w:type="dxa"/>
            <w:vAlign w:val="center"/>
          </w:tcPr>
          <w:p w:rsidR="00000000" w:rsidRDefault="00E478F8">
            <w:pPr>
              <w:pStyle w:val="TAC"/>
            </w:pPr>
            <w:r>
              <w:rPr>
                <w:rFonts w:hint="eastAsia"/>
                <w:lang w:val="en-US" w:eastAsia="zh-CN"/>
              </w:rPr>
              <w:t>5.1</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tcPr>
          <w:p w:rsidR="00000000" w:rsidRDefault="00E478F8">
            <w:pPr>
              <w:pStyle w:val="TAC"/>
            </w:pPr>
          </w:p>
        </w:tc>
        <w:tc>
          <w:tcPr>
            <w:tcW w:w="745" w:type="dxa"/>
            <w:vAlign w:val="center"/>
          </w:tcPr>
          <w:p w:rsidR="00000000" w:rsidRDefault="00E478F8">
            <w:pPr>
              <w:pStyle w:val="TAC"/>
            </w:pPr>
          </w:p>
        </w:tc>
      </w:tr>
      <w:tr w:rsidR="00000000">
        <w:trPr>
          <w:trHeight w:val="64"/>
          <w:jc w:val="center"/>
        </w:trPr>
        <w:tc>
          <w:tcPr>
            <w:tcW w:w="691" w:type="dxa"/>
            <w:vMerge/>
            <w:vAlign w:val="center"/>
          </w:tcPr>
          <w:p w:rsidR="00000000" w:rsidRDefault="00E478F8">
            <w:pPr>
              <w:pStyle w:val="TAC"/>
            </w:pPr>
          </w:p>
        </w:tc>
        <w:tc>
          <w:tcPr>
            <w:tcW w:w="859" w:type="dxa"/>
            <w:vAlign w:val="center"/>
          </w:tcPr>
          <w:p w:rsidR="00000000" w:rsidRDefault="00E478F8">
            <w:pPr>
              <w:pStyle w:val="TAC"/>
            </w:pPr>
            <w:r>
              <w:rPr>
                <w:rFonts w:hint="eastAsia"/>
                <w:lang w:val="en-US" w:eastAsia="zh-CN"/>
              </w:rPr>
              <w:t>n41</w:t>
            </w:r>
            <w:r>
              <w:rPr>
                <w:rFonts w:hint="eastAsia"/>
                <w:vertAlign w:val="superscript"/>
                <w:lang w:val="en-US" w:eastAsia="zh-CN"/>
              </w:rPr>
              <w:t>4,5</w:t>
            </w:r>
          </w:p>
        </w:tc>
        <w:tc>
          <w:tcPr>
            <w:tcW w:w="620" w:type="dxa"/>
            <w:vAlign w:val="center"/>
          </w:tcPr>
          <w:p w:rsidR="00000000" w:rsidRDefault="00E478F8">
            <w:pPr>
              <w:pStyle w:val="TAC"/>
            </w:pPr>
          </w:p>
        </w:tc>
        <w:tc>
          <w:tcPr>
            <w:tcW w:w="627" w:type="dxa"/>
            <w:vAlign w:val="center"/>
          </w:tcPr>
          <w:p w:rsidR="00000000" w:rsidRDefault="00E478F8">
            <w:pPr>
              <w:pStyle w:val="TAC"/>
            </w:pPr>
            <w:r>
              <w:rPr>
                <w:rFonts w:hint="eastAsia"/>
                <w:lang w:val="en-US" w:eastAsia="zh-CN"/>
              </w:rPr>
              <w:t>10.8</w:t>
            </w:r>
          </w:p>
        </w:tc>
        <w:tc>
          <w:tcPr>
            <w:tcW w:w="627" w:type="dxa"/>
            <w:vAlign w:val="center"/>
          </w:tcPr>
          <w:p w:rsidR="00000000" w:rsidRDefault="00E478F8">
            <w:pPr>
              <w:pStyle w:val="TAC"/>
            </w:pPr>
            <w:r>
              <w:rPr>
                <w:rFonts w:hint="eastAsia"/>
                <w:lang w:val="en-US" w:eastAsia="zh-CN"/>
              </w:rPr>
              <w:t>9.1</w:t>
            </w:r>
          </w:p>
        </w:tc>
        <w:tc>
          <w:tcPr>
            <w:tcW w:w="627" w:type="dxa"/>
            <w:vAlign w:val="center"/>
          </w:tcPr>
          <w:p w:rsidR="00000000" w:rsidRDefault="00E478F8">
            <w:pPr>
              <w:pStyle w:val="TAC"/>
            </w:pPr>
            <w:r>
              <w:rPr>
                <w:rFonts w:hint="eastAsia"/>
                <w:lang w:val="en-US" w:eastAsia="zh-CN"/>
              </w:rPr>
              <w:t>8.0</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627" w:type="dxa"/>
            <w:vAlign w:val="center"/>
          </w:tcPr>
          <w:p w:rsidR="00000000" w:rsidRDefault="00E478F8">
            <w:pPr>
              <w:pStyle w:val="TAC"/>
            </w:pPr>
            <w:r>
              <w:rPr>
                <w:rFonts w:hint="eastAsia"/>
                <w:lang w:val="en-US" w:eastAsia="zh-CN"/>
              </w:rPr>
              <w:t>5.1</w:t>
            </w:r>
          </w:p>
        </w:tc>
        <w:tc>
          <w:tcPr>
            <w:tcW w:w="738" w:type="dxa"/>
            <w:vAlign w:val="center"/>
          </w:tcPr>
          <w:p w:rsidR="00000000" w:rsidRDefault="00E478F8">
            <w:pPr>
              <w:pStyle w:val="TAC"/>
            </w:pPr>
            <w:r>
              <w:rPr>
                <w:rFonts w:hint="eastAsia"/>
                <w:lang w:val="en-US" w:eastAsia="zh-CN"/>
              </w:rPr>
              <w:t>4.2</w:t>
            </w:r>
          </w:p>
        </w:tc>
        <w:tc>
          <w:tcPr>
            <w:tcW w:w="738" w:type="dxa"/>
            <w:vAlign w:val="center"/>
          </w:tcPr>
          <w:p w:rsidR="00000000" w:rsidRDefault="00E478F8">
            <w:pPr>
              <w:pStyle w:val="TAC"/>
            </w:pPr>
            <w:r>
              <w:rPr>
                <w:rFonts w:hint="eastAsia"/>
                <w:lang w:val="en-US" w:eastAsia="zh-CN"/>
              </w:rPr>
              <w:t>3.5</w:t>
            </w:r>
          </w:p>
        </w:tc>
        <w:tc>
          <w:tcPr>
            <w:tcW w:w="738" w:type="dxa"/>
            <w:vAlign w:val="center"/>
          </w:tcPr>
          <w:p w:rsidR="00000000" w:rsidRDefault="00E478F8">
            <w:pPr>
              <w:pStyle w:val="TAC"/>
            </w:pPr>
            <w:r>
              <w:rPr>
                <w:rFonts w:hint="eastAsia"/>
                <w:lang w:val="en-US" w:eastAsia="zh-CN"/>
              </w:rPr>
              <w:t>2.3</w:t>
            </w:r>
          </w:p>
        </w:tc>
        <w:tc>
          <w:tcPr>
            <w:tcW w:w="738" w:type="dxa"/>
          </w:tcPr>
          <w:p w:rsidR="00000000" w:rsidRDefault="00E478F8">
            <w:pPr>
              <w:pStyle w:val="TAC"/>
            </w:pPr>
            <w:r>
              <w:rPr>
                <w:rFonts w:hint="eastAsia"/>
                <w:lang w:val="en-US" w:eastAsia="zh-CN"/>
              </w:rPr>
              <w:t>2.1</w:t>
            </w:r>
          </w:p>
        </w:tc>
        <w:tc>
          <w:tcPr>
            <w:tcW w:w="745" w:type="dxa"/>
            <w:vAlign w:val="center"/>
          </w:tcPr>
          <w:p w:rsidR="00000000" w:rsidRDefault="00E478F8">
            <w:pPr>
              <w:pStyle w:val="TAC"/>
            </w:pPr>
            <w:r>
              <w:rPr>
                <w:rFonts w:hint="eastAsia"/>
                <w:lang w:val="en-US" w:eastAsia="zh-CN"/>
              </w:rPr>
              <w:t>1.4</w:t>
            </w:r>
          </w:p>
        </w:tc>
      </w:tr>
      <w:tr w:rsidR="00000000">
        <w:trPr>
          <w:trHeight w:val="64"/>
          <w:jc w:val="center"/>
        </w:trPr>
        <w:tc>
          <w:tcPr>
            <w:tcW w:w="691" w:type="dxa"/>
            <w:vMerge/>
            <w:vAlign w:val="center"/>
          </w:tcPr>
          <w:p w:rsidR="00000000" w:rsidRDefault="00E478F8">
            <w:pPr>
              <w:pStyle w:val="TAC"/>
            </w:pPr>
          </w:p>
        </w:tc>
        <w:tc>
          <w:tcPr>
            <w:tcW w:w="859" w:type="dxa"/>
            <w:vAlign w:val="center"/>
          </w:tcPr>
          <w:p w:rsidR="00000000" w:rsidRDefault="00E478F8">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620" w:type="dxa"/>
            <w:vAlign w:val="center"/>
          </w:tcPr>
          <w:p w:rsidR="00000000" w:rsidRDefault="00E478F8">
            <w:pPr>
              <w:pStyle w:val="TAC"/>
            </w:pPr>
            <w:r>
              <w:rPr>
                <w:rFonts w:hint="eastAsia"/>
                <w:lang w:val="en-US" w:eastAsia="zh-CN"/>
              </w:rPr>
              <w:t>9.9</w:t>
            </w:r>
          </w:p>
        </w:tc>
        <w:tc>
          <w:tcPr>
            <w:tcW w:w="627" w:type="dxa"/>
            <w:vAlign w:val="center"/>
          </w:tcPr>
          <w:p w:rsidR="00000000" w:rsidRDefault="00E478F8">
            <w:pPr>
              <w:pStyle w:val="TAC"/>
            </w:pPr>
            <w:r>
              <w:rPr>
                <w:rFonts w:hint="eastAsia"/>
                <w:lang w:val="en-US" w:eastAsia="zh-CN"/>
              </w:rPr>
              <w:t>7.1</w:t>
            </w:r>
          </w:p>
        </w:tc>
        <w:tc>
          <w:tcPr>
            <w:tcW w:w="627" w:type="dxa"/>
            <w:vAlign w:val="center"/>
          </w:tcPr>
          <w:p w:rsidR="00000000" w:rsidRDefault="00E478F8">
            <w:pPr>
              <w:pStyle w:val="TAC"/>
            </w:pPr>
            <w:r>
              <w:rPr>
                <w:rFonts w:hint="eastAsia"/>
                <w:lang w:val="en-US" w:eastAsia="zh-CN"/>
              </w:rPr>
              <w:t>6.7</w:t>
            </w:r>
          </w:p>
        </w:tc>
        <w:tc>
          <w:tcPr>
            <w:tcW w:w="627" w:type="dxa"/>
            <w:vAlign w:val="center"/>
          </w:tcPr>
          <w:p w:rsidR="00000000" w:rsidRDefault="00E478F8">
            <w:pPr>
              <w:pStyle w:val="TAC"/>
            </w:pPr>
            <w:r>
              <w:rPr>
                <w:rFonts w:hint="eastAsia"/>
                <w:lang w:val="en-US" w:eastAsia="zh-CN"/>
              </w:rPr>
              <w:t>4.9</w:t>
            </w:r>
          </w:p>
        </w:tc>
        <w:tc>
          <w:tcPr>
            <w:tcW w:w="627" w:type="dxa"/>
            <w:vAlign w:val="center"/>
          </w:tcPr>
          <w:p w:rsidR="00000000" w:rsidRDefault="00E478F8">
            <w:pPr>
              <w:pStyle w:val="TAC"/>
            </w:pPr>
            <w:r>
              <w:rPr>
                <w:rFonts w:hint="eastAsia"/>
                <w:lang w:val="en-US" w:eastAsia="zh-CN"/>
              </w:rPr>
              <w:t>4.1</w:t>
            </w:r>
          </w:p>
        </w:tc>
        <w:tc>
          <w:tcPr>
            <w:tcW w:w="627" w:type="dxa"/>
            <w:vAlign w:val="center"/>
          </w:tcPr>
          <w:p w:rsidR="00000000" w:rsidRDefault="00E478F8">
            <w:pPr>
              <w:pStyle w:val="TAC"/>
            </w:pPr>
          </w:p>
        </w:tc>
        <w:tc>
          <w:tcPr>
            <w:tcW w:w="627"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vAlign w:val="center"/>
          </w:tcPr>
          <w:p w:rsidR="00000000" w:rsidRDefault="00E478F8">
            <w:pPr>
              <w:pStyle w:val="TAC"/>
            </w:pPr>
          </w:p>
        </w:tc>
        <w:tc>
          <w:tcPr>
            <w:tcW w:w="738" w:type="dxa"/>
          </w:tcPr>
          <w:p w:rsidR="00000000" w:rsidRDefault="00E478F8">
            <w:pPr>
              <w:pStyle w:val="TAC"/>
            </w:pPr>
          </w:p>
        </w:tc>
        <w:tc>
          <w:tcPr>
            <w:tcW w:w="745" w:type="dxa"/>
            <w:vAlign w:val="center"/>
          </w:tcPr>
          <w:p w:rsidR="00000000" w:rsidRDefault="00E478F8">
            <w:pPr>
              <w:pStyle w:val="TAC"/>
            </w:pPr>
          </w:p>
        </w:tc>
      </w:tr>
      <w:tr w:rsidR="00000000">
        <w:trPr>
          <w:trHeight w:val="64"/>
          <w:jc w:val="center"/>
        </w:trPr>
        <w:tc>
          <w:tcPr>
            <w:tcW w:w="691" w:type="dxa"/>
            <w:vAlign w:val="center"/>
          </w:tcPr>
          <w:p w:rsidR="00000000" w:rsidRDefault="00E478F8">
            <w:pPr>
              <w:keepNext/>
              <w:keepLines/>
              <w:spacing w:after="0"/>
              <w:jc w:val="center"/>
            </w:pPr>
            <w:ins w:id="2943" w:author="ZTE_wubin" w:date="2020-04-30T14:49:00Z">
              <w:r>
                <w:rPr>
                  <w:rFonts w:ascii="Arial" w:hAnsi="Arial"/>
                  <w:sz w:val="18"/>
                  <w:lang w:val="en-US" w:eastAsia="zh-CN"/>
                </w:rPr>
                <w:t>n92</w:t>
              </w:r>
            </w:ins>
          </w:p>
        </w:tc>
        <w:tc>
          <w:tcPr>
            <w:tcW w:w="859" w:type="dxa"/>
          </w:tcPr>
          <w:p w:rsidR="00000000" w:rsidRDefault="00E478F8">
            <w:pPr>
              <w:keepNext/>
              <w:keepLines/>
              <w:spacing w:after="0"/>
              <w:jc w:val="center"/>
              <w:rPr>
                <w:lang w:val="en-US" w:eastAsia="zh-CN"/>
              </w:rPr>
            </w:pPr>
            <w:ins w:id="2944" w:author="ZTE_wubin" w:date="2020-04-30T14:49:00Z">
              <w:r>
                <w:rPr>
                  <w:rFonts w:ascii="Arial" w:hAnsi="Arial"/>
                  <w:sz w:val="18"/>
                  <w:lang w:val="zh-CN" w:eastAsia="ja-JP"/>
                </w:rPr>
                <w:t>n78</w:t>
              </w:r>
              <w:del w:id="2945" w:author="ZTE_wubin_rev" w:date="2020-06-06T10:17:00Z">
                <w:r>
                  <w:rPr>
                    <w:rFonts w:ascii="Arial" w:hAnsi="Arial" w:cs="Arial"/>
                    <w:sz w:val="18"/>
                    <w:vertAlign w:val="superscript"/>
                    <w:lang w:val="zh-CN"/>
                  </w:rPr>
                  <w:delText>2,</w:delText>
                </w:r>
              </w:del>
              <w:r>
                <w:rPr>
                  <w:rFonts w:ascii="Arial" w:hAnsi="Arial" w:cs="Arial"/>
                  <w:sz w:val="18"/>
                  <w:vertAlign w:val="superscript"/>
                  <w:lang w:val="zh-CN"/>
                </w:rPr>
                <w:t>4</w:t>
              </w:r>
            </w:ins>
            <w:ins w:id="2946" w:author="ZTE_wubin_rev" w:date="2020-06-06T10:17:00Z">
              <w:r>
                <w:rPr>
                  <w:rFonts w:ascii="Arial" w:hAnsi="Arial" w:cs="Arial" w:hint="eastAsia"/>
                  <w:sz w:val="18"/>
                  <w:vertAlign w:val="superscript"/>
                  <w:lang w:val="en-US" w:eastAsia="zh-CN"/>
                </w:rPr>
                <w:t>,5</w:t>
              </w:r>
            </w:ins>
          </w:p>
        </w:tc>
        <w:tc>
          <w:tcPr>
            <w:tcW w:w="620" w:type="dxa"/>
            <w:vAlign w:val="center"/>
          </w:tcPr>
          <w:p w:rsidR="00000000" w:rsidRDefault="00E478F8">
            <w:pPr>
              <w:keepNext/>
              <w:keepLines/>
              <w:spacing w:after="0"/>
              <w:jc w:val="center"/>
              <w:rPr>
                <w:rFonts w:hint="eastAsia"/>
                <w:lang w:val="en-US" w:eastAsia="zh-CN"/>
              </w:rPr>
            </w:pPr>
          </w:p>
        </w:tc>
        <w:tc>
          <w:tcPr>
            <w:tcW w:w="627" w:type="dxa"/>
            <w:vAlign w:val="center"/>
          </w:tcPr>
          <w:p w:rsidR="00000000" w:rsidRDefault="00E478F8">
            <w:pPr>
              <w:keepNext/>
              <w:keepLines/>
              <w:spacing w:after="0"/>
              <w:jc w:val="center"/>
              <w:rPr>
                <w:rFonts w:hint="eastAsia"/>
                <w:lang w:val="en-US" w:eastAsia="zh-CN"/>
              </w:rPr>
            </w:pPr>
            <w:ins w:id="2947" w:author="ZTE_wubin" w:date="2020-04-30T14:49:00Z">
              <w:r>
                <w:rPr>
                  <w:rFonts w:ascii="Arial" w:hAnsi="Arial" w:cs="Arial"/>
                  <w:sz w:val="18"/>
                  <w:lang w:val="zh-CN"/>
                </w:rPr>
                <w:t>10.8</w:t>
              </w:r>
            </w:ins>
          </w:p>
        </w:tc>
        <w:tc>
          <w:tcPr>
            <w:tcW w:w="627" w:type="dxa"/>
            <w:vAlign w:val="center"/>
          </w:tcPr>
          <w:p w:rsidR="00000000" w:rsidRDefault="00E478F8">
            <w:pPr>
              <w:keepNext/>
              <w:keepLines/>
              <w:spacing w:after="0"/>
              <w:jc w:val="center"/>
              <w:rPr>
                <w:rFonts w:hint="eastAsia"/>
                <w:lang w:val="en-US" w:eastAsia="zh-CN"/>
              </w:rPr>
            </w:pPr>
            <w:ins w:id="2948" w:author="ZTE_wubin" w:date="2020-04-30T14:49:00Z">
              <w:r>
                <w:rPr>
                  <w:rFonts w:ascii="Arial" w:hAnsi="Arial" w:cs="Arial"/>
                  <w:sz w:val="18"/>
                  <w:lang w:val="zh-CN"/>
                </w:rPr>
                <w:t>9.1</w:t>
              </w:r>
            </w:ins>
          </w:p>
        </w:tc>
        <w:tc>
          <w:tcPr>
            <w:tcW w:w="627" w:type="dxa"/>
            <w:vAlign w:val="center"/>
          </w:tcPr>
          <w:p w:rsidR="00000000" w:rsidRDefault="00E478F8">
            <w:pPr>
              <w:keepNext/>
              <w:keepLines/>
              <w:spacing w:after="0"/>
              <w:jc w:val="center"/>
              <w:rPr>
                <w:rFonts w:hint="eastAsia"/>
                <w:lang w:val="en-US" w:eastAsia="zh-CN"/>
              </w:rPr>
            </w:pPr>
            <w:ins w:id="2949" w:author="ZTE_wubin" w:date="2020-04-30T14:49:00Z">
              <w:r>
                <w:rPr>
                  <w:rFonts w:ascii="Arial" w:hAnsi="Arial" w:cs="Arial"/>
                  <w:sz w:val="18"/>
                  <w:lang w:val="zh-CN"/>
                </w:rPr>
                <w:t>8</w:t>
              </w:r>
            </w:ins>
          </w:p>
        </w:tc>
        <w:tc>
          <w:tcPr>
            <w:tcW w:w="627" w:type="dxa"/>
            <w:vAlign w:val="center"/>
          </w:tcPr>
          <w:p w:rsidR="00000000" w:rsidRDefault="00E478F8">
            <w:pPr>
              <w:keepNext/>
              <w:keepLines/>
              <w:spacing w:after="0"/>
              <w:jc w:val="center"/>
              <w:rPr>
                <w:rFonts w:hint="eastAsia"/>
                <w:lang w:val="en-US" w:eastAsia="zh-CN"/>
              </w:rPr>
            </w:pPr>
          </w:p>
        </w:tc>
        <w:tc>
          <w:tcPr>
            <w:tcW w:w="627" w:type="dxa"/>
            <w:vAlign w:val="center"/>
          </w:tcPr>
          <w:p w:rsidR="00000000" w:rsidRDefault="00E478F8">
            <w:pPr>
              <w:keepNext/>
              <w:keepLines/>
              <w:spacing w:after="0"/>
              <w:jc w:val="center"/>
            </w:pPr>
          </w:p>
        </w:tc>
        <w:tc>
          <w:tcPr>
            <w:tcW w:w="627" w:type="dxa"/>
            <w:vAlign w:val="center"/>
          </w:tcPr>
          <w:p w:rsidR="00000000" w:rsidRDefault="00E478F8">
            <w:pPr>
              <w:keepNext/>
              <w:keepLines/>
              <w:spacing w:after="0"/>
              <w:jc w:val="center"/>
            </w:pPr>
            <w:ins w:id="2950" w:author="ZTE_wubin" w:date="2020-04-30T14:49:00Z">
              <w:r>
                <w:rPr>
                  <w:rFonts w:ascii="Arial" w:hAnsi="Arial"/>
                  <w:sz w:val="18"/>
                  <w:lang w:val="zh-CN" w:eastAsia="zh-CN"/>
                </w:rPr>
                <w:t>6</w:t>
              </w:r>
            </w:ins>
          </w:p>
        </w:tc>
        <w:tc>
          <w:tcPr>
            <w:tcW w:w="738" w:type="dxa"/>
            <w:vAlign w:val="center"/>
          </w:tcPr>
          <w:p w:rsidR="00000000" w:rsidRDefault="00E478F8">
            <w:pPr>
              <w:keepNext/>
              <w:keepLines/>
              <w:spacing w:after="0"/>
              <w:jc w:val="center"/>
            </w:pPr>
            <w:ins w:id="2951" w:author="ZTE_wubin" w:date="2020-04-30T14:49:00Z">
              <w:r>
                <w:rPr>
                  <w:rFonts w:ascii="Arial" w:hAnsi="Arial"/>
                  <w:sz w:val="18"/>
                  <w:lang w:val="zh-CN"/>
                </w:rPr>
                <w:t>4.</w:t>
              </w:r>
              <w:r>
                <w:rPr>
                  <w:rFonts w:ascii="Arial" w:hAnsi="Arial" w:hint="eastAsia"/>
                  <w:sz w:val="18"/>
                  <w:lang w:val="zh-CN" w:eastAsia="zh-CN"/>
                </w:rPr>
                <w:t>0</w:t>
              </w:r>
            </w:ins>
          </w:p>
        </w:tc>
        <w:tc>
          <w:tcPr>
            <w:tcW w:w="738" w:type="dxa"/>
            <w:vAlign w:val="center"/>
          </w:tcPr>
          <w:p w:rsidR="00000000" w:rsidRDefault="00E478F8">
            <w:pPr>
              <w:keepNext/>
              <w:keepLines/>
              <w:spacing w:after="0"/>
              <w:jc w:val="center"/>
            </w:pPr>
            <w:ins w:id="2952" w:author="ZTE_wubin" w:date="2020-04-30T14:49:00Z">
              <w:r>
                <w:rPr>
                  <w:rFonts w:ascii="Arial" w:hAnsi="Arial"/>
                  <w:sz w:val="18"/>
                  <w:lang w:val="zh-CN"/>
                </w:rPr>
                <w:t>3.</w:t>
              </w:r>
              <w:r>
                <w:rPr>
                  <w:rFonts w:ascii="Arial" w:hAnsi="Arial" w:hint="eastAsia"/>
                  <w:sz w:val="18"/>
                  <w:lang w:val="zh-CN" w:eastAsia="zh-CN"/>
                </w:rPr>
                <w:t>2</w:t>
              </w:r>
            </w:ins>
          </w:p>
        </w:tc>
        <w:tc>
          <w:tcPr>
            <w:tcW w:w="738" w:type="dxa"/>
            <w:vAlign w:val="center"/>
          </w:tcPr>
          <w:p w:rsidR="00000000" w:rsidRDefault="00E478F8">
            <w:pPr>
              <w:keepNext/>
              <w:keepLines/>
              <w:spacing w:after="0"/>
              <w:jc w:val="center"/>
            </w:pPr>
            <w:ins w:id="2953" w:author="ZTE_wubin" w:date="2020-04-30T14:49:00Z">
              <w:r>
                <w:rPr>
                  <w:rFonts w:ascii="Arial" w:hAnsi="Arial"/>
                  <w:sz w:val="18"/>
                  <w:lang w:val="zh-CN"/>
                </w:rPr>
                <w:t>2.</w:t>
              </w:r>
              <w:r>
                <w:rPr>
                  <w:rFonts w:ascii="Arial" w:hAnsi="Arial" w:hint="eastAsia"/>
                  <w:sz w:val="18"/>
                  <w:lang w:val="zh-CN" w:eastAsia="zh-CN"/>
                </w:rPr>
                <w:t>0</w:t>
              </w:r>
            </w:ins>
          </w:p>
        </w:tc>
        <w:tc>
          <w:tcPr>
            <w:tcW w:w="738" w:type="dxa"/>
            <w:vAlign w:val="center"/>
          </w:tcPr>
          <w:p w:rsidR="00000000" w:rsidRDefault="00E478F8">
            <w:pPr>
              <w:keepNext/>
              <w:keepLines/>
              <w:spacing w:after="0"/>
              <w:jc w:val="center"/>
            </w:pPr>
            <w:ins w:id="2954" w:author="ZTE_wubin" w:date="2020-04-30T14:49:00Z">
              <w:r>
                <w:rPr>
                  <w:rFonts w:ascii="Arial" w:hAnsi="Arial" w:hint="eastAsia"/>
                  <w:sz w:val="18"/>
                  <w:lang w:val="zh-CN" w:eastAsia="zh-CN"/>
                </w:rPr>
                <w:t>1.5</w:t>
              </w:r>
            </w:ins>
          </w:p>
        </w:tc>
        <w:tc>
          <w:tcPr>
            <w:tcW w:w="745" w:type="dxa"/>
            <w:vAlign w:val="center"/>
          </w:tcPr>
          <w:p w:rsidR="00000000" w:rsidRDefault="00E478F8">
            <w:pPr>
              <w:keepNext/>
              <w:keepLines/>
              <w:spacing w:after="0"/>
              <w:jc w:val="center"/>
            </w:pPr>
            <w:ins w:id="2955" w:author="ZTE_wubin" w:date="2020-04-30T14:49:00Z">
              <w:r>
                <w:rPr>
                  <w:rFonts w:ascii="Arial" w:hAnsi="Arial"/>
                  <w:sz w:val="18"/>
                  <w:lang w:val="zh-CN"/>
                </w:rPr>
                <w:t>1.</w:t>
              </w:r>
              <w:r>
                <w:rPr>
                  <w:rFonts w:ascii="Arial" w:hAnsi="Arial" w:hint="eastAsia"/>
                  <w:sz w:val="18"/>
                  <w:lang w:val="zh-CN" w:eastAsia="zh-CN"/>
                </w:rPr>
                <w:t>0</w:t>
              </w:r>
            </w:ins>
          </w:p>
        </w:tc>
      </w:tr>
      <w:tr w:rsidR="00000000">
        <w:trPr>
          <w:trHeight w:val="56"/>
          <w:jc w:val="center"/>
        </w:trPr>
        <w:tc>
          <w:tcPr>
            <w:tcW w:w="9629" w:type="dxa"/>
            <w:gridSpan w:val="14"/>
          </w:tcPr>
          <w:p w:rsidR="00000000" w:rsidRDefault="00E478F8">
            <w:pPr>
              <w:pStyle w:val="TAN"/>
              <w:rPr>
                <w:lang w:eastAsia="ja-JP"/>
              </w:rPr>
            </w:pPr>
            <w:r>
              <w:t xml:space="preserve">NOTE </w:t>
            </w:r>
            <w:r>
              <w:rPr>
                <w:rFonts w:hint="eastAsia"/>
              </w:rPr>
              <w:t>1</w:t>
            </w:r>
            <w:r>
              <w:t>:</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w:t>
            </w:r>
            <w:r>
              <w:t>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w:t>
            </w:r>
            <w:r>
              <w:rPr>
                <w:rFonts w:hint="eastAsia"/>
                <w:lang w:val="en-US" w:eastAsia="zh-CN"/>
              </w:rPr>
              <w:t>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rsidR="00000000" w:rsidRDefault="00E478F8">
            <w:pPr>
              <w:pStyle w:val="TAN"/>
              <w:rPr>
                <w:snapToGrid w:val="0"/>
                <w:lang w:eastAsia="ja-JP"/>
              </w:rPr>
            </w:pPr>
            <w:r>
              <w:rPr>
                <w:lang w:eastAsia="ja-JP"/>
              </w:rPr>
              <w:t xml:space="preserve">NOTE </w:t>
            </w:r>
            <w:r>
              <w:rPr>
                <w:rFonts w:hint="eastAsia"/>
              </w:rPr>
              <w:t>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961"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9" o:spid="_x0000_i1025" type="#_x0000_t75" style="width:79.5pt;height:14.5pt;mso-wrap-style:square;mso-position-horizontal-relative:page;mso-position-vertical-relative:page" o:ole="">
                  <v:imagedata r:id="rId14" o:title=""/>
                </v:shape>
                <o:OLEObject Type="Embed" ProgID="Equation.3" ShapeID="对象 109" DrawAspect="Content" ObjectID="_1654419830" r:id="rId15"/>
              </w:object>
            </w:r>
            <w:r>
              <w:rPr>
                <w:snapToGrid w:val="0"/>
                <w:lang w:eastAsia="ja-JP"/>
              </w:rPr>
              <w:t xml:space="preserve">in MHz and </w:t>
            </w:r>
            <w:r>
              <w:rPr>
                <w:position w:val="-14"/>
              </w:rPr>
              <w:object w:dxaOrig="4903" w:dyaOrig="399">
                <v:shape id="对象 110" o:spid="_x0000_i1026" type="#_x0000_t75" style="width:202pt;height:14.5pt;mso-wrap-style:square;mso-position-horizontal-relative:page;mso-position-vertical-relative:page" o:ole="">
                  <v:imagedata r:id="rId16" o:title=""/>
                </v:shape>
                <o:OLEObject Type="Embed" ProgID="Equation.DSMT4" ShapeID="对象 110" DrawAspect="Content" ObjectID="_1654419831" r:id="rId17"/>
              </w:object>
            </w:r>
            <w:r>
              <w:rPr>
                <w:snapToGrid w:val="0"/>
                <w:lang w:eastAsia="ja-JP"/>
              </w:rPr>
              <w:t xml:space="preserve"> with</w:t>
            </w:r>
            <w:r>
              <w:rPr>
                <w:position w:val="-10"/>
                <w:lang w:val="en-US"/>
              </w:rPr>
              <w:pict>
                <v:shape id="Picture 50" o:spid="_x0000_i1027" type="#_x0000_t75" style="width:19pt;height:16pt;mso-wrap-style:square;mso-position-horizontal-relative:page;mso-position-vertical-relative:page">
                  <v:fill o:detectmouseclick="t"/>
                  <v:imagedata r:id="rId18" o:title=""/>
                </v:shape>
              </w:pict>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rPr>
              <w:pict>
                <v:shape id="Picture 51" o:spid="_x0000_i1028" type="#_x0000_t75" style="width:34pt;height:15pt;mso-wrap-style:square;mso-position-horizontal-relative:page;mso-position-vertical-relative:page">
                  <v:fill o:detectmouseclick="t"/>
                  <v:imagedata r:id="rId19" o:title=""/>
                </v:shape>
              </w:pict>
            </w:r>
            <w:r>
              <w:rPr>
                <w:snapToGrid w:val="0"/>
                <w:lang w:eastAsia="ja-JP"/>
              </w:rPr>
              <w:t xml:space="preserve"> the channel bandwidth configured in the lower band.</w:t>
            </w:r>
          </w:p>
          <w:p w:rsidR="00000000" w:rsidRDefault="00E478F8">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939" w:dyaOrig="379">
                <v:shape id="对象 111" o:spid="_x0000_i1029" type="#_x0000_t75" style="width:79.5pt;height:14.5pt;mso-wrap-style:square;mso-position-horizontal-relative:page;mso-position-vertical-relative:page" o:ole="">
                  <v:imagedata r:id="rId20" o:title=""/>
                </v:shape>
                <o:OLEObject Type="Embed" ProgID="Equation.3" ShapeID="对象 111" DrawAspect="Content" ObjectID="_1654419832" r:id="rId21"/>
              </w:object>
            </w:r>
            <w:r>
              <w:rPr>
                <w:rFonts w:hint="eastAsia"/>
              </w:rPr>
              <w:t xml:space="preserve"> MHz offset from</w:t>
            </w:r>
            <w:r>
              <w:t xml:space="preserve"> </w:t>
            </w:r>
            <w:r>
              <w:object w:dxaOrig="559" w:dyaOrig="379">
                <v:shape id="对象 112" o:spid="_x0000_i1030" type="#_x0000_t75" style="width:21.5pt;height:14.5pt;mso-wrap-style:square;mso-position-horizontal-relative:page;mso-position-vertical-relative:page" o:ole="">
                  <v:imagedata r:id="rId22" o:title=""/>
                </v:shape>
                <o:OLEObject Type="Embed" ProgID="Equation.3" ShapeID="对象 112" DrawAspect="Content" ObjectID="_1654419833" r:id="rId23"/>
              </w:object>
            </w:r>
            <w:r>
              <w:t xml:space="preserve"> in the victim (highe</w:t>
            </w:r>
            <w:r>
              <w:t xml:space="preserve">r band) with </w:t>
            </w:r>
            <w:r>
              <w:object w:dxaOrig="4903" w:dyaOrig="399">
                <v:shape id="对象 113" o:spid="_x0000_i1031" type="#_x0000_t75" style="width:202pt;height:14.5pt;mso-wrap-style:square;mso-position-horizontal-relative:page;mso-position-vertical-relative:page" o:ole="">
                  <v:imagedata r:id="rId16" o:title=""/>
                </v:shape>
                <o:OLEObject Type="Embed" ProgID="Equation.DSMT4" ShapeID="对象 113" DrawAspect="Content" ObjectID="_1654419834" r:id="rId24"/>
              </w:object>
            </w:r>
            <w:r>
              <w:t>, where</w:t>
            </w:r>
            <w:r>
              <w:rPr>
                <w:lang w:val="en-US"/>
              </w:rPr>
              <w:pict>
                <v:shape id="Picture 55" o:spid="_x0000_i1032" type="#_x0000_t75" style="width:34pt;height:15pt;mso-wrap-style:square;mso-position-horizontal-relative:page;mso-position-vertical-relative:page">
                  <v:fill o:detectmouseclick="t"/>
                  <v:imagedata r:id="rId19" o:title=""/>
                </v:shape>
              </w:pict>
            </w:r>
            <w:r>
              <w:t>and</w:t>
            </w:r>
            <w:r>
              <w:object w:dxaOrig="899" w:dyaOrig="379">
                <v:shape id="对象 114" o:spid="_x0000_i1033" type="#_x0000_t75" style="width:36pt;height:14.5pt;mso-wrap-style:square;mso-position-horizontal-relative:page;mso-position-vertical-relative:page" o:ole="">
                  <v:imagedata r:id="rId25" o:title=""/>
                </v:shape>
                <o:OLEObject Type="Embed" ProgID="Equation.3" ShapeID="对象 114" DrawAspect="Content" ObjectID="_1654419835" r:id="rId26"/>
              </w:object>
            </w:r>
            <w:r>
              <w:t>are the channel bandwidths configured in the aggressor (lower) and victim (higher) bands in MHz, respectively.</w:t>
            </w:r>
          </w:p>
          <w:p w:rsidR="00000000" w:rsidRDefault="00E478F8">
            <w:pPr>
              <w:pStyle w:val="TAN"/>
              <w:rPr>
                <w:snapToGrid w:val="0"/>
                <w:lang w:eastAsia="ja-JP"/>
              </w:rPr>
            </w:pPr>
            <w:r>
              <w:t xml:space="preserve">NOTE </w:t>
            </w:r>
            <w:r>
              <w:rPr>
                <w:lang w:eastAsia="zh-CN"/>
              </w:rPr>
              <w:t>4</w:t>
            </w:r>
            <w:r>
              <w:t>:</w:t>
            </w:r>
            <w:r>
              <w:tab/>
            </w:r>
            <w:r>
              <w:t>These requirements apply when there is at least one individual RE</w:t>
            </w:r>
            <w:r>
              <w:t xml:space="preserve"> within the </w:t>
            </w:r>
            <w:r>
              <w:rPr>
                <w:lang w:eastAsia="ja-JP"/>
              </w:rPr>
              <w:t xml:space="preserve">uplink </w:t>
            </w:r>
            <w:r>
              <w:t xml:space="preserve">transmission bandwidth of a low band for which the </w:t>
            </w:r>
            <w:r>
              <w:rPr>
                <w:rFonts w:cs="SimSun"/>
                <w:lang w:eastAsia="zh-CN"/>
              </w:rPr>
              <w:t>4</w:t>
            </w:r>
            <w:r>
              <w:rPr>
                <w:rFonts w:cs="SimSun"/>
                <w:vertAlign w:val="superscript"/>
                <w:lang w:eastAsia="zh-CN"/>
              </w:rPr>
              <w:t>th</w:t>
            </w:r>
            <w:r>
              <w:rPr>
                <w:rFonts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rsidR="00000000" w:rsidRDefault="00E478F8">
            <w:pPr>
              <w:pStyle w:val="TAN"/>
              <w:rPr>
                <w:snapToGrid w:val="0"/>
                <w:lang w:eastAsia="ja-JP"/>
              </w:rPr>
            </w:pPr>
            <w:r>
              <w:rPr>
                <w:lang w:eastAsia="ja-JP"/>
              </w:rPr>
              <w:t xml:space="preserve">NOTE </w:t>
            </w:r>
            <w:r>
              <w:rPr>
                <w:lang w:eastAsia="zh-CN"/>
              </w:rPr>
              <w:t>5</w:t>
            </w:r>
            <w:r>
              <w:rPr>
                <w:lang w:eastAsia="ja-JP"/>
              </w:rPr>
              <w:t>:</w:t>
            </w:r>
            <w:r>
              <w:rPr>
                <w:lang w:eastAsia="ja-JP"/>
              </w:rPr>
              <w:tab/>
            </w:r>
            <w:r>
              <w:rPr>
                <w:lang w:eastAsia="ja-JP"/>
              </w:rPr>
              <w:t>The requirements should be verified for UL</w:t>
            </w:r>
            <w:r>
              <w:rPr>
                <w:lang w:val="en-US" w:eastAsia="zh-CN"/>
              </w:rPr>
              <w:t xml:space="preserve"> </w:t>
            </w:r>
            <w:r>
              <w:t>NR</w:t>
            </w:r>
            <w:r>
              <w:noBreakHyphen/>
              <w:t>ARFCN</w:t>
            </w:r>
            <w:r>
              <w:rPr>
                <w:lang w:eastAsia="ja-JP"/>
              </w:rPr>
              <w:t xml:space="preserve"> of a low band (superscript LB) such tha</w:t>
            </w:r>
            <w:r>
              <w:rPr>
                <w:lang w:eastAsia="ja-JP"/>
              </w:rPr>
              <w:t xml:space="preserve">t </w:t>
            </w:r>
            <w:r>
              <w:rPr>
                <w:position w:val="-10"/>
                <w:lang w:val="en-US"/>
              </w:rPr>
              <w:pict>
                <v:shape id="对象 200" o:spid="_x0000_i1034" type="#_x0000_t75" style="width:104pt;height:32.5pt;mso-wrap-style:square;mso-position-horizontal-relative:page;mso-position-vertical-relative:page">
                  <v:fill o:detectmouseclick="t"/>
                  <v:imagedata r:id="rId27" o:title=""/>
                </v:shape>
              </w:pict>
            </w:r>
            <w:r>
              <w:rPr>
                <w:snapToGrid w:val="0"/>
                <w:lang w:eastAsia="ja-JP"/>
              </w:rPr>
              <w:t xml:space="preserve">in MHz and </w:t>
            </w:r>
            <w:r>
              <w:rPr>
                <w:position w:val="-10"/>
                <w:lang w:val="en-US"/>
              </w:rPr>
              <w:pict>
                <v:shape id="对象 201" o:spid="_x0000_i1035" type="#_x0000_t75" style="width:207pt;height:19.5pt;mso-wrap-style:square;mso-position-horizontal-relative:page;mso-position-vertical-relative:page">
                  <v:fill o:detectmouseclick="t"/>
                  <v:imagedata r:id="rId16" o:title=""/>
                </v:shape>
              </w:pict>
            </w:r>
            <w:r>
              <w:rPr>
                <w:snapToGrid w:val="0"/>
                <w:lang w:eastAsia="ja-JP"/>
              </w:rPr>
              <w:t xml:space="preserve"> with</w:t>
            </w:r>
            <w:r>
              <w:rPr>
                <w:position w:val="-10"/>
                <w:lang w:val="en-US"/>
              </w:rPr>
              <w:pict>
                <v:shape id="图片 202" o:spid="_x0000_i1036" type="#_x0000_t75" style="width:22.5pt;height:15pt;mso-wrap-style:square;mso-position-horizontal-relative:page;mso-position-vertical-relative:page">
                  <v:fill o:detectmouseclick="t"/>
                  <v:imagedata r:id="rId18" o:title=""/>
                </v:shape>
              </w:pict>
            </w:r>
            <w:r>
              <w:rPr>
                <w:snapToGrid w:val="0"/>
                <w:lang w:eastAsia="ja-JP"/>
              </w:rPr>
              <w:t xml:space="preserve"> the carrier frequency of a high band in MHz and </w:t>
            </w:r>
            <w:r>
              <w:rPr>
                <w:position w:val="-10"/>
                <w:lang w:val="en-US"/>
              </w:rPr>
              <w:pict>
                <v:shape id="图片 203" o:spid="_x0000_i1037" type="#_x0000_t75" style="width:31.5pt;height:14.5pt;mso-wrap-style:square;mso-position-horizontal-relative:page;mso-position-vertical-relative:page">
                  <v:fill o:detectmouseclick="t"/>
                  <v:imagedata r:id="rId19" o:title=""/>
                </v:shape>
              </w:pict>
            </w:r>
            <w:r>
              <w:rPr>
                <w:snapToGrid w:val="0"/>
                <w:lang w:eastAsia="ja-JP"/>
              </w:rPr>
              <w:t xml:space="preserve"> the channel bandwidth configured in the low band.</w:t>
            </w:r>
          </w:p>
          <w:p w:rsidR="00000000" w:rsidRDefault="00E478F8">
            <w:pPr>
              <w:pStyle w:val="TAN"/>
            </w:pPr>
            <w:r>
              <w:t>NOTE 6:</w:t>
            </w:r>
            <w:r>
              <w:tab/>
            </w:r>
            <w:r>
              <w:t>These requirements apply when there is at least one individual RE within the uplink transmission bandwidth of a low band for w</w:t>
            </w:r>
            <w:r>
              <w:t>hich the 5th transmitter harmonic is within the downlink transmission bandwidth of a high band.</w:t>
            </w:r>
          </w:p>
          <w:p w:rsidR="00000000" w:rsidRDefault="00E478F8">
            <w:pPr>
              <w:pStyle w:val="TAN"/>
            </w:pPr>
            <w:r>
              <w:t>NOTE 7:</w:t>
            </w:r>
            <w:r>
              <w:tab/>
            </w:r>
            <w:r>
              <w:t>The requirements should be verified for UL NR</w:t>
            </w:r>
            <w:r>
              <w:noBreakHyphen/>
              <w:t xml:space="preserve">ARFCN of a low band (superscript LB) such that </w:t>
            </w:r>
            <w:r>
              <w:pict>
                <v:shape id="对象 246" o:spid="_x0000_i1038" type="#_x0000_t75" style="width:78.5pt;height:14.5pt;mso-wrap-style:square;mso-position-horizontal-relative:page;mso-position-vertical-relative:page">
                  <v:fill o:detectmouseclick="t"/>
                  <v:imagedata r:id="rId28" o:title=""/>
                </v:shape>
              </w:pict>
            </w:r>
            <w:r>
              <w:t xml:space="preserve">in MHz and </w:t>
            </w:r>
            <w:r>
              <w:pict>
                <v:shape id="对象 247" o:spid="_x0000_i1039" type="#_x0000_t75" style="width:202pt;height:14.5pt;mso-wrap-style:square;mso-position-horizontal-relative:page;mso-position-vertical-relative:page">
                  <v:fill o:detectmouseclick="t"/>
                  <v:imagedata r:id="rId16" o:title=""/>
                </v:shape>
              </w:pict>
            </w:r>
            <w:r>
              <w:t xml:space="preserve"> with</w:t>
            </w:r>
            <w:r>
              <w:pict>
                <v:shape id="Picture 1037" o:spid="_x0000_i1040" type="#_x0000_t75" style="width:22.5pt;height:15pt;mso-wrap-style:square;mso-position-horizontal-relative:page;mso-position-vertical-relative:page">
                  <v:fill o:detectmouseclick="t"/>
                  <v:imagedata r:id="rId18" o:title=""/>
                </v:shape>
              </w:pict>
            </w:r>
            <w:r>
              <w:t xml:space="preserve"> the carrier frequency of a high band in</w:t>
            </w:r>
            <w:r>
              <w:t xml:space="preserve"> MHz and </w:t>
            </w:r>
            <w:r>
              <w:pict>
                <v:shape id="Picture 74" o:spid="_x0000_i1041" type="#_x0000_t75" style="width:31.5pt;height:14.5pt;mso-wrap-style:square;mso-position-horizontal-relative:page;mso-position-vertical-relative:page">
                  <v:fill o:detectmouseclick="t"/>
                  <v:imagedata r:id="rId19" o:title=""/>
                </v:shape>
              </w:pict>
            </w:r>
            <w:r>
              <w:t xml:space="preserve"> the channel bandwidth configured in the low band.</w:t>
            </w:r>
          </w:p>
          <w:p w:rsidR="00000000" w:rsidRDefault="00E478F8">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r>
            <w:r>
              <w:rPr>
                <w:rFonts w:cs="Arial"/>
              </w:rPr>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t</w:t>
            </w:r>
            <w:r>
              <w:rPr>
                <w:rFonts w:cs="Arial"/>
                <w:lang w:eastAsia="ja-JP"/>
              </w:rPr>
              <w:t xml:space="preserve">he downlink </w:t>
            </w:r>
            <w:r>
              <w:rPr>
                <w:rFonts w:cs="Arial"/>
              </w:rPr>
              <w:t>transmission bandwidth of a victim (higher) band.</w:t>
            </w:r>
          </w:p>
          <w:p w:rsidR="00000000" w:rsidRDefault="00E478F8">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r>
            <w:r>
              <w:rPr>
                <w:rFonts w:cs="Arial"/>
                <w:lang w:eastAsia="ja-JP"/>
              </w:rPr>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position w:val="-12"/>
              </w:rPr>
              <w:pict>
                <v:shape id="Picture 84" o:spid="_x0000_i1042" type="#_x0000_t75" style="width:81pt;height:15.5pt;mso-wrap-style:square;mso-position-horizontal-relative:page;mso-position-vertical-relative:page">
                  <v:fill o:detectmouseclick="t"/>
                  <v:imagedata r:id="rId29" o:title=""/>
                </v:shape>
              </w:pict>
            </w:r>
            <w:r>
              <w:rPr>
                <w:rFonts w:cs="Arial"/>
                <w:snapToGrid w:val="0"/>
                <w:lang w:eastAsia="ja-JP"/>
              </w:rPr>
              <w:t xml:space="preserve">in MHz and </w:t>
            </w:r>
            <w:r>
              <w:rPr>
                <w:rFonts w:cs="Arial"/>
                <w:position w:val="-14"/>
              </w:rPr>
              <w:object w:dxaOrig="4903" w:dyaOrig="399">
                <v:shape id="对象 115" o:spid="_x0000_i1043" type="#_x0000_t75" style="width:202pt;height:14.5pt;mso-wrap-style:square;mso-position-horizontal-relative:page;mso-position-vertical-relative:page" o:ole="">
                  <v:imagedata r:id="rId16" o:title=""/>
                </v:shape>
                <o:OLEObject Type="Embed" ProgID="Equation.DSMT4" ShapeID="对象 115" DrawAspect="Content" ObjectID="_1654419836" r:id="rId30"/>
              </w:object>
            </w:r>
            <w:r>
              <w:rPr>
                <w:rFonts w:cs="Arial"/>
                <w:snapToGrid w:val="0"/>
                <w:lang w:eastAsia="ja-JP"/>
              </w:rPr>
              <w:t xml:space="preserve"> with</w:t>
            </w:r>
            <w:r>
              <w:rPr>
                <w:rFonts w:cs="Arial"/>
                <w:position w:val="-10"/>
                <w:lang w:val="en-US"/>
              </w:rPr>
              <w:pict>
                <v:shape id="Picture 26" o:spid="_x0000_i1044" type="#_x0000_t75" style="width:19pt;height:16pt;mso-wrap-style:square;mso-position-horizontal-relative:page;mso-position-vertical-relative:page">
                  <v:fill o:detectmouseclick="t"/>
                  <v:imagedata r:id="rId18" o:title=""/>
                </v:shape>
              </w:pict>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w:t>
            </w:r>
            <w:r>
              <w:rPr>
                <w:rFonts w:cs="Arial"/>
                <w:snapToGrid w:val="0"/>
                <w:lang w:eastAsia="ja-JP"/>
              </w:rPr>
              <w:t>(high</w:t>
            </w:r>
            <w:r>
              <w:rPr>
                <w:rFonts w:cs="Arial" w:hint="eastAsia"/>
                <w:snapToGrid w:val="0"/>
                <w:lang w:eastAsia="ja-JP"/>
              </w:rPr>
              <w:t>er</w:t>
            </w:r>
            <w:r>
              <w:rPr>
                <w:rFonts w:cs="Arial"/>
                <w:snapToGrid w:val="0"/>
                <w:lang w:eastAsia="ja-JP"/>
              </w:rPr>
              <w:t xml:space="preserve">) band in MHz and </w:t>
            </w:r>
            <w:r>
              <w:rPr>
                <w:position w:val="-10"/>
                <w:lang w:val="en-US"/>
              </w:rPr>
              <w:pict>
                <v:shape id="Picture 7" o:spid="_x0000_i1045" type="#_x0000_t75" style="width:34pt;height:15pt;mso-wrap-style:square;mso-position-horizontal-relative:page;mso-position-vertical-relative:page">
                  <v:fill o:detectmouseclick="t"/>
                  <v:imagedata r:id="rId19" o:title=""/>
                </v:shape>
              </w:pict>
            </w:r>
            <w:r>
              <w:rPr>
                <w:rFonts w:cs="Arial"/>
                <w:snapToGrid w:val="0"/>
                <w:lang w:eastAsia="ja-JP"/>
              </w:rPr>
              <w:t xml:space="preserve"> the channel bandwidth configured in the lower band.</w:t>
            </w:r>
          </w:p>
          <w:p w:rsidR="00000000" w:rsidRDefault="00E478F8">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w:t>
            </w:r>
            <w:r>
              <w:rPr>
                <w:rFonts w:cs="Arial"/>
              </w:rPr>
              <w:t>l in Band n25 is located with its upper edge at 199</w:t>
            </w:r>
            <w:r>
              <w:rPr>
                <w:rFonts w:cs="Arial" w:hint="eastAsia"/>
                <w:lang w:val="en-US" w:eastAsia="zh-CN"/>
              </w:rPr>
              <w:t>5</w:t>
            </w:r>
            <w:r>
              <w:rPr>
                <w:rFonts w:cs="Arial"/>
              </w:rPr>
              <w:t xml:space="preserve"> MHz.</w:t>
            </w:r>
          </w:p>
          <w:p w:rsidR="00000000" w:rsidRDefault="00E478F8">
            <w:pPr>
              <w:pStyle w:val="TAN"/>
            </w:pPr>
            <w:r>
              <w:t xml:space="preserve">NOTE </w:t>
            </w:r>
            <w:r>
              <w:rPr>
                <w:rFonts w:hint="eastAsia"/>
                <w:lang w:val="en-US" w:eastAsia="zh-CN"/>
              </w:rPr>
              <w:t>11</w:t>
            </w:r>
            <w:r>
              <w:t>:</w:t>
            </w:r>
            <w:r>
              <w:tab/>
            </w:r>
            <w:r>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transmi</w:t>
            </w:r>
            <w:r>
              <w:t xml:space="preserve">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eastAsia="zh-CN"/>
              </w:rPr>
              <w:t>2</w:t>
            </w:r>
            <w:r>
              <w:t xml:space="preserve"> apply unless otherwise specified).</w:t>
            </w:r>
          </w:p>
          <w:p w:rsidR="00000000" w:rsidRDefault="00E478F8">
            <w:pPr>
              <w:pStyle w:val="TAN"/>
            </w:pPr>
            <w:r>
              <w:t xml:space="preserve">NOTE </w:t>
            </w:r>
            <w:r>
              <w:rPr>
                <w:rFonts w:hint="eastAsia"/>
                <w:lang w:val="en-US" w:eastAsia="zh-CN"/>
              </w:rPr>
              <w:t>12</w:t>
            </w:r>
            <w:r>
              <w:t>:</w:t>
            </w:r>
            <w:r>
              <w:tab/>
            </w:r>
            <w:r>
              <w:t xml:space="preserve">For these bandwidths, </w:t>
            </w:r>
            <w:r>
              <w:t>the minimum requirements are restricted to operation when carrier is configured as a downlink carrier part of CA configuration</w:t>
            </w:r>
            <w:r>
              <w:rPr>
                <w:rFonts w:hint="eastAsia"/>
                <w:lang w:val="en-US" w:eastAsia="zh-CN"/>
              </w:rPr>
              <w:t>.</w:t>
            </w:r>
          </w:p>
        </w:tc>
      </w:tr>
    </w:tbl>
    <w:p w:rsidR="00000000" w:rsidRDefault="00E478F8">
      <w:pPr>
        <w:rPr>
          <w:rFonts w:eastAsia="PMingLiU"/>
          <w:lang w:eastAsia="zh-TW"/>
        </w:rPr>
      </w:pPr>
    </w:p>
    <w:p w:rsidR="00000000" w:rsidRDefault="00E478F8">
      <w:pPr>
        <w:pStyle w:val="TH"/>
      </w:pPr>
      <w:r>
        <w:t>Table 7.3A.</w:t>
      </w:r>
      <w:r>
        <w:rPr>
          <w:rFonts w:hint="eastAsia"/>
          <w:lang w:eastAsia="zh-CN"/>
        </w:rPr>
        <w:t>4</w:t>
      </w:r>
      <w:r>
        <w:t>-2: Uplink configuration</w:t>
      </w:r>
      <w:r>
        <w:rPr>
          <w:rFonts w:hint="eastAsia"/>
        </w:rPr>
        <w:t xml:space="preserve"> </w:t>
      </w:r>
      <w:r>
        <w:t>for reference sensitivity exceptions due to UL harmonic interference for NR CA</w:t>
      </w:r>
      <w:r>
        <w:rPr>
          <w:rFonts w:hint="eastAsia"/>
          <w:lang w:eastAsia="zh-CN"/>
        </w:rPr>
        <w:t>,</w:t>
      </w:r>
      <w:r>
        <w:t xml:space="preserve"> FR1</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000000">
        <w:trPr>
          <w:trHeight w:val="285"/>
          <w:jc w:val="center"/>
        </w:trPr>
        <w:tc>
          <w:tcPr>
            <w:tcW w:w="9629" w:type="dxa"/>
            <w:gridSpan w:val="14"/>
          </w:tcPr>
          <w:p w:rsidR="00000000" w:rsidRDefault="00E478F8">
            <w:pPr>
              <w:pStyle w:val="TAH"/>
            </w:pPr>
            <w:r>
              <w:t>NR Ba</w:t>
            </w:r>
            <w:r>
              <w:t>nd / Channel bandwidth of the high band</w:t>
            </w:r>
          </w:p>
        </w:tc>
      </w:tr>
      <w:tr w:rsidR="00000000">
        <w:trPr>
          <w:trHeight w:val="285"/>
          <w:jc w:val="center"/>
        </w:trPr>
        <w:tc>
          <w:tcPr>
            <w:tcW w:w="731" w:type="dxa"/>
          </w:tcPr>
          <w:p w:rsidR="00000000" w:rsidRDefault="00E478F8">
            <w:pPr>
              <w:pStyle w:val="TAH"/>
            </w:pPr>
            <w:r>
              <w:t>UL band</w:t>
            </w:r>
          </w:p>
        </w:tc>
        <w:tc>
          <w:tcPr>
            <w:tcW w:w="731" w:type="dxa"/>
          </w:tcPr>
          <w:p w:rsidR="00000000" w:rsidRDefault="00E478F8">
            <w:pPr>
              <w:pStyle w:val="TAH"/>
            </w:pPr>
            <w:r>
              <w:t>DL band</w:t>
            </w:r>
          </w:p>
        </w:tc>
        <w:tc>
          <w:tcPr>
            <w:tcW w:w="586" w:type="dxa"/>
          </w:tcPr>
          <w:p w:rsidR="00000000" w:rsidRDefault="00E478F8">
            <w:pPr>
              <w:pStyle w:val="TAH"/>
            </w:pPr>
            <w:r>
              <w:t>5 MHz</w:t>
            </w:r>
          </w:p>
        </w:tc>
        <w:tc>
          <w:tcPr>
            <w:tcW w:w="642" w:type="dxa"/>
          </w:tcPr>
          <w:p w:rsidR="00000000" w:rsidRDefault="00E478F8">
            <w:pPr>
              <w:pStyle w:val="TAH"/>
            </w:pPr>
            <w:r>
              <w:t>10 MHz</w:t>
            </w:r>
          </w:p>
        </w:tc>
        <w:tc>
          <w:tcPr>
            <w:tcW w:w="652" w:type="dxa"/>
          </w:tcPr>
          <w:p w:rsidR="00000000" w:rsidRDefault="00E478F8">
            <w:pPr>
              <w:pStyle w:val="TAH"/>
            </w:pPr>
            <w:r>
              <w:t>15 MHz</w:t>
            </w:r>
          </w:p>
        </w:tc>
        <w:tc>
          <w:tcPr>
            <w:tcW w:w="653" w:type="dxa"/>
          </w:tcPr>
          <w:p w:rsidR="00000000" w:rsidRDefault="00E478F8">
            <w:pPr>
              <w:pStyle w:val="TAH"/>
            </w:pPr>
            <w:r>
              <w:t>20 MHz</w:t>
            </w:r>
          </w:p>
        </w:tc>
        <w:tc>
          <w:tcPr>
            <w:tcW w:w="653" w:type="dxa"/>
          </w:tcPr>
          <w:p w:rsidR="00000000" w:rsidRDefault="00E478F8">
            <w:pPr>
              <w:pStyle w:val="TAH"/>
              <w:rPr>
                <w:lang w:eastAsia="zh-CN"/>
              </w:rPr>
            </w:pPr>
            <w:r>
              <w:rPr>
                <w:rFonts w:hint="eastAsia"/>
                <w:lang w:eastAsia="zh-CN"/>
              </w:rPr>
              <w:t>25 MHz</w:t>
            </w:r>
          </w:p>
        </w:tc>
        <w:tc>
          <w:tcPr>
            <w:tcW w:w="653" w:type="dxa"/>
          </w:tcPr>
          <w:p w:rsidR="00000000" w:rsidRDefault="00E478F8">
            <w:pPr>
              <w:pStyle w:val="TAH"/>
            </w:pPr>
            <w:r>
              <w:t>30 MHz</w:t>
            </w:r>
          </w:p>
        </w:tc>
        <w:tc>
          <w:tcPr>
            <w:tcW w:w="717" w:type="dxa"/>
          </w:tcPr>
          <w:p w:rsidR="00000000" w:rsidRDefault="00E478F8">
            <w:pPr>
              <w:pStyle w:val="TAH"/>
            </w:pPr>
            <w:r>
              <w:t>40 MHz</w:t>
            </w:r>
          </w:p>
        </w:tc>
        <w:tc>
          <w:tcPr>
            <w:tcW w:w="717" w:type="dxa"/>
          </w:tcPr>
          <w:p w:rsidR="00000000" w:rsidRDefault="00E478F8">
            <w:pPr>
              <w:pStyle w:val="TAH"/>
            </w:pPr>
            <w:r>
              <w:t>50 MHz</w:t>
            </w:r>
          </w:p>
        </w:tc>
        <w:tc>
          <w:tcPr>
            <w:tcW w:w="717" w:type="dxa"/>
          </w:tcPr>
          <w:p w:rsidR="00000000" w:rsidRDefault="00E478F8">
            <w:pPr>
              <w:pStyle w:val="TAH"/>
            </w:pPr>
            <w:r>
              <w:t>60 MHz</w:t>
            </w:r>
          </w:p>
        </w:tc>
        <w:tc>
          <w:tcPr>
            <w:tcW w:w="717" w:type="dxa"/>
          </w:tcPr>
          <w:p w:rsidR="00000000" w:rsidRDefault="00E478F8">
            <w:pPr>
              <w:pStyle w:val="TAH"/>
            </w:pPr>
            <w:r>
              <w:t>80 MHz</w:t>
            </w:r>
          </w:p>
        </w:tc>
        <w:tc>
          <w:tcPr>
            <w:tcW w:w="717" w:type="dxa"/>
          </w:tcPr>
          <w:p w:rsidR="00000000" w:rsidRDefault="00E478F8">
            <w:pPr>
              <w:pStyle w:val="TAH"/>
            </w:pPr>
            <w:r>
              <w:t>90 MHz</w:t>
            </w:r>
          </w:p>
        </w:tc>
        <w:tc>
          <w:tcPr>
            <w:tcW w:w="743" w:type="dxa"/>
          </w:tcPr>
          <w:p w:rsidR="00000000" w:rsidRDefault="00E478F8">
            <w:pPr>
              <w:pStyle w:val="TAH"/>
            </w:pPr>
            <w:r>
              <w:t>100 MHz</w:t>
            </w:r>
          </w:p>
        </w:tc>
      </w:tr>
      <w:tr w:rsidR="00000000">
        <w:trPr>
          <w:trHeight w:val="285"/>
          <w:jc w:val="center"/>
        </w:trPr>
        <w:tc>
          <w:tcPr>
            <w:tcW w:w="731" w:type="dxa"/>
            <w:vAlign w:val="center"/>
          </w:tcPr>
          <w:p w:rsidR="00000000" w:rsidRDefault="00E478F8">
            <w:pPr>
              <w:pStyle w:val="TAC"/>
            </w:pPr>
            <w:r>
              <w:rPr>
                <w:rFonts w:hint="eastAsia"/>
                <w:lang w:val="en-US" w:eastAsia="zh-CN"/>
              </w:rPr>
              <w:t>n1</w:t>
            </w:r>
          </w:p>
        </w:tc>
        <w:tc>
          <w:tcPr>
            <w:tcW w:w="731" w:type="dxa"/>
            <w:vAlign w:val="center"/>
          </w:tcPr>
          <w:p w:rsidR="00000000" w:rsidRDefault="00E478F8">
            <w:pPr>
              <w:pStyle w:val="TAC"/>
            </w:pPr>
            <w:r>
              <w:rPr>
                <w:rFonts w:hint="eastAsia"/>
                <w:lang w:val="en-US" w:eastAsia="zh-CN"/>
              </w:rPr>
              <w:t>n77</w:t>
            </w:r>
          </w:p>
        </w:tc>
        <w:tc>
          <w:tcPr>
            <w:tcW w:w="586" w:type="dxa"/>
            <w:vAlign w:val="center"/>
          </w:tcPr>
          <w:p w:rsidR="00000000" w:rsidRDefault="00E478F8">
            <w:pPr>
              <w:pStyle w:val="TAC"/>
            </w:pPr>
          </w:p>
        </w:tc>
        <w:tc>
          <w:tcPr>
            <w:tcW w:w="642" w:type="dxa"/>
            <w:vAlign w:val="center"/>
          </w:tcPr>
          <w:p w:rsidR="00000000" w:rsidRDefault="00E478F8">
            <w:pPr>
              <w:pStyle w:val="TAC"/>
            </w:pPr>
            <w:r>
              <w:rPr>
                <w:rFonts w:hint="eastAsia"/>
                <w:lang w:val="en-US" w:eastAsia="zh-CN"/>
              </w:rPr>
              <w:t>25</w:t>
            </w:r>
          </w:p>
        </w:tc>
        <w:tc>
          <w:tcPr>
            <w:tcW w:w="652" w:type="dxa"/>
            <w:vAlign w:val="center"/>
          </w:tcPr>
          <w:p w:rsidR="00000000" w:rsidRDefault="00E478F8">
            <w:pPr>
              <w:pStyle w:val="TAC"/>
            </w:pPr>
            <w:r>
              <w:rPr>
                <w:rFonts w:hint="eastAsia"/>
                <w:lang w:val="en-US" w:eastAsia="zh-CN"/>
              </w:rPr>
              <w:t>36</w:t>
            </w:r>
          </w:p>
        </w:tc>
        <w:tc>
          <w:tcPr>
            <w:tcW w:w="653" w:type="dxa"/>
            <w:vAlign w:val="center"/>
          </w:tcPr>
          <w:p w:rsidR="00000000" w:rsidRDefault="00E478F8">
            <w:pPr>
              <w:pStyle w:val="TAC"/>
            </w:pPr>
            <w:r>
              <w:rPr>
                <w:rFonts w:hint="eastAsia"/>
                <w:lang w:val="en-US" w:eastAsia="zh-CN"/>
              </w:rPr>
              <w:t>50</w:t>
            </w:r>
          </w:p>
        </w:tc>
        <w:tc>
          <w:tcPr>
            <w:tcW w:w="653" w:type="dxa"/>
          </w:tcPr>
          <w:p w:rsidR="00000000" w:rsidRDefault="00E478F8">
            <w:pPr>
              <w:pStyle w:val="TAC"/>
            </w:pPr>
          </w:p>
        </w:tc>
        <w:tc>
          <w:tcPr>
            <w:tcW w:w="653" w:type="dxa"/>
          </w:tcPr>
          <w:p w:rsidR="00000000" w:rsidRDefault="00E478F8">
            <w:pPr>
              <w:pStyle w:val="TAC"/>
            </w:pPr>
          </w:p>
        </w:tc>
        <w:tc>
          <w:tcPr>
            <w:tcW w:w="717" w:type="dxa"/>
            <w:vAlign w:val="center"/>
          </w:tcPr>
          <w:p w:rsidR="00000000" w:rsidRDefault="00E478F8">
            <w:pPr>
              <w:pStyle w:val="TAC"/>
            </w:pPr>
            <w:r>
              <w:rPr>
                <w:rFonts w:hint="eastAsia"/>
                <w:lang w:val="en-US" w:eastAsia="zh-CN"/>
              </w:rPr>
              <w:t>100</w:t>
            </w:r>
          </w:p>
        </w:tc>
        <w:tc>
          <w:tcPr>
            <w:tcW w:w="717" w:type="dxa"/>
            <w:vAlign w:val="center"/>
          </w:tcPr>
          <w:p w:rsidR="00000000" w:rsidRDefault="00E478F8">
            <w:pPr>
              <w:pStyle w:val="TAC"/>
            </w:pPr>
            <w:r>
              <w:rPr>
                <w:rFonts w:hint="eastAsia"/>
                <w:lang w:val="en-US" w:eastAsia="zh-CN"/>
              </w:rPr>
              <w:t>100</w:t>
            </w:r>
          </w:p>
        </w:tc>
        <w:tc>
          <w:tcPr>
            <w:tcW w:w="717" w:type="dxa"/>
            <w:vAlign w:val="center"/>
          </w:tcPr>
          <w:p w:rsidR="00000000" w:rsidRDefault="00E478F8">
            <w:pPr>
              <w:pStyle w:val="TAC"/>
            </w:pPr>
            <w:r>
              <w:rPr>
                <w:rFonts w:hint="eastAsia"/>
                <w:lang w:val="en-US" w:eastAsia="zh-CN"/>
              </w:rPr>
              <w:t>100</w:t>
            </w:r>
          </w:p>
        </w:tc>
        <w:tc>
          <w:tcPr>
            <w:tcW w:w="717" w:type="dxa"/>
            <w:vAlign w:val="center"/>
          </w:tcPr>
          <w:p w:rsidR="00000000" w:rsidRDefault="00E478F8">
            <w:pPr>
              <w:pStyle w:val="TAC"/>
            </w:pPr>
            <w:r>
              <w:rPr>
                <w:rFonts w:hint="eastAsia"/>
                <w:lang w:val="en-US" w:eastAsia="zh-CN"/>
              </w:rPr>
              <w:t>100</w:t>
            </w:r>
          </w:p>
        </w:tc>
        <w:tc>
          <w:tcPr>
            <w:tcW w:w="717" w:type="dxa"/>
            <w:vAlign w:val="center"/>
          </w:tcPr>
          <w:p w:rsidR="00000000" w:rsidRDefault="00E478F8">
            <w:pPr>
              <w:pStyle w:val="TAC"/>
            </w:pPr>
            <w:r>
              <w:rPr>
                <w:rFonts w:hint="eastAsia"/>
                <w:lang w:val="en-US" w:eastAsia="zh-CN"/>
              </w:rPr>
              <w:t>100</w:t>
            </w:r>
          </w:p>
        </w:tc>
        <w:tc>
          <w:tcPr>
            <w:tcW w:w="743" w:type="dxa"/>
            <w:vAlign w:val="center"/>
          </w:tcPr>
          <w:p w:rsidR="00000000" w:rsidRDefault="00E478F8">
            <w:pPr>
              <w:pStyle w:val="TAC"/>
            </w:pPr>
            <w:r>
              <w:rPr>
                <w:rFonts w:hint="eastAsia"/>
                <w:lang w:val="en-US" w:eastAsia="zh-CN"/>
              </w:rPr>
              <w:t>100</w:t>
            </w:r>
          </w:p>
        </w:tc>
      </w:tr>
      <w:tr w:rsidR="00000000">
        <w:trPr>
          <w:trHeight w:val="285"/>
          <w:jc w:val="center"/>
        </w:trPr>
        <w:tc>
          <w:tcPr>
            <w:tcW w:w="731" w:type="dxa"/>
            <w:vAlign w:val="center"/>
          </w:tcPr>
          <w:p w:rsidR="00000000" w:rsidRDefault="00E478F8">
            <w:pPr>
              <w:pStyle w:val="TAC"/>
              <w:rPr>
                <w:lang w:val="en-US" w:eastAsia="zh-CN"/>
              </w:rPr>
            </w:pPr>
            <w:r>
              <w:rPr>
                <w:rFonts w:hint="eastAsia"/>
                <w:lang w:val="en-US" w:eastAsia="zh-CN"/>
              </w:rPr>
              <w:t>n2</w:t>
            </w:r>
          </w:p>
        </w:tc>
        <w:tc>
          <w:tcPr>
            <w:tcW w:w="731" w:type="dxa"/>
            <w:vAlign w:val="center"/>
          </w:tcPr>
          <w:p w:rsidR="00000000" w:rsidRDefault="00E478F8">
            <w:pPr>
              <w:pStyle w:val="TAC"/>
              <w:rPr>
                <w:lang w:val="en-US" w:eastAsia="zh-CN"/>
              </w:rPr>
            </w:pPr>
            <w:r>
              <w:rPr>
                <w:rFonts w:hint="eastAsia"/>
                <w:lang w:val="en-US" w:eastAsia="zh-CN"/>
              </w:rPr>
              <w:t>n48</w:t>
            </w:r>
          </w:p>
        </w:tc>
        <w:tc>
          <w:tcPr>
            <w:tcW w:w="586" w:type="dxa"/>
            <w:vAlign w:val="center"/>
          </w:tcPr>
          <w:p w:rsidR="00000000" w:rsidRDefault="00E478F8">
            <w:pPr>
              <w:pStyle w:val="TAC"/>
            </w:pPr>
            <w:r>
              <w:rPr>
                <w:rFonts w:hint="eastAsia"/>
                <w:lang w:val="en-US" w:eastAsia="zh-CN"/>
              </w:rPr>
              <w:t>25</w:t>
            </w:r>
          </w:p>
        </w:tc>
        <w:tc>
          <w:tcPr>
            <w:tcW w:w="642" w:type="dxa"/>
            <w:vAlign w:val="center"/>
          </w:tcPr>
          <w:p w:rsidR="00000000" w:rsidRDefault="00E478F8">
            <w:pPr>
              <w:pStyle w:val="TAC"/>
              <w:rPr>
                <w:lang w:val="en-US" w:eastAsia="zh-CN"/>
              </w:rPr>
            </w:pPr>
            <w:r>
              <w:rPr>
                <w:rFonts w:hint="eastAsia"/>
                <w:lang w:val="en-US" w:eastAsia="zh-CN"/>
              </w:rPr>
              <w:t>50</w:t>
            </w:r>
          </w:p>
        </w:tc>
        <w:tc>
          <w:tcPr>
            <w:tcW w:w="652" w:type="dxa"/>
            <w:vAlign w:val="center"/>
          </w:tcPr>
          <w:p w:rsidR="00000000" w:rsidRDefault="00E478F8">
            <w:pPr>
              <w:pStyle w:val="TAC"/>
              <w:rPr>
                <w:lang w:val="en-US" w:eastAsia="zh-CN"/>
              </w:rPr>
            </w:pPr>
            <w:r>
              <w:rPr>
                <w:rFonts w:hint="eastAsia"/>
                <w:lang w:val="en-US" w:eastAsia="zh-CN"/>
              </w:rPr>
              <w:t>50</w:t>
            </w:r>
          </w:p>
        </w:tc>
        <w:tc>
          <w:tcPr>
            <w:tcW w:w="653" w:type="dxa"/>
            <w:vAlign w:val="center"/>
          </w:tcPr>
          <w:p w:rsidR="00000000" w:rsidRDefault="00E478F8">
            <w:pPr>
              <w:pStyle w:val="TAC"/>
              <w:rPr>
                <w:lang w:val="en-US" w:eastAsia="zh-CN"/>
              </w:rPr>
            </w:pPr>
            <w:r>
              <w:rPr>
                <w:rFonts w:hint="eastAsia"/>
                <w:lang w:val="en-US" w:eastAsia="zh-CN"/>
              </w:rPr>
              <w:t>50</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rPr>
                <w:lang w:val="en-US" w:eastAsia="zh-CN"/>
              </w:rPr>
            </w:pPr>
            <w:r>
              <w:rPr>
                <w:rFonts w:hint="eastAsia"/>
                <w:lang w:val="en-US" w:eastAsia="zh-CN"/>
              </w:rPr>
              <w:t>50</w:t>
            </w:r>
          </w:p>
        </w:tc>
        <w:tc>
          <w:tcPr>
            <w:tcW w:w="717" w:type="dxa"/>
            <w:vAlign w:val="center"/>
          </w:tcPr>
          <w:p w:rsidR="00000000" w:rsidRDefault="00E478F8">
            <w:pPr>
              <w:pStyle w:val="TAC"/>
              <w:rPr>
                <w:lang w:val="en-US" w:eastAsia="zh-CN"/>
              </w:rPr>
            </w:pPr>
            <w:r>
              <w:rPr>
                <w:rFonts w:hint="eastAsia"/>
                <w:lang w:val="en-US" w:eastAsia="zh-CN"/>
              </w:rPr>
              <w:t>50</w:t>
            </w:r>
          </w:p>
        </w:tc>
        <w:tc>
          <w:tcPr>
            <w:tcW w:w="717" w:type="dxa"/>
            <w:vAlign w:val="center"/>
          </w:tcPr>
          <w:p w:rsidR="00000000" w:rsidRDefault="00E478F8">
            <w:pPr>
              <w:pStyle w:val="TAC"/>
              <w:rPr>
                <w:lang w:val="en-US" w:eastAsia="zh-CN"/>
              </w:rPr>
            </w:pPr>
            <w:r>
              <w:rPr>
                <w:rFonts w:hint="eastAsia"/>
                <w:lang w:val="en-US" w:eastAsia="zh-CN"/>
              </w:rPr>
              <w:t>50</w:t>
            </w:r>
          </w:p>
        </w:tc>
        <w:tc>
          <w:tcPr>
            <w:tcW w:w="717" w:type="dxa"/>
            <w:vAlign w:val="center"/>
          </w:tcPr>
          <w:p w:rsidR="00000000" w:rsidRDefault="00E478F8">
            <w:pPr>
              <w:pStyle w:val="TAC"/>
              <w:rPr>
                <w:lang w:val="en-US" w:eastAsia="zh-CN"/>
              </w:rPr>
            </w:pPr>
            <w:r>
              <w:rPr>
                <w:rFonts w:hint="eastAsia"/>
                <w:lang w:val="en-US" w:eastAsia="zh-CN"/>
              </w:rPr>
              <w:t>50</w:t>
            </w:r>
          </w:p>
        </w:tc>
        <w:tc>
          <w:tcPr>
            <w:tcW w:w="717" w:type="dxa"/>
            <w:vAlign w:val="center"/>
          </w:tcPr>
          <w:p w:rsidR="00000000" w:rsidRDefault="00E478F8">
            <w:pPr>
              <w:pStyle w:val="TAC"/>
              <w:rPr>
                <w:lang w:val="en-US" w:eastAsia="zh-CN"/>
              </w:rPr>
            </w:pPr>
            <w:r>
              <w:rPr>
                <w:rFonts w:hint="eastAsia"/>
                <w:lang w:val="en-US" w:eastAsia="zh-CN"/>
              </w:rPr>
              <w:t>50</w:t>
            </w:r>
          </w:p>
        </w:tc>
        <w:tc>
          <w:tcPr>
            <w:tcW w:w="743" w:type="dxa"/>
            <w:vAlign w:val="center"/>
          </w:tcPr>
          <w:p w:rsidR="00000000" w:rsidRDefault="00E478F8">
            <w:pPr>
              <w:pStyle w:val="TAC"/>
              <w:rPr>
                <w:lang w:val="en-US" w:eastAsia="zh-CN"/>
              </w:rPr>
            </w:pPr>
            <w:r>
              <w:rPr>
                <w:rFonts w:hint="eastAsia"/>
                <w:lang w:val="en-US" w:eastAsia="zh-CN"/>
              </w:rPr>
              <w:t>50</w:t>
            </w:r>
          </w:p>
        </w:tc>
      </w:tr>
      <w:tr w:rsidR="00000000">
        <w:trPr>
          <w:trHeight w:val="285"/>
          <w:jc w:val="center"/>
        </w:trPr>
        <w:tc>
          <w:tcPr>
            <w:tcW w:w="731" w:type="dxa"/>
            <w:vAlign w:val="center"/>
          </w:tcPr>
          <w:p w:rsidR="00000000" w:rsidRDefault="00E478F8">
            <w:pPr>
              <w:pStyle w:val="TAC"/>
              <w:rPr>
                <w:szCs w:val="18"/>
              </w:rPr>
            </w:pPr>
            <w:ins w:id="2956" w:author="ZTE_wubin_rev" w:date="2020-06-06T09:17:00Z">
              <w:r>
                <w:rPr>
                  <w:rFonts w:eastAsia="Yu Mincho" w:cs="Arial"/>
                  <w:szCs w:val="18"/>
                  <w:lang w:eastAsia="ja-JP"/>
                </w:rPr>
                <w:t>n2</w:t>
              </w:r>
            </w:ins>
          </w:p>
        </w:tc>
        <w:tc>
          <w:tcPr>
            <w:tcW w:w="731" w:type="dxa"/>
            <w:vAlign w:val="center"/>
          </w:tcPr>
          <w:p w:rsidR="00000000" w:rsidRDefault="00E478F8">
            <w:pPr>
              <w:pStyle w:val="TAC"/>
              <w:rPr>
                <w:szCs w:val="18"/>
              </w:rPr>
            </w:pPr>
            <w:ins w:id="2957" w:author="ZTE_wubin_rev" w:date="2020-06-06T09:17:00Z">
              <w:r>
                <w:rPr>
                  <w:rFonts w:eastAsia="Yu Mincho" w:cs="Arial"/>
                  <w:szCs w:val="18"/>
                  <w:lang w:eastAsia="ja-JP"/>
                </w:rPr>
                <w:t>n77</w:t>
              </w:r>
            </w:ins>
          </w:p>
        </w:tc>
        <w:tc>
          <w:tcPr>
            <w:tcW w:w="586" w:type="dxa"/>
            <w:vAlign w:val="center"/>
          </w:tcPr>
          <w:p w:rsidR="00000000" w:rsidRDefault="00E478F8">
            <w:pPr>
              <w:pStyle w:val="TAC"/>
              <w:rPr>
                <w:szCs w:val="18"/>
                <w:lang w:val="en-US" w:eastAsia="zh-CN"/>
              </w:rPr>
            </w:pPr>
          </w:p>
        </w:tc>
        <w:tc>
          <w:tcPr>
            <w:tcW w:w="642" w:type="dxa"/>
            <w:vAlign w:val="center"/>
          </w:tcPr>
          <w:p w:rsidR="00000000" w:rsidRDefault="00E478F8">
            <w:pPr>
              <w:pStyle w:val="TAC"/>
              <w:rPr>
                <w:szCs w:val="18"/>
              </w:rPr>
            </w:pPr>
            <w:ins w:id="2958" w:author="ZTE_wubin_rev" w:date="2020-06-06T09:17:00Z">
              <w:r>
                <w:rPr>
                  <w:rFonts w:cs="Arial"/>
                  <w:szCs w:val="18"/>
                  <w:lang w:eastAsia="ja-JP"/>
                </w:rPr>
                <w:t>2</w:t>
              </w:r>
              <w:r>
                <w:rPr>
                  <w:rFonts w:cs="Arial"/>
                  <w:szCs w:val="18"/>
                </w:rPr>
                <w:t>5</w:t>
              </w:r>
            </w:ins>
          </w:p>
        </w:tc>
        <w:tc>
          <w:tcPr>
            <w:tcW w:w="652" w:type="dxa"/>
            <w:vAlign w:val="center"/>
          </w:tcPr>
          <w:p w:rsidR="00000000" w:rsidRDefault="00E478F8">
            <w:pPr>
              <w:pStyle w:val="TAC"/>
              <w:rPr>
                <w:szCs w:val="18"/>
              </w:rPr>
            </w:pPr>
            <w:ins w:id="2959" w:author="ZTE_wubin_rev" w:date="2020-06-06T09:17:00Z">
              <w:r>
                <w:rPr>
                  <w:rFonts w:cs="Arial"/>
                  <w:szCs w:val="18"/>
                  <w:lang w:eastAsia="ja-JP"/>
                </w:rPr>
                <w:t>3</w:t>
              </w:r>
              <w:r>
                <w:rPr>
                  <w:rFonts w:cs="Arial"/>
                  <w:szCs w:val="18"/>
                </w:rPr>
                <w:t>6</w:t>
              </w:r>
            </w:ins>
          </w:p>
        </w:tc>
        <w:tc>
          <w:tcPr>
            <w:tcW w:w="653" w:type="dxa"/>
            <w:vAlign w:val="center"/>
          </w:tcPr>
          <w:p w:rsidR="00000000" w:rsidRDefault="00E478F8">
            <w:pPr>
              <w:pStyle w:val="TAC"/>
              <w:rPr>
                <w:szCs w:val="18"/>
              </w:rPr>
            </w:pPr>
            <w:ins w:id="2960" w:author="ZTE_wubin_rev" w:date="2020-06-06T09:17:00Z">
              <w:r>
                <w:rPr>
                  <w:rFonts w:cs="Arial"/>
                  <w:szCs w:val="18"/>
                  <w:lang w:eastAsia="ja-JP"/>
                </w:rPr>
                <w:t>5</w:t>
              </w:r>
              <w:r>
                <w:rPr>
                  <w:rFonts w:cs="Arial"/>
                  <w:szCs w:val="18"/>
                </w:rPr>
                <w:t>0</w:t>
              </w:r>
            </w:ins>
          </w:p>
        </w:tc>
        <w:tc>
          <w:tcPr>
            <w:tcW w:w="653" w:type="dxa"/>
            <w:vAlign w:val="center"/>
          </w:tcPr>
          <w:p w:rsidR="00000000" w:rsidRDefault="00E478F8">
            <w:pPr>
              <w:pStyle w:val="TAC"/>
              <w:rPr>
                <w:szCs w:val="18"/>
              </w:rPr>
            </w:pPr>
            <w:ins w:id="2961" w:author="ZTE_wubin_rev" w:date="2020-06-06T09:17:00Z">
              <w:r>
                <w:rPr>
                  <w:rFonts w:cs="Arial"/>
                  <w:szCs w:val="18"/>
                  <w:lang w:eastAsia="zh-CN"/>
                </w:rPr>
                <w:t>50</w:t>
              </w:r>
            </w:ins>
          </w:p>
        </w:tc>
        <w:tc>
          <w:tcPr>
            <w:tcW w:w="653" w:type="dxa"/>
            <w:vAlign w:val="center"/>
          </w:tcPr>
          <w:p w:rsidR="00000000" w:rsidRDefault="00E478F8">
            <w:pPr>
              <w:pStyle w:val="TAC"/>
              <w:rPr>
                <w:szCs w:val="18"/>
              </w:rPr>
            </w:pPr>
            <w:ins w:id="2962" w:author="ZTE_wubin_rev" w:date="2020-06-06T09:17:00Z">
              <w:r>
                <w:rPr>
                  <w:rFonts w:cs="Arial"/>
                  <w:szCs w:val="18"/>
                  <w:lang w:eastAsia="zh-CN"/>
                </w:rPr>
                <w:t>50</w:t>
              </w:r>
            </w:ins>
          </w:p>
        </w:tc>
        <w:tc>
          <w:tcPr>
            <w:tcW w:w="717" w:type="dxa"/>
            <w:vAlign w:val="center"/>
          </w:tcPr>
          <w:p w:rsidR="00000000" w:rsidRDefault="00E478F8">
            <w:pPr>
              <w:pStyle w:val="TAC"/>
              <w:rPr>
                <w:szCs w:val="18"/>
              </w:rPr>
            </w:pPr>
            <w:ins w:id="2963" w:author="ZTE_wubin_rev" w:date="2020-06-06T09:17:00Z">
              <w:r>
                <w:rPr>
                  <w:rFonts w:cs="Arial"/>
                  <w:szCs w:val="18"/>
                </w:rPr>
                <w:t>50</w:t>
              </w:r>
            </w:ins>
          </w:p>
        </w:tc>
        <w:tc>
          <w:tcPr>
            <w:tcW w:w="717" w:type="dxa"/>
            <w:vAlign w:val="center"/>
          </w:tcPr>
          <w:p w:rsidR="00000000" w:rsidRDefault="00E478F8">
            <w:pPr>
              <w:pStyle w:val="TAC"/>
              <w:rPr>
                <w:szCs w:val="18"/>
              </w:rPr>
            </w:pPr>
            <w:ins w:id="2964" w:author="ZTE_wubin_rev" w:date="2020-06-06T09:17:00Z">
              <w:r>
                <w:rPr>
                  <w:rFonts w:cs="Arial"/>
                  <w:szCs w:val="18"/>
                </w:rPr>
                <w:t>50</w:t>
              </w:r>
            </w:ins>
          </w:p>
        </w:tc>
        <w:tc>
          <w:tcPr>
            <w:tcW w:w="717" w:type="dxa"/>
            <w:vAlign w:val="center"/>
          </w:tcPr>
          <w:p w:rsidR="00000000" w:rsidRDefault="00E478F8">
            <w:pPr>
              <w:pStyle w:val="TAC"/>
              <w:rPr>
                <w:szCs w:val="18"/>
              </w:rPr>
            </w:pPr>
            <w:ins w:id="2965" w:author="ZTE_wubin_rev" w:date="2020-06-06T09:17:00Z">
              <w:r>
                <w:rPr>
                  <w:rFonts w:cs="Arial"/>
                  <w:szCs w:val="18"/>
                </w:rPr>
                <w:t>5</w:t>
              </w:r>
              <w:r>
                <w:rPr>
                  <w:rFonts w:cs="Arial"/>
                  <w:szCs w:val="18"/>
                </w:rPr>
                <w:t>0</w:t>
              </w:r>
            </w:ins>
          </w:p>
        </w:tc>
        <w:tc>
          <w:tcPr>
            <w:tcW w:w="717" w:type="dxa"/>
            <w:vAlign w:val="center"/>
          </w:tcPr>
          <w:p w:rsidR="00000000" w:rsidRDefault="00E478F8">
            <w:pPr>
              <w:pStyle w:val="TAC"/>
              <w:rPr>
                <w:szCs w:val="18"/>
              </w:rPr>
            </w:pPr>
            <w:ins w:id="2966" w:author="ZTE_wubin_rev" w:date="2020-06-06T09:17:00Z">
              <w:r>
                <w:rPr>
                  <w:rFonts w:cs="Arial"/>
                  <w:szCs w:val="18"/>
                </w:rPr>
                <w:t>50</w:t>
              </w:r>
            </w:ins>
          </w:p>
        </w:tc>
        <w:tc>
          <w:tcPr>
            <w:tcW w:w="717" w:type="dxa"/>
            <w:vAlign w:val="center"/>
          </w:tcPr>
          <w:p w:rsidR="00000000" w:rsidRDefault="00E478F8">
            <w:pPr>
              <w:pStyle w:val="TAC"/>
              <w:rPr>
                <w:szCs w:val="18"/>
              </w:rPr>
            </w:pPr>
            <w:ins w:id="2967" w:author="ZTE_wubin_rev" w:date="2020-06-06T09:17:00Z">
              <w:r>
                <w:rPr>
                  <w:rFonts w:cs="Arial"/>
                  <w:szCs w:val="18"/>
                </w:rPr>
                <w:t>50</w:t>
              </w:r>
            </w:ins>
          </w:p>
        </w:tc>
        <w:tc>
          <w:tcPr>
            <w:tcW w:w="743" w:type="dxa"/>
            <w:vAlign w:val="center"/>
          </w:tcPr>
          <w:p w:rsidR="00000000" w:rsidRDefault="00E478F8">
            <w:pPr>
              <w:pStyle w:val="TAC"/>
              <w:rPr>
                <w:szCs w:val="18"/>
              </w:rPr>
            </w:pPr>
            <w:ins w:id="2968" w:author="ZTE_wubin_rev" w:date="2020-06-06T09:17:00Z">
              <w:r>
                <w:rPr>
                  <w:rFonts w:cs="Arial"/>
                  <w:szCs w:val="18"/>
                </w:rPr>
                <w:t>50</w:t>
              </w:r>
            </w:ins>
          </w:p>
        </w:tc>
      </w:tr>
      <w:tr w:rsidR="00000000">
        <w:trPr>
          <w:trHeight w:val="285"/>
          <w:jc w:val="center"/>
        </w:trPr>
        <w:tc>
          <w:tcPr>
            <w:tcW w:w="731" w:type="dxa"/>
            <w:vAlign w:val="center"/>
          </w:tcPr>
          <w:p w:rsidR="00000000" w:rsidRDefault="00E478F8">
            <w:pPr>
              <w:pStyle w:val="TAC"/>
              <w:rPr>
                <w:lang w:val="en-US" w:eastAsia="zh-CN"/>
              </w:rPr>
            </w:pPr>
            <w:r>
              <w:t>n2</w:t>
            </w:r>
          </w:p>
        </w:tc>
        <w:tc>
          <w:tcPr>
            <w:tcW w:w="731" w:type="dxa"/>
            <w:vAlign w:val="center"/>
          </w:tcPr>
          <w:p w:rsidR="00000000" w:rsidRDefault="00E478F8">
            <w:pPr>
              <w:pStyle w:val="TAC"/>
              <w:rPr>
                <w:lang w:val="en-US" w:eastAsia="zh-CN"/>
              </w:rPr>
            </w:pPr>
            <w:r>
              <w:t>n78</w:t>
            </w:r>
          </w:p>
        </w:tc>
        <w:tc>
          <w:tcPr>
            <w:tcW w:w="586" w:type="dxa"/>
            <w:vAlign w:val="center"/>
          </w:tcPr>
          <w:p w:rsidR="00000000" w:rsidRDefault="00E478F8">
            <w:pPr>
              <w:pStyle w:val="TAC"/>
              <w:rPr>
                <w:lang w:val="en-US" w:eastAsia="zh-CN"/>
              </w:rPr>
            </w:pPr>
          </w:p>
        </w:tc>
        <w:tc>
          <w:tcPr>
            <w:tcW w:w="642" w:type="dxa"/>
            <w:vAlign w:val="center"/>
          </w:tcPr>
          <w:p w:rsidR="00000000" w:rsidRDefault="00E478F8">
            <w:pPr>
              <w:pStyle w:val="TAC"/>
              <w:rPr>
                <w:lang w:val="en-US" w:eastAsia="zh-CN"/>
              </w:rPr>
            </w:pPr>
            <w:r>
              <w:t>25</w:t>
            </w:r>
          </w:p>
        </w:tc>
        <w:tc>
          <w:tcPr>
            <w:tcW w:w="652" w:type="dxa"/>
            <w:vAlign w:val="center"/>
          </w:tcPr>
          <w:p w:rsidR="00000000" w:rsidRDefault="00E478F8">
            <w:pPr>
              <w:pStyle w:val="TAC"/>
              <w:rPr>
                <w:lang w:val="en-US" w:eastAsia="zh-CN"/>
              </w:rPr>
            </w:pPr>
            <w:r>
              <w:t>36</w:t>
            </w:r>
          </w:p>
        </w:tc>
        <w:tc>
          <w:tcPr>
            <w:tcW w:w="653" w:type="dxa"/>
            <w:vAlign w:val="center"/>
          </w:tcPr>
          <w:p w:rsidR="00000000" w:rsidRDefault="00E478F8">
            <w:pPr>
              <w:pStyle w:val="TAC"/>
              <w:rPr>
                <w:lang w:val="en-US" w:eastAsia="zh-CN"/>
              </w:rPr>
            </w:pPr>
            <w:r>
              <w:t>50</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rPr>
                <w:lang w:val="en-US" w:eastAsia="zh-CN"/>
              </w:rPr>
            </w:pPr>
            <w:r>
              <w:t>50</w:t>
            </w:r>
          </w:p>
        </w:tc>
        <w:tc>
          <w:tcPr>
            <w:tcW w:w="717" w:type="dxa"/>
            <w:vAlign w:val="center"/>
          </w:tcPr>
          <w:p w:rsidR="00000000" w:rsidRDefault="00E478F8">
            <w:pPr>
              <w:pStyle w:val="TAC"/>
              <w:rPr>
                <w:lang w:val="en-US" w:eastAsia="zh-CN"/>
              </w:rPr>
            </w:pPr>
            <w:r>
              <w:t>50</w:t>
            </w:r>
          </w:p>
        </w:tc>
        <w:tc>
          <w:tcPr>
            <w:tcW w:w="717" w:type="dxa"/>
            <w:vAlign w:val="center"/>
          </w:tcPr>
          <w:p w:rsidR="00000000" w:rsidRDefault="00E478F8">
            <w:pPr>
              <w:pStyle w:val="TAC"/>
              <w:rPr>
                <w:lang w:val="en-US" w:eastAsia="zh-CN"/>
              </w:rPr>
            </w:pPr>
            <w:r>
              <w:t>50</w:t>
            </w:r>
          </w:p>
        </w:tc>
        <w:tc>
          <w:tcPr>
            <w:tcW w:w="717" w:type="dxa"/>
            <w:vAlign w:val="center"/>
          </w:tcPr>
          <w:p w:rsidR="00000000" w:rsidRDefault="00E478F8">
            <w:pPr>
              <w:pStyle w:val="TAC"/>
              <w:rPr>
                <w:lang w:val="en-US" w:eastAsia="zh-CN"/>
              </w:rPr>
            </w:pPr>
            <w:r>
              <w:t>50</w:t>
            </w:r>
          </w:p>
        </w:tc>
        <w:tc>
          <w:tcPr>
            <w:tcW w:w="717" w:type="dxa"/>
            <w:vAlign w:val="center"/>
          </w:tcPr>
          <w:p w:rsidR="00000000" w:rsidRDefault="00E478F8">
            <w:pPr>
              <w:pStyle w:val="TAC"/>
              <w:rPr>
                <w:lang w:val="en-US" w:eastAsia="zh-CN"/>
              </w:rPr>
            </w:pPr>
            <w:r>
              <w:t>50</w:t>
            </w:r>
          </w:p>
        </w:tc>
        <w:tc>
          <w:tcPr>
            <w:tcW w:w="743" w:type="dxa"/>
            <w:vAlign w:val="center"/>
          </w:tcPr>
          <w:p w:rsidR="00000000" w:rsidRDefault="00E478F8">
            <w:pPr>
              <w:pStyle w:val="TAC"/>
              <w:rPr>
                <w:lang w:val="en-US" w:eastAsia="zh-CN"/>
              </w:rPr>
            </w:pPr>
            <w:r>
              <w:t>50</w:t>
            </w:r>
          </w:p>
        </w:tc>
      </w:tr>
      <w:tr w:rsidR="00000000">
        <w:trPr>
          <w:trHeight w:val="285"/>
          <w:jc w:val="center"/>
        </w:trPr>
        <w:tc>
          <w:tcPr>
            <w:tcW w:w="731" w:type="dxa"/>
            <w:vAlign w:val="center"/>
          </w:tcPr>
          <w:p w:rsidR="00000000" w:rsidRDefault="00E478F8">
            <w:pPr>
              <w:pStyle w:val="TAC"/>
            </w:pPr>
            <w:r>
              <w:rPr>
                <w:rFonts w:hint="eastAsia"/>
              </w:rPr>
              <w:t>n</w:t>
            </w:r>
            <w:r>
              <w:t>3</w:t>
            </w:r>
          </w:p>
        </w:tc>
        <w:tc>
          <w:tcPr>
            <w:tcW w:w="731" w:type="dxa"/>
            <w:vAlign w:val="center"/>
          </w:tcPr>
          <w:p w:rsidR="00000000" w:rsidRDefault="00E478F8">
            <w:pPr>
              <w:pStyle w:val="TAC"/>
            </w:pPr>
            <w:r>
              <w:t>n77</w:t>
            </w:r>
          </w:p>
        </w:tc>
        <w:tc>
          <w:tcPr>
            <w:tcW w:w="586" w:type="dxa"/>
            <w:vAlign w:val="center"/>
          </w:tcPr>
          <w:p w:rsidR="00000000" w:rsidRDefault="00E478F8">
            <w:pPr>
              <w:pStyle w:val="TAC"/>
            </w:pPr>
          </w:p>
        </w:tc>
        <w:tc>
          <w:tcPr>
            <w:tcW w:w="642" w:type="dxa"/>
            <w:vAlign w:val="center"/>
          </w:tcPr>
          <w:p w:rsidR="00000000" w:rsidRDefault="00E478F8">
            <w:pPr>
              <w:pStyle w:val="TAC"/>
            </w:pPr>
            <w:r>
              <w:rPr>
                <w:rFonts w:hint="eastAsia"/>
              </w:rPr>
              <w:t>2</w:t>
            </w:r>
            <w:r>
              <w:t>5</w:t>
            </w:r>
          </w:p>
        </w:tc>
        <w:tc>
          <w:tcPr>
            <w:tcW w:w="652" w:type="dxa"/>
            <w:vAlign w:val="center"/>
          </w:tcPr>
          <w:p w:rsidR="00000000" w:rsidRDefault="00E478F8">
            <w:pPr>
              <w:pStyle w:val="TAC"/>
            </w:pPr>
            <w:r>
              <w:rPr>
                <w:rFonts w:hint="eastAsia"/>
              </w:rPr>
              <w:t>3</w:t>
            </w:r>
            <w:r>
              <w:t>6</w:t>
            </w:r>
          </w:p>
        </w:tc>
        <w:tc>
          <w:tcPr>
            <w:tcW w:w="653" w:type="dxa"/>
            <w:vAlign w:val="center"/>
          </w:tcPr>
          <w:p w:rsidR="00000000" w:rsidRDefault="00E478F8">
            <w:pPr>
              <w:pStyle w:val="TAC"/>
            </w:pPr>
            <w:r>
              <w:rPr>
                <w:rFonts w:hint="eastAsia"/>
              </w:rPr>
              <w:t>5</w:t>
            </w:r>
            <w:r>
              <w:t>0</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pPr>
            <w:r>
              <w:t>50</w:t>
            </w:r>
          </w:p>
        </w:tc>
        <w:tc>
          <w:tcPr>
            <w:tcW w:w="717" w:type="dxa"/>
            <w:vAlign w:val="center"/>
          </w:tcPr>
          <w:p w:rsidR="00000000" w:rsidRDefault="00E478F8">
            <w:pPr>
              <w:pStyle w:val="TAC"/>
            </w:pPr>
            <w:r>
              <w:t>50</w:t>
            </w:r>
          </w:p>
        </w:tc>
        <w:tc>
          <w:tcPr>
            <w:tcW w:w="717" w:type="dxa"/>
            <w:vAlign w:val="center"/>
          </w:tcPr>
          <w:p w:rsidR="00000000" w:rsidRDefault="00E478F8">
            <w:pPr>
              <w:pStyle w:val="TAC"/>
            </w:pPr>
            <w:r>
              <w:t>50</w:t>
            </w:r>
          </w:p>
        </w:tc>
        <w:tc>
          <w:tcPr>
            <w:tcW w:w="717" w:type="dxa"/>
            <w:vAlign w:val="center"/>
          </w:tcPr>
          <w:p w:rsidR="00000000" w:rsidRDefault="00E478F8">
            <w:pPr>
              <w:pStyle w:val="TAC"/>
            </w:pPr>
            <w:r>
              <w:t>50</w:t>
            </w:r>
          </w:p>
        </w:tc>
        <w:tc>
          <w:tcPr>
            <w:tcW w:w="717" w:type="dxa"/>
            <w:vAlign w:val="center"/>
          </w:tcPr>
          <w:p w:rsidR="00000000" w:rsidRDefault="00E478F8">
            <w:pPr>
              <w:pStyle w:val="TAC"/>
            </w:pPr>
            <w:r>
              <w:t>50</w:t>
            </w:r>
          </w:p>
        </w:tc>
        <w:tc>
          <w:tcPr>
            <w:tcW w:w="743" w:type="dxa"/>
            <w:vAlign w:val="center"/>
          </w:tcPr>
          <w:p w:rsidR="00000000" w:rsidRDefault="00E478F8">
            <w:pPr>
              <w:pStyle w:val="TAC"/>
            </w:pPr>
            <w:r>
              <w:t>50</w:t>
            </w:r>
          </w:p>
        </w:tc>
      </w:tr>
      <w:tr w:rsidR="00000000">
        <w:trPr>
          <w:trHeight w:val="285"/>
          <w:jc w:val="center"/>
        </w:trPr>
        <w:tc>
          <w:tcPr>
            <w:tcW w:w="731" w:type="dxa"/>
            <w:vAlign w:val="center"/>
          </w:tcPr>
          <w:p w:rsidR="00000000" w:rsidRDefault="00E478F8">
            <w:pPr>
              <w:pStyle w:val="TAC"/>
            </w:pPr>
            <w:r>
              <w:t>n3</w:t>
            </w:r>
          </w:p>
        </w:tc>
        <w:tc>
          <w:tcPr>
            <w:tcW w:w="731" w:type="dxa"/>
            <w:vAlign w:val="center"/>
          </w:tcPr>
          <w:p w:rsidR="00000000" w:rsidRDefault="00E478F8">
            <w:pPr>
              <w:pStyle w:val="TAC"/>
            </w:pPr>
            <w:r>
              <w:t>n78</w:t>
            </w:r>
          </w:p>
        </w:tc>
        <w:tc>
          <w:tcPr>
            <w:tcW w:w="586" w:type="dxa"/>
            <w:vAlign w:val="center"/>
          </w:tcPr>
          <w:p w:rsidR="00000000" w:rsidRDefault="00E478F8">
            <w:pPr>
              <w:pStyle w:val="TAC"/>
            </w:pPr>
          </w:p>
        </w:tc>
        <w:tc>
          <w:tcPr>
            <w:tcW w:w="642" w:type="dxa"/>
            <w:vAlign w:val="center"/>
          </w:tcPr>
          <w:p w:rsidR="00000000" w:rsidRDefault="00E478F8">
            <w:pPr>
              <w:pStyle w:val="TAC"/>
            </w:pPr>
            <w:r>
              <w:t>25</w:t>
            </w:r>
          </w:p>
        </w:tc>
        <w:tc>
          <w:tcPr>
            <w:tcW w:w="652" w:type="dxa"/>
            <w:vAlign w:val="center"/>
          </w:tcPr>
          <w:p w:rsidR="00000000" w:rsidRDefault="00E478F8">
            <w:pPr>
              <w:pStyle w:val="TAC"/>
            </w:pPr>
            <w:r>
              <w:t>36</w:t>
            </w:r>
          </w:p>
        </w:tc>
        <w:tc>
          <w:tcPr>
            <w:tcW w:w="653" w:type="dxa"/>
            <w:vAlign w:val="center"/>
          </w:tcPr>
          <w:p w:rsidR="00000000" w:rsidRDefault="00E478F8">
            <w:pPr>
              <w:pStyle w:val="TAC"/>
            </w:pPr>
            <w:r>
              <w:t>50</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pPr>
            <w:r>
              <w:t>50</w:t>
            </w:r>
          </w:p>
        </w:tc>
        <w:tc>
          <w:tcPr>
            <w:tcW w:w="717" w:type="dxa"/>
            <w:vAlign w:val="center"/>
          </w:tcPr>
          <w:p w:rsidR="00000000" w:rsidRDefault="00E478F8">
            <w:pPr>
              <w:pStyle w:val="TAC"/>
            </w:pPr>
            <w:r>
              <w:t>50</w:t>
            </w:r>
          </w:p>
        </w:tc>
        <w:tc>
          <w:tcPr>
            <w:tcW w:w="717" w:type="dxa"/>
            <w:vAlign w:val="center"/>
          </w:tcPr>
          <w:p w:rsidR="00000000" w:rsidRDefault="00E478F8">
            <w:pPr>
              <w:pStyle w:val="TAC"/>
            </w:pPr>
            <w:r>
              <w:t>50</w:t>
            </w:r>
          </w:p>
        </w:tc>
        <w:tc>
          <w:tcPr>
            <w:tcW w:w="717" w:type="dxa"/>
            <w:vAlign w:val="center"/>
          </w:tcPr>
          <w:p w:rsidR="00000000" w:rsidRDefault="00E478F8">
            <w:pPr>
              <w:pStyle w:val="TAC"/>
            </w:pPr>
            <w:r>
              <w:t>50</w:t>
            </w:r>
          </w:p>
        </w:tc>
        <w:tc>
          <w:tcPr>
            <w:tcW w:w="717" w:type="dxa"/>
            <w:vAlign w:val="center"/>
          </w:tcPr>
          <w:p w:rsidR="00000000" w:rsidRDefault="00E478F8">
            <w:pPr>
              <w:pStyle w:val="TAC"/>
            </w:pPr>
            <w:r>
              <w:t>50</w:t>
            </w:r>
          </w:p>
        </w:tc>
        <w:tc>
          <w:tcPr>
            <w:tcW w:w="743" w:type="dxa"/>
            <w:vAlign w:val="center"/>
          </w:tcPr>
          <w:p w:rsidR="00000000" w:rsidRDefault="00E478F8">
            <w:pPr>
              <w:pStyle w:val="TAC"/>
            </w:pPr>
            <w:r>
              <w:t>50</w:t>
            </w:r>
          </w:p>
        </w:tc>
      </w:tr>
      <w:tr w:rsidR="00000000">
        <w:trPr>
          <w:trHeight w:val="285"/>
          <w:jc w:val="center"/>
        </w:trPr>
        <w:tc>
          <w:tcPr>
            <w:tcW w:w="731" w:type="dxa"/>
            <w:vAlign w:val="center"/>
          </w:tcPr>
          <w:p w:rsidR="00000000" w:rsidRDefault="00E478F8">
            <w:pPr>
              <w:pStyle w:val="TAC"/>
              <w:rPr>
                <w:rFonts w:hint="eastAsia"/>
                <w:lang w:val="en-US" w:eastAsia="zh-CN"/>
              </w:rPr>
            </w:pPr>
            <w:ins w:id="2969" w:author="ZTE_wubin_rev" w:date="2020-06-06T09:35:00Z">
              <w:r>
                <w:rPr>
                  <w:szCs w:val="18"/>
                  <w:lang w:eastAsia="zh-CN"/>
                </w:rPr>
                <w:t>n</w:t>
              </w:r>
              <w:r>
                <w:rPr>
                  <w:rFonts w:hint="eastAsia"/>
                  <w:szCs w:val="18"/>
                  <w:lang w:eastAsia="zh-CN"/>
                </w:rPr>
                <w:t>5</w:t>
              </w:r>
            </w:ins>
          </w:p>
        </w:tc>
        <w:tc>
          <w:tcPr>
            <w:tcW w:w="731" w:type="dxa"/>
            <w:vAlign w:val="center"/>
          </w:tcPr>
          <w:p w:rsidR="00000000" w:rsidRDefault="00E478F8">
            <w:pPr>
              <w:pStyle w:val="TAC"/>
              <w:rPr>
                <w:rFonts w:hint="eastAsia"/>
                <w:lang w:val="en-US" w:eastAsia="zh-CN"/>
              </w:rPr>
            </w:pPr>
            <w:ins w:id="2970" w:author="ZTE_wubin_rev" w:date="2020-06-06T09:35:00Z">
              <w:r>
                <w:rPr>
                  <w:rFonts w:cs="Arial"/>
                  <w:szCs w:val="18"/>
                  <w:lang w:eastAsia="ja-JP"/>
                </w:rPr>
                <w:t>n7</w:t>
              </w:r>
              <w:r>
                <w:rPr>
                  <w:rFonts w:cs="Arial"/>
                  <w:szCs w:val="18"/>
                  <w:lang w:eastAsia="zh-CN"/>
                </w:rPr>
                <w:t>7</w:t>
              </w:r>
            </w:ins>
          </w:p>
        </w:tc>
        <w:tc>
          <w:tcPr>
            <w:tcW w:w="586" w:type="dxa"/>
            <w:vAlign w:val="center"/>
          </w:tcPr>
          <w:p w:rsidR="00000000" w:rsidRDefault="00E478F8">
            <w:pPr>
              <w:pStyle w:val="TAC"/>
            </w:pPr>
          </w:p>
        </w:tc>
        <w:tc>
          <w:tcPr>
            <w:tcW w:w="642" w:type="dxa"/>
            <w:vAlign w:val="center"/>
          </w:tcPr>
          <w:p w:rsidR="00000000" w:rsidRDefault="00E478F8">
            <w:pPr>
              <w:pStyle w:val="TAC"/>
              <w:rPr>
                <w:rFonts w:hint="eastAsia"/>
                <w:lang w:val="en-US" w:eastAsia="zh-CN"/>
              </w:rPr>
            </w:pPr>
            <w:ins w:id="2971" w:author="ZTE_wubin_rev" w:date="2020-06-06T09:35:00Z">
              <w:r>
                <w:rPr>
                  <w:rFonts w:eastAsia="Calibri" w:cs="Arial"/>
                  <w:szCs w:val="18"/>
                  <w:lang w:val="en-US" w:eastAsia="ja-JP"/>
                </w:rPr>
                <w:t>16</w:t>
              </w:r>
            </w:ins>
          </w:p>
        </w:tc>
        <w:tc>
          <w:tcPr>
            <w:tcW w:w="652" w:type="dxa"/>
            <w:vAlign w:val="center"/>
          </w:tcPr>
          <w:p w:rsidR="00000000" w:rsidRDefault="00E478F8">
            <w:pPr>
              <w:pStyle w:val="TAC"/>
              <w:rPr>
                <w:rFonts w:hint="eastAsia"/>
                <w:lang w:val="en-US" w:eastAsia="zh-CN"/>
              </w:rPr>
            </w:pPr>
            <w:ins w:id="2972" w:author="ZTE_wubin_rev" w:date="2020-06-06T09:35:00Z">
              <w:r>
                <w:rPr>
                  <w:rFonts w:eastAsia="Calibri" w:cs="Arial"/>
                  <w:szCs w:val="18"/>
                  <w:lang w:val="en-US" w:eastAsia="ja-JP"/>
                </w:rPr>
                <w:t>25</w:t>
              </w:r>
            </w:ins>
          </w:p>
        </w:tc>
        <w:tc>
          <w:tcPr>
            <w:tcW w:w="653" w:type="dxa"/>
            <w:vAlign w:val="center"/>
          </w:tcPr>
          <w:p w:rsidR="00000000" w:rsidRDefault="00E478F8">
            <w:pPr>
              <w:pStyle w:val="TAC"/>
              <w:rPr>
                <w:rFonts w:hint="eastAsia"/>
                <w:lang w:val="en-US" w:eastAsia="zh-CN"/>
              </w:rPr>
            </w:pPr>
            <w:ins w:id="2973" w:author="ZTE_wubin_rev" w:date="2020-06-06T09:35:00Z">
              <w:r>
                <w:rPr>
                  <w:rFonts w:eastAsia="Calibri" w:cs="Arial"/>
                  <w:szCs w:val="18"/>
                  <w:lang w:val="en-US" w:eastAsia="ja-JP"/>
                </w:rPr>
                <w:t>25</w:t>
              </w:r>
            </w:ins>
          </w:p>
        </w:tc>
        <w:tc>
          <w:tcPr>
            <w:tcW w:w="653" w:type="dxa"/>
            <w:vAlign w:val="center"/>
          </w:tcPr>
          <w:p w:rsidR="00000000" w:rsidRDefault="00E478F8">
            <w:pPr>
              <w:pStyle w:val="TAC"/>
            </w:pPr>
            <w:ins w:id="2974" w:author="ZTE_wubin_rev" w:date="2020-06-06T09:35:00Z">
              <w:r>
                <w:rPr>
                  <w:rFonts w:hint="eastAsia"/>
                  <w:szCs w:val="18"/>
                  <w:lang w:eastAsia="zh-CN"/>
                </w:rPr>
                <w:t>2</w:t>
              </w:r>
              <w:r>
                <w:rPr>
                  <w:szCs w:val="18"/>
                  <w:lang w:eastAsia="zh-CN"/>
                </w:rPr>
                <w:t>5</w:t>
              </w:r>
            </w:ins>
          </w:p>
        </w:tc>
        <w:tc>
          <w:tcPr>
            <w:tcW w:w="653" w:type="dxa"/>
            <w:vAlign w:val="center"/>
          </w:tcPr>
          <w:p w:rsidR="00000000" w:rsidRDefault="00E478F8">
            <w:pPr>
              <w:pStyle w:val="TAC"/>
            </w:pPr>
            <w:ins w:id="2975" w:author="ZTE_wubin_rev" w:date="2020-06-06T09:35:00Z">
              <w:r>
                <w:rPr>
                  <w:rFonts w:hint="eastAsia"/>
                  <w:szCs w:val="18"/>
                  <w:lang w:eastAsia="zh-CN"/>
                </w:rPr>
                <w:t>2</w:t>
              </w:r>
              <w:r>
                <w:rPr>
                  <w:szCs w:val="18"/>
                  <w:lang w:eastAsia="zh-CN"/>
                </w:rPr>
                <w:t>5</w:t>
              </w:r>
            </w:ins>
          </w:p>
        </w:tc>
        <w:tc>
          <w:tcPr>
            <w:tcW w:w="717" w:type="dxa"/>
            <w:vAlign w:val="center"/>
          </w:tcPr>
          <w:p w:rsidR="00000000" w:rsidRDefault="00E478F8">
            <w:pPr>
              <w:pStyle w:val="TAC"/>
              <w:rPr>
                <w:rFonts w:hint="eastAsia"/>
                <w:lang w:val="en-US" w:eastAsia="zh-CN"/>
              </w:rPr>
            </w:pPr>
            <w:ins w:id="2976" w:author="ZTE_wubin_rev" w:date="2020-06-06T09:35:00Z">
              <w:r>
                <w:rPr>
                  <w:rFonts w:cs="Arial" w:hint="eastAsia"/>
                  <w:szCs w:val="18"/>
                  <w:lang w:eastAsia="zh-CN"/>
                </w:rPr>
                <w:t>25</w:t>
              </w:r>
            </w:ins>
          </w:p>
        </w:tc>
        <w:tc>
          <w:tcPr>
            <w:tcW w:w="717" w:type="dxa"/>
            <w:vAlign w:val="center"/>
          </w:tcPr>
          <w:p w:rsidR="00000000" w:rsidRDefault="00E478F8">
            <w:pPr>
              <w:pStyle w:val="TAC"/>
            </w:pPr>
            <w:ins w:id="2977" w:author="ZTE_wubin_rev" w:date="2020-06-06T09:35:00Z">
              <w:r>
                <w:rPr>
                  <w:rFonts w:cs="Arial" w:hint="eastAsia"/>
                  <w:szCs w:val="18"/>
                  <w:lang w:eastAsia="zh-CN"/>
                </w:rPr>
                <w:t>25</w:t>
              </w:r>
            </w:ins>
          </w:p>
        </w:tc>
        <w:tc>
          <w:tcPr>
            <w:tcW w:w="717" w:type="dxa"/>
            <w:vAlign w:val="center"/>
          </w:tcPr>
          <w:p w:rsidR="00000000" w:rsidRDefault="00E478F8">
            <w:pPr>
              <w:pStyle w:val="TAC"/>
            </w:pPr>
            <w:ins w:id="2978" w:author="ZTE_wubin_rev" w:date="2020-06-06T09:35:00Z">
              <w:r>
                <w:rPr>
                  <w:rFonts w:cs="Arial" w:hint="eastAsia"/>
                  <w:szCs w:val="18"/>
                  <w:lang w:eastAsia="zh-CN"/>
                </w:rPr>
                <w:t>25</w:t>
              </w:r>
            </w:ins>
          </w:p>
        </w:tc>
        <w:tc>
          <w:tcPr>
            <w:tcW w:w="717" w:type="dxa"/>
            <w:vAlign w:val="center"/>
          </w:tcPr>
          <w:p w:rsidR="00000000" w:rsidRDefault="00E478F8">
            <w:pPr>
              <w:pStyle w:val="TAC"/>
            </w:pPr>
            <w:ins w:id="2979" w:author="ZTE_wubin_rev" w:date="2020-06-06T09:35:00Z">
              <w:r>
                <w:rPr>
                  <w:rFonts w:cs="Arial" w:hint="eastAsia"/>
                  <w:szCs w:val="18"/>
                  <w:lang w:eastAsia="zh-CN"/>
                </w:rPr>
                <w:t>25</w:t>
              </w:r>
            </w:ins>
          </w:p>
        </w:tc>
        <w:tc>
          <w:tcPr>
            <w:tcW w:w="717" w:type="dxa"/>
            <w:vAlign w:val="center"/>
          </w:tcPr>
          <w:p w:rsidR="00000000" w:rsidRDefault="00E478F8">
            <w:pPr>
              <w:pStyle w:val="TAC"/>
            </w:pPr>
            <w:ins w:id="2980" w:author="ZTE_wubin_rev" w:date="2020-06-06T09:35:00Z">
              <w:r>
                <w:rPr>
                  <w:rFonts w:cs="Arial" w:hint="eastAsia"/>
                  <w:szCs w:val="18"/>
                  <w:lang w:eastAsia="zh-CN"/>
                </w:rPr>
                <w:t>25</w:t>
              </w:r>
            </w:ins>
          </w:p>
        </w:tc>
        <w:tc>
          <w:tcPr>
            <w:tcW w:w="743" w:type="dxa"/>
            <w:vAlign w:val="center"/>
          </w:tcPr>
          <w:p w:rsidR="00000000" w:rsidRDefault="00E478F8">
            <w:pPr>
              <w:pStyle w:val="TAC"/>
            </w:pPr>
            <w:ins w:id="2981" w:author="ZTE_wubin_rev" w:date="2020-06-06T09:35:00Z">
              <w:r>
                <w:rPr>
                  <w:rFonts w:cs="Arial" w:hint="eastAsia"/>
                  <w:szCs w:val="18"/>
                  <w:lang w:eastAsia="zh-CN"/>
                </w:rPr>
                <w:t>25</w:t>
              </w:r>
            </w:ins>
          </w:p>
        </w:tc>
      </w:tr>
      <w:tr w:rsidR="00000000">
        <w:trPr>
          <w:trHeight w:val="285"/>
          <w:jc w:val="center"/>
        </w:trPr>
        <w:tc>
          <w:tcPr>
            <w:tcW w:w="731" w:type="dxa"/>
            <w:vAlign w:val="center"/>
          </w:tcPr>
          <w:p w:rsidR="00000000" w:rsidRDefault="00E478F8">
            <w:pPr>
              <w:pStyle w:val="TAC"/>
            </w:pPr>
            <w:r>
              <w:rPr>
                <w:rFonts w:hint="eastAsia"/>
                <w:lang w:val="en-US" w:eastAsia="zh-CN"/>
              </w:rPr>
              <w:t>n5</w:t>
            </w:r>
          </w:p>
        </w:tc>
        <w:tc>
          <w:tcPr>
            <w:tcW w:w="731" w:type="dxa"/>
            <w:vAlign w:val="center"/>
          </w:tcPr>
          <w:p w:rsidR="00000000" w:rsidRDefault="00E478F8">
            <w:pPr>
              <w:pStyle w:val="TAC"/>
            </w:pPr>
            <w:r>
              <w:rPr>
                <w:rFonts w:hint="eastAsia"/>
                <w:lang w:val="en-US" w:eastAsia="zh-CN"/>
              </w:rPr>
              <w:t>n78</w:t>
            </w:r>
          </w:p>
        </w:tc>
        <w:tc>
          <w:tcPr>
            <w:tcW w:w="586" w:type="dxa"/>
            <w:vAlign w:val="center"/>
          </w:tcPr>
          <w:p w:rsidR="00000000" w:rsidRDefault="00E478F8">
            <w:pPr>
              <w:pStyle w:val="TAC"/>
            </w:pPr>
          </w:p>
        </w:tc>
        <w:tc>
          <w:tcPr>
            <w:tcW w:w="642" w:type="dxa"/>
            <w:vAlign w:val="center"/>
          </w:tcPr>
          <w:p w:rsidR="00000000" w:rsidRDefault="00E478F8">
            <w:pPr>
              <w:pStyle w:val="TAC"/>
            </w:pPr>
            <w:r>
              <w:rPr>
                <w:rFonts w:hint="eastAsia"/>
                <w:lang w:val="en-US" w:eastAsia="zh-CN"/>
              </w:rPr>
              <w:t>16</w:t>
            </w:r>
          </w:p>
        </w:tc>
        <w:tc>
          <w:tcPr>
            <w:tcW w:w="652" w:type="dxa"/>
            <w:vAlign w:val="center"/>
          </w:tcPr>
          <w:p w:rsidR="00000000" w:rsidRDefault="00E478F8">
            <w:pPr>
              <w:pStyle w:val="TAC"/>
            </w:pPr>
            <w:r>
              <w:rPr>
                <w:rFonts w:hint="eastAsia"/>
                <w:lang w:val="en-US" w:eastAsia="zh-CN"/>
              </w:rPr>
              <w:t>25</w:t>
            </w:r>
          </w:p>
        </w:tc>
        <w:tc>
          <w:tcPr>
            <w:tcW w:w="653" w:type="dxa"/>
            <w:vAlign w:val="center"/>
          </w:tcPr>
          <w:p w:rsidR="00000000" w:rsidRDefault="00E478F8">
            <w:pPr>
              <w:pStyle w:val="TAC"/>
            </w:pPr>
            <w:r>
              <w:rPr>
                <w:rFonts w:hint="eastAsia"/>
                <w:lang w:val="en-US" w:eastAsia="zh-CN"/>
              </w:rPr>
              <w:t>25</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pPr>
            <w:r>
              <w:rPr>
                <w:rFonts w:hint="eastAsia"/>
                <w:lang w:val="en-US" w:eastAsia="zh-CN"/>
              </w:rPr>
              <w:t>25</w:t>
            </w:r>
          </w:p>
        </w:tc>
        <w:tc>
          <w:tcPr>
            <w:tcW w:w="717" w:type="dxa"/>
            <w:vAlign w:val="center"/>
          </w:tcPr>
          <w:p w:rsidR="00000000" w:rsidRDefault="00E478F8">
            <w:pPr>
              <w:pStyle w:val="TAC"/>
            </w:pPr>
          </w:p>
        </w:tc>
        <w:tc>
          <w:tcPr>
            <w:tcW w:w="717" w:type="dxa"/>
            <w:vAlign w:val="center"/>
          </w:tcPr>
          <w:p w:rsidR="00000000" w:rsidRDefault="00E478F8">
            <w:pPr>
              <w:pStyle w:val="TAC"/>
            </w:pPr>
          </w:p>
        </w:tc>
        <w:tc>
          <w:tcPr>
            <w:tcW w:w="717" w:type="dxa"/>
            <w:vAlign w:val="center"/>
          </w:tcPr>
          <w:p w:rsidR="00000000" w:rsidRDefault="00E478F8">
            <w:pPr>
              <w:pStyle w:val="TAC"/>
            </w:pPr>
          </w:p>
        </w:tc>
        <w:tc>
          <w:tcPr>
            <w:tcW w:w="717" w:type="dxa"/>
            <w:vAlign w:val="center"/>
          </w:tcPr>
          <w:p w:rsidR="00000000" w:rsidRDefault="00E478F8">
            <w:pPr>
              <w:pStyle w:val="TAC"/>
            </w:pPr>
          </w:p>
        </w:tc>
        <w:tc>
          <w:tcPr>
            <w:tcW w:w="743" w:type="dxa"/>
            <w:vAlign w:val="center"/>
          </w:tcPr>
          <w:p w:rsidR="00000000" w:rsidRDefault="00E478F8">
            <w:pPr>
              <w:pStyle w:val="TAC"/>
            </w:pPr>
          </w:p>
        </w:tc>
      </w:tr>
      <w:tr w:rsidR="00000000">
        <w:trPr>
          <w:trHeight w:val="285"/>
          <w:jc w:val="center"/>
        </w:trPr>
        <w:tc>
          <w:tcPr>
            <w:tcW w:w="731" w:type="dxa"/>
            <w:vAlign w:val="center"/>
          </w:tcPr>
          <w:p w:rsidR="00000000" w:rsidRDefault="00E478F8">
            <w:pPr>
              <w:pStyle w:val="TAC"/>
            </w:pPr>
            <w:r>
              <w:rPr>
                <w:rFonts w:hint="eastAsia"/>
                <w:lang w:val="en-US" w:eastAsia="zh-CN"/>
              </w:rPr>
              <w:t>n8</w:t>
            </w:r>
          </w:p>
        </w:tc>
        <w:tc>
          <w:tcPr>
            <w:tcW w:w="731" w:type="dxa"/>
            <w:vAlign w:val="center"/>
          </w:tcPr>
          <w:p w:rsidR="00000000" w:rsidRDefault="00E478F8">
            <w:pPr>
              <w:pStyle w:val="TAC"/>
            </w:pPr>
            <w:r>
              <w:rPr>
                <w:rFonts w:hint="eastAsia"/>
                <w:lang w:val="en-US" w:eastAsia="zh-CN"/>
              </w:rPr>
              <w:t>n41</w:t>
            </w:r>
          </w:p>
        </w:tc>
        <w:tc>
          <w:tcPr>
            <w:tcW w:w="586" w:type="dxa"/>
            <w:vAlign w:val="center"/>
          </w:tcPr>
          <w:p w:rsidR="00000000" w:rsidRDefault="00E478F8">
            <w:pPr>
              <w:pStyle w:val="TAC"/>
            </w:pPr>
          </w:p>
        </w:tc>
        <w:tc>
          <w:tcPr>
            <w:tcW w:w="642" w:type="dxa"/>
            <w:vAlign w:val="center"/>
          </w:tcPr>
          <w:p w:rsidR="00000000" w:rsidRDefault="00E478F8">
            <w:pPr>
              <w:pStyle w:val="TAC"/>
            </w:pPr>
            <w:r>
              <w:rPr>
                <w:rFonts w:hint="eastAsia"/>
                <w:lang w:val="en-US" w:eastAsia="zh-CN"/>
              </w:rPr>
              <w:t>16</w:t>
            </w:r>
          </w:p>
        </w:tc>
        <w:tc>
          <w:tcPr>
            <w:tcW w:w="652" w:type="dxa"/>
            <w:vAlign w:val="center"/>
          </w:tcPr>
          <w:p w:rsidR="00000000" w:rsidRDefault="00E478F8">
            <w:pPr>
              <w:pStyle w:val="TAC"/>
            </w:pPr>
            <w:r>
              <w:rPr>
                <w:rFonts w:hint="eastAsia"/>
                <w:lang w:val="en-US" w:eastAsia="zh-CN"/>
              </w:rPr>
              <w:t>25</w:t>
            </w:r>
          </w:p>
        </w:tc>
        <w:tc>
          <w:tcPr>
            <w:tcW w:w="653" w:type="dxa"/>
            <w:vAlign w:val="center"/>
          </w:tcPr>
          <w:p w:rsidR="00000000" w:rsidRDefault="00E478F8">
            <w:pPr>
              <w:pStyle w:val="TAC"/>
            </w:pPr>
            <w:r>
              <w:rPr>
                <w:rFonts w:hint="eastAsia"/>
                <w:lang w:val="en-US" w:eastAsia="zh-CN"/>
              </w:rPr>
              <w:t>25</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pPr>
            <w:r>
              <w:rPr>
                <w:rFonts w:hint="eastAsia"/>
                <w:lang w:val="en-US" w:eastAsia="zh-CN"/>
              </w:rPr>
              <w:t>25</w:t>
            </w:r>
          </w:p>
        </w:tc>
        <w:tc>
          <w:tcPr>
            <w:tcW w:w="717" w:type="dxa"/>
            <w:vAlign w:val="center"/>
          </w:tcPr>
          <w:p w:rsidR="00000000" w:rsidRDefault="00E478F8">
            <w:pPr>
              <w:pStyle w:val="TAC"/>
            </w:pPr>
            <w:r>
              <w:rPr>
                <w:rFonts w:hint="eastAsia"/>
                <w:lang w:val="en-US" w:eastAsia="zh-CN"/>
              </w:rPr>
              <w:t>25</w:t>
            </w:r>
          </w:p>
        </w:tc>
        <w:tc>
          <w:tcPr>
            <w:tcW w:w="717" w:type="dxa"/>
            <w:vAlign w:val="center"/>
          </w:tcPr>
          <w:p w:rsidR="00000000" w:rsidRDefault="00E478F8">
            <w:pPr>
              <w:pStyle w:val="TAC"/>
            </w:pPr>
            <w:r>
              <w:rPr>
                <w:rFonts w:hint="eastAsia"/>
                <w:lang w:val="en-US" w:eastAsia="zh-CN"/>
              </w:rPr>
              <w:t>25</w:t>
            </w:r>
          </w:p>
        </w:tc>
        <w:tc>
          <w:tcPr>
            <w:tcW w:w="717" w:type="dxa"/>
            <w:vAlign w:val="center"/>
          </w:tcPr>
          <w:p w:rsidR="00000000" w:rsidRDefault="00E478F8">
            <w:pPr>
              <w:pStyle w:val="TAC"/>
            </w:pPr>
            <w:r>
              <w:rPr>
                <w:rFonts w:hint="eastAsia"/>
                <w:lang w:val="en-US" w:eastAsia="zh-CN"/>
              </w:rPr>
              <w:t>25</w:t>
            </w:r>
          </w:p>
        </w:tc>
        <w:tc>
          <w:tcPr>
            <w:tcW w:w="717" w:type="dxa"/>
            <w:vAlign w:val="center"/>
          </w:tcPr>
          <w:p w:rsidR="00000000" w:rsidRDefault="00E478F8">
            <w:pPr>
              <w:pStyle w:val="TAC"/>
            </w:pPr>
            <w:r>
              <w:rPr>
                <w:rFonts w:hint="eastAsia"/>
                <w:lang w:val="en-US" w:eastAsia="zh-CN"/>
              </w:rPr>
              <w:t>25</w:t>
            </w:r>
          </w:p>
        </w:tc>
        <w:tc>
          <w:tcPr>
            <w:tcW w:w="743" w:type="dxa"/>
            <w:vAlign w:val="center"/>
          </w:tcPr>
          <w:p w:rsidR="00000000" w:rsidRDefault="00E478F8">
            <w:pPr>
              <w:pStyle w:val="TAC"/>
            </w:pPr>
            <w:r>
              <w:rPr>
                <w:rFonts w:hint="eastAsia"/>
                <w:lang w:val="en-US" w:eastAsia="zh-CN"/>
              </w:rPr>
              <w:t>25</w:t>
            </w:r>
          </w:p>
        </w:tc>
      </w:tr>
      <w:tr w:rsidR="00000000">
        <w:trPr>
          <w:trHeight w:val="285"/>
          <w:jc w:val="center"/>
        </w:trPr>
        <w:tc>
          <w:tcPr>
            <w:tcW w:w="731" w:type="dxa"/>
            <w:vAlign w:val="center"/>
          </w:tcPr>
          <w:p w:rsidR="00000000" w:rsidRDefault="00E478F8">
            <w:pPr>
              <w:pStyle w:val="TAC"/>
            </w:pPr>
            <w:r>
              <w:t>n8</w:t>
            </w:r>
          </w:p>
        </w:tc>
        <w:tc>
          <w:tcPr>
            <w:tcW w:w="731" w:type="dxa"/>
            <w:vAlign w:val="center"/>
          </w:tcPr>
          <w:p w:rsidR="00000000" w:rsidRDefault="00E478F8">
            <w:pPr>
              <w:pStyle w:val="TAC"/>
            </w:pPr>
            <w:r>
              <w:t>n78</w:t>
            </w:r>
          </w:p>
        </w:tc>
        <w:tc>
          <w:tcPr>
            <w:tcW w:w="586" w:type="dxa"/>
            <w:vAlign w:val="center"/>
          </w:tcPr>
          <w:p w:rsidR="00000000" w:rsidRDefault="00E478F8">
            <w:pPr>
              <w:pStyle w:val="TAC"/>
            </w:pPr>
          </w:p>
        </w:tc>
        <w:tc>
          <w:tcPr>
            <w:tcW w:w="642" w:type="dxa"/>
            <w:vAlign w:val="center"/>
          </w:tcPr>
          <w:p w:rsidR="00000000" w:rsidRDefault="00E478F8">
            <w:pPr>
              <w:pStyle w:val="TAC"/>
            </w:pPr>
            <w:r>
              <w:t>16</w:t>
            </w:r>
          </w:p>
        </w:tc>
        <w:tc>
          <w:tcPr>
            <w:tcW w:w="652" w:type="dxa"/>
            <w:vAlign w:val="center"/>
          </w:tcPr>
          <w:p w:rsidR="00000000" w:rsidRDefault="00E478F8">
            <w:pPr>
              <w:pStyle w:val="TAC"/>
            </w:pPr>
            <w:r>
              <w:t>25</w:t>
            </w:r>
          </w:p>
        </w:tc>
        <w:tc>
          <w:tcPr>
            <w:tcW w:w="653" w:type="dxa"/>
            <w:vAlign w:val="center"/>
          </w:tcPr>
          <w:p w:rsidR="00000000" w:rsidRDefault="00E478F8">
            <w:pPr>
              <w:pStyle w:val="TAC"/>
            </w:pPr>
            <w:r>
              <w:t>25</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pPr>
            <w:r>
              <w:t>25</w:t>
            </w:r>
          </w:p>
        </w:tc>
        <w:tc>
          <w:tcPr>
            <w:tcW w:w="717" w:type="dxa"/>
            <w:vAlign w:val="center"/>
          </w:tcPr>
          <w:p w:rsidR="00000000" w:rsidRDefault="00E478F8">
            <w:pPr>
              <w:pStyle w:val="TAC"/>
            </w:pPr>
            <w:r>
              <w:t>25</w:t>
            </w:r>
          </w:p>
        </w:tc>
        <w:tc>
          <w:tcPr>
            <w:tcW w:w="717" w:type="dxa"/>
            <w:vAlign w:val="center"/>
          </w:tcPr>
          <w:p w:rsidR="00000000" w:rsidRDefault="00E478F8">
            <w:pPr>
              <w:pStyle w:val="TAC"/>
            </w:pPr>
            <w:r>
              <w:t>25</w:t>
            </w:r>
          </w:p>
        </w:tc>
        <w:tc>
          <w:tcPr>
            <w:tcW w:w="717" w:type="dxa"/>
            <w:vAlign w:val="center"/>
          </w:tcPr>
          <w:p w:rsidR="00000000" w:rsidRDefault="00E478F8">
            <w:pPr>
              <w:pStyle w:val="TAC"/>
            </w:pPr>
            <w:r>
              <w:t>25</w:t>
            </w:r>
          </w:p>
        </w:tc>
        <w:tc>
          <w:tcPr>
            <w:tcW w:w="717" w:type="dxa"/>
            <w:vAlign w:val="center"/>
          </w:tcPr>
          <w:p w:rsidR="00000000" w:rsidRDefault="00E478F8">
            <w:pPr>
              <w:pStyle w:val="TAC"/>
            </w:pPr>
            <w:r>
              <w:t>25</w:t>
            </w:r>
          </w:p>
        </w:tc>
        <w:tc>
          <w:tcPr>
            <w:tcW w:w="743" w:type="dxa"/>
            <w:vAlign w:val="center"/>
          </w:tcPr>
          <w:p w:rsidR="00000000" w:rsidRDefault="00E478F8">
            <w:pPr>
              <w:pStyle w:val="TAC"/>
            </w:pPr>
            <w:r>
              <w:t>25</w:t>
            </w:r>
          </w:p>
        </w:tc>
      </w:tr>
      <w:tr w:rsidR="00000000">
        <w:trPr>
          <w:trHeight w:val="285"/>
          <w:jc w:val="center"/>
        </w:trPr>
        <w:tc>
          <w:tcPr>
            <w:tcW w:w="731" w:type="dxa"/>
            <w:vAlign w:val="center"/>
          </w:tcPr>
          <w:p w:rsidR="00000000" w:rsidRDefault="00E478F8">
            <w:pPr>
              <w:pStyle w:val="TAC"/>
            </w:pPr>
            <w:r>
              <w:rPr>
                <w:lang w:eastAsia="zh-CN"/>
              </w:rPr>
              <w:t>n8</w:t>
            </w:r>
          </w:p>
        </w:tc>
        <w:tc>
          <w:tcPr>
            <w:tcW w:w="731" w:type="dxa"/>
            <w:vAlign w:val="center"/>
          </w:tcPr>
          <w:p w:rsidR="00000000" w:rsidRDefault="00E478F8">
            <w:pPr>
              <w:pStyle w:val="TAC"/>
            </w:pPr>
            <w:r>
              <w:rPr>
                <w:lang w:eastAsia="ja-JP"/>
              </w:rPr>
              <w:t>n7</w:t>
            </w:r>
            <w:r>
              <w:rPr>
                <w:lang w:eastAsia="zh-CN"/>
              </w:rPr>
              <w:t>9</w:t>
            </w:r>
          </w:p>
        </w:tc>
        <w:tc>
          <w:tcPr>
            <w:tcW w:w="586" w:type="dxa"/>
            <w:vAlign w:val="center"/>
          </w:tcPr>
          <w:p w:rsidR="00000000" w:rsidRDefault="00E478F8">
            <w:pPr>
              <w:pStyle w:val="TAC"/>
            </w:pPr>
          </w:p>
        </w:tc>
        <w:tc>
          <w:tcPr>
            <w:tcW w:w="642" w:type="dxa"/>
            <w:vAlign w:val="center"/>
          </w:tcPr>
          <w:p w:rsidR="00000000" w:rsidRDefault="00E478F8">
            <w:pPr>
              <w:pStyle w:val="TAC"/>
            </w:pPr>
          </w:p>
        </w:tc>
        <w:tc>
          <w:tcPr>
            <w:tcW w:w="652" w:type="dxa"/>
            <w:vAlign w:val="center"/>
          </w:tcPr>
          <w:p w:rsidR="00000000" w:rsidRDefault="00E478F8">
            <w:pPr>
              <w:pStyle w:val="TAC"/>
            </w:pP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pPr>
            <w:r>
              <w:rPr>
                <w:rFonts w:cs="Arial"/>
                <w:lang w:val="en-US" w:eastAsia="ja-JP"/>
              </w:rPr>
              <w:t>25</w:t>
            </w:r>
          </w:p>
        </w:tc>
        <w:tc>
          <w:tcPr>
            <w:tcW w:w="717" w:type="dxa"/>
            <w:vAlign w:val="center"/>
          </w:tcPr>
          <w:p w:rsidR="00000000" w:rsidRDefault="00E478F8">
            <w:pPr>
              <w:pStyle w:val="TAC"/>
            </w:pPr>
            <w:r>
              <w:rPr>
                <w:rFonts w:cs="Arial"/>
                <w:lang w:val="en-US" w:eastAsia="ja-JP"/>
              </w:rPr>
              <w:t>25</w:t>
            </w:r>
          </w:p>
        </w:tc>
        <w:tc>
          <w:tcPr>
            <w:tcW w:w="717" w:type="dxa"/>
            <w:vAlign w:val="center"/>
          </w:tcPr>
          <w:p w:rsidR="00000000" w:rsidRDefault="00E478F8">
            <w:pPr>
              <w:pStyle w:val="TAC"/>
            </w:pPr>
            <w:r>
              <w:rPr>
                <w:rFonts w:cs="Arial"/>
                <w:lang w:val="en-US" w:eastAsia="ja-JP"/>
              </w:rPr>
              <w:t>25</w:t>
            </w:r>
          </w:p>
        </w:tc>
        <w:tc>
          <w:tcPr>
            <w:tcW w:w="717" w:type="dxa"/>
            <w:vAlign w:val="center"/>
          </w:tcPr>
          <w:p w:rsidR="00000000" w:rsidRDefault="00E478F8">
            <w:pPr>
              <w:pStyle w:val="TAC"/>
            </w:pPr>
            <w:r>
              <w:rPr>
                <w:rFonts w:cs="Arial"/>
                <w:lang w:val="en-US" w:eastAsia="ja-JP"/>
              </w:rPr>
              <w:t>25</w:t>
            </w:r>
          </w:p>
        </w:tc>
        <w:tc>
          <w:tcPr>
            <w:tcW w:w="717" w:type="dxa"/>
            <w:vAlign w:val="center"/>
          </w:tcPr>
          <w:p w:rsidR="00000000" w:rsidRDefault="00E478F8">
            <w:pPr>
              <w:pStyle w:val="TAC"/>
            </w:pPr>
          </w:p>
        </w:tc>
        <w:tc>
          <w:tcPr>
            <w:tcW w:w="743" w:type="dxa"/>
            <w:vAlign w:val="center"/>
          </w:tcPr>
          <w:p w:rsidR="00000000" w:rsidRDefault="00E478F8">
            <w:pPr>
              <w:pStyle w:val="TAC"/>
            </w:pPr>
            <w:r>
              <w:t>25</w:t>
            </w:r>
          </w:p>
        </w:tc>
      </w:tr>
      <w:tr w:rsidR="00000000">
        <w:trPr>
          <w:trHeight w:val="285"/>
          <w:jc w:val="center"/>
        </w:trPr>
        <w:tc>
          <w:tcPr>
            <w:tcW w:w="731" w:type="dxa"/>
            <w:vAlign w:val="center"/>
          </w:tcPr>
          <w:p w:rsidR="00000000" w:rsidRDefault="00E478F8">
            <w:pPr>
              <w:pStyle w:val="TAC"/>
              <w:rPr>
                <w:lang w:val="en-US" w:eastAsia="zh-CN"/>
              </w:rPr>
            </w:pPr>
            <w:r>
              <w:rPr>
                <w:rFonts w:hint="eastAsia"/>
                <w:lang w:val="en-US" w:eastAsia="zh-CN"/>
              </w:rPr>
              <w:t>n</w:t>
            </w:r>
            <w:r>
              <w:rPr>
                <w:lang w:val="en-US" w:eastAsia="zh-CN"/>
              </w:rPr>
              <w:t>20</w:t>
            </w:r>
          </w:p>
        </w:tc>
        <w:tc>
          <w:tcPr>
            <w:tcW w:w="731" w:type="dxa"/>
            <w:vAlign w:val="center"/>
          </w:tcPr>
          <w:p w:rsidR="00000000" w:rsidRDefault="00E478F8">
            <w:pPr>
              <w:pStyle w:val="TAC"/>
              <w:rPr>
                <w:lang w:val="en-US" w:eastAsia="zh-CN"/>
              </w:rPr>
            </w:pPr>
            <w:r>
              <w:rPr>
                <w:rFonts w:hint="eastAsia"/>
                <w:lang w:val="en-US" w:eastAsia="zh-CN"/>
              </w:rPr>
              <w:t>n7</w:t>
            </w:r>
            <w:r>
              <w:rPr>
                <w:lang w:val="en-US" w:eastAsia="zh-CN"/>
              </w:rPr>
              <w:t>8</w:t>
            </w:r>
          </w:p>
        </w:tc>
        <w:tc>
          <w:tcPr>
            <w:tcW w:w="586" w:type="dxa"/>
            <w:vAlign w:val="center"/>
          </w:tcPr>
          <w:p w:rsidR="00000000" w:rsidRDefault="00E478F8">
            <w:pPr>
              <w:pStyle w:val="TAC"/>
              <w:rPr>
                <w:lang w:val="en-US" w:eastAsia="zh-CN"/>
              </w:rPr>
            </w:pPr>
          </w:p>
        </w:tc>
        <w:tc>
          <w:tcPr>
            <w:tcW w:w="642" w:type="dxa"/>
            <w:vAlign w:val="center"/>
          </w:tcPr>
          <w:p w:rsidR="00000000" w:rsidRDefault="00E478F8">
            <w:pPr>
              <w:pStyle w:val="TAC"/>
              <w:rPr>
                <w:rFonts w:cs="Arial"/>
                <w:lang w:val="en-US" w:eastAsia="zh-CN"/>
              </w:rPr>
            </w:pPr>
            <w:r>
              <w:rPr>
                <w:rFonts w:eastAsia="Calibri" w:cs="Arial"/>
                <w:lang w:val="en-US" w:eastAsia="ja-JP"/>
              </w:rPr>
              <w:t>16</w:t>
            </w:r>
          </w:p>
        </w:tc>
        <w:tc>
          <w:tcPr>
            <w:tcW w:w="652" w:type="dxa"/>
            <w:vAlign w:val="center"/>
          </w:tcPr>
          <w:p w:rsidR="00000000" w:rsidRDefault="00E478F8">
            <w:pPr>
              <w:pStyle w:val="TAC"/>
              <w:rPr>
                <w:rFonts w:cs="Arial"/>
                <w:lang w:val="en-US" w:eastAsia="zh-CN"/>
              </w:rPr>
            </w:pPr>
            <w:r>
              <w:rPr>
                <w:rFonts w:eastAsia="Calibri" w:cs="Arial"/>
                <w:lang w:val="en-US" w:eastAsia="ja-JP"/>
              </w:rPr>
              <w:t>25</w:t>
            </w:r>
          </w:p>
        </w:tc>
        <w:tc>
          <w:tcPr>
            <w:tcW w:w="653" w:type="dxa"/>
            <w:vAlign w:val="center"/>
          </w:tcPr>
          <w:p w:rsidR="00000000" w:rsidRDefault="00E478F8">
            <w:pPr>
              <w:pStyle w:val="TAC"/>
              <w:rPr>
                <w:rFonts w:cs="Arial"/>
                <w:lang w:val="en-US" w:eastAsia="zh-CN"/>
              </w:rPr>
            </w:pPr>
            <w:r>
              <w:rPr>
                <w:rFonts w:eastAsia="Calibri" w:cs="Arial"/>
                <w:lang w:val="en-US" w:eastAsia="ja-JP"/>
              </w:rPr>
              <w:t>25</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rPr>
                <w:rFonts w:cs="Arial"/>
                <w:lang w:val="en-US" w:eastAsia="ja-JP"/>
              </w:rPr>
            </w:pPr>
            <w:r>
              <w:rPr>
                <w:rFonts w:cs="Arial"/>
                <w:lang w:eastAsia="zh-CN"/>
              </w:rPr>
              <w:t>25</w:t>
            </w:r>
          </w:p>
        </w:tc>
        <w:tc>
          <w:tcPr>
            <w:tcW w:w="717" w:type="dxa"/>
            <w:vAlign w:val="center"/>
          </w:tcPr>
          <w:p w:rsidR="00000000" w:rsidRDefault="00E478F8">
            <w:pPr>
              <w:pStyle w:val="TAC"/>
              <w:rPr>
                <w:rFonts w:cs="Arial"/>
                <w:lang w:val="en-US" w:eastAsia="ja-JP"/>
              </w:rPr>
            </w:pPr>
            <w:r>
              <w:rPr>
                <w:rFonts w:cs="Arial"/>
                <w:lang w:eastAsia="zh-CN"/>
              </w:rPr>
              <w:t>25</w:t>
            </w:r>
          </w:p>
        </w:tc>
        <w:tc>
          <w:tcPr>
            <w:tcW w:w="717" w:type="dxa"/>
            <w:vAlign w:val="center"/>
          </w:tcPr>
          <w:p w:rsidR="00000000" w:rsidRDefault="00E478F8">
            <w:pPr>
              <w:pStyle w:val="TAC"/>
              <w:rPr>
                <w:rFonts w:cs="Arial"/>
                <w:lang w:val="en-US" w:eastAsia="ja-JP"/>
              </w:rPr>
            </w:pPr>
            <w:r>
              <w:rPr>
                <w:rFonts w:cs="Arial"/>
                <w:lang w:eastAsia="zh-CN"/>
              </w:rPr>
              <w:t>25</w:t>
            </w:r>
          </w:p>
        </w:tc>
        <w:tc>
          <w:tcPr>
            <w:tcW w:w="717" w:type="dxa"/>
            <w:vAlign w:val="center"/>
          </w:tcPr>
          <w:p w:rsidR="00000000" w:rsidRDefault="00E478F8">
            <w:pPr>
              <w:pStyle w:val="TAC"/>
              <w:rPr>
                <w:rFonts w:cs="Arial"/>
                <w:lang w:val="en-US" w:eastAsia="ja-JP"/>
              </w:rPr>
            </w:pPr>
            <w:r>
              <w:rPr>
                <w:rFonts w:cs="Arial"/>
                <w:lang w:eastAsia="zh-CN"/>
              </w:rPr>
              <w:t>25</w:t>
            </w:r>
          </w:p>
        </w:tc>
        <w:tc>
          <w:tcPr>
            <w:tcW w:w="717" w:type="dxa"/>
            <w:vAlign w:val="center"/>
          </w:tcPr>
          <w:p w:rsidR="00000000" w:rsidRDefault="00E478F8">
            <w:pPr>
              <w:pStyle w:val="TAC"/>
            </w:pPr>
            <w:r>
              <w:rPr>
                <w:rFonts w:cs="Arial" w:hint="eastAsia"/>
                <w:lang w:eastAsia="zh-CN"/>
              </w:rPr>
              <w:t>25</w:t>
            </w:r>
          </w:p>
        </w:tc>
        <w:tc>
          <w:tcPr>
            <w:tcW w:w="743" w:type="dxa"/>
            <w:vAlign w:val="center"/>
          </w:tcPr>
          <w:p w:rsidR="00000000" w:rsidRDefault="00E478F8">
            <w:pPr>
              <w:pStyle w:val="TAC"/>
            </w:pPr>
            <w:r>
              <w:rPr>
                <w:rFonts w:cs="Arial"/>
                <w:lang w:eastAsia="zh-CN"/>
              </w:rPr>
              <w:t>25</w:t>
            </w:r>
          </w:p>
        </w:tc>
      </w:tr>
      <w:tr w:rsidR="00000000">
        <w:trPr>
          <w:trHeight w:val="285"/>
          <w:jc w:val="center"/>
        </w:trPr>
        <w:tc>
          <w:tcPr>
            <w:tcW w:w="731" w:type="dxa"/>
            <w:vAlign w:val="center"/>
          </w:tcPr>
          <w:p w:rsidR="00000000" w:rsidRDefault="00E478F8">
            <w:pPr>
              <w:pStyle w:val="TAC"/>
              <w:rPr>
                <w:lang w:val="en-US" w:eastAsia="zh-CN"/>
              </w:rPr>
            </w:pPr>
            <w:r>
              <w:t>n25</w:t>
            </w:r>
          </w:p>
        </w:tc>
        <w:tc>
          <w:tcPr>
            <w:tcW w:w="731" w:type="dxa"/>
            <w:vAlign w:val="center"/>
          </w:tcPr>
          <w:p w:rsidR="00000000" w:rsidRDefault="00E478F8">
            <w:pPr>
              <w:pStyle w:val="TAC"/>
              <w:rPr>
                <w:lang w:val="en-US" w:eastAsia="zh-CN"/>
              </w:rPr>
            </w:pPr>
            <w:r>
              <w:t>n78</w:t>
            </w:r>
          </w:p>
        </w:tc>
        <w:tc>
          <w:tcPr>
            <w:tcW w:w="586" w:type="dxa"/>
            <w:vAlign w:val="center"/>
          </w:tcPr>
          <w:p w:rsidR="00000000" w:rsidRDefault="00E478F8">
            <w:pPr>
              <w:pStyle w:val="TAC"/>
              <w:rPr>
                <w:lang w:val="en-US" w:eastAsia="zh-CN"/>
              </w:rPr>
            </w:pPr>
          </w:p>
        </w:tc>
        <w:tc>
          <w:tcPr>
            <w:tcW w:w="642" w:type="dxa"/>
            <w:vAlign w:val="center"/>
          </w:tcPr>
          <w:p w:rsidR="00000000" w:rsidRDefault="00E478F8">
            <w:pPr>
              <w:pStyle w:val="TAC"/>
              <w:rPr>
                <w:rFonts w:cs="Arial"/>
                <w:lang w:val="en-US" w:eastAsia="zh-CN"/>
              </w:rPr>
            </w:pPr>
            <w:r>
              <w:t>25</w:t>
            </w:r>
          </w:p>
        </w:tc>
        <w:tc>
          <w:tcPr>
            <w:tcW w:w="652" w:type="dxa"/>
            <w:vAlign w:val="center"/>
          </w:tcPr>
          <w:p w:rsidR="00000000" w:rsidRDefault="00E478F8">
            <w:pPr>
              <w:pStyle w:val="TAC"/>
              <w:rPr>
                <w:rFonts w:cs="Arial"/>
                <w:lang w:val="en-US" w:eastAsia="zh-CN"/>
              </w:rPr>
            </w:pPr>
            <w:r>
              <w:t>36</w:t>
            </w:r>
          </w:p>
        </w:tc>
        <w:tc>
          <w:tcPr>
            <w:tcW w:w="653" w:type="dxa"/>
            <w:vAlign w:val="center"/>
          </w:tcPr>
          <w:p w:rsidR="00000000" w:rsidRDefault="00E478F8">
            <w:pPr>
              <w:pStyle w:val="TAC"/>
              <w:rPr>
                <w:rFonts w:cs="Arial"/>
                <w:lang w:val="en-US" w:eastAsia="zh-CN"/>
              </w:rPr>
            </w:pPr>
            <w:r>
              <w:t>50</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rPr>
                <w:rFonts w:cs="Arial"/>
                <w:lang w:val="en-US" w:eastAsia="ja-JP"/>
              </w:rPr>
            </w:pPr>
            <w:r>
              <w:t>50</w:t>
            </w:r>
          </w:p>
        </w:tc>
        <w:tc>
          <w:tcPr>
            <w:tcW w:w="717" w:type="dxa"/>
            <w:vAlign w:val="center"/>
          </w:tcPr>
          <w:p w:rsidR="00000000" w:rsidRDefault="00E478F8">
            <w:pPr>
              <w:pStyle w:val="TAC"/>
              <w:rPr>
                <w:rFonts w:cs="Arial"/>
                <w:lang w:val="en-US" w:eastAsia="ja-JP"/>
              </w:rPr>
            </w:pPr>
            <w:r>
              <w:t>50</w:t>
            </w:r>
          </w:p>
        </w:tc>
        <w:tc>
          <w:tcPr>
            <w:tcW w:w="717" w:type="dxa"/>
            <w:vAlign w:val="center"/>
          </w:tcPr>
          <w:p w:rsidR="00000000" w:rsidRDefault="00E478F8">
            <w:pPr>
              <w:pStyle w:val="TAC"/>
              <w:rPr>
                <w:rFonts w:cs="Arial"/>
                <w:lang w:val="en-US" w:eastAsia="ja-JP"/>
              </w:rPr>
            </w:pPr>
            <w:r>
              <w:t>50</w:t>
            </w:r>
          </w:p>
        </w:tc>
        <w:tc>
          <w:tcPr>
            <w:tcW w:w="717" w:type="dxa"/>
            <w:vAlign w:val="center"/>
          </w:tcPr>
          <w:p w:rsidR="00000000" w:rsidRDefault="00E478F8">
            <w:pPr>
              <w:pStyle w:val="TAC"/>
              <w:rPr>
                <w:rFonts w:cs="Arial"/>
                <w:lang w:val="en-US" w:eastAsia="ja-JP"/>
              </w:rPr>
            </w:pPr>
            <w:r>
              <w:t>50</w:t>
            </w:r>
          </w:p>
        </w:tc>
        <w:tc>
          <w:tcPr>
            <w:tcW w:w="717" w:type="dxa"/>
            <w:vAlign w:val="center"/>
          </w:tcPr>
          <w:p w:rsidR="00000000" w:rsidRDefault="00E478F8">
            <w:pPr>
              <w:pStyle w:val="TAC"/>
            </w:pPr>
            <w:r>
              <w:t>50</w:t>
            </w:r>
          </w:p>
        </w:tc>
        <w:tc>
          <w:tcPr>
            <w:tcW w:w="743" w:type="dxa"/>
            <w:vAlign w:val="center"/>
          </w:tcPr>
          <w:p w:rsidR="00000000" w:rsidRDefault="00E478F8">
            <w:pPr>
              <w:pStyle w:val="TAC"/>
            </w:pPr>
            <w:r>
              <w:t>50</w:t>
            </w:r>
          </w:p>
        </w:tc>
      </w:tr>
      <w:tr w:rsidR="00000000">
        <w:trPr>
          <w:trHeight w:val="285"/>
          <w:jc w:val="center"/>
        </w:trPr>
        <w:tc>
          <w:tcPr>
            <w:tcW w:w="731" w:type="dxa"/>
            <w:vAlign w:val="center"/>
          </w:tcPr>
          <w:p w:rsidR="00000000" w:rsidRDefault="00E478F8">
            <w:pPr>
              <w:pStyle w:val="TAC"/>
              <w:rPr>
                <w:lang w:eastAsia="zh-CN"/>
              </w:rPr>
            </w:pPr>
            <w:r>
              <w:rPr>
                <w:rFonts w:hint="eastAsia"/>
                <w:lang w:val="en-US" w:eastAsia="zh-CN"/>
              </w:rPr>
              <w:t>n28</w:t>
            </w:r>
          </w:p>
        </w:tc>
        <w:tc>
          <w:tcPr>
            <w:tcW w:w="731" w:type="dxa"/>
            <w:vAlign w:val="center"/>
          </w:tcPr>
          <w:p w:rsidR="00000000" w:rsidRDefault="00E478F8">
            <w:pPr>
              <w:pStyle w:val="TAC"/>
              <w:rPr>
                <w:lang w:eastAsia="ja-JP"/>
              </w:rPr>
            </w:pPr>
            <w:r>
              <w:rPr>
                <w:rFonts w:hint="eastAsia"/>
                <w:lang w:val="en-US" w:eastAsia="zh-CN"/>
              </w:rPr>
              <w:t>n1</w:t>
            </w:r>
          </w:p>
        </w:tc>
        <w:tc>
          <w:tcPr>
            <w:tcW w:w="586" w:type="dxa"/>
            <w:vAlign w:val="center"/>
          </w:tcPr>
          <w:p w:rsidR="00000000" w:rsidRDefault="00E478F8">
            <w:pPr>
              <w:pStyle w:val="TAC"/>
            </w:pPr>
            <w:r>
              <w:rPr>
                <w:rFonts w:hint="eastAsia"/>
                <w:lang w:val="en-US" w:eastAsia="zh-CN"/>
              </w:rPr>
              <w:t>8</w:t>
            </w:r>
          </w:p>
        </w:tc>
        <w:tc>
          <w:tcPr>
            <w:tcW w:w="642" w:type="dxa"/>
            <w:vAlign w:val="center"/>
          </w:tcPr>
          <w:p w:rsidR="00000000" w:rsidRDefault="00E478F8">
            <w:pPr>
              <w:pStyle w:val="TAC"/>
            </w:pPr>
            <w:r>
              <w:rPr>
                <w:rFonts w:cs="Arial" w:hint="eastAsia"/>
                <w:lang w:val="en-US" w:eastAsia="zh-CN"/>
              </w:rPr>
              <w:t>16</w:t>
            </w:r>
          </w:p>
        </w:tc>
        <w:tc>
          <w:tcPr>
            <w:tcW w:w="652" w:type="dxa"/>
            <w:vAlign w:val="center"/>
          </w:tcPr>
          <w:p w:rsidR="00000000" w:rsidRDefault="00E478F8">
            <w:pPr>
              <w:pStyle w:val="TAC"/>
            </w:pPr>
            <w:r>
              <w:rPr>
                <w:rFonts w:cs="Arial" w:hint="eastAsia"/>
                <w:lang w:val="en-US" w:eastAsia="zh-CN"/>
              </w:rPr>
              <w:t>25</w:t>
            </w:r>
          </w:p>
        </w:tc>
        <w:tc>
          <w:tcPr>
            <w:tcW w:w="653" w:type="dxa"/>
            <w:vAlign w:val="center"/>
          </w:tcPr>
          <w:p w:rsidR="00000000" w:rsidRDefault="00E478F8">
            <w:pPr>
              <w:pStyle w:val="TAC"/>
            </w:pPr>
            <w:r>
              <w:rPr>
                <w:rFonts w:cs="Arial" w:hint="eastAsia"/>
                <w:lang w:val="en-US" w:eastAsia="zh-CN"/>
              </w:rPr>
              <w:t>25</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rPr>
                <w:rFonts w:cs="Arial"/>
                <w:lang w:val="en-US" w:eastAsia="ja-JP"/>
              </w:rPr>
            </w:pPr>
          </w:p>
        </w:tc>
        <w:tc>
          <w:tcPr>
            <w:tcW w:w="717" w:type="dxa"/>
            <w:vAlign w:val="center"/>
          </w:tcPr>
          <w:p w:rsidR="00000000" w:rsidRDefault="00E478F8">
            <w:pPr>
              <w:pStyle w:val="TAC"/>
              <w:rPr>
                <w:rFonts w:cs="Arial"/>
                <w:lang w:val="en-US" w:eastAsia="ja-JP"/>
              </w:rPr>
            </w:pPr>
          </w:p>
        </w:tc>
        <w:tc>
          <w:tcPr>
            <w:tcW w:w="717" w:type="dxa"/>
            <w:vAlign w:val="center"/>
          </w:tcPr>
          <w:p w:rsidR="00000000" w:rsidRDefault="00E478F8">
            <w:pPr>
              <w:pStyle w:val="TAC"/>
              <w:rPr>
                <w:rFonts w:cs="Arial"/>
                <w:lang w:val="en-US" w:eastAsia="ja-JP"/>
              </w:rPr>
            </w:pPr>
          </w:p>
        </w:tc>
        <w:tc>
          <w:tcPr>
            <w:tcW w:w="717" w:type="dxa"/>
            <w:vAlign w:val="center"/>
          </w:tcPr>
          <w:p w:rsidR="00000000" w:rsidRDefault="00E478F8">
            <w:pPr>
              <w:pStyle w:val="TAC"/>
              <w:rPr>
                <w:rFonts w:cs="Arial"/>
                <w:lang w:val="en-US" w:eastAsia="ja-JP"/>
              </w:rPr>
            </w:pPr>
          </w:p>
        </w:tc>
        <w:tc>
          <w:tcPr>
            <w:tcW w:w="717" w:type="dxa"/>
            <w:vAlign w:val="center"/>
          </w:tcPr>
          <w:p w:rsidR="00000000" w:rsidRDefault="00E478F8">
            <w:pPr>
              <w:pStyle w:val="TAC"/>
            </w:pPr>
          </w:p>
        </w:tc>
        <w:tc>
          <w:tcPr>
            <w:tcW w:w="743" w:type="dxa"/>
            <w:vAlign w:val="center"/>
          </w:tcPr>
          <w:p w:rsidR="00000000" w:rsidRDefault="00E478F8">
            <w:pPr>
              <w:pStyle w:val="TAC"/>
            </w:pPr>
          </w:p>
        </w:tc>
      </w:tr>
      <w:tr w:rsidR="00000000">
        <w:trPr>
          <w:trHeight w:val="285"/>
          <w:jc w:val="center"/>
        </w:trPr>
        <w:tc>
          <w:tcPr>
            <w:tcW w:w="731" w:type="dxa"/>
            <w:vAlign w:val="center"/>
          </w:tcPr>
          <w:p w:rsidR="00000000" w:rsidRDefault="00E478F8">
            <w:pPr>
              <w:pStyle w:val="TAC"/>
              <w:rPr>
                <w:lang w:eastAsia="zh-CN"/>
              </w:rPr>
            </w:pPr>
            <w:r>
              <w:rPr>
                <w:rFonts w:hint="eastAsia"/>
                <w:lang w:val="en-US" w:eastAsia="zh-CN"/>
              </w:rPr>
              <w:t>n28</w:t>
            </w:r>
          </w:p>
        </w:tc>
        <w:tc>
          <w:tcPr>
            <w:tcW w:w="731" w:type="dxa"/>
            <w:vAlign w:val="center"/>
          </w:tcPr>
          <w:p w:rsidR="00000000" w:rsidRDefault="00E478F8">
            <w:pPr>
              <w:pStyle w:val="TAC"/>
              <w:rPr>
                <w:lang w:eastAsia="ja-JP"/>
              </w:rPr>
            </w:pPr>
            <w:r>
              <w:rPr>
                <w:rFonts w:hint="eastAsia"/>
                <w:lang w:val="en-US" w:eastAsia="zh-CN"/>
              </w:rPr>
              <w:t>n50</w:t>
            </w:r>
          </w:p>
        </w:tc>
        <w:tc>
          <w:tcPr>
            <w:tcW w:w="586" w:type="dxa"/>
            <w:vAlign w:val="center"/>
          </w:tcPr>
          <w:p w:rsidR="00000000" w:rsidRDefault="00E478F8">
            <w:pPr>
              <w:pStyle w:val="TAC"/>
            </w:pPr>
          </w:p>
        </w:tc>
        <w:tc>
          <w:tcPr>
            <w:tcW w:w="642" w:type="dxa"/>
            <w:vAlign w:val="center"/>
          </w:tcPr>
          <w:p w:rsidR="00000000" w:rsidRDefault="00E478F8">
            <w:pPr>
              <w:pStyle w:val="TAC"/>
            </w:pPr>
            <w:r>
              <w:rPr>
                <w:rFonts w:cs="Arial" w:hint="eastAsia"/>
                <w:lang w:val="en-US" w:eastAsia="zh-CN"/>
              </w:rPr>
              <w:t>25</w:t>
            </w:r>
          </w:p>
        </w:tc>
        <w:tc>
          <w:tcPr>
            <w:tcW w:w="652" w:type="dxa"/>
            <w:vAlign w:val="center"/>
          </w:tcPr>
          <w:p w:rsidR="00000000" w:rsidRDefault="00E478F8">
            <w:pPr>
              <w:pStyle w:val="TAC"/>
            </w:pPr>
            <w:r>
              <w:rPr>
                <w:rFonts w:cs="Arial" w:hint="eastAsia"/>
                <w:lang w:val="en-US" w:eastAsia="zh-CN"/>
              </w:rPr>
              <w:t>25</w:t>
            </w:r>
          </w:p>
        </w:tc>
        <w:tc>
          <w:tcPr>
            <w:tcW w:w="653" w:type="dxa"/>
            <w:vAlign w:val="center"/>
          </w:tcPr>
          <w:p w:rsidR="00000000" w:rsidRDefault="00E478F8">
            <w:pPr>
              <w:pStyle w:val="TAC"/>
            </w:pPr>
            <w:r>
              <w:rPr>
                <w:rFonts w:cs="Arial" w:hint="eastAsia"/>
                <w:lang w:val="en-US" w:eastAsia="zh-CN"/>
              </w:rPr>
              <w:t>25</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rPr>
                <w:rFonts w:cs="Arial"/>
                <w:lang w:val="en-US" w:eastAsia="ja-JP"/>
              </w:rPr>
            </w:pPr>
            <w:r>
              <w:rPr>
                <w:rFonts w:cs="Arial" w:hint="eastAsia"/>
                <w:lang w:val="en-US" w:eastAsia="zh-CN"/>
              </w:rPr>
              <w:t>25</w:t>
            </w:r>
          </w:p>
        </w:tc>
        <w:tc>
          <w:tcPr>
            <w:tcW w:w="717" w:type="dxa"/>
            <w:vAlign w:val="center"/>
          </w:tcPr>
          <w:p w:rsidR="00000000" w:rsidRDefault="00E478F8">
            <w:pPr>
              <w:pStyle w:val="TAC"/>
              <w:rPr>
                <w:rFonts w:cs="Arial"/>
                <w:lang w:val="en-US" w:eastAsia="ja-JP"/>
              </w:rPr>
            </w:pPr>
            <w:r>
              <w:rPr>
                <w:rFonts w:cs="Arial" w:hint="eastAsia"/>
                <w:lang w:val="en-US" w:eastAsia="zh-CN"/>
              </w:rPr>
              <w:t>25</w:t>
            </w:r>
          </w:p>
        </w:tc>
        <w:tc>
          <w:tcPr>
            <w:tcW w:w="717" w:type="dxa"/>
            <w:vAlign w:val="center"/>
          </w:tcPr>
          <w:p w:rsidR="00000000" w:rsidRDefault="00E478F8">
            <w:pPr>
              <w:pStyle w:val="TAC"/>
              <w:rPr>
                <w:rFonts w:cs="Arial"/>
                <w:lang w:val="en-US" w:eastAsia="ja-JP"/>
              </w:rPr>
            </w:pPr>
            <w:r>
              <w:rPr>
                <w:rFonts w:cs="Arial" w:hint="eastAsia"/>
                <w:lang w:val="en-US" w:eastAsia="zh-CN"/>
              </w:rPr>
              <w:t>25</w:t>
            </w:r>
          </w:p>
        </w:tc>
        <w:tc>
          <w:tcPr>
            <w:tcW w:w="717" w:type="dxa"/>
            <w:vAlign w:val="center"/>
          </w:tcPr>
          <w:p w:rsidR="00000000" w:rsidRDefault="00E478F8">
            <w:pPr>
              <w:pStyle w:val="TAC"/>
              <w:rPr>
                <w:rFonts w:cs="Arial"/>
                <w:lang w:val="en-US" w:eastAsia="ja-JP"/>
              </w:rPr>
            </w:pPr>
            <w:r>
              <w:rPr>
                <w:rFonts w:cs="Arial" w:hint="eastAsia"/>
                <w:lang w:val="en-US" w:eastAsia="zh-CN"/>
              </w:rPr>
              <w:t>25</w:t>
            </w:r>
          </w:p>
        </w:tc>
        <w:tc>
          <w:tcPr>
            <w:tcW w:w="717" w:type="dxa"/>
            <w:vAlign w:val="center"/>
          </w:tcPr>
          <w:p w:rsidR="00000000" w:rsidRDefault="00E478F8">
            <w:pPr>
              <w:pStyle w:val="TAC"/>
            </w:pPr>
          </w:p>
        </w:tc>
        <w:tc>
          <w:tcPr>
            <w:tcW w:w="743" w:type="dxa"/>
            <w:vAlign w:val="center"/>
          </w:tcPr>
          <w:p w:rsidR="00000000" w:rsidRDefault="00E478F8">
            <w:pPr>
              <w:pStyle w:val="TAC"/>
            </w:pPr>
          </w:p>
        </w:tc>
      </w:tr>
      <w:tr w:rsidR="00000000">
        <w:trPr>
          <w:trHeight w:val="285"/>
          <w:jc w:val="center"/>
        </w:trPr>
        <w:tc>
          <w:tcPr>
            <w:tcW w:w="731" w:type="dxa"/>
            <w:vAlign w:val="center"/>
          </w:tcPr>
          <w:p w:rsidR="00000000" w:rsidRDefault="00E478F8">
            <w:pPr>
              <w:pStyle w:val="TAC"/>
              <w:rPr>
                <w:lang w:eastAsia="zh-CN"/>
              </w:rPr>
            </w:pPr>
            <w:r>
              <w:rPr>
                <w:lang w:eastAsia="zh-CN"/>
              </w:rPr>
              <w:t>n28</w:t>
            </w:r>
          </w:p>
        </w:tc>
        <w:tc>
          <w:tcPr>
            <w:tcW w:w="731" w:type="dxa"/>
            <w:vAlign w:val="center"/>
          </w:tcPr>
          <w:p w:rsidR="00000000" w:rsidRDefault="00E478F8">
            <w:pPr>
              <w:pStyle w:val="TAC"/>
              <w:rPr>
                <w:lang w:eastAsia="ja-JP"/>
              </w:rPr>
            </w:pPr>
            <w:r>
              <w:rPr>
                <w:lang w:eastAsia="ja-JP"/>
              </w:rPr>
              <w:t>n75</w:t>
            </w:r>
          </w:p>
        </w:tc>
        <w:tc>
          <w:tcPr>
            <w:tcW w:w="586" w:type="dxa"/>
            <w:vAlign w:val="center"/>
          </w:tcPr>
          <w:p w:rsidR="00000000" w:rsidRDefault="00E478F8">
            <w:pPr>
              <w:pStyle w:val="TAC"/>
            </w:pPr>
            <w:r>
              <w:rPr>
                <w:rFonts w:eastAsia="Malgun Gothic" w:cs="Arial"/>
              </w:rPr>
              <w:t>12</w:t>
            </w:r>
          </w:p>
        </w:tc>
        <w:tc>
          <w:tcPr>
            <w:tcW w:w="642" w:type="dxa"/>
            <w:vAlign w:val="center"/>
          </w:tcPr>
          <w:p w:rsidR="00000000" w:rsidRDefault="00E478F8">
            <w:pPr>
              <w:pStyle w:val="TAC"/>
            </w:pPr>
            <w:r>
              <w:rPr>
                <w:rFonts w:eastAsia="Malgun Gothic" w:cs="Arial"/>
              </w:rPr>
              <w:t>25</w:t>
            </w:r>
          </w:p>
        </w:tc>
        <w:tc>
          <w:tcPr>
            <w:tcW w:w="652" w:type="dxa"/>
            <w:vAlign w:val="center"/>
          </w:tcPr>
          <w:p w:rsidR="00000000" w:rsidRDefault="00E478F8">
            <w:pPr>
              <w:pStyle w:val="TAC"/>
            </w:pPr>
            <w:r>
              <w:rPr>
                <w:rFonts w:eastAsia="Malgun Gothic" w:cs="Arial"/>
              </w:rPr>
              <w:t>36</w:t>
            </w:r>
          </w:p>
        </w:tc>
        <w:tc>
          <w:tcPr>
            <w:tcW w:w="653" w:type="dxa"/>
            <w:vAlign w:val="center"/>
          </w:tcPr>
          <w:p w:rsidR="00000000" w:rsidRDefault="00E478F8">
            <w:pPr>
              <w:pStyle w:val="TAC"/>
            </w:pPr>
            <w:r>
              <w:rPr>
                <w:rFonts w:eastAsia="Malgun Gothic" w:cs="Arial"/>
              </w:rPr>
              <w:t>50</w:t>
            </w:r>
          </w:p>
        </w:tc>
        <w:tc>
          <w:tcPr>
            <w:tcW w:w="653" w:type="dxa"/>
            <w:vAlign w:val="center"/>
          </w:tcPr>
          <w:p w:rsidR="00000000" w:rsidRDefault="00E478F8">
            <w:pPr>
              <w:pStyle w:val="TAC"/>
            </w:pPr>
            <w:ins w:id="2982" w:author="ZTE_wubin_rev" w:date="2020-06-06T10:33:00Z">
              <w:r>
                <w:rPr>
                  <w:rFonts w:eastAsia="Malgun Gothic" w:cs="Arial"/>
                </w:rPr>
                <w:t>50</w:t>
              </w:r>
            </w:ins>
          </w:p>
        </w:tc>
        <w:tc>
          <w:tcPr>
            <w:tcW w:w="653" w:type="dxa"/>
            <w:vAlign w:val="center"/>
          </w:tcPr>
          <w:p w:rsidR="00000000" w:rsidRDefault="00E478F8">
            <w:pPr>
              <w:pStyle w:val="TAC"/>
            </w:pPr>
            <w:ins w:id="2983" w:author="ZTE_wubin_rev" w:date="2020-06-06T10:33:00Z">
              <w:r>
                <w:rPr>
                  <w:rFonts w:eastAsia="Malgun Gothic" w:cs="Arial"/>
                </w:rPr>
                <w:t>50</w:t>
              </w:r>
            </w:ins>
          </w:p>
        </w:tc>
        <w:tc>
          <w:tcPr>
            <w:tcW w:w="717" w:type="dxa"/>
            <w:vAlign w:val="center"/>
          </w:tcPr>
          <w:p w:rsidR="00000000" w:rsidRDefault="00E478F8">
            <w:pPr>
              <w:pStyle w:val="TAC"/>
              <w:rPr>
                <w:rFonts w:cs="Arial"/>
                <w:lang w:val="en-US" w:eastAsia="ja-JP"/>
              </w:rPr>
            </w:pPr>
            <w:ins w:id="2984" w:author="ZTE_wubin_rev" w:date="2020-06-06T10:33:00Z">
              <w:r>
                <w:rPr>
                  <w:rFonts w:eastAsia="Malgun Gothic" w:cs="Arial"/>
                </w:rPr>
                <w:t>50</w:t>
              </w:r>
            </w:ins>
          </w:p>
        </w:tc>
        <w:tc>
          <w:tcPr>
            <w:tcW w:w="717" w:type="dxa"/>
            <w:vAlign w:val="center"/>
          </w:tcPr>
          <w:p w:rsidR="00000000" w:rsidRDefault="00E478F8">
            <w:pPr>
              <w:pStyle w:val="TAC"/>
              <w:rPr>
                <w:rFonts w:cs="Arial"/>
                <w:lang w:val="en-US" w:eastAsia="ja-JP"/>
              </w:rPr>
            </w:pPr>
            <w:ins w:id="2985" w:author="ZTE_wubin_rev" w:date="2020-06-06T10:33:00Z">
              <w:r>
                <w:rPr>
                  <w:rFonts w:eastAsia="Malgun Gothic" w:cs="Arial"/>
                </w:rPr>
                <w:t>50</w:t>
              </w:r>
            </w:ins>
          </w:p>
        </w:tc>
        <w:tc>
          <w:tcPr>
            <w:tcW w:w="717" w:type="dxa"/>
            <w:vAlign w:val="center"/>
          </w:tcPr>
          <w:p w:rsidR="00000000" w:rsidRDefault="00E478F8">
            <w:pPr>
              <w:pStyle w:val="TAC"/>
              <w:rPr>
                <w:rFonts w:cs="Arial"/>
                <w:lang w:val="en-US" w:eastAsia="ja-JP"/>
              </w:rPr>
            </w:pPr>
          </w:p>
        </w:tc>
        <w:tc>
          <w:tcPr>
            <w:tcW w:w="717" w:type="dxa"/>
            <w:vAlign w:val="center"/>
          </w:tcPr>
          <w:p w:rsidR="00000000" w:rsidRDefault="00E478F8">
            <w:pPr>
              <w:pStyle w:val="TAC"/>
              <w:rPr>
                <w:rFonts w:cs="Arial"/>
                <w:lang w:val="en-US" w:eastAsia="ja-JP"/>
              </w:rPr>
            </w:pPr>
          </w:p>
        </w:tc>
        <w:tc>
          <w:tcPr>
            <w:tcW w:w="717" w:type="dxa"/>
            <w:vAlign w:val="center"/>
          </w:tcPr>
          <w:p w:rsidR="00000000" w:rsidRDefault="00E478F8">
            <w:pPr>
              <w:pStyle w:val="TAC"/>
            </w:pPr>
          </w:p>
        </w:tc>
        <w:tc>
          <w:tcPr>
            <w:tcW w:w="743" w:type="dxa"/>
            <w:vAlign w:val="center"/>
          </w:tcPr>
          <w:p w:rsidR="00000000" w:rsidRDefault="00E478F8">
            <w:pPr>
              <w:pStyle w:val="TAC"/>
            </w:pPr>
          </w:p>
        </w:tc>
      </w:tr>
      <w:tr w:rsidR="00000000">
        <w:trPr>
          <w:trHeight w:val="285"/>
          <w:jc w:val="center"/>
        </w:trPr>
        <w:tc>
          <w:tcPr>
            <w:tcW w:w="731" w:type="dxa"/>
            <w:vAlign w:val="center"/>
          </w:tcPr>
          <w:p w:rsidR="00000000" w:rsidRDefault="00E478F8">
            <w:pPr>
              <w:pStyle w:val="TAC"/>
              <w:rPr>
                <w:lang w:eastAsia="zh-CN"/>
              </w:rPr>
            </w:pPr>
            <w:r>
              <w:rPr>
                <w:rFonts w:hint="eastAsia"/>
                <w:lang w:val="en-US" w:eastAsia="zh-CN"/>
              </w:rPr>
              <w:t>n28</w:t>
            </w:r>
          </w:p>
        </w:tc>
        <w:tc>
          <w:tcPr>
            <w:tcW w:w="731" w:type="dxa"/>
            <w:vAlign w:val="center"/>
          </w:tcPr>
          <w:p w:rsidR="00000000" w:rsidRDefault="00E478F8">
            <w:pPr>
              <w:pStyle w:val="TAC"/>
              <w:rPr>
                <w:lang w:eastAsia="ja-JP"/>
              </w:rPr>
            </w:pPr>
            <w:r>
              <w:rPr>
                <w:rFonts w:hint="eastAsia"/>
                <w:lang w:val="en-US" w:eastAsia="zh-CN"/>
              </w:rPr>
              <w:t>n77</w:t>
            </w:r>
          </w:p>
        </w:tc>
        <w:tc>
          <w:tcPr>
            <w:tcW w:w="586" w:type="dxa"/>
            <w:vAlign w:val="center"/>
          </w:tcPr>
          <w:p w:rsidR="00000000" w:rsidRDefault="00E478F8">
            <w:pPr>
              <w:pStyle w:val="TAC"/>
              <w:rPr>
                <w:rFonts w:eastAsia="Malgun Gothic" w:cs="Arial"/>
              </w:rPr>
            </w:pPr>
          </w:p>
        </w:tc>
        <w:tc>
          <w:tcPr>
            <w:tcW w:w="642" w:type="dxa"/>
            <w:vAlign w:val="center"/>
          </w:tcPr>
          <w:p w:rsidR="00000000" w:rsidRDefault="00E478F8">
            <w:pPr>
              <w:pStyle w:val="TAC"/>
              <w:rPr>
                <w:rFonts w:eastAsia="Malgun Gothic" w:cs="Arial"/>
              </w:rPr>
            </w:pPr>
            <w:r>
              <w:rPr>
                <w:rFonts w:hint="eastAsia"/>
                <w:lang w:val="en-US" w:eastAsia="zh-CN"/>
              </w:rPr>
              <w:t>10</w:t>
            </w:r>
          </w:p>
        </w:tc>
        <w:tc>
          <w:tcPr>
            <w:tcW w:w="652" w:type="dxa"/>
            <w:vAlign w:val="center"/>
          </w:tcPr>
          <w:p w:rsidR="00000000" w:rsidRDefault="00E478F8">
            <w:pPr>
              <w:pStyle w:val="TAC"/>
              <w:rPr>
                <w:rFonts w:eastAsia="Malgun Gothic" w:cs="Arial"/>
              </w:rPr>
            </w:pPr>
            <w:r>
              <w:rPr>
                <w:rFonts w:hint="eastAsia"/>
                <w:lang w:val="en-US" w:eastAsia="zh-CN"/>
              </w:rPr>
              <w:t>15</w:t>
            </w:r>
          </w:p>
        </w:tc>
        <w:tc>
          <w:tcPr>
            <w:tcW w:w="653" w:type="dxa"/>
            <w:vAlign w:val="center"/>
          </w:tcPr>
          <w:p w:rsidR="00000000" w:rsidRDefault="00E478F8">
            <w:pPr>
              <w:pStyle w:val="TAC"/>
              <w:rPr>
                <w:rFonts w:eastAsia="Malgun Gothic" w:cs="Arial"/>
              </w:rPr>
            </w:pPr>
            <w:r>
              <w:rPr>
                <w:rFonts w:hint="eastAsia"/>
                <w:lang w:val="en-US" w:eastAsia="zh-CN"/>
              </w:rPr>
              <w:t>20</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rPr>
                <w:rFonts w:cs="Arial"/>
                <w:lang w:val="en-US" w:eastAsia="ja-JP"/>
              </w:rPr>
            </w:pPr>
            <w:r>
              <w:rPr>
                <w:rFonts w:hint="eastAsia"/>
                <w:lang w:val="en-US" w:eastAsia="zh-CN"/>
              </w:rPr>
              <w:t>25</w:t>
            </w:r>
          </w:p>
        </w:tc>
        <w:tc>
          <w:tcPr>
            <w:tcW w:w="717" w:type="dxa"/>
            <w:vAlign w:val="center"/>
          </w:tcPr>
          <w:p w:rsidR="00000000" w:rsidRDefault="00E478F8">
            <w:pPr>
              <w:pStyle w:val="TAC"/>
              <w:rPr>
                <w:rFonts w:cs="Arial"/>
                <w:lang w:val="en-US" w:eastAsia="ja-JP"/>
              </w:rPr>
            </w:pPr>
            <w:r>
              <w:rPr>
                <w:rFonts w:hint="eastAsia"/>
                <w:lang w:val="en-US" w:eastAsia="zh-CN"/>
              </w:rPr>
              <w:t>25</w:t>
            </w:r>
          </w:p>
        </w:tc>
        <w:tc>
          <w:tcPr>
            <w:tcW w:w="717" w:type="dxa"/>
            <w:vAlign w:val="center"/>
          </w:tcPr>
          <w:p w:rsidR="00000000" w:rsidRDefault="00E478F8">
            <w:pPr>
              <w:pStyle w:val="TAC"/>
              <w:rPr>
                <w:rFonts w:cs="Arial"/>
                <w:lang w:val="en-US" w:eastAsia="ja-JP"/>
              </w:rPr>
            </w:pPr>
            <w:r>
              <w:rPr>
                <w:rFonts w:hint="eastAsia"/>
                <w:lang w:val="en-US" w:eastAsia="zh-CN"/>
              </w:rPr>
              <w:t>25</w:t>
            </w:r>
          </w:p>
        </w:tc>
        <w:tc>
          <w:tcPr>
            <w:tcW w:w="717" w:type="dxa"/>
            <w:vAlign w:val="center"/>
          </w:tcPr>
          <w:p w:rsidR="00000000" w:rsidRDefault="00E478F8">
            <w:pPr>
              <w:pStyle w:val="TAC"/>
              <w:rPr>
                <w:rFonts w:cs="Arial"/>
                <w:lang w:val="en-US" w:eastAsia="ja-JP"/>
              </w:rPr>
            </w:pPr>
            <w:r>
              <w:rPr>
                <w:rFonts w:hint="eastAsia"/>
                <w:lang w:val="en-US" w:eastAsia="zh-CN"/>
              </w:rPr>
              <w:t>25</w:t>
            </w:r>
          </w:p>
        </w:tc>
        <w:tc>
          <w:tcPr>
            <w:tcW w:w="717" w:type="dxa"/>
            <w:vAlign w:val="center"/>
          </w:tcPr>
          <w:p w:rsidR="00000000" w:rsidRDefault="00E478F8">
            <w:pPr>
              <w:pStyle w:val="TAC"/>
            </w:pPr>
            <w:r>
              <w:rPr>
                <w:rFonts w:hint="eastAsia"/>
                <w:lang w:val="en-US" w:eastAsia="zh-CN"/>
              </w:rPr>
              <w:t>2</w:t>
            </w:r>
            <w:r>
              <w:rPr>
                <w:rFonts w:hint="eastAsia"/>
                <w:lang w:val="en-US" w:eastAsia="zh-CN"/>
              </w:rPr>
              <w:t>5</w:t>
            </w:r>
          </w:p>
        </w:tc>
        <w:tc>
          <w:tcPr>
            <w:tcW w:w="743" w:type="dxa"/>
            <w:vAlign w:val="center"/>
          </w:tcPr>
          <w:p w:rsidR="00000000" w:rsidRDefault="00E478F8">
            <w:pPr>
              <w:pStyle w:val="TAC"/>
            </w:pPr>
            <w:r>
              <w:rPr>
                <w:rFonts w:hint="eastAsia"/>
                <w:lang w:val="en-US" w:eastAsia="zh-CN"/>
              </w:rPr>
              <w:t>25</w:t>
            </w:r>
          </w:p>
        </w:tc>
      </w:tr>
      <w:tr w:rsidR="00000000">
        <w:trPr>
          <w:trHeight w:val="285"/>
          <w:jc w:val="center"/>
        </w:trPr>
        <w:tc>
          <w:tcPr>
            <w:tcW w:w="731" w:type="dxa"/>
            <w:vAlign w:val="center"/>
          </w:tcPr>
          <w:p w:rsidR="00000000" w:rsidRDefault="00E478F8">
            <w:pPr>
              <w:pStyle w:val="TAC"/>
            </w:pPr>
            <w:r>
              <w:t>n28</w:t>
            </w:r>
          </w:p>
        </w:tc>
        <w:tc>
          <w:tcPr>
            <w:tcW w:w="731" w:type="dxa"/>
            <w:vAlign w:val="center"/>
          </w:tcPr>
          <w:p w:rsidR="00000000" w:rsidRDefault="00E478F8">
            <w:pPr>
              <w:pStyle w:val="TAC"/>
            </w:pPr>
            <w:r>
              <w:t>n78</w:t>
            </w:r>
          </w:p>
        </w:tc>
        <w:tc>
          <w:tcPr>
            <w:tcW w:w="586" w:type="dxa"/>
            <w:vAlign w:val="center"/>
          </w:tcPr>
          <w:p w:rsidR="00000000" w:rsidRDefault="00E478F8">
            <w:pPr>
              <w:pStyle w:val="TAC"/>
            </w:pPr>
          </w:p>
        </w:tc>
        <w:tc>
          <w:tcPr>
            <w:tcW w:w="642" w:type="dxa"/>
            <w:vAlign w:val="center"/>
          </w:tcPr>
          <w:p w:rsidR="00000000" w:rsidRDefault="00E478F8">
            <w:pPr>
              <w:pStyle w:val="TAC"/>
            </w:pPr>
            <w:r>
              <w:t>10</w:t>
            </w:r>
          </w:p>
        </w:tc>
        <w:tc>
          <w:tcPr>
            <w:tcW w:w="652" w:type="dxa"/>
            <w:vAlign w:val="center"/>
          </w:tcPr>
          <w:p w:rsidR="00000000" w:rsidRDefault="00E478F8">
            <w:pPr>
              <w:pStyle w:val="TAC"/>
            </w:pPr>
            <w:r>
              <w:t>15</w:t>
            </w:r>
          </w:p>
        </w:tc>
        <w:tc>
          <w:tcPr>
            <w:tcW w:w="653" w:type="dxa"/>
            <w:vAlign w:val="center"/>
          </w:tcPr>
          <w:p w:rsidR="00000000" w:rsidRDefault="00E478F8">
            <w:pPr>
              <w:pStyle w:val="TAC"/>
            </w:pPr>
            <w:r>
              <w:t>20</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pPr>
            <w:r>
              <w:t>25</w:t>
            </w:r>
          </w:p>
        </w:tc>
        <w:tc>
          <w:tcPr>
            <w:tcW w:w="717" w:type="dxa"/>
            <w:vAlign w:val="center"/>
          </w:tcPr>
          <w:p w:rsidR="00000000" w:rsidRDefault="00E478F8">
            <w:pPr>
              <w:pStyle w:val="TAC"/>
            </w:pPr>
            <w:r>
              <w:t>25</w:t>
            </w:r>
          </w:p>
        </w:tc>
        <w:tc>
          <w:tcPr>
            <w:tcW w:w="717" w:type="dxa"/>
            <w:vAlign w:val="center"/>
          </w:tcPr>
          <w:p w:rsidR="00000000" w:rsidRDefault="00E478F8">
            <w:pPr>
              <w:pStyle w:val="TAC"/>
            </w:pPr>
            <w:r>
              <w:t>25</w:t>
            </w:r>
          </w:p>
        </w:tc>
        <w:tc>
          <w:tcPr>
            <w:tcW w:w="717" w:type="dxa"/>
            <w:vAlign w:val="center"/>
          </w:tcPr>
          <w:p w:rsidR="00000000" w:rsidRDefault="00E478F8">
            <w:pPr>
              <w:pStyle w:val="TAC"/>
            </w:pPr>
            <w:r>
              <w:t>25</w:t>
            </w:r>
          </w:p>
        </w:tc>
        <w:tc>
          <w:tcPr>
            <w:tcW w:w="717" w:type="dxa"/>
            <w:vAlign w:val="center"/>
          </w:tcPr>
          <w:p w:rsidR="00000000" w:rsidRDefault="00E478F8">
            <w:pPr>
              <w:pStyle w:val="TAC"/>
            </w:pPr>
            <w:r>
              <w:t>25</w:t>
            </w:r>
          </w:p>
        </w:tc>
        <w:tc>
          <w:tcPr>
            <w:tcW w:w="743" w:type="dxa"/>
            <w:vAlign w:val="center"/>
          </w:tcPr>
          <w:p w:rsidR="00000000" w:rsidRDefault="00E478F8">
            <w:pPr>
              <w:pStyle w:val="TAC"/>
            </w:pPr>
            <w:r>
              <w:t>25</w:t>
            </w:r>
          </w:p>
        </w:tc>
      </w:tr>
      <w:tr w:rsidR="00000000">
        <w:trPr>
          <w:trHeight w:val="285"/>
          <w:jc w:val="center"/>
        </w:trPr>
        <w:tc>
          <w:tcPr>
            <w:tcW w:w="731" w:type="dxa"/>
            <w:vAlign w:val="center"/>
          </w:tcPr>
          <w:p w:rsidR="00000000" w:rsidRDefault="00E478F8">
            <w:pPr>
              <w:pStyle w:val="TAC"/>
            </w:pPr>
            <w:r>
              <w:rPr>
                <w:rFonts w:hint="eastAsia"/>
                <w:lang w:val="en-US" w:eastAsia="zh-CN"/>
              </w:rPr>
              <w:t>n66</w:t>
            </w:r>
          </w:p>
        </w:tc>
        <w:tc>
          <w:tcPr>
            <w:tcW w:w="731" w:type="dxa"/>
            <w:vAlign w:val="center"/>
          </w:tcPr>
          <w:p w:rsidR="00000000" w:rsidRDefault="00E478F8">
            <w:pPr>
              <w:pStyle w:val="TAC"/>
            </w:pPr>
            <w:r>
              <w:rPr>
                <w:rFonts w:hint="eastAsia"/>
                <w:lang w:val="en-US" w:eastAsia="zh-CN"/>
              </w:rPr>
              <w:t>n48</w:t>
            </w:r>
          </w:p>
        </w:tc>
        <w:tc>
          <w:tcPr>
            <w:tcW w:w="586" w:type="dxa"/>
            <w:vAlign w:val="center"/>
          </w:tcPr>
          <w:p w:rsidR="00000000" w:rsidRDefault="00E478F8">
            <w:pPr>
              <w:pStyle w:val="TAC"/>
            </w:pPr>
            <w:r>
              <w:rPr>
                <w:rFonts w:hint="eastAsia"/>
                <w:lang w:val="en-US" w:eastAsia="zh-CN"/>
              </w:rPr>
              <w:t>12</w:t>
            </w:r>
          </w:p>
        </w:tc>
        <w:tc>
          <w:tcPr>
            <w:tcW w:w="642" w:type="dxa"/>
            <w:vAlign w:val="center"/>
          </w:tcPr>
          <w:p w:rsidR="00000000" w:rsidRDefault="00E478F8">
            <w:pPr>
              <w:pStyle w:val="TAC"/>
            </w:pPr>
            <w:r>
              <w:rPr>
                <w:rFonts w:hint="eastAsia"/>
                <w:lang w:val="en-US" w:eastAsia="zh-CN"/>
              </w:rPr>
              <w:t>25</w:t>
            </w:r>
          </w:p>
        </w:tc>
        <w:tc>
          <w:tcPr>
            <w:tcW w:w="652" w:type="dxa"/>
            <w:vAlign w:val="center"/>
          </w:tcPr>
          <w:p w:rsidR="00000000" w:rsidRDefault="00E478F8">
            <w:pPr>
              <w:pStyle w:val="TAC"/>
            </w:pPr>
            <w:r>
              <w:rPr>
                <w:rFonts w:hint="eastAsia"/>
                <w:lang w:val="en-US" w:eastAsia="zh-CN"/>
              </w:rPr>
              <w:t>36</w:t>
            </w:r>
          </w:p>
        </w:tc>
        <w:tc>
          <w:tcPr>
            <w:tcW w:w="653" w:type="dxa"/>
            <w:vAlign w:val="center"/>
          </w:tcPr>
          <w:p w:rsidR="00000000" w:rsidRDefault="00E478F8">
            <w:pPr>
              <w:pStyle w:val="TAC"/>
            </w:pPr>
            <w:r>
              <w:rPr>
                <w:rFonts w:hint="eastAsia"/>
                <w:lang w:val="en-US" w:eastAsia="zh-CN"/>
              </w:rPr>
              <w:t>50</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pPr>
            <w:r>
              <w:rPr>
                <w:rFonts w:hint="eastAsia"/>
                <w:lang w:val="en-US" w:eastAsia="zh-CN"/>
              </w:rPr>
              <w:t>100</w:t>
            </w:r>
          </w:p>
        </w:tc>
        <w:tc>
          <w:tcPr>
            <w:tcW w:w="717" w:type="dxa"/>
            <w:vAlign w:val="center"/>
          </w:tcPr>
          <w:p w:rsidR="00000000" w:rsidRDefault="00E478F8">
            <w:pPr>
              <w:pStyle w:val="TAC"/>
            </w:pPr>
            <w:r>
              <w:rPr>
                <w:rFonts w:hint="eastAsia"/>
                <w:lang w:val="en-US" w:eastAsia="zh-CN"/>
              </w:rPr>
              <w:t>128</w:t>
            </w:r>
          </w:p>
        </w:tc>
        <w:tc>
          <w:tcPr>
            <w:tcW w:w="717" w:type="dxa"/>
            <w:vAlign w:val="center"/>
          </w:tcPr>
          <w:p w:rsidR="00000000" w:rsidRDefault="00E478F8">
            <w:pPr>
              <w:pStyle w:val="TAC"/>
            </w:pPr>
            <w:r>
              <w:rPr>
                <w:rFonts w:hint="eastAsia"/>
                <w:lang w:val="en-US" w:eastAsia="zh-CN"/>
              </w:rPr>
              <w:t>160</w:t>
            </w:r>
          </w:p>
        </w:tc>
        <w:tc>
          <w:tcPr>
            <w:tcW w:w="717" w:type="dxa"/>
            <w:vAlign w:val="center"/>
          </w:tcPr>
          <w:p w:rsidR="00000000" w:rsidRDefault="00E478F8">
            <w:pPr>
              <w:pStyle w:val="TAC"/>
            </w:pPr>
            <w:r>
              <w:rPr>
                <w:rFonts w:hint="eastAsia"/>
                <w:lang w:val="en-US" w:eastAsia="zh-CN"/>
              </w:rPr>
              <w:t>200</w:t>
            </w:r>
          </w:p>
        </w:tc>
        <w:tc>
          <w:tcPr>
            <w:tcW w:w="717" w:type="dxa"/>
            <w:vAlign w:val="center"/>
          </w:tcPr>
          <w:p w:rsidR="00000000" w:rsidRDefault="00E478F8">
            <w:pPr>
              <w:pStyle w:val="TAC"/>
            </w:pPr>
            <w:r>
              <w:rPr>
                <w:rFonts w:hint="eastAsia"/>
                <w:lang w:val="en-US" w:eastAsia="zh-CN"/>
              </w:rPr>
              <w:t>200</w:t>
            </w:r>
          </w:p>
        </w:tc>
        <w:tc>
          <w:tcPr>
            <w:tcW w:w="743" w:type="dxa"/>
            <w:vAlign w:val="center"/>
          </w:tcPr>
          <w:p w:rsidR="00000000" w:rsidRDefault="00E478F8">
            <w:pPr>
              <w:pStyle w:val="TAC"/>
            </w:pPr>
            <w:r>
              <w:rPr>
                <w:rFonts w:hint="eastAsia"/>
                <w:lang w:val="en-US" w:eastAsia="zh-CN"/>
              </w:rPr>
              <w:t>200</w:t>
            </w:r>
          </w:p>
        </w:tc>
      </w:tr>
      <w:tr w:rsidR="00000000">
        <w:trPr>
          <w:trHeight w:val="285"/>
          <w:jc w:val="center"/>
        </w:trPr>
        <w:tc>
          <w:tcPr>
            <w:tcW w:w="731" w:type="dxa"/>
            <w:vAlign w:val="center"/>
          </w:tcPr>
          <w:p w:rsidR="00000000" w:rsidRDefault="00E478F8">
            <w:pPr>
              <w:pStyle w:val="TAC"/>
              <w:rPr>
                <w:lang w:eastAsia="zh-CN"/>
              </w:rPr>
            </w:pPr>
            <w:ins w:id="2986" w:author="ZTE_wubin_rev" w:date="2020-06-06T09:58:00Z">
              <w:r>
                <w:rPr>
                  <w:rFonts w:cs="Arial"/>
                  <w:szCs w:val="18"/>
                  <w:lang w:eastAsia="zh-CN"/>
                </w:rPr>
                <w:t>n66</w:t>
              </w:r>
            </w:ins>
          </w:p>
        </w:tc>
        <w:tc>
          <w:tcPr>
            <w:tcW w:w="731" w:type="dxa"/>
            <w:vAlign w:val="center"/>
          </w:tcPr>
          <w:p w:rsidR="00000000" w:rsidRDefault="00E478F8">
            <w:pPr>
              <w:pStyle w:val="TAC"/>
              <w:rPr>
                <w:rFonts w:cs="Arial"/>
                <w:lang w:eastAsia="ja-JP"/>
              </w:rPr>
            </w:pPr>
            <w:ins w:id="2987" w:author="ZTE_wubin_rev" w:date="2020-06-06T09:58:00Z">
              <w:r>
                <w:rPr>
                  <w:rFonts w:cs="Arial"/>
                  <w:szCs w:val="18"/>
                  <w:lang w:eastAsia="ja-JP"/>
                </w:rPr>
                <w:t>n77</w:t>
              </w:r>
            </w:ins>
          </w:p>
        </w:tc>
        <w:tc>
          <w:tcPr>
            <w:tcW w:w="586" w:type="dxa"/>
            <w:vAlign w:val="center"/>
          </w:tcPr>
          <w:p w:rsidR="00000000" w:rsidRDefault="00E478F8">
            <w:pPr>
              <w:pStyle w:val="TAC"/>
              <w:rPr>
                <w:lang w:val="en-US" w:eastAsia="zh-CN"/>
              </w:rPr>
            </w:pPr>
          </w:p>
        </w:tc>
        <w:tc>
          <w:tcPr>
            <w:tcW w:w="642" w:type="dxa"/>
            <w:vAlign w:val="center"/>
          </w:tcPr>
          <w:p w:rsidR="00000000" w:rsidRDefault="00E478F8">
            <w:pPr>
              <w:pStyle w:val="TAC"/>
              <w:rPr>
                <w:rFonts w:cs="Arial" w:hint="eastAsia"/>
                <w:lang w:eastAsia="ja-JP"/>
              </w:rPr>
            </w:pPr>
            <w:ins w:id="2988" w:author="ZTE_wubin_rev" w:date="2020-06-06T09:58:00Z">
              <w:r>
                <w:rPr>
                  <w:rFonts w:cs="Arial"/>
                  <w:szCs w:val="18"/>
                  <w:lang w:eastAsia="ja-JP"/>
                </w:rPr>
                <w:t>2</w:t>
              </w:r>
              <w:r>
                <w:rPr>
                  <w:rFonts w:cs="Arial"/>
                  <w:szCs w:val="18"/>
                </w:rPr>
                <w:t>5</w:t>
              </w:r>
            </w:ins>
          </w:p>
        </w:tc>
        <w:tc>
          <w:tcPr>
            <w:tcW w:w="652" w:type="dxa"/>
            <w:vAlign w:val="center"/>
          </w:tcPr>
          <w:p w:rsidR="00000000" w:rsidRDefault="00E478F8">
            <w:pPr>
              <w:pStyle w:val="TAC"/>
              <w:rPr>
                <w:rFonts w:cs="Arial" w:hint="eastAsia"/>
                <w:lang w:eastAsia="ja-JP"/>
              </w:rPr>
            </w:pPr>
            <w:ins w:id="2989" w:author="ZTE_wubin_rev" w:date="2020-06-06T09:58:00Z">
              <w:r>
                <w:rPr>
                  <w:rFonts w:cs="Arial"/>
                  <w:szCs w:val="18"/>
                  <w:lang w:eastAsia="ja-JP"/>
                </w:rPr>
                <w:t>3</w:t>
              </w:r>
              <w:r>
                <w:rPr>
                  <w:rFonts w:cs="Arial"/>
                  <w:szCs w:val="18"/>
                </w:rPr>
                <w:t>6</w:t>
              </w:r>
            </w:ins>
          </w:p>
        </w:tc>
        <w:tc>
          <w:tcPr>
            <w:tcW w:w="653" w:type="dxa"/>
            <w:vAlign w:val="center"/>
          </w:tcPr>
          <w:p w:rsidR="00000000" w:rsidRDefault="00E478F8">
            <w:pPr>
              <w:pStyle w:val="TAC"/>
              <w:rPr>
                <w:rFonts w:cs="Arial" w:hint="eastAsia"/>
                <w:lang w:eastAsia="ja-JP"/>
              </w:rPr>
            </w:pPr>
            <w:ins w:id="2990" w:author="ZTE_wubin_rev" w:date="2020-06-06T09:58:00Z">
              <w:r>
                <w:rPr>
                  <w:rFonts w:cs="Arial"/>
                  <w:szCs w:val="18"/>
                  <w:lang w:eastAsia="ja-JP"/>
                </w:rPr>
                <w:t>5</w:t>
              </w:r>
              <w:r>
                <w:rPr>
                  <w:rFonts w:cs="Arial"/>
                  <w:szCs w:val="18"/>
                </w:rPr>
                <w:t>0</w:t>
              </w:r>
            </w:ins>
          </w:p>
        </w:tc>
        <w:tc>
          <w:tcPr>
            <w:tcW w:w="653" w:type="dxa"/>
            <w:vAlign w:val="center"/>
          </w:tcPr>
          <w:p w:rsidR="00000000" w:rsidRDefault="00E478F8">
            <w:pPr>
              <w:pStyle w:val="TAC"/>
            </w:pPr>
            <w:ins w:id="2991" w:author="ZTE_wubin_rev" w:date="2020-06-06T09:58:00Z">
              <w:r>
                <w:rPr>
                  <w:rFonts w:cs="Arial"/>
                  <w:szCs w:val="18"/>
                </w:rPr>
                <w:t>64</w:t>
              </w:r>
            </w:ins>
          </w:p>
        </w:tc>
        <w:tc>
          <w:tcPr>
            <w:tcW w:w="653" w:type="dxa"/>
            <w:vAlign w:val="center"/>
          </w:tcPr>
          <w:p w:rsidR="00000000" w:rsidRDefault="00E478F8">
            <w:pPr>
              <w:pStyle w:val="TAC"/>
            </w:pPr>
            <w:ins w:id="2992" w:author="ZTE_wubin_rev" w:date="2020-06-06T09:58:00Z">
              <w:r>
                <w:rPr>
                  <w:rFonts w:cs="Arial"/>
                  <w:szCs w:val="18"/>
                </w:rPr>
                <w:t>80</w:t>
              </w:r>
            </w:ins>
          </w:p>
        </w:tc>
        <w:tc>
          <w:tcPr>
            <w:tcW w:w="717" w:type="dxa"/>
            <w:vAlign w:val="center"/>
          </w:tcPr>
          <w:p w:rsidR="00000000" w:rsidRDefault="00E478F8">
            <w:pPr>
              <w:pStyle w:val="TAC"/>
              <w:rPr>
                <w:rFonts w:cs="Arial" w:hint="eastAsia"/>
              </w:rPr>
            </w:pPr>
            <w:ins w:id="2993" w:author="ZTE_wubin_rev" w:date="2020-06-06T09:58:00Z">
              <w:r>
                <w:rPr>
                  <w:rFonts w:cs="Arial"/>
                  <w:szCs w:val="18"/>
                </w:rPr>
                <w:t>10</w:t>
              </w:r>
              <w:r>
                <w:rPr>
                  <w:rFonts w:cs="Arial"/>
                  <w:szCs w:val="18"/>
                  <w:lang w:eastAsia="ja-JP"/>
                </w:rPr>
                <w:t>0</w:t>
              </w:r>
            </w:ins>
          </w:p>
        </w:tc>
        <w:tc>
          <w:tcPr>
            <w:tcW w:w="717" w:type="dxa"/>
            <w:vAlign w:val="center"/>
          </w:tcPr>
          <w:p w:rsidR="00000000" w:rsidRDefault="00E478F8">
            <w:pPr>
              <w:pStyle w:val="TAC"/>
              <w:rPr>
                <w:rFonts w:cs="Arial" w:hint="eastAsia"/>
              </w:rPr>
            </w:pPr>
            <w:ins w:id="2994" w:author="ZTE_wubin_rev" w:date="2020-06-06T09:58:00Z">
              <w:r>
                <w:rPr>
                  <w:rFonts w:cs="Arial"/>
                  <w:szCs w:val="18"/>
                </w:rPr>
                <w:t>10</w:t>
              </w:r>
              <w:r>
                <w:rPr>
                  <w:rFonts w:cs="Arial"/>
                  <w:szCs w:val="18"/>
                  <w:lang w:eastAsia="ja-JP"/>
                </w:rPr>
                <w:t>0</w:t>
              </w:r>
            </w:ins>
          </w:p>
        </w:tc>
        <w:tc>
          <w:tcPr>
            <w:tcW w:w="717" w:type="dxa"/>
            <w:vAlign w:val="center"/>
          </w:tcPr>
          <w:p w:rsidR="00000000" w:rsidRDefault="00E478F8">
            <w:pPr>
              <w:pStyle w:val="TAC"/>
              <w:rPr>
                <w:rFonts w:cs="Arial" w:hint="eastAsia"/>
              </w:rPr>
            </w:pPr>
            <w:ins w:id="2995" w:author="ZTE_wubin_rev" w:date="2020-06-06T09:58:00Z">
              <w:r>
                <w:rPr>
                  <w:rFonts w:cs="Arial"/>
                  <w:szCs w:val="18"/>
                </w:rPr>
                <w:t>10</w:t>
              </w:r>
              <w:r>
                <w:rPr>
                  <w:rFonts w:cs="Arial"/>
                  <w:szCs w:val="18"/>
                  <w:lang w:eastAsia="ja-JP"/>
                </w:rPr>
                <w:t>0</w:t>
              </w:r>
            </w:ins>
          </w:p>
        </w:tc>
        <w:tc>
          <w:tcPr>
            <w:tcW w:w="717" w:type="dxa"/>
            <w:vAlign w:val="center"/>
          </w:tcPr>
          <w:p w:rsidR="00000000" w:rsidRDefault="00E478F8">
            <w:pPr>
              <w:pStyle w:val="TAC"/>
              <w:rPr>
                <w:rFonts w:cs="Arial" w:hint="eastAsia"/>
              </w:rPr>
            </w:pPr>
            <w:ins w:id="2996" w:author="ZTE_wubin_rev" w:date="2020-06-06T09:58:00Z">
              <w:r>
                <w:rPr>
                  <w:rFonts w:cs="Arial"/>
                  <w:szCs w:val="18"/>
                </w:rPr>
                <w:t>10</w:t>
              </w:r>
              <w:r>
                <w:rPr>
                  <w:rFonts w:cs="Arial"/>
                  <w:szCs w:val="18"/>
                  <w:lang w:eastAsia="ja-JP"/>
                </w:rPr>
                <w:t>0</w:t>
              </w:r>
            </w:ins>
          </w:p>
        </w:tc>
        <w:tc>
          <w:tcPr>
            <w:tcW w:w="717" w:type="dxa"/>
            <w:vAlign w:val="center"/>
          </w:tcPr>
          <w:p w:rsidR="00000000" w:rsidRDefault="00E478F8">
            <w:pPr>
              <w:pStyle w:val="TAC"/>
              <w:rPr>
                <w:rFonts w:cs="Arial" w:hint="eastAsia"/>
              </w:rPr>
            </w:pPr>
            <w:ins w:id="2997" w:author="ZTE_wubin_rev" w:date="2020-06-06T09:58:00Z">
              <w:r>
                <w:rPr>
                  <w:rFonts w:cs="Arial"/>
                  <w:szCs w:val="18"/>
                </w:rPr>
                <w:t>10</w:t>
              </w:r>
              <w:r>
                <w:rPr>
                  <w:rFonts w:cs="Arial"/>
                  <w:szCs w:val="18"/>
                  <w:lang w:eastAsia="ja-JP"/>
                </w:rPr>
                <w:t>0</w:t>
              </w:r>
            </w:ins>
          </w:p>
        </w:tc>
        <w:tc>
          <w:tcPr>
            <w:tcW w:w="743" w:type="dxa"/>
            <w:vAlign w:val="center"/>
          </w:tcPr>
          <w:p w:rsidR="00000000" w:rsidRDefault="00E478F8">
            <w:pPr>
              <w:pStyle w:val="TAC"/>
              <w:rPr>
                <w:rFonts w:cs="Arial" w:hint="eastAsia"/>
              </w:rPr>
            </w:pPr>
            <w:ins w:id="2998" w:author="ZTE_wubin_rev" w:date="2020-06-06T09:58:00Z">
              <w:r>
                <w:rPr>
                  <w:rFonts w:cs="Arial"/>
                  <w:szCs w:val="18"/>
                </w:rPr>
                <w:t>10</w:t>
              </w:r>
              <w:r>
                <w:rPr>
                  <w:rFonts w:cs="Arial"/>
                  <w:szCs w:val="18"/>
                  <w:lang w:eastAsia="ja-JP"/>
                </w:rPr>
                <w:t>0</w:t>
              </w:r>
            </w:ins>
          </w:p>
        </w:tc>
      </w:tr>
      <w:tr w:rsidR="00000000">
        <w:trPr>
          <w:trHeight w:val="285"/>
          <w:jc w:val="center"/>
        </w:trPr>
        <w:tc>
          <w:tcPr>
            <w:tcW w:w="731" w:type="dxa"/>
            <w:vAlign w:val="center"/>
          </w:tcPr>
          <w:p w:rsidR="00000000" w:rsidRDefault="00E478F8">
            <w:pPr>
              <w:pStyle w:val="TAC"/>
              <w:rPr>
                <w:lang w:val="en-US" w:eastAsia="zh-CN"/>
              </w:rPr>
            </w:pPr>
            <w:r>
              <w:rPr>
                <w:lang w:eastAsia="zh-CN"/>
              </w:rPr>
              <w:t>n66</w:t>
            </w:r>
          </w:p>
        </w:tc>
        <w:tc>
          <w:tcPr>
            <w:tcW w:w="731" w:type="dxa"/>
            <w:vAlign w:val="center"/>
          </w:tcPr>
          <w:p w:rsidR="00000000" w:rsidRDefault="00E478F8">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rsidR="00000000" w:rsidRDefault="00E478F8">
            <w:pPr>
              <w:pStyle w:val="TAC"/>
              <w:rPr>
                <w:lang w:val="en-US" w:eastAsia="zh-CN"/>
              </w:rPr>
            </w:pPr>
          </w:p>
        </w:tc>
        <w:tc>
          <w:tcPr>
            <w:tcW w:w="642" w:type="dxa"/>
            <w:vAlign w:val="center"/>
          </w:tcPr>
          <w:p w:rsidR="00000000" w:rsidRDefault="00E478F8">
            <w:pPr>
              <w:pStyle w:val="TAC"/>
              <w:rPr>
                <w:lang w:val="en-US" w:eastAsia="zh-CN"/>
              </w:rPr>
            </w:pPr>
            <w:r>
              <w:rPr>
                <w:rFonts w:cs="Arial" w:hint="eastAsia"/>
                <w:lang w:eastAsia="ja-JP"/>
              </w:rPr>
              <w:t>2</w:t>
            </w:r>
            <w:r>
              <w:rPr>
                <w:rFonts w:cs="Arial"/>
              </w:rPr>
              <w:t>5</w:t>
            </w:r>
          </w:p>
        </w:tc>
        <w:tc>
          <w:tcPr>
            <w:tcW w:w="652" w:type="dxa"/>
            <w:vAlign w:val="center"/>
          </w:tcPr>
          <w:p w:rsidR="00000000" w:rsidRDefault="00E478F8">
            <w:pPr>
              <w:pStyle w:val="TAC"/>
              <w:rPr>
                <w:lang w:val="en-US" w:eastAsia="zh-CN"/>
              </w:rPr>
            </w:pPr>
            <w:r>
              <w:rPr>
                <w:rFonts w:cs="Arial" w:hint="eastAsia"/>
                <w:lang w:eastAsia="ja-JP"/>
              </w:rPr>
              <w:t>3</w:t>
            </w:r>
            <w:r>
              <w:rPr>
                <w:rFonts w:cs="Arial"/>
              </w:rPr>
              <w:t>6</w:t>
            </w:r>
          </w:p>
        </w:tc>
        <w:tc>
          <w:tcPr>
            <w:tcW w:w="653" w:type="dxa"/>
            <w:vAlign w:val="center"/>
          </w:tcPr>
          <w:p w:rsidR="00000000" w:rsidRDefault="00E478F8">
            <w:pPr>
              <w:pStyle w:val="TAC"/>
              <w:rPr>
                <w:lang w:val="en-US" w:eastAsia="zh-CN"/>
              </w:rPr>
            </w:pPr>
            <w:r>
              <w:rPr>
                <w:rFonts w:cs="Arial" w:hint="eastAsia"/>
                <w:lang w:eastAsia="ja-JP"/>
              </w:rPr>
              <w:t>5</w:t>
            </w:r>
            <w:r>
              <w:rPr>
                <w:rFonts w:cs="Arial"/>
              </w:rPr>
              <w:t>0</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rPr>
                <w:lang w:val="en-US" w:eastAsia="zh-CN"/>
              </w:rPr>
            </w:pPr>
            <w:r>
              <w:rPr>
                <w:rFonts w:cs="Arial" w:hint="eastAsia"/>
              </w:rPr>
              <w:t>10</w:t>
            </w:r>
            <w:r>
              <w:rPr>
                <w:rFonts w:cs="Arial" w:hint="eastAsia"/>
                <w:lang w:eastAsia="ja-JP"/>
              </w:rPr>
              <w:t>0</w:t>
            </w:r>
          </w:p>
        </w:tc>
        <w:tc>
          <w:tcPr>
            <w:tcW w:w="717" w:type="dxa"/>
            <w:vAlign w:val="center"/>
          </w:tcPr>
          <w:p w:rsidR="00000000" w:rsidRDefault="00E478F8">
            <w:pPr>
              <w:pStyle w:val="TAC"/>
              <w:rPr>
                <w:lang w:val="en-US" w:eastAsia="zh-CN"/>
              </w:rPr>
            </w:pPr>
            <w:r>
              <w:rPr>
                <w:rFonts w:cs="Arial" w:hint="eastAsia"/>
              </w:rPr>
              <w:t>10</w:t>
            </w:r>
            <w:r>
              <w:rPr>
                <w:rFonts w:cs="Arial" w:hint="eastAsia"/>
                <w:lang w:eastAsia="ja-JP"/>
              </w:rPr>
              <w:t>0</w:t>
            </w:r>
          </w:p>
        </w:tc>
        <w:tc>
          <w:tcPr>
            <w:tcW w:w="717" w:type="dxa"/>
            <w:vAlign w:val="center"/>
          </w:tcPr>
          <w:p w:rsidR="00000000" w:rsidRDefault="00E478F8">
            <w:pPr>
              <w:pStyle w:val="TAC"/>
              <w:rPr>
                <w:lang w:val="en-US" w:eastAsia="zh-CN"/>
              </w:rPr>
            </w:pPr>
            <w:r>
              <w:rPr>
                <w:rFonts w:cs="Arial" w:hint="eastAsia"/>
              </w:rPr>
              <w:t>10</w:t>
            </w:r>
            <w:r>
              <w:rPr>
                <w:rFonts w:cs="Arial" w:hint="eastAsia"/>
                <w:lang w:eastAsia="ja-JP"/>
              </w:rPr>
              <w:t>0</w:t>
            </w:r>
          </w:p>
        </w:tc>
        <w:tc>
          <w:tcPr>
            <w:tcW w:w="717" w:type="dxa"/>
            <w:vAlign w:val="center"/>
          </w:tcPr>
          <w:p w:rsidR="00000000" w:rsidRDefault="00E478F8">
            <w:pPr>
              <w:pStyle w:val="TAC"/>
              <w:rPr>
                <w:lang w:val="en-US" w:eastAsia="zh-CN"/>
              </w:rPr>
            </w:pPr>
            <w:r>
              <w:rPr>
                <w:rFonts w:cs="Arial" w:hint="eastAsia"/>
              </w:rPr>
              <w:t>10</w:t>
            </w:r>
            <w:r>
              <w:rPr>
                <w:rFonts w:cs="Arial" w:hint="eastAsia"/>
                <w:lang w:eastAsia="ja-JP"/>
              </w:rPr>
              <w:t>0</w:t>
            </w:r>
          </w:p>
        </w:tc>
        <w:tc>
          <w:tcPr>
            <w:tcW w:w="717" w:type="dxa"/>
            <w:vAlign w:val="center"/>
          </w:tcPr>
          <w:p w:rsidR="00000000" w:rsidRDefault="00E478F8">
            <w:pPr>
              <w:pStyle w:val="TAC"/>
              <w:rPr>
                <w:lang w:val="en-US" w:eastAsia="zh-CN"/>
              </w:rPr>
            </w:pPr>
            <w:r>
              <w:rPr>
                <w:rFonts w:cs="Arial" w:hint="eastAsia"/>
              </w:rPr>
              <w:t>10</w:t>
            </w:r>
            <w:r>
              <w:rPr>
                <w:rFonts w:cs="Arial" w:hint="eastAsia"/>
                <w:lang w:eastAsia="ja-JP"/>
              </w:rPr>
              <w:t>0</w:t>
            </w:r>
          </w:p>
        </w:tc>
        <w:tc>
          <w:tcPr>
            <w:tcW w:w="743" w:type="dxa"/>
            <w:vAlign w:val="center"/>
          </w:tcPr>
          <w:p w:rsidR="00000000" w:rsidRDefault="00E478F8">
            <w:pPr>
              <w:pStyle w:val="TAC"/>
              <w:rPr>
                <w:lang w:val="en-US" w:eastAsia="zh-CN"/>
              </w:rPr>
            </w:pPr>
            <w:r>
              <w:rPr>
                <w:rFonts w:cs="Arial" w:hint="eastAsia"/>
              </w:rPr>
              <w:t>10</w:t>
            </w:r>
            <w:r>
              <w:rPr>
                <w:rFonts w:cs="Arial" w:hint="eastAsia"/>
                <w:lang w:eastAsia="ja-JP"/>
              </w:rPr>
              <w:t>0</w:t>
            </w:r>
          </w:p>
        </w:tc>
      </w:tr>
      <w:tr w:rsidR="00000000">
        <w:trPr>
          <w:trHeight w:val="285"/>
          <w:jc w:val="center"/>
        </w:trPr>
        <w:tc>
          <w:tcPr>
            <w:tcW w:w="731" w:type="dxa"/>
            <w:vAlign w:val="center"/>
          </w:tcPr>
          <w:p w:rsidR="00000000" w:rsidRDefault="00E478F8">
            <w:pPr>
              <w:pStyle w:val="TAC"/>
            </w:pPr>
            <w:r>
              <w:rPr>
                <w:rFonts w:hint="eastAsia"/>
                <w:lang w:val="en-US" w:eastAsia="zh-CN"/>
              </w:rPr>
              <w:t>n71</w:t>
            </w:r>
          </w:p>
        </w:tc>
        <w:tc>
          <w:tcPr>
            <w:tcW w:w="731" w:type="dxa"/>
            <w:vAlign w:val="center"/>
          </w:tcPr>
          <w:p w:rsidR="00000000" w:rsidRDefault="00E478F8">
            <w:pPr>
              <w:pStyle w:val="TAC"/>
            </w:pPr>
            <w:r>
              <w:rPr>
                <w:rFonts w:hint="eastAsia"/>
                <w:lang w:val="en-US" w:eastAsia="zh-CN"/>
              </w:rPr>
              <w:t>n25</w:t>
            </w:r>
          </w:p>
        </w:tc>
        <w:tc>
          <w:tcPr>
            <w:tcW w:w="586" w:type="dxa"/>
            <w:vAlign w:val="center"/>
          </w:tcPr>
          <w:p w:rsidR="00000000" w:rsidRDefault="00E478F8">
            <w:pPr>
              <w:pStyle w:val="TAC"/>
            </w:pPr>
            <w:r>
              <w:rPr>
                <w:rFonts w:cs="Arial" w:hint="eastAsia"/>
                <w:lang w:val="en-US" w:eastAsia="zh-CN"/>
              </w:rPr>
              <w:t>8</w:t>
            </w:r>
            <w:r>
              <w:rPr>
                <w:rFonts w:cs="Arial"/>
                <w:vertAlign w:val="superscript"/>
                <w:lang w:eastAsia="ja-JP"/>
              </w:rPr>
              <w:t>4</w:t>
            </w:r>
          </w:p>
        </w:tc>
        <w:tc>
          <w:tcPr>
            <w:tcW w:w="642" w:type="dxa"/>
            <w:vAlign w:val="center"/>
          </w:tcPr>
          <w:p w:rsidR="00000000" w:rsidRDefault="00E478F8">
            <w:pPr>
              <w:pStyle w:val="TAC"/>
            </w:pPr>
            <w:r>
              <w:rPr>
                <w:rFonts w:cs="Arial" w:hint="eastAsia"/>
                <w:lang w:val="en-US" w:eastAsia="zh-CN"/>
              </w:rPr>
              <w:t>8</w:t>
            </w:r>
            <w:r>
              <w:rPr>
                <w:rFonts w:cs="Arial"/>
                <w:vertAlign w:val="superscript"/>
                <w:lang w:eastAsia="ja-JP"/>
              </w:rPr>
              <w:t>4</w:t>
            </w:r>
          </w:p>
        </w:tc>
        <w:tc>
          <w:tcPr>
            <w:tcW w:w="652" w:type="dxa"/>
            <w:vAlign w:val="center"/>
          </w:tcPr>
          <w:p w:rsidR="00000000" w:rsidRDefault="00E478F8">
            <w:pPr>
              <w:pStyle w:val="TAC"/>
            </w:pPr>
            <w:r>
              <w:rPr>
                <w:rFonts w:cs="Arial" w:hint="eastAsia"/>
                <w:lang w:val="en-US" w:eastAsia="zh-CN"/>
              </w:rPr>
              <w:t>8</w:t>
            </w:r>
            <w:r>
              <w:rPr>
                <w:rFonts w:cs="Arial"/>
                <w:vertAlign w:val="superscript"/>
                <w:lang w:eastAsia="ja-JP"/>
              </w:rPr>
              <w:t>4</w:t>
            </w:r>
          </w:p>
        </w:tc>
        <w:tc>
          <w:tcPr>
            <w:tcW w:w="653" w:type="dxa"/>
            <w:vAlign w:val="center"/>
          </w:tcPr>
          <w:p w:rsidR="00000000" w:rsidRDefault="00E478F8">
            <w:pPr>
              <w:pStyle w:val="TAC"/>
            </w:pPr>
            <w:r>
              <w:rPr>
                <w:rFonts w:cs="Arial" w:hint="eastAsia"/>
                <w:lang w:val="en-US" w:eastAsia="zh-CN"/>
              </w:rPr>
              <w:t>8</w:t>
            </w:r>
            <w:r>
              <w:rPr>
                <w:rFonts w:cs="Arial"/>
                <w:vertAlign w:val="superscript"/>
                <w:lang w:eastAsia="ja-JP"/>
              </w:rPr>
              <w:t>4</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pPr>
          </w:p>
        </w:tc>
        <w:tc>
          <w:tcPr>
            <w:tcW w:w="717" w:type="dxa"/>
            <w:vAlign w:val="center"/>
          </w:tcPr>
          <w:p w:rsidR="00000000" w:rsidRDefault="00E478F8">
            <w:pPr>
              <w:pStyle w:val="TAC"/>
            </w:pPr>
          </w:p>
        </w:tc>
        <w:tc>
          <w:tcPr>
            <w:tcW w:w="717" w:type="dxa"/>
            <w:vAlign w:val="center"/>
          </w:tcPr>
          <w:p w:rsidR="00000000" w:rsidRDefault="00E478F8">
            <w:pPr>
              <w:pStyle w:val="TAC"/>
            </w:pPr>
          </w:p>
        </w:tc>
        <w:tc>
          <w:tcPr>
            <w:tcW w:w="717" w:type="dxa"/>
            <w:vAlign w:val="center"/>
          </w:tcPr>
          <w:p w:rsidR="00000000" w:rsidRDefault="00E478F8">
            <w:pPr>
              <w:pStyle w:val="TAC"/>
            </w:pPr>
          </w:p>
        </w:tc>
        <w:tc>
          <w:tcPr>
            <w:tcW w:w="717" w:type="dxa"/>
            <w:vAlign w:val="center"/>
          </w:tcPr>
          <w:p w:rsidR="00000000" w:rsidRDefault="00E478F8">
            <w:pPr>
              <w:pStyle w:val="TAC"/>
            </w:pPr>
          </w:p>
        </w:tc>
        <w:tc>
          <w:tcPr>
            <w:tcW w:w="743" w:type="dxa"/>
            <w:vAlign w:val="center"/>
          </w:tcPr>
          <w:p w:rsidR="00000000" w:rsidRDefault="00E478F8">
            <w:pPr>
              <w:pStyle w:val="TAC"/>
            </w:pPr>
          </w:p>
        </w:tc>
      </w:tr>
      <w:tr w:rsidR="00000000">
        <w:trPr>
          <w:trHeight w:val="285"/>
          <w:jc w:val="center"/>
        </w:trPr>
        <w:tc>
          <w:tcPr>
            <w:tcW w:w="731" w:type="dxa"/>
            <w:vAlign w:val="center"/>
          </w:tcPr>
          <w:p w:rsidR="00000000" w:rsidRDefault="00E478F8">
            <w:pPr>
              <w:pStyle w:val="TAC"/>
            </w:pPr>
            <w:r>
              <w:rPr>
                <w:rFonts w:hint="eastAsia"/>
                <w:lang w:val="en-US" w:eastAsia="zh-CN"/>
              </w:rPr>
              <w:t>n71</w:t>
            </w:r>
          </w:p>
        </w:tc>
        <w:tc>
          <w:tcPr>
            <w:tcW w:w="731" w:type="dxa"/>
            <w:vAlign w:val="center"/>
          </w:tcPr>
          <w:p w:rsidR="00000000" w:rsidRDefault="00E478F8">
            <w:pPr>
              <w:pStyle w:val="TAC"/>
            </w:pPr>
            <w:r>
              <w:rPr>
                <w:rFonts w:hint="eastAsia"/>
                <w:lang w:val="en-US" w:eastAsia="zh-CN"/>
              </w:rPr>
              <w:t>n41</w:t>
            </w:r>
          </w:p>
        </w:tc>
        <w:tc>
          <w:tcPr>
            <w:tcW w:w="586" w:type="dxa"/>
            <w:vAlign w:val="center"/>
          </w:tcPr>
          <w:p w:rsidR="00000000" w:rsidRDefault="00E478F8">
            <w:pPr>
              <w:pStyle w:val="TAC"/>
            </w:pPr>
          </w:p>
        </w:tc>
        <w:tc>
          <w:tcPr>
            <w:tcW w:w="642" w:type="dxa"/>
            <w:vAlign w:val="center"/>
          </w:tcPr>
          <w:p w:rsidR="00000000" w:rsidRDefault="00E478F8">
            <w:pPr>
              <w:pStyle w:val="TAC"/>
            </w:pPr>
            <w:r>
              <w:rPr>
                <w:rFonts w:cs="Arial" w:hint="eastAsia"/>
                <w:lang w:val="en-US" w:eastAsia="zh-CN"/>
              </w:rPr>
              <w:t>16</w:t>
            </w:r>
          </w:p>
        </w:tc>
        <w:tc>
          <w:tcPr>
            <w:tcW w:w="652" w:type="dxa"/>
            <w:vAlign w:val="center"/>
          </w:tcPr>
          <w:p w:rsidR="00000000" w:rsidRDefault="00E478F8">
            <w:pPr>
              <w:pStyle w:val="TAC"/>
            </w:pPr>
            <w:r>
              <w:rPr>
                <w:rFonts w:cs="Arial" w:hint="eastAsia"/>
                <w:lang w:val="en-US" w:eastAsia="zh-CN"/>
              </w:rPr>
              <w:t>25</w:t>
            </w:r>
          </w:p>
        </w:tc>
        <w:tc>
          <w:tcPr>
            <w:tcW w:w="653" w:type="dxa"/>
            <w:vAlign w:val="center"/>
          </w:tcPr>
          <w:p w:rsidR="00000000" w:rsidRDefault="00E478F8">
            <w:pPr>
              <w:pStyle w:val="TAC"/>
            </w:pPr>
            <w:r>
              <w:rPr>
                <w:rFonts w:cs="Arial" w:hint="eastAsia"/>
                <w:lang w:val="en-US" w:eastAsia="zh-CN"/>
              </w:rPr>
              <w:t>25</w:t>
            </w:r>
          </w:p>
        </w:tc>
        <w:tc>
          <w:tcPr>
            <w:tcW w:w="653" w:type="dxa"/>
            <w:vAlign w:val="center"/>
          </w:tcPr>
          <w:p w:rsidR="00000000" w:rsidRDefault="00E478F8">
            <w:pPr>
              <w:pStyle w:val="TAC"/>
            </w:pPr>
          </w:p>
        </w:tc>
        <w:tc>
          <w:tcPr>
            <w:tcW w:w="653" w:type="dxa"/>
            <w:vAlign w:val="center"/>
          </w:tcPr>
          <w:p w:rsidR="00000000" w:rsidRDefault="00E478F8">
            <w:pPr>
              <w:pStyle w:val="TAC"/>
            </w:pPr>
          </w:p>
        </w:tc>
        <w:tc>
          <w:tcPr>
            <w:tcW w:w="717" w:type="dxa"/>
            <w:vAlign w:val="center"/>
          </w:tcPr>
          <w:p w:rsidR="00000000" w:rsidRDefault="00E478F8">
            <w:pPr>
              <w:pStyle w:val="TAC"/>
            </w:pPr>
            <w:r>
              <w:t>25</w:t>
            </w:r>
          </w:p>
        </w:tc>
        <w:tc>
          <w:tcPr>
            <w:tcW w:w="717" w:type="dxa"/>
            <w:vAlign w:val="center"/>
          </w:tcPr>
          <w:p w:rsidR="00000000" w:rsidRDefault="00E478F8">
            <w:pPr>
              <w:pStyle w:val="TAC"/>
            </w:pPr>
            <w:r>
              <w:t>25</w:t>
            </w:r>
          </w:p>
        </w:tc>
        <w:tc>
          <w:tcPr>
            <w:tcW w:w="717" w:type="dxa"/>
            <w:vAlign w:val="center"/>
          </w:tcPr>
          <w:p w:rsidR="00000000" w:rsidRDefault="00E478F8">
            <w:pPr>
              <w:pStyle w:val="TAC"/>
            </w:pPr>
            <w:r>
              <w:t>25</w:t>
            </w:r>
          </w:p>
        </w:tc>
        <w:tc>
          <w:tcPr>
            <w:tcW w:w="717" w:type="dxa"/>
            <w:vAlign w:val="center"/>
          </w:tcPr>
          <w:p w:rsidR="00000000" w:rsidRDefault="00E478F8">
            <w:pPr>
              <w:pStyle w:val="TAC"/>
            </w:pPr>
            <w:r>
              <w:t>25</w:t>
            </w:r>
          </w:p>
        </w:tc>
        <w:tc>
          <w:tcPr>
            <w:tcW w:w="717" w:type="dxa"/>
            <w:vAlign w:val="center"/>
          </w:tcPr>
          <w:p w:rsidR="00000000" w:rsidRDefault="00E478F8">
            <w:pPr>
              <w:pStyle w:val="TAC"/>
            </w:pPr>
            <w:r>
              <w:t>25</w:t>
            </w:r>
          </w:p>
        </w:tc>
        <w:tc>
          <w:tcPr>
            <w:tcW w:w="743" w:type="dxa"/>
            <w:vAlign w:val="center"/>
          </w:tcPr>
          <w:p w:rsidR="00000000" w:rsidRDefault="00E478F8">
            <w:pPr>
              <w:pStyle w:val="TAC"/>
            </w:pPr>
            <w:r>
              <w:t>25</w:t>
            </w:r>
          </w:p>
        </w:tc>
      </w:tr>
      <w:tr w:rsidR="00000000">
        <w:trPr>
          <w:trHeight w:val="285"/>
          <w:jc w:val="center"/>
        </w:trPr>
        <w:tc>
          <w:tcPr>
            <w:tcW w:w="731" w:type="dxa"/>
            <w:vAlign w:val="center"/>
          </w:tcPr>
          <w:p w:rsidR="00000000" w:rsidRDefault="00E478F8">
            <w:pPr>
              <w:pStyle w:val="TAC"/>
            </w:pPr>
            <w:r>
              <w:rPr>
                <w:rFonts w:hint="eastAsia"/>
                <w:lang w:val="en-US" w:eastAsia="zh-CN"/>
              </w:rPr>
              <w:t>n7</w:t>
            </w:r>
            <w:r>
              <w:rPr>
                <w:rFonts w:hint="eastAsia"/>
                <w:lang w:val="en-US" w:eastAsia="zh-CN"/>
              </w:rPr>
              <w:t>1</w:t>
            </w:r>
          </w:p>
        </w:tc>
        <w:tc>
          <w:tcPr>
            <w:tcW w:w="731" w:type="dxa"/>
            <w:vAlign w:val="center"/>
          </w:tcPr>
          <w:p w:rsidR="00000000" w:rsidRDefault="00E478F8">
            <w:pPr>
              <w:pStyle w:val="TAC"/>
            </w:pPr>
            <w:r>
              <w:rPr>
                <w:rFonts w:hint="eastAsia"/>
                <w:lang w:val="en-US" w:eastAsia="zh-CN"/>
              </w:rPr>
              <w:t>n70</w:t>
            </w:r>
          </w:p>
        </w:tc>
        <w:tc>
          <w:tcPr>
            <w:tcW w:w="586" w:type="dxa"/>
            <w:vAlign w:val="center"/>
          </w:tcPr>
          <w:p w:rsidR="00000000" w:rsidRDefault="00E478F8">
            <w:pPr>
              <w:pStyle w:val="TAC"/>
            </w:pPr>
            <w:r>
              <w:rPr>
                <w:rFonts w:hint="eastAsia"/>
                <w:lang w:val="en-US" w:eastAsia="zh-CN"/>
              </w:rPr>
              <w:t>8</w:t>
            </w:r>
          </w:p>
        </w:tc>
        <w:tc>
          <w:tcPr>
            <w:tcW w:w="642" w:type="dxa"/>
            <w:vAlign w:val="center"/>
          </w:tcPr>
          <w:p w:rsidR="00000000" w:rsidRDefault="00E478F8">
            <w:pPr>
              <w:pStyle w:val="TAC"/>
            </w:pPr>
            <w:r>
              <w:rPr>
                <w:rFonts w:hint="eastAsia"/>
                <w:lang w:val="en-US" w:eastAsia="zh-CN"/>
              </w:rPr>
              <w:t>16</w:t>
            </w:r>
          </w:p>
        </w:tc>
        <w:tc>
          <w:tcPr>
            <w:tcW w:w="652" w:type="dxa"/>
            <w:vAlign w:val="center"/>
          </w:tcPr>
          <w:p w:rsidR="00000000" w:rsidRDefault="00E478F8">
            <w:pPr>
              <w:pStyle w:val="TAC"/>
            </w:pPr>
            <w:r>
              <w:rPr>
                <w:rFonts w:hint="eastAsia"/>
                <w:lang w:val="en-US" w:eastAsia="zh-CN"/>
              </w:rPr>
              <w:t>20</w:t>
            </w:r>
          </w:p>
        </w:tc>
        <w:tc>
          <w:tcPr>
            <w:tcW w:w="653" w:type="dxa"/>
            <w:vAlign w:val="center"/>
          </w:tcPr>
          <w:p w:rsidR="00000000" w:rsidRDefault="00E478F8">
            <w:pPr>
              <w:pStyle w:val="TAC"/>
            </w:pPr>
            <w:r>
              <w:rPr>
                <w:rFonts w:hint="eastAsia"/>
                <w:lang w:val="en-US" w:eastAsia="zh-CN"/>
              </w:rPr>
              <w:t>20</w:t>
            </w:r>
          </w:p>
        </w:tc>
        <w:tc>
          <w:tcPr>
            <w:tcW w:w="653" w:type="dxa"/>
            <w:vAlign w:val="center"/>
          </w:tcPr>
          <w:p w:rsidR="00000000" w:rsidRDefault="00E478F8">
            <w:pPr>
              <w:pStyle w:val="TAC"/>
            </w:pPr>
            <w:r>
              <w:rPr>
                <w:rFonts w:hint="eastAsia"/>
                <w:lang w:val="en-US" w:eastAsia="zh-CN"/>
              </w:rPr>
              <w:t>20</w:t>
            </w:r>
          </w:p>
        </w:tc>
        <w:tc>
          <w:tcPr>
            <w:tcW w:w="653" w:type="dxa"/>
            <w:vAlign w:val="center"/>
          </w:tcPr>
          <w:p w:rsidR="00000000" w:rsidRDefault="00E478F8">
            <w:pPr>
              <w:pStyle w:val="TAC"/>
            </w:pPr>
          </w:p>
        </w:tc>
        <w:tc>
          <w:tcPr>
            <w:tcW w:w="717" w:type="dxa"/>
            <w:vAlign w:val="center"/>
          </w:tcPr>
          <w:p w:rsidR="00000000" w:rsidRDefault="00E478F8">
            <w:pPr>
              <w:pStyle w:val="TAC"/>
            </w:pPr>
          </w:p>
        </w:tc>
        <w:tc>
          <w:tcPr>
            <w:tcW w:w="717" w:type="dxa"/>
            <w:vAlign w:val="center"/>
          </w:tcPr>
          <w:p w:rsidR="00000000" w:rsidRDefault="00E478F8">
            <w:pPr>
              <w:pStyle w:val="TAC"/>
            </w:pPr>
          </w:p>
        </w:tc>
        <w:tc>
          <w:tcPr>
            <w:tcW w:w="717" w:type="dxa"/>
            <w:vAlign w:val="center"/>
          </w:tcPr>
          <w:p w:rsidR="00000000" w:rsidRDefault="00E478F8">
            <w:pPr>
              <w:pStyle w:val="TAC"/>
            </w:pPr>
          </w:p>
        </w:tc>
        <w:tc>
          <w:tcPr>
            <w:tcW w:w="717" w:type="dxa"/>
            <w:vAlign w:val="center"/>
          </w:tcPr>
          <w:p w:rsidR="00000000" w:rsidRDefault="00E478F8">
            <w:pPr>
              <w:pStyle w:val="TAC"/>
            </w:pPr>
          </w:p>
        </w:tc>
        <w:tc>
          <w:tcPr>
            <w:tcW w:w="717" w:type="dxa"/>
            <w:vAlign w:val="center"/>
          </w:tcPr>
          <w:p w:rsidR="00000000" w:rsidRDefault="00E478F8">
            <w:pPr>
              <w:pStyle w:val="TAC"/>
            </w:pPr>
          </w:p>
        </w:tc>
        <w:tc>
          <w:tcPr>
            <w:tcW w:w="743" w:type="dxa"/>
            <w:vAlign w:val="center"/>
          </w:tcPr>
          <w:p w:rsidR="00000000" w:rsidRDefault="00E478F8">
            <w:pPr>
              <w:pStyle w:val="TAC"/>
            </w:pPr>
          </w:p>
        </w:tc>
      </w:tr>
      <w:tr w:rsidR="00000000">
        <w:trPr>
          <w:trHeight w:val="285"/>
          <w:jc w:val="center"/>
        </w:trPr>
        <w:tc>
          <w:tcPr>
            <w:tcW w:w="731" w:type="dxa"/>
            <w:vAlign w:val="center"/>
          </w:tcPr>
          <w:p w:rsidR="00000000" w:rsidRDefault="00E478F8">
            <w:pPr>
              <w:keepNext/>
              <w:keepLines/>
              <w:spacing w:after="0"/>
              <w:jc w:val="center"/>
              <w:rPr>
                <w:rFonts w:hint="eastAsia"/>
                <w:lang w:val="en-US" w:eastAsia="zh-CN"/>
              </w:rPr>
            </w:pPr>
            <w:ins w:id="2999" w:author="ZTE_wubin" w:date="2020-04-30T14:49:00Z">
              <w:r>
                <w:rPr>
                  <w:rFonts w:ascii="Arial" w:hAnsi="Arial"/>
                  <w:sz w:val="18"/>
                  <w:lang w:val="en-US" w:eastAsia="zh-CN"/>
                </w:rPr>
                <w:t>n92</w:t>
              </w:r>
            </w:ins>
          </w:p>
        </w:tc>
        <w:tc>
          <w:tcPr>
            <w:tcW w:w="731" w:type="dxa"/>
            <w:vAlign w:val="center"/>
          </w:tcPr>
          <w:p w:rsidR="00000000" w:rsidRDefault="00E478F8">
            <w:pPr>
              <w:keepNext/>
              <w:keepLines/>
              <w:spacing w:after="0"/>
              <w:jc w:val="center"/>
              <w:rPr>
                <w:rFonts w:hint="eastAsia"/>
                <w:lang w:val="en-US" w:eastAsia="zh-CN"/>
              </w:rPr>
            </w:pPr>
            <w:ins w:id="3000" w:author="ZTE_wubin" w:date="2020-04-30T14:49:00Z">
              <w:r>
                <w:rPr>
                  <w:rFonts w:ascii="Arial" w:hAnsi="Arial" w:hint="eastAsia"/>
                  <w:sz w:val="18"/>
                  <w:lang w:val="en-US" w:eastAsia="zh-CN"/>
                </w:rPr>
                <w:t>n7</w:t>
              </w:r>
              <w:r>
                <w:rPr>
                  <w:rFonts w:ascii="Arial" w:hAnsi="Arial"/>
                  <w:sz w:val="18"/>
                  <w:lang w:val="en-US" w:eastAsia="zh-CN"/>
                </w:rPr>
                <w:t>8</w:t>
              </w:r>
            </w:ins>
          </w:p>
        </w:tc>
        <w:tc>
          <w:tcPr>
            <w:tcW w:w="586" w:type="dxa"/>
            <w:vAlign w:val="center"/>
          </w:tcPr>
          <w:p w:rsidR="00000000" w:rsidRDefault="00E478F8">
            <w:pPr>
              <w:keepNext/>
              <w:keepLines/>
              <w:spacing w:after="0"/>
              <w:jc w:val="center"/>
              <w:rPr>
                <w:rFonts w:hint="eastAsia"/>
                <w:lang w:val="en-US" w:eastAsia="zh-CN"/>
              </w:rPr>
            </w:pPr>
          </w:p>
        </w:tc>
        <w:tc>
          <w:tcPr>
            <w:tcW w:w="642" w:type="dxa"/>
            <w:vAlign w:val="center"/>
          </w:tcPr>
          <w:p w:rsidR="00000000" w:rsidRDefault="00E478F8">
            <w:pPr>
              <w:keepNext/>
              <w:keepLines/>
              <w:spacing w:after="0"/>
              <w:jc w:val="center"/>
              <w:rPr>
                <w:rFonts w:hint="eastAsia"/>
                <w:lang w:val="en-US" w:eastAsia="zh-CN"/>
              </w:rPr>
            </w:pPr>
            <w:ins w:id="3001" w:author="ZTE_wubin" w:date="2020-04-30T14:49:00Z">
              <w:r>
                <w:rPr>
                  <w:rFonts w:ascii="Arial" w:eastAsia="Calibri" w:hAnsi="Arial" w:cs="Arial"/>
                  <w:sz w:val="18"/>
                  <w:lang w:val="en-US" w:eastAsia="ja-JP"/>
                </w:rPr>
                <w:t>16</w:t>
              </w:r>
            </w:ins>
          </w:p>
        </w:tc>
        <w:tc>
          <w:tcPr>
            <w:tcW w:w="652" w:type="dxa"/>
            <w:vAlign w:val="center"/>
          </w:tcPr>
          <w:p w:rsidR="00000000" w:rsidRDefault="00E478F8">
            <w:pPr>
              <w:keepNext/>
              <w:keepLines/>
              <w:spacing w:after="0"/>
              <w:jc w:val="center"/>
              <w:rPr>
                <w:rFonts w:hint="eastAsia"/>
                <w:lang w:val="en-US" w:eastAsia="zh-CN"/>
              </w:rPr>
            </w:pPr>
            <w:ins w:id="3002" w:author="ZTE_wubin" w:date="2020-04-30T14:49:00Z">
              <w:r>
                <w:rPr>
                  <w:rFonts w:ascii="Arial" w:eastAsia="Calibri" w:hAnsi="Arial" w:cs="Arial"/>
                  <w:sz w:val="18"/>
                  <w:lang w:val="en-US" w:eastAsia="ja-JP"/>
                </w:rPr>
                <w:t>25</w:t>
              </w:r>
            </w:ins>
          </w:p>
        </w:tc>
        <w:tc>
          <w:tcPr>
            <w:tcW w:w="653" w:type="dxa"/>
            <w:vAlign w:val="center"/>
          </w:tcPr>
          <w:p w:rsidR="00000000" w:rsidRDefault="00E478F8">
            <w:pPr>
              <w:keepNext/>
              <w:keepLines/>
              <w:spacing w:after="0"/>
              <w:jc w:val="center"/>
              <w:rPr>
                <w:rFonts w:hint="eastAsia"/>
                <w:lang w:val="en-US" w:eastAsia="zh-CN"/>
              </w:rPr>
            </w:pPr>
            <w:ins w:id="3003" w:author="ZTE_wubin" w:date="2020-04-30T14:49:00Z">
              <w:r>
                <w:rPr>
                  <w:rFonts w:ascii="Arial" w:eastAsia="Calibri" w:hAnsi="Arial" w:cs="Arial"/>
                  <w:sz w:val="18"/>
                  <w:lang w:val="en-US" w:eastAsia="ja-JP"/>
                </w:rPr>
                <w:t>25</w:t>
              </w:r>
            </w:ins>
          </w:p>
        </w:tc>
        <w:tc>
          <w:tcPr>
            <w:tcW w:w="653" w:type="dxa"/>
            <w:vAlign w:val="center"/>
          </w:tcPr>
          <w:p w:rsidR="00000000" w:rsidRDefault="00E478F8">
            <w:pPr>
              <w:keepNext/>
              <w:keepLines/>
              <w:spacing w:after="0"/>
              <w:jc w:val="center"/>
              <w:rPr>
                <w:rFonts w:hint="eastAsia"/>
                <w:lang w:val="en-US" w:eastAsia="zh-CN"/>
              </w:rPr>
            </w:pPr>
          </w:p>
        </w:tc>
        <w:tc>
          <w:tcPr>
            <w:tcW w:w="653" w:type="dxa"/>
            <w:vAlign w:val="center"/>
          </w:tcPr>
          <w:p w:rsidR="00000000" w:rsidRDefault="00E478F8">
            <w:pPr>
              <w:keepNext/>
              <w:keepLines/>
              <w:spacing w:after="0"/>
              <w:jc w:val="center"/>
            </w:pPr>
          </w:p>
        </w:tc>
        <w:tc>
          <w:tcPr>
            <w:tcW w:w="717" w:type="dxa"/>
            <w:vAlign w:val="center"/>
          </w:tcPr>
          <w:p w:rsidR="00000000" w:rsidRDefault="00E478F8">
            <w:pPr>
              <w:keepNext/>
              <w:keepLines/>
              <w:spacing w:after="0"/>
              <w:jc w:val="center"/>
            </w:pPr>
            <w:ins w:id="3004" w:author="ZTE_wubin" w:date="2020-04-30T14:49:00Z">
              <w:r>
                <w:rPr>
                  <w:rFonts w:ascii="Arial" w:hAnsi="Arial" w:cs="Arial"/>
                  <w:sz w:val="18"/>
                  <w:lang w:val="zh-CN" w:eastAsia="zh-CN"/>
                </w:rPr>
                <w:t>25</w:t>
              </w:r>
            </w:ins>
          </w:p>
        </w:tc>
        <w:tc>
          <w:tcPr>
            <w:tcW w:w="717" w:type="dxa"/>
            <w:vAlign w:val="center"/>
          </w:tcPr>
          <w:p w:rsidR="00000000" w:rsidRDefault="00E478F8">
            <w:pPr>
              <w:keepNext/>
              <w:keepLines/>
              <w:spacing w:after="0"/>
              <w:jc w:val="center"/>
            </w:pPr>
            <w:ins w:id="3005" w:author="ZTE_wubin" w:date="2020-04-30T14:49:00Z">
              <w:r>
                <w:rPr>
                  <w:rFonts w:ascii="Arial" w:hAnsi="Arial" w:cs="Arial"/>
                  <w:sz w:val="18"/>
                  <w:lang w:val="zh-CN" w:eastAsia="zh-CN"/>
                </w:rPr>
                <w:t>25</w:t>
              </w:r>
            </w:ins>
          </w:p>
        </w:tc>
        <w:tc>
          <w:tcPr>
            <w:tcW w:w="717" w:type="dxa"/>
            <w:vAlign w:val="center"/>
          </w:tcPr>
          <w:p w:rsidR="00000000" w:rsidRDefault="00E478F8">
            <w:pPr>
              <w:keepNext/>
              <w:keepLines/>
              <w:spacing w:after="0"/>
              <w:jc w:val="center"/>
            </w:pPr>
            <w:ins w:id="3006" w:author="ZTE_wubin" w:date="2020-04-30T14:49:00Z">
              <w:r>
                <w:rPr>
                  <w:rFonts w:ascii="Arial" w:hAnsi="Arial" w:cs="Arial"/>
                  <w:sz w:val="18"/>
                  <w:lang w:val="zh-CN" w:eastAsia="zh-CN"/>
                </w:rPr>
                <w:t>25</w:t>
              </w:r>
            </w:ins>
          </w:p>
        </w:tc>
        <w:tc>
          <w:tcPr>
            <w:tcW w:w="717" w:type="dxa"/>
            <w:vAlign w:val="center"/>
          </w:tcPr>
          <w:p w:rsidR="00000000" w:rsidRDefault="00E478F8">
            <w:pPr>
              <w:keepNext/>
              <w:keepLines/>
              <w:spacing w:after="0"/>
              <w:jc w:val="center"/>
            </w:pPr>
            <w:ins w:id="3007" w:author="ZTE_wubin" w:date="2020-04-30T14:49:00Z">
              <w:r>
                <w:rPr>
                  <w:rFonts w:ascii="Arial" w:hAnsi="Arial" w:cs="Arial"/>
                  <w:sz w:val="18"/>
                  <w:lang w:val="zh-CN" w:eastAsia="zh-CN"/>
                </w:rPr>
                <w:t>25</w:t>
              </w:r>
            </w:ins>
          </w:p>
        </w:tc>
        <w:tc>
          <w:tcPr>
            <w:tcW w:w="717" w:type="dxa"/>
            <w:vAlign w:val="center"/>
          </w:tcPr>
          <w:p w:rsidR="00000000" w:rsidRDefault="00E478F8">
            <w:pPr>
              <w:keepNext/>
              <w:keepLines/>
              <w:spacing w:after="0"/>
              <w:jc w:val="center"/>
            </w:pPr>
            <w:ins w:id="3008" w:author="ZTE_wubin" w:date="2020-04-30T14:49:00Z">
              <w:r>
                <w:rPr>
                  <w:rFonts w:ascii="Arial" w:hAnsi="Arial" w:cs="Arial" w:hint="eastAsia"/>
                  <w:sz w:val="18"/>
                  <w:lang w:val="zh-CN" w:eastAsia="zh-CN"/>
                </w:rPr>
                <w:t>25</w:t>
              </w:r>
            </w:ins>
          </w:p>
        </w:tc>
        <w:tc>
          <w:tcPr>
            <w:tcW w:w="743" w:type="dxa"/>
            <w:vAlign w:val="center"/>
          </w:tcPr>
          <w:p w:rsidR="00000000" w:rsidRDefault="00E478F8">
            <w:pPr>
              <w:keepNext/>
              <w:keepLines/>
              <w:spacing w:after="0"/>
              <w:jc w:val="center"/>
            </w:pPr>
            <w:ins w:id="3009" w:author="ZTE_wubin" w:date="2020-04-30T14:49:00Z">
              <w:r>
                <w:rPr>
                  <w:rFonts w:ascii="Arial" w:hAnsi="Arial" w:cs="Arial"/>
                  <w:sz w:val="18"/>
                  <w:lang w:val="zh-CN" w:eastAsia="zh-CN"/>
                </w:rPr>
                <w:t>25</w:t>
              </w:r>
            </w:ins>
          </w:p>
        </w:tc>
      </w:tr>
      <w:tr w:rsidR="00000000">
        <w:trPr>
          <w:trHeight w:val="285"/>
          <w:jc w:val="center"/>
        </w:trPr>
        <w:tc>
          <w:tcPr>
            <w:tcW w:w="9629" w:type="dxa"/>
            <w:gridSpan w:val="14"/>
          </w:tcPr>
          <w:p w:rsidR="00000000" w:rsidRDefault="00E478F8">
            <w:pPr>
              <w:pStyle w:val="TAN"/>
            </w:pPr>
            <w:r>
              <w:t>NOTE 1:</w:t>
            </w:r>
            <w:r>
              <w:rPr>
                <w:rFonts w:cs="Arial"/>
              </w:rPr>
              <w:tab/>
            </w:r>
            <w:r>
              <w:t>15 kHz SCS is assumed for UL band.</w:t>
            </w:r>
          </w:p>
          <w:p w:rsidR="00000000" w:rsidRDefault="00E478F8">
            <w:pPr>
              <w:pStyle w:val="TAN"/>
            </w:pPr>
            <w:r>
              <w:t>NOTE 2:</w:t>
            </w:r>
            <w:r>
              <w:tab/>
            </w:r>
            <w:r>
              <w:t>The UL configuration applies regardless of the channel bandwidth of the low band unless the UL resource blocks exceed that specified in Ta</w:t>
            </w:r>
            <w:r>
              <w:t>ble 7.3.2-3 for the uplink bandwidth in which case the allocation according to Table 7.3.2-3 applies.</w:t>
            </w:r>
          </w:p>
          <w:p w:rsidR="00000000" w:rsidRDefault="00E478F8">
            <w:pPr>
              <w:pStyle w:val="TAN"/>
            </w:pPr>
            <w:r>
              <w:t>NOTE 3:</w:t>
            </w:r>
            <w:r>
              <w:tab/>
            </w:r>
            <w:r>
              <w:t>Unless stated otherwise, UL resource blocks shall be centred within the transmission bandwidth configuration for the channel bandwidth.</w:t>
            </w:r>
          </w:p>
          <w:p w:rsidR="00000000" w:rsidRDefault="00E478F8">
            <w:pPr>
              <w:pStyle w:val="TAN"/>
            </w:pPr>
            <w:r>
              <w:t>NOTE 4:</w:t>
            </w:r>
            <w:r>
              <w:tab/>
            </w:r>
            <w:r>
              <w:rPr>
                <w:rFonts w:cs="Arial"/>
              </w:rPr>
              <w:t>Th</w:t>
            </w:r>
            <w:r>
              <w:rPr>
                <w:rFonts w:cs="Arial"/>
              </w:rPr>
              <w:t>ese requirements apply when the lower edge frequency of the uplink channel in Band n71 is located at or below 668 MHz and the downlink channel in Band n25 is located with its upper edge at 1990 MHz.</w:t>
            </w:r>
          </w:p>
        </w:tc>
      </w:tr>
    </w:tbl>
    <w:p w:rsidR="00000000" w:rsidRDefault="00E478F8">
      <w:pPr>
        <w:rPr>
          <w:lang w:eastAsia="ja-JP"/>
        </w:rPr>
      </w:pPr>
    </w:p>
    <w:p w:rsidR="00000000" w:rsidRDefault="00E478F8">
      <w:pPr>
        <w:pStyle w:val="TH"/>
      </w:pPr>
      <w:bookmarkStart w:id="3010" w:name="_Hlk515991191"/>
      <w:r>
        <w:t>Table 7.3A.</w:t>
      </w:r>
      <w:r>
        <w:rPr>
          <w:rFonts w:hint="eastAsia"/>
          <w:lang w:eastAsia="zh-CN"/>
        </w:rPr>
        <w:t>4</w:t>
      </w:r>
      <w:r>
        <w:t>-3</w:t>
      </w:r>
      <w:bookmarkEnd w:id="3010"/>
      <w:r>
        <w:t>: Void</w:t>
      </w:r>
    </w:p>
    <w:p w:rsidR="00000000" w:rsidRDefault="00E478F8">
      <w:pPr>
        <w:pStyle w:val="TH"/>
      </w:pPr>
      <w:r>
        <w:t>Table 7.3A.4-3a: Void</w:t>
      </w:r>
    </w:p>
    <w:p w:rsidR="00000000" w:rsidRDefault="00E478F8">
      <w:pPr>
        <w:rPr>
          <w:lang w:eastAsia="ja-JP"/>
        </w:rPr>
      </w:pPr>
      <w:r>
        <w:rPr>
          <w:lang w:val="en-US"/>
        </w:rPr>
        <w:t xml:space="preserve">Sensitivity </w:t>
      </w:r>
      <w:r>
        <w:rPr>
          <w:lang w:val="en-US"/>
        </w:rPr>
        <w:t xml:space="preserve">degradation is allowed for a band if it is impacted by receiver harmonic mixing due to another band part of the same </w:t>
      </w:r>
      <w:r>
        <w:rPr>
          <w:rFonts w:hint="eastAsia"/>
          <w:lang w:val="en-US" w:eastAsia="zh-CN"/>
        </w:rPr>
        <w:t>CA</w:t>
      </w:r>
      <w:r>
        <w:rPr>
          <w:lang w:val="en-US"/>
        </w:rPr>
        <w:t xml:space="preserve"> configuration. Reference sensitivity exceptions are specified in Table </w:t>
      </w:r>
      <w:r>
        <w:t>7.3</w:t>
      </w:r>
      <w:r>
        <w:rPr>
          <w:rFonts w:hint="eastAsia"/>
          <w:lang w:val="en-US" w:eastAsia="zh-CN"/>
        </w:rPr>
        <w:t>A</w:t>
      </w:r>
      <w:r>
        <w:t>.</w:t>
      </w:r>
      <w:r>
        <w:rPr>
          <w:rFonts w:hint="eastAsia"/>
          <w:lang w:val="en-US" w:eastAsia="zh-CN"/>
        </w:rPr>
        <w:t>4</w:t>
      </w:r>
      <w:r>
        <w:t>-</w:t>
      </w:r>
      <w:r>
        <w:rPr>
          <w:rFonts w:hint="eastAsia"/>
          <w:lang w:val="en-US" w:eastAsia="zh-CN"/>
        </w:rPr>
        <w:t>4</w:t>
      </w:r>
      <w:r>
        <w:t xml:space="preserve"> with uplink configuration specified in </w:t>
      </w:r>
      <w:r>
        <w:rPr>
          <w:lang w:val="en-US"/>
        </w:rPr>
        <w:t xml:space="preserve">Table </w:t>
      </w:r>
      <w:r>
        <w:t>7.3</w:t>
      </w:r>
      <w:r>
        <w:rPr>
          <w:rFonts w:hint="eastAsia"/>
          <w:lang w:val="en-US" w:eastAsia="zh-CN"/>
        </w:rPr>
        <w:t>A</w:t>
      </w:r>
      <w:r>
        <w:t>.</w:t>
      </w:r>
      <w:r>
        <w:rPr>
          <w:rFonts w:hint="eastAsia"/>
          <w:lang w:val="en-US" w:eastAsia="zh-CN"/>
        </w:rPr>
        <w:t>4</w:t>
      </w:r>
      <w:r>
        <w:t>-</w:t>
      </w:r>
      <w:r>
        <w:rPr>
          <w:rFonts w:hint="eastAsia"/>
          <w:lang w:val="en-US" w:eastAsia="zh-CN"/>
        </w:rPr>
        <w:t>4a</w:t>
      </w:r>
      <w:r>
        <w:rPr>
          <w:lang w:val="en-US"/>
        </w:rPr>
        <w:t>.</w:t>
      </w:r>
    </w:p>
    <w:p w:rsidR="00000000" w:rsidRDefault="00E478F8">
      <w:pPr>
        <w:pStyle w:val="TH"/>
        <w:rPr>
          <w:lang w:eastAsia="ja-JP"/>
        </w:rPr>
      </w:pPr>
      <w:bookmarkStart w:id="3011" w:name="_Hlk515991175"/>
      <w:r>
        <w:rPr>
          <w:lang w:eastAsia="ja-JP"/>
        </w:rPr>
        <w:t>Table 7.3A.</w:t>
      </w:r>
      <w:r>
        <w:rPr>
          <w:rFonts w:hint="eastAsia"/>
          <w:lang w:eastAsia="zh-CN"/>
        </w:rPr>
        <w:t>4</w:t>
      </w:r>
      <w:r>
        <w:rPr>
          <w:lang w:eastAsia="ja-JP"/>
        </w:rPr>
        <w:t>-4</w:t>
      </w:r>
      <w:bookmarkEnd w:id="3011"/>
      <w:r>
        <w:rPr>
          <w:lang w:eastAsia="ja-JP"/>
        </w:rPr>
        <w:t>: Reference sensitivity exceptions due to harmonic mixing for CA in NR FR1</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000000">
        <w:trPr>
          <w:trHeight w:val="285"/>
          <w:jc w:val="center"/>
        </w:trPr>
        <w:tc>
          <w:tcPr>
            <w:tcW w:w="9773" w:type="dxa"/>
            <w:gridSpan w:val="15"/>
          </w:tcPr>
          <w:p w:rsidR="00000000" w:rsidRDefault="00E478F8">
            <w:pPr>
              <w:pStyle w:val="TAH"/>
              <w:rPr>
                <w:lang w:eastAsia="ja-JP"/>
              </w:rPr>
            </w:pPr>
            <w:r>
              <w:rPr>
                <w:lang w:eastAsia="ja-JP"/>
              </w:rPr>
              <w:t>NR Band / Channel bandwidth of the affected DL band</w:t>
            </w:r>
          </w:p>
        </w:tc>
      </w:tr>
      <w:tr w:rsidR="00000000">
        <w:trPr>
          <w:trHeight w:val="285"/>
          <w:jc w:val="center"/>
        </w:trPr>
        <w:tc>
          <w:tcPr>
            <w:tcW w:w="709" w:type="dxa"/>
          </w:tcPr>
          <w:p w:rsidR="00000000" w:rsidRDefault="00E478F8">
            <w:pPr>
              <w:pStyle w:val="TAH"/>
              <w:rPr>
                <w:lang w:eastAsia="ja-JP"/>
              </w:rPr>
            </w:pPr>
            <w:r>
              <w:rPr>
                <w:lang w:eastAsia="ja-JP"/>
              </w:rPr>
              <w:t>UL band</w:t>
            </w:r>
          </w:p>
        </w:tc>
        <w:tc>
          <w:tcPr>
            <w:tcW w:w="739" w:type="dxa"/>
          </w:tcPr>
          <w:p w:rsidR="00000000" w:rsidRDefault="00E478F8">
            <w:pPr>
              <w:pStyle w:val="TAH"/>
              <w:rPr>
                <w:lang w:eastAsia="ja-JP"/>
              </w:rPr>
            </w:pPr>
            <w:r>
              <w:rPr>
                <w:lang w:eastAsia="ja-JP"/>
              </w:rPr>
              <w:t>DL band</w:t>
            </w:r>
          </w:p>
        </w:tc>
        <w:tc>
          <w:tcPr>
            <w:tcW w:w="620" w:type="dxa"/>
          </w:tcPr>
          <w:p w:rsidR="00000000" w:rsidRDefault="00E478F8">
            <w:pPr>
              <w:pStyle w:val="TAH"/>
              <w:rPr>
                <w:lang w:eastAsia="ja-JP"/>
              </w:rPr>
            </w:pPr>
            <w:r>
              <w:rPr>
                <w:lang w:eastAsia="ja-JP"/>
              </w:rPr>
              <w:t>5 MHz</w:t>
            </w:r>
          </w:p>
          <w:p w:rsidR="00000000" w:rsidRDefault="00E478F8">
            <w:pPr>
              <w:pStyle w:val="TAH"/>
              <w:rPr>
                <w:lang w:eastAsia="ja-JP"/>
              </w:rPr>
            </w:pPr>
            <w:r>
              <w:rPr>
                <w:lang w:eastAsia="ja-JP"/>
              </w:rPr>
              <w:t>(dB)</w:t>
            </w:r>
          </w:p>
        </w:tc>
        <w:tc>
          <w:tcPr>
            <w:tcW w:w="640" w:type="dxa"/>
          </w:tcPr>
          <w:p w:rsidR="00000000" w:rsidRDefault="00E478F8">
            <w:pPr>
              <w:pStyle w:val="TAH"/>
              <w:rPr>
                <w:lang w:eastAsia="ja-JP"/>
              </w:rPr>
            </w:pPr>
            <w:r>
              <w:rPr>
                <w:lang w:eastAsia="ja-JP"/>
              </w:rPr>
              <w:t>10 MHz</w:t>
            </w:r>
          </w:p>
          <w:p w:rsidR="00000000" w:rsidRDefault="00E478F8">
            <w:pPr>
              <w:pStyle w:val="TAH"/>
              <w:rPr>
                <w:lang w:eastAsia="ja-JP"/>
              </w:rPr>
            </w:pPr>
            <w:r>
              <w:rPr>
                <w:lang w:eastAsia="ja-JP"/>
              </w:rPr>
              <w:t>(dB)</w:t>
            </w:r>
          </w:p>
        </w:tc>
        <w:tc>
          <w:tcPr>
            <w:tcW w:w="640" w:type="dxa"/>
          </w:tcPr>
          <w:p w:rsidR="00000000" w:rsidRDefault="00E478F8">
            <w:pPr>
              <w:pStyle w:val="TAH"/>
              <w:rPr>
                <w:lang w:eastAsia="ja-JP"/>
              </w:rPr>
            </w:pPr>
            <w:r>
              <w:rPr>
                <w:lang w:eastAsia="ja-JP"/>
              </w:rPr>
              <w:t>15 MHz</w:t>
            </w:r>
          </w:p>
          <w:p w:rsidR="00000000" w:rsidRDefault="00E478F8">
            <w:pPr>
              <w:pStyle w:val="TAH"/>
              <w:rPr>
                <w:lang w:eastAsia="ja-JP"/>
              </w:rPr>
            </w:pPr>
            <w:r>
              <w:rPr>
                <w:lang w:eastAsia="ja-JP"/>
              </w:rPr>
              <w:t>(dB)</w:t>
            </w:r>
          </w:p>
        </w:tc>
        <w:tc>
          <w:tcPr>
            <w:tcW w:w="640" w:type="dxa"/>
          </w:tcPr>
          <w:p w:rsidR="00000000" w:rsidRDefault="00E478F8">
            <w:pPr>
              <w:pStyle w:val="TAH"/>
              <w:rPr>
                <w:lang w:eastAsia="ja-JP"/>
              </w:rPr>
            </w:pPr>
            <w:r>
              <w:rPr>
                <w:lang w:eastAsia="ja-JP"/>
              </w:rPr>
              <w:t>20 MHz</w:t>
            </w:r>
          </w:p>
          <w:p w:rsidR="00000000" w:rsidRDefault="00E478F8">
            <w:pPr>
              <w:pStyle w:val="TAH"/>
              <w:rPr>
                <w:lang w:eastAsia="ja-JP"/>
              </w:rPr>
            </w:pPr>
            <w:r>
              <w:rPr>
                <w:lang w:eastAsia="ja-JP"/>
              </w:rPr>
              <w:t>(dB)</w:t>
            </w:r>
          </w:p>
        </w:tc>
        <w:tc>
          <w:tcPr>
            <w:tcW w:w="640" w:type="dxa"/>
          </w:tcPr>
          <w:p w:rsidR="00000000" w:rsidRDefault="00E478F8">
            <w:pPr>
              <w:pStyle w:val="TAH"/>
              <w:rPr>
                <w:lang w:eastAsia="ja-JP"/>
              </w:rPr>
            </w:pPr>
            <w:r>
              <w:rPr>
                <w:lang w:eastAsia="ja-JP"/>
              </w:rPr>
              <w:t>25 MHz</w:t>
            </w:r>
          </w:p>
          <w:p w:rsidR="00000000" w:rsidRDefault="00E478F8">
            <w:pPr>
              <w:pStyle w:val="TAH"/>
              <w:rPr>
                <w:lang w:eastAsia="ja-JP"/>
              </w:rPr>
            </w:pPr>
            <w:r>
              <w:rPr>
                <w:lang w:eastAsia="ja-JP"/>
              </w:rPr>
              <w:t>(dB)</w:t>
            </w:r>
          </w:p>
        </w:tc>
        <w:tc>
          <w:tcPr>
            <w:tcW w:w="640" w:type="dxa"/>
          </w:tcPr>
          <w:p w:rsidR="00000000" w:rsidRDefault="00E478F8">
            <w:pPr>
              <w:pStyle w:val="TAH"/>
              <w:rPr>
                <w:ins w:id="3012" w:author="ZTE_wubin" w:date="2020-04-30T15:27:00Z"/>
                <w:rFonts w:hint="eastAsia"/>
                <w:lang w:val="en-US" w:eastAsia="zh-CN"/>
              </w:rPr>
            </w:pPr>
            <w:ins w:id="3013" w:author="ZTE_wubin" w:date="2020-04-30T15:27:00Z">
              <w:r>
                <w:rPr>
                  <w:rFonts w:hint="eastAsia"/>
                  <w:lang w:val="en-US" w:eastAsia="zh-CN"/>
                </w:rPr>
                <w:t>30</w:t>
              </w:r>
            </w:ins>
          </w:p>
          <w:p w:rsidR="00000000" w:rsidRDefault="00E478F8">
            <w:pPr>
              <w:pStyle w:val="TAH"/>
              <w:rPr>
                <w:lang w:val="en-US" w:eastAsia="zh-CN"/>
              </w:rPr>
            </w:pPr>
            <w:ins w:id="3014" w:author="ZTE_wubin" w:date="2020-04-30T15:27:00Z">
              <w:r>
                <w:rPr>
                  <w:rFonts w:hint="eastAsia"/>
                  <w:lang w:val="en-US" w:eastAsia="zh-CN"/>
                </w:rPr>
                <w:t>MHz(dB)</w:t>
              </w:r>
            </w:ins>
          </w:p>
        </w:tc>
        <w:tc>
          <w:tcPr>
            <w:tcW w:w="640" w:type="dxa"/>
          </w:tcPr>
          <w:p w:rsidR="00000000" w:rsidRDefault="00E478F8">
            <w:pPr>
              <w:pStyle w:val="TAH"/>
              <w:rPr>
                <w:lang w:eastAsia="ja-JP"/>
              </w:rPr>
            </w:pPr>
            <w:r>
              <w:rPr>
                <w:lang w:eastAsia="ja-JP"/>
              </w:rPr>
              <w:t>40 MHz</w:t>
            </w:r>
          </w:p>
          <w:p w:rsidR="00000000" w:rsidRDefault="00E478F8">
            <w:pPr>
              <w:pStyle w:val="TAH"/>
              <w:rPr>
                <w:lang w:eastAsia="ja-JP"/>
              </w:rPr>
            </w:pPr>
            <w:r>
              <w:rPr>
                <w:lang w:eastAsia="ja-JP"/>
              </w:rPr>
              <w:t>(dB)</w:t>
            </w:r>
          </w:p>
        </w:tc>
        <w:tc>
          <w:tcPr>
            <w:tcW w:w="640" w:type="dxa"/>
          </w:tcPr>
          <w:p w:rsidR="00000000" w:rsidRDefault="00E478F8">
            <w:pPr>
              <w:pStyle w:val="TAH"/>
              <w:rPr>
                <w:lang w:eastAsia="ja-JP"/>
              </w:rPr>
            </w:pPr>
            <w:r>
              <w:rPr>
                <w:lang w:eastAsia="ja-JP"/>
              </w:rPr>
              <w:t>50 MHz</w:t>
            </w:r>
          </w:p>
          <w:p w:rsidR="00000000" w:rsidRDefault="00E478F8">
            <w:pPr>
              <w:pStyle w:val="TAH"/>
              <w:rPr>
                <w:lang w:eastAsia="ja-JP"/>
              </w:rPr>
            </w:pPr>
            <w:r>
              <w:rPr>
                <w:lang w:eastAsia="ja-JP"/>
              </w:rPr>
              <w:t>(dB)</w:t>
            </w:r>
          </w:p>
        </w:tc>
        <w:tc>
          <w:tcPr>
            <w:tcW w:w="640" w:type="dxa"/>
          </w:tcPr>
          <w:p w:rsidR="00000000" w:rsidRDefault="00E478F8">
            <w:pPr>
              <w:pStyle w:val="TAH"/>
              <w:rPr>
                <w:lang w:eastAsia="ja-JP"/>
              </w:rPr>
            </w:pPr>
            <w:r>
              <w:rPr>
                <w:lang w:eastAsia="ja-JP"/>
              </w:rPr>
              <w:t>60 M</w:t>
            </w:r>
            <w:r>
              <w:rPr>
                <w:lang w:eastAsia="ja-JP"/>
              </w:rPr>
              <w:t>Hz</w:t>
            </w:r>
          </w:p>
          <w:p w:rsidR="00000000" w:rsidRDefault="00E478F8">
            <w:pPr>
              <w:pStyle w:val="TAH"/>
              <w:rPr>
                <w:lang w:eastAsia="ja-JP"/>
              </w:rPr>
            </w:pPr>
            <w:r>
              <w:rPr>
                <w:lang w:eastAsia="ja-JP"/>
              </w:rPr>
              <w:t>(dB)</w:t>
            </w:r>
          </w:p>
        </w:tc>
        <w:tc>
          <w:tcPr>
            <w:tcW w:w="640" w:type="dxa"/>
          </w:tcPr>
          <w:p w:rsidR="00000000" w:rsidRDefault="00E478F8">
            <w:pPr>
              <w:pStyle w:val="TAH"/>
              <w:rPr>
                <w:ins w:id="3015" w:author="ZTE_wubin" w:date="2020-04-30T15:28:00Z"/>
                <w:rFonts w:hint="eastAsia"/>
                <w:lang w:val="en-US" w:eastAsia="zh-CN"/>
              </w:rPr>
            </w:pPr>
            <w:ins w:id="3016" w:author="ZTE_wubin" w:date="2020-04-30T15:28:00Z">
              <w:r>
                <w:rPr>
                  <w:rFonts w:hint="eastAsia"/>
                  <w:lang w:val="en-US" w:eastAsia="zh-CN"/>
                </w:rPr>
                <w:t>70</w:t>
              </w:r>
            </w:ins>
          </w:p>
          <w:p w:rsidR="00000000" w:rsidRDefault="00E478F8">
            <w:pPr>
              <w:pStyle w:val="TAH"/>
              <w:rPr>
                <w:lang w:eastAsia="ja-JP"/>
              </w:rPr>
            </w:pPr>
            <w:ins w:id="3017" w:author="ZTE_wubin" w:date="2020-04-30T15:28:00Z">
              <w:r>
                <w:rPr>
                  <w:rFonts w:hint="eastAsia"/>
                  <w:lang w:val="en-US" w:eastAsia="zh-CN"/>
                </w:rPr>
                <w:t>MHz(dB)</w:t>
              </w:r>
            </w:ins>
          </w:p>
        </w:tc>
        <w:tc>
          <w:tcPr>
            <w:tcW w:w="640" w:type="dxa"/>
          </w:tcPr>
          <w:p w:rsidR="00000000" w:rsidRDefault="00E478F8">
            <w:pPr>
              <w:pStyle w:val="TAH"/>
              <w:rPr>
                <w:lang w:eastAsia="ja-JP"/>
              </w:rPr>
            </w:pPr>
            <w:r>
              <w:rPr>
                <w:lang w:eastAsia="ja-JP"/>
              </w:rPr>
              <w:t>80 MHz</w:t>
            </w:r>
          </w:p>
          <w:p w:rsidR="00000000" w:rsidRDefault="00E478F8">
            <w:pPr>
              <w:pStyle w:val="TAH"/>
              <w:rPr>
                <w:lang w:eastAsia="ja-JP"/>
              </w:rPr>
            </w:pPr>
            <w:r>
              <w:rPr>
                <w:lang w:eastAsia="ja-JP"/>
              </w:rPr>
              <w:t>(dB)</w:t>
            </w:r>
          </w:p>
        </w:tc>
        <w:tc>
          <w:tcPr>
            <w:tcW w:w="640" w:type="dxa"/>
          </w:tcPr>
          <w:p w:rsidR="00000000" w:rsidRDefault="00E478F8">
            <w:pPr>
              <w:pStyle w:val="TAH"/>
              <w:rPr>
                <w:lang w:eastAsia="ja-JP"/>
              </w:rPr>
            </w:pPr>
            <w:r>
              <w:rPr>
                <w:lang w:eastAsia="ja-JP"/>
              </w:rPr>
              <w:t>90 MHz</w:t>
            </w:r>
          </w:p>
          <w:p w:rsidR="00000000" w:rsidRDefault="00E478F8">
            <w:pPr>
              <w:pStyle w:val="TAH"/>
              <w:rPr>
                <w:lang w:eastAsia="ja-JP"/>
              </w:rPr>
            </w:pPr>
            <w:r>
              <w:rPr>
                <w:lang w:eastAsia="ja-JP"/>
              </w:rPr>
              <w:t>(dB)</w:t>
            </w:r>
          </w:p>
        </w:tc>
        <w:tc>
          <w:tcPr>
            <w:tcW w:w="662" w:type="dxa"/>
          </w:tcPr>
          <w:p w:rsidR="00000000" w:rsidRDefault="00E478F8">
            <w:pPr>
              <w:pStyle w:val="TAH"/>
              <w:rPr>
                <w:lang w:eastAsia="ja-JP"/>
              </w:rPr>
            </w:pPr>
            <w:r>
              <w:rPr>
                <w:lang w:eastAsia="ja-JP"/>
              </w:rPr>
              <w:t>100 MHz</w:t>
            </w:r>
          </w:p>
          <w:p w:rsidR="00000000" w:rsidRDefault="00E478F8">
            <w:pPr>
              <w:pStyle w:val="TAH"/>
              <w:rPr>
                <w:lang w:eastAsia="ja-JP"/>
              </w:rPr>
            </w:pPr>
            <w:r>
              <w:rPr>
                <w:lang w:eastAsia="ja-JP"/>
              </w:rPr>
              <w:t>(dB)</w:t>
            </w:r>
          </w:p>
        </w:tc>
      </w:tr>
      <w:tr w:rsidR="00000000">
        <w:trPr>
          <w:trHeight w:val="285"/>
          <w:jc w:val="center"/>
        </w:trPr>
        <w:tc>
          <w:tcPr>
            <w:tcW w:w="709" w:type="dxa"/>
            <w:vAlign w:val="center"/>
          </w:tcPr>
          <w:p w:rsidR="00000000" w:rsidRDefault="00E478F8">
            <w:pPr>
              <w:pStyle w:val="TAC"/>
              <w:rPr>
                <w:lang w:eastAsia="ja-JP"/>
              </w:rPr>
            </w:pPr>
            <w:r>
              <w:rPr>
                <w:rFonts w:hint="eastAsia"/>
                <w:lang w:val="en-US" w:eastAsia="zh-CN"/>
              </w:rPr>
              <w:t>n25</w:t>
            </w:r>
          </w:p>
        </w:tc>
        <w:tc>
          <w:tcPr>
            <w:tcW w:w="739" w:type="dxa"/>
            <w:vAlign w:val="center"/>
          </w:tcPr>
          <w:p w:rsidR="00000000" w:rsidRDefault="00E478F8">
            <w:pPr>
              <w:pStyle w:val="TAC"/>
              <w:rPr>
                <w:lang w:eastAsia="ja-JP"/>
              </w:rPr>
            </w:pPr>
            <w:r>
              <w:rPr>
                <w:rFonts w:hint="eastAsia"/>
                <w:lang w:val="en-US" w:eastAsia="zh-CN"/>
              </w:rPr>
              <w:t>n71</w:t>
            </w:r>
            <w:r>
              <w:rPr>
                <w:rFonts w:hint="eastAsia"/>
                <w:vertAlign w:val="superscript"/>
                <w:lang w:val="en-US" w:eastAsia="zh-CN"/>
              </w:rPr>
              <w:t>3,4</w:t>
            </w:r>
          </w:p>
        </w:tc>
        <w:tc>
          <w:tcPr>
            <w:tcW w:w="620" w:type="dxa"/>
            <w:vAlign w:val="center"/>
          </w:tcPr>
          <w:p w:rsidR="00000000" w:rsidRDefault="00E478F8">
            <w:pPr>
              <w:pStyle w:val="TAC"/>
              <w:rPr>
                <w:lang w:eastAsia="ja-JP"/>
              </w:rPr>
            </w:pPr>
            <w:r>
              <w:rPr>
                <w:rFonts w:hint="eastAsia"/>
                <w:lang w:val="en-US" w:eastAsia="zh-CN"/>
              </w:rPr>
              <w:t>26.5</w:t>
            </w:r>
          </w:p>
        </w:tc>
        <w:tc>
          <w:tcPr>
            <w:tcW w:w="640" w:type="dxa"/>
            <w:vAlign w:val="center"/>
          </w:tcPr>
          <w:p w:rsidR="00000000" w:rsidRDefault="00E478F8">
            <w:pPr>
              <w:pStyle w:val="TAC"/>
              <w:rPr>
                <w:lang w:eastAsia="ja-JP"/>
              </w:rPr>
            </w:pPr>
            <w:r>
              <w:rPr>
                <w:rFonts w:hint="eastAsia"/>
                <w:lang w:val="en-US" w:eastAsia="zh-CN"/>
              </w:rPr>
              <w:t>23.3</w:t>
            </w:r>
          </w:p>
        </w:tc>
        <w:tc>
          <w:tcPr>
            <w:tcW w:w="640" w:type="dxa"/>
            <w:vAlign w:val="center"/>
          </w:tcPr>
          <w:p w:rsidR="00000000" w:rsidRDefault="00E478F8">
            <w:pPr>
              <w:pStyle w:val="TAC"/>
              <w:rPr>
                <w:lang w:eastAsia="ja-JP"/>
              </w:rPr>
            </w:pPr>
            <w:r>
              <w:rPr>
                <w:rFonts w:hint="eastAsia"/>
                <w:lang w:val="en-US" w:eastAsia="zh-CN"/>
              </w:rPr>
              <w:t>20.9</w:t>
            </w:r>
          </w:p>
        </w:tc>
        <w:tc>
          <w:tcPr>
            <w:tcW w:w="640" w:type="dxa"/>
            <w:vAlign w:val="center"/>
          </w:tcPr>
          <w:p w:rsidR="00000000" w:rsidRDefault="00E478F8">
            <w:pPr>
              <w:pStyle w:val="TAC"/>
              <w:rPr>
                <w:lang w:eastAsia="ja-JP"/>
              </w:rPr>
            </w:pPr>
            <w:r>
              <w:rPr>
                <w:rFonts w:hint="eastAsia"/>
                <w:lang w:val="en-US" w:eastAsia="zh-CN"/>
              </w:rPr>
              <w:t>15.3</w:t>
            </w:r>
          </w:p>
        </w:tc>
        <w:tc>
          <w:tcPr>
            <w:tcW w:w="640" w:type="dxa"/>
            <w:vAlign w:val="center"/>
          </w:tcPr>
          <w:p w:rsidR="00000000" w:rsidRDefault="00E478F8">
            <w:pPr>
              <w:pStyle w:val="TAC"/>
              <w:rPr>
                <w:lang w:eastAsia="ja-JP"/>
              </w:rPr>
            </w:pPr>
          </w:p>
        </w:tc>
        <w:tc>
          <w:tcPr>
            <w:tcW w:w="640" w:type="dxa"/>
            <w:vAlign w:val="center"/>
          </w:tcPr>
          <w:p w:rsidR="00000000" w:rsidRDefault="00E478F8">
            <w:pPr>
              <w:pStyle w:val="TAC"/>
              <w:rPr>
                <w:lang w:eastAsia="ja-JP"/>
              </w:rPr>
            </w:pPr>
          </w:p>
        </w:tc>
        <w:tc>
          <w:tcPr>
            <w:tcW w:w="640" w:type="dxa"/>
            <w:vAlign w:val="center"/>
          </w:tcPr>
          <w:p w:rsidR="00000000" w:rsidRDefault="00E478F8">
            <w:pPr>
              <w:pStyle w:val="TAC"/>
              <w:rPr>
                <w:lang w:eastAsia="ja-JP"/>
              </w:rPr>
            </w:pPr>
          </w:p>
        </w:tc>
        <w:tc>
          <w:tcPr>
            <w:tcW w:w="640" w:type="dxa"/>
            <w:vAlign w:val="center"/>
          </w:tcPr>
          <w:p w:rsidR="00000000" w:rsidRDefault="00E478F8">
            <w:pPr>
              <w:pStyle w:val="TAC"/>
              <w:rPr>
                <w:lang w:eastAsia="ja-JP"/>
              </w:rPr>
            </w:pPr>
          </w:p>
        </w:tc>
        <w:tc>
          <w:tcPr>
            <w:tcW w:w="640" w:type="dxa"/>
            <w:vAlign w:val="center"/>
          </w:tcPr>
          <w:p w:rsidR="00000000" w:rsidRDefault="00E478F8">
            <w:pPr>
              <w:pStyle w:val="TAC"/>
              <w:rPr>
                <w:lang w:eastAsia="ja-JP"/>
              </w:rPr>
            </w:pPr>
          </w:p>
        </w:tc>
        <w:tc>
          <w:tcPr>
            <w:tcW w:w="640" w:type="dxa"/>
            <w:vAlign w:val="center"/>
          </w:tcPr>
          <w:p w:rsidR="00000000" w:rsidRDefault="00E478F8">
            <w:pPr>
              <w:pStyle w:val="TAC"/>
              <w:rPr>
                <w:lang w:eastAsia="ja-JP"/>
              </w:rPr>
            </w:pPr>
          </w:p>
        </w:tc>
        <w:tc>
          <w:tcPr>
            <w:tcW w:w="640" w:type="dxa"/>
            <w:vAlign w:val="center"/>
          </w:tcPr>
          <w:p w:rsidR="00000000" w:rsidRDefault="00E478F8">
            <w:pPr>
              <w:pStyle w:val="TAC"/>
              <w:rPr>
                <w:lang w:eastAsia="ja-JP"/>
              </w:rPr>
            </w:pPr>
          </w:p>
        </w:tc>
        <w:tc>
          <w:tcPr>
            <w:tcW w:w="640" w:type="dxa"/>
          </w:tcPr>
          <w:p w:rsidR="00000000" w:rsidRDefault="00E478F8">
            <w:pPr>
              <w:pStyle w:val="TAC"/>
              <w:rPr>
                <w:lang w:eastAsia="ja-JP"/>
              </w:rPr>
            </w:pPr>
          </w:p>
        </w:tc>
        <w:tc>
          <w:tcPr>
            <w:tcW w:w="662" w:type="dxa"/>
            <w:vAlign w:val="center"/>
          </w:tcPr>
          <w:p w:rsidR="00000000" w:rsidRDefault="00E478F8">
            <w:pPr>
              <w:pStyle w:val="TAC"/>
              <w:rPr>
                <w:lang w:eastAsia="ja-JP"/>
              </w:rPr>
            </w:pPr>
          </w:p>
        </w:tc>
      </w:tr>
      <w:tr w:rsidR="00000000">
        <w:trPr>
          <w:trHeight w:val="285"/>
          <w:jc w:val="center"/>
        </w:trPr>
        <w:tc>
          <w:tcPr>
            <w:tcW w:w="709" w:type="dxa"/>
            <w:vAlign w:val="center"/>
          </w:tcPr>
          <w:p w:rsidR="00000000" w:rsidRDefault="00E478F8">
            <w:pPr>
              <w:pStyle w:val="TAC"/>
              <w:rPr>
                <w:rFonts w:hint="eastAsia"/>
                <w:lang w:eastAsia="ja-JP"/>
              </w:rPr>
            </w:pPr>
            <w:ins w:id="3018" w:author="ZTE_wubin" w:date="2020-05-01T09:12:00Z">
              <w:r>
                <w:rPr>
                  <w:lang w:val="en-US" w:eastAsia="zh-CN"/>
                </w:rPr>
                <w:t>n40</w:t>
              </w:r>
            </w:ins>
          </w:p>
        </w:tc>
        <w:tc>
          <w:tcPr>
            <w:tcW w:w="739" w:type="dxa"/>
            <w:vAlign w:val="center"/>
          </w:tcPr>
          <w:p w:rsidR="00000000" w:rsidRDefault="00E478F8">
            <w:pPr>
              <w:pStyle w:val="TAC"/>
              <w:rPr>
                <w:rFonts w:hint="eastAsia"/>
                <w:lang w:eastAsia="ja-JP"/>
              </w:rPr>
            </w:pPr>
            <w:ins w:id="3019" w:author="ZTE_wubin" w:date="2020-05-01T09:12:00Z">
              <w:r>
                <w:rPr>
                  <w:lang w:val="en-US" w:eastAsia="zh-CN"/>
                </w:rPr>
                <w:t>n28</w:t>
              </w:r>
              <w:r>
                <w:rPr>
                  <w:rFonts w:hint="eastAsia"/>
                  <w:vertAlign w:val="superscript"/>
                  <w:lang w:val="en-US" w:eastAsia="zh-CN"/>
                </w:rPr>
                <w:t>4</w:t>
              </w:r>
            </w:ins>
          </w:p>
        </w:tc>
        <w:tc>
          <w:tcPr>
            <w:tcW w:w="620" w:type="dxa"/>
            <w:vAlign w:val="center"/>
          </w:tcPr>
          <w:p w:rsidR="00000000" w:rsidRDefault="00E478F8">
            <w:pPr>
              <w:pStyle w:val="TAC"/>
              <w:rPr>
                <w:lang w:eastAsia="ja-JP"/>
              </w:rPr>
            </w:pPr>
            <w:ins w:id="3020" w:author="ZTE_wubin" w:date="2020-05-01T09:12:00Z">
              <w:r>
                <w:t>37.8</w:t>
              </w:r>
            </w:ins>
          </w:p>
        </w:tc>
        <w:tc>
          <w:tcPr>
            <w:tcW w:w="640" w:type="dxa"/>
            <w:vAlign w:val="center"/>
          </w:tcPr>
          <w:p w:rsidR="00000000" w:rsidRDefault="00E478F8">
            <w:pPr>
              <w:pStyle w:val="TAC"/>
              <w:rPr>
                <w:rFonts w:hint="eastAsia"/>
                <w:lang w:eastAsia="ja-JP"/>
              </w:rPr>
            </w:pPr>
            <w:ins w:id="3021" w:author="ZTE_wubin" w:date="2020-05-01T09:12:00Z">
              <w:r>
                <w:t>34.8</w:t>
              </w:r>
            </w:ins>
          </w:p>
        </w:tc>
        <w:tc>
          <w:tcPr>
            <w:tcW w:w="640" w:type="dxa"/>
            <w:vAlign w:val="center"/>
          </w:tcPr>
          <w:p w:rsidR="00000000" w:rsidRDefault="00E478F8">
            <w:pPr>
              <w:pStyle w:val="TAC"/>
              <w:rPr>
                <w:rFonts w:hint="eastAsia"/>
                <w:lang w:eastAsia="ja-JP"/>
              </w:rPr>
            </w:pPr>
            <w:ins w:id="3022" w:author="ZTE_wubin" w:date="2020-05-01T09:12:00Z">
              <w:r>
                <w:t>33</w:t>
              </w:r>
            </w:ins>
          </w:p>
        </w:tc>
        <w:tc>
          <w:tcPr>
            <w:tcW w:w="640" w:type="dxa"/>
            <w:vAlign w:val="center"/>
          </w:tcPr>
          <w:p w:rsidR="00000000" w:rsidRDefault="00E478F8">
            <w:pPr>
              <w:pStyle w:val="TAC"/>
              <w:rPr>
                <w:rFonts w:hint="eastAsia"/>
                <w:lang w:eastAsia="ja-JP"/>
              </w:rPr>
            </w:pPr>
            <w:ins w:id="3023" w:author="ZTE_wubin" w:date="2020-05-01T09:12:00Z">
              <w:r>
                <w:t>30.3</w:t>
              </w:r>
            </w:ins>
          </w:p>
        </w:tc>
        <w:tc>
          <w:tcPr>
            <w:tcW w:w="640" w:type="dxa"/>
            <w:vAlign w:val="center"/>
          </w:tcPr>
          <w:p w:rsidR="00000000" w:rsidRDefault="00E478F8">
            <w:pPr>
              <w:pStyle w:val="TAC"/>
              <w:rPr>
                <w:lang w:eastAsia="ja-JP"/>
              </w:rPr>
            </w:pPr>
          </w:p>
        </w:tc>
        <w:tc>
          <w:tcPr>
            <w:tcW w:w="640" w:type="dxa"/>
            <w:vAlign w:val="center"/>
          </w:tcPr>
          <w:p w:rsidR="00000000" w:rsidRDefault="00E478F8">
            <w:pPr>
              <w:pStyle w:val="TAC"/>
              <w:rPr>
                <w:rFonts w:hint="eastAsia"/>
                <w:lang w:eastAsia="ja-JP"/>
              </w:rPr>
            </w:pPr>
          </w:p>
        </w:tc>
        <w:tc>
          <w:tcPr>
            <w:tcW w:w="640" w:type="dxa"/>
            <w:vAlign w:val="center"/>
          </w:tcPr>
          <w:p w:rsidR="00000000" w:rsidRDefault="00E478F8">
            <w:pPr>
              <w:pStyle w:val="TAC"/>
              <w:rPr>
                <w:rFonts w:hint="eastAsia"/>
                <w:lang w:eastAsia="ja-JP"/>
              </w:rPr>
            </w:pPr>
          </w:p>
        </w:tc>
        <w:tc>
          <w:tcPr>
            <w:tcW w:w="640" w:type="dxa"/>
            <w:vAlign w:val="center"/>
          </w:tcPr>
          <w:p w:rsidR="00000000" w:rsidRDefault="00E478F8">
            <w:pPr>
              <w:pStyle w:val="TAC"/>
              <w:rPr>
                <w:rFonts w:hint="eastAsia"/>
                <w:lang w:eastAsia="ja-JP"/>
              </w:rPr>
            </w:pPr>
          </w:p>
        </w:tc>
        <w:tc>
          <w:tcPr>
            <w:tcW w:w="640" w:type="dxa"/>
            <w:vAlign w:val="center"/>
          </w:tcPr>
          <w:p w:rsidR="00000000" w:rsidRDefault="00E478F8">
            <w:pPr>
              <w:pStyle w:val="TAC"/>
              <w:rPr>
                <w:rFonts w:hint="eastAsia"/>
                <w:lang w:eastAsia="ja-JP"/>
              </w:rPr>
            </w:pPr>
          </w:p>
        </w:tc>
        <w:tc>
          <w:tcPr>
            <w:tcW w:w="640" w:type="dxa"/>
            <w:vAlign w:val="center"/>
          </w:tcPr>
          <w:p w:rsidR="00000000" w:rsidRDefault="00E478F8">
            <w:pPr>
              <w:pStyle w:val="TAC"/>
              <w:rPr>
                <w:rFonts w:hint="eastAsia"/>
                <w:lang w:eastAsia="ja-JP"/>
              </w:rPr>
            </w:pPr>
          </w:p>
        </w:tc>
        <w:tc>
          <w:tcPr>
            <w:tcW w:w="640" w:type="dxa"/>
            <w:vAlign w:val="center"/>
          </w:tcPr>
          <w:p w:rsidR="00000000" w:rsidRDefault="00E478F8">
            <w:pPr>
              <w:pStyle w:val="TAC"/>
              <w:rPr>
                <w:rFonts w:hint="eastAsia"/>
                <w:lang w:val="en-US" w:eastAsia="zh-CN"/>
              </w:rPr>
            </w:pPr>
          </w:p>
        </w:tc>
        <w:tc>
          <w:tcPr>
            <w:tcW w:w="640" w:type="dxa"/>
          </w:tcPr>
          <w:p w:rsidR="00000000" w:rsidRDefault="00E478F8">
            <w:pPr>
              <w:pStyle w:val="TAC"/>
              <w:rPr>
                <w:lang w:eastAsia="ja-JP"/>
              </w:rPr>
            </w:pPr>
          </w:p>
        </w:tc>
        <w:tc>
          <w:tcPr>
            <w:tcW w:w="662" w:type="dxa"/>
            <w:vAlign w:val="center"/>
          </w:tcPr>
          <w:p w:rsidR="00000000" w:rsidRDefault="00E478F8">
            <w:pPr>
              <w:pStyle w:val="TAC"/>
              <w:rPr>
                <w:rFonts w:hint="eastAsia"/>
                <w:lang w:val="en-US" w:eastAsia="zh-CN"/>
              </w:rPr>
            </w:pPr>
          </w:p>
        </w:tc>
      </w:tr>
      <w:tr w:rsidR="00000000">
        <w:trPr>
          <w:trHeight w:val="285"/>
          <w:jc w:val="center"/>
          <w:ins w:id="3024" w:author="ZTE_wubin" w:date="2020-04-30T15:52:00Z"/>
        </w:trPr>
        <w:tc>
          <w:tcPr>
            <w:tcW w:w="709" w:type="dxa"/>
            <w:vAlign w:val="center"/>
          </w:tcPr>
          <w:p w:rsidR="00000000" w:rsidRDefault="00E478F8">
            <w:pPr>
              <w:pStyle w:val="TAC"/>
              <w:rPr>
                <w:ins w:id="3025" w:author="ZTE_wubin" w:date="2020-04-30T15:52:00Z"/>
                <w:rFonts w:hint="eastAsia"/>
                <w:lang w:eastAsia="ja-JP"/>
              </w:rPr>
            </w:pPr>
            <w:ins w:id="3026" w:author="ZTE_wubin" w:date="2020-04-30T15:51:00Z">
              <w:r>
                <w:rPr>
                  <w:rFonts w:hint="eastAsia"/>
                  <w:lang w:eastAsia="ja-JP"/>
                </w:rPr>
                <w:t>n4</w:t>
              </w:r>
              <w:r>
                <w:rPr>
                  <w:lang w:eastAsia="ja-JP"/>
                </w:rPr>
                <w:t>0</w:t>
              </w:r>
            </w:ins>
          </w:p>
        </w:tc>
        <w:tc>
          <w:tcPr>
            <w:tcW w:w="739" w:type="dxa"/>
            <w:vAlign w:val="center"/>
          </w:tcPr>
          <w:p w:rsidR="00000000" w:rsidRDefault="00E478F8">
            <w:pPr>
              <w:pStyle w:val="TAC"/>
              <w:rPr>
                <w:ins w:id="3027" w:author="ZTE_wubin" w:date="2020-04-30T15:52:00Z"/>
                <w:rFonts w:hint="eastAsia"/>
                <w:lang w:eastAsia="ja-JP"/>
              </w:rPr>
            </w:pPr>
            <w:ins w:id="3028" w:author="ZTE_wubin" w:date="2020-04-30T15:51:00Z">
              <w:r>
                <w:rPr>
                  <w:rFonts w:hint="eastAsia"/>
                  <w:lang w:eastAsia="ja-JP"/>
                </w:rPr>
                <w:t>n78</w:t>
              </w:r>
              <w:r>
                <w:rPr>
                  <w:rFonts w:hint="eastAsia"/>
                  <w:vertAlign w:val="superscript"/>
                  <w:lang w:eastAsia="ja-JP"/>
                </w:rPr>
                <w:t>1</w:t>
              </w:r>
            </w:ins>
          </w:p>
        </w:tc>
        <w:tc>
          <w:tcPr>
            <w:tcW w:w="620" w:type="dxa"/>
            <w:vAlign w:val="center"/>
          </w:tcPr>
          <w:p w:rsidR="00000000" w:rsidRDefault="00E478F8">
            <w:pPr>
              <w:pStyle w:val="TAC"/>
              <w:rPr>
                <w:ins w:id="3029" w:author="ZTE_wubin" w:date="2020-04-30T15:52:00Z"/>
                <w:lang w:eastAsia="ja-JP"/>
              </w:rPr>
            </w:pPr>
          </w:p>
        </w:tc>
        <w:tc>
          <w:tcPr>
            <w:tcW w:w="640" w:type="dxa"/>
            <w:vAlign w:val="center"/>
          </w:tcPr>
          <w:p w:rsidR="00000000" w:rsidRDefault="00E478F8">
            <w:pPr>
              <w:pStyle w:val="TAC"/>
              <w:rPr>
                <w:ins w:id="3030" w:author="ZTE_wubin" w:date="2020-04-30T15:52:00Z"/>
                <w:rFonts w:hint="eastAsia"/>
                <w:lang w:eastAsia="ja-JP"/>
              </w:rPr>
            </w:pPr>
            <w:ins w:id="3031" w:author="ZTE_wubin" w:date="2020-04-30T15:51:00Z">
              <w:r>
                <w:rPr>
                  <w:rFonts w:hint="eastAsia"/>
                  <w:lang w:eastAsia="ja-JP"/>
                </w:rPr>
                <w:t>8.3</w:t>
              </w:r>
            </w:ins>
          </w:p>
        </w:tc>
        <w:tc>
          <w:tcPr>
            <w:tcW w:w="640" w:type="dxa"/>
            <w:vAlign w:val="center"/>
          </w:tcPr>
          <w:p w:rsidR="00000000" w:rsidRDefault="00E478F8">
            <w:pPr>
              <w:pStyle w:val="TAC"/>
              <w:rPr>
                <w:ins w:id="3032" w:author="ZTE_wubin" w:date="2020-04-30T15:52:00Z"/>
                <w:rFonts w:hint="eastAsia"/>
                <w:lang w:eastAsia="ja-JP"/>
              </w:rPr>
            </w:pPr>
            <w:ins w:id="3033" w:author="ZTE_wubin" w:date="2020-04-30T15:51:00Z">
              <w:r>
                <w:rPr>
                  <w:rFonts w:hint="eastAsia"/>
                  <w:lang w:eastAsia="ja-JP"/>
                </w:rPr>
                <w:t>8.0</w:t>
              </w:r>
            </w:ins>
          </w:p>
        </w:tc>
        <w:tc>
          <w:tcPr>
            <w:tcW w:w="640" w:type="dxa"/>
            <w:vAlign w:val="center"/>
          </w:tcPr>
          <w:p w:rsidR="00000000" w:rsidRDefault="00E478F8">
            <w:pPr>
              <w:pStyle w:val="TAC"/>
              <w:rPr>
                <w:ins w:id="3034" w:author="ZTE_wubin" w:date="2020-04-30T15:52:00Z"/>
                <w:rFonts w:hint="eastAsia"/>
                <w:lang w:eastAsia="ja-JP"/>
              </w:rPr>
            </w:pPr>
            <w:ins w:id="3035" w:author="ZTE_wubin" w:date="2020-04-30T15:51:00Z">
              <w:r>
                <w:rPr>
                  <w:rFonts w:hint="eastAsia"/>
                  <w:lang w:eastAsia="ja-JP"/>
                </w:rPr>
                <w:t>6.9</w:t>
              </w:r>
            </w:ins>
          </w:p>
        </w:tc>
        <w:tc>
          <w:tcPr>
            <w:tcW w:w="640" w:type="dxa"/>
            <w:vAlign w:val="center"/>
          </w:tcPr>
          <w:p w:rsidR="00000000" w:rsidRDefault="00E478F8">
            <w:pPr>
              <w:pStyle w:val="TAC"/>
              <w:rPr>
                <w:ins w:id="3036" w:author="ZTE_wubin" w:date="2020-04-30T15:52:00Z"/>
                <w:lang w:eastAsia="ja-JP"/>
              </w:rPr>
            </w:pPr>
          </w:p>
        </w:tc>
        <w:tc>
          <w:tcPr>
            <w:tcW w:w="640" w:type="dxa"/>
            <w:vAlign w:val="center"/>
          </w:tcPr>
          <w:p w:rsidR="00000000" w:rsidRDefault="00E478F8">
            <w:pPr>
              <w:pStyle w:val="TAC"/>
              <w:rPr>
                <w:ins w:id="3037" w:author="ZTE_wubin" w:date="2020-04-30T15:52:00Z"/>
                <w:rFonts w:hint="eastAsia"/>
                <w:lang w:eastAsia="ja-JP"/>
              </w:rPr>
            </w:pPr>
          </w:p>
        </w:tc>
        <w:tc>
          <w:tcPr>
            <w:tcW w:w="640" w:type="dxa"/>
            <w:vAlign w:val="center"/>
          </w:tcPr>
          <w:p w:rsidR="00000000" w:rsidRDefault="00E478F8">
            <w:pPr>
              <w:pStyle w:val="TAC"/>
              <w:rPr>
                <w:ins w:id="3038" w:author="ZTE_wubin" w:date="2020-04-30T15:52:00Z"/>
                <w:rFonts w:hint="eastAsia"/>
                <w:lang w:eastAsia="ja-JP"/>
              </w:rPr>
            </w:pPr>
            <w:ins w:id="3039" w:author="ZTE_wubin" w:date="2020-04-30T15:51:00Z">
              <w:r>
                <w:rPr>
                  <w:rFonts w:hint="eastAsia"/>
                  <w:lang w:eastAsia="ja-JP"/>
                </w:rPr>
                <w:t>3.9</w:t>
              </w:r>
            </w:ins>
          </w:p>
        </w:tc>
        <w:tc>
          <w:tcPr>
            <w:tcW w:w="640" w:type="dxa"/>
            <w:vAlign w:val="center"/>
          </w:tcPr>
          <w:p w:rsidR="00000000" w:rsidRDefault="00E478F8">
            <w:pPr>
              <w:pStyle w:val="TAC"/>
              <w:rPr>
                <w:ins w:id="3040" w:author="ZTE_wubin" w:date="2020-04-30T15:52:00Z"/>
                <w:rFonts w:hint="eastAsia"/>
                <w:lang w:eastAsia="ja-JP"/>
              </w:rPr>
            </w:pPr>
            <w:ins w:id="3041" w:author="ZTE_wubin" w:date="2020-04-30T15:51:00Z">
              <w:r>
                <w:rPr>
                  <w:rFonts w:hint="eastAsia"/>
                  <w:lang w:eastAsia="ja-JP"/>
                </w:rPr>
                <w:t>3</w:t>
              </w:r>
            </w:ins>
          </w:p>
        </w:tc>
        <w:tc>
          <w:tcPr>
            <w:tcW w:w="640" w:type="dxa"/>
            <w:vAlign w:val="center"/>
          </w:tcPr>
          <w:p w:rsidR="00000000" w:rsidRDefault="00E478F8">
            <w:pPr>
              <w:pStyle w:val="TAC"/>
              <w:rPr>
                <w:ins w:id="3042" w:author="ZTE_wubin" w:date="2020-04-30T15:52:00Z"/>
                <w:rFonts w:hint="eastAsia"/>
                <w:lang w:eastAsia="ja-JP"/>
              </w:rPr>
            </w:pPr>
            <w:ins w:id="3043" w:author="ZTE_wubin" w:date="2020-04-30T15:51:00Z">
              <w:r>
                <w:rPr>
                  <w:rFonts w:hint="eastAsia"/>
                  <w:lang w:eastAsia="ja-JP"/>
                </w:rPr>
                <w:t>2.3</w:t>
              </w:r>
            </w:ins>
          </w:p>
        </w:tc>
        <w:tc>
          <w:tcPr>
            <w:tcW w:w="640" w:type="dxa"/>
            <w:vAlign w:val="center"/>
          </w:tcPr>
          <w:p w:rsidR="00000000" w:rsidRDefault="00E478F8">
            <w:pPr>
              <w:pStyle w:val="TAC"/>
              <w:rPr>
                <w:ins w:id="3044" w:author="ZTE_wubin" w:date="2020-04-30T15:52:00Z"/>
                <w:rFonts w:hint="eastAsia"/>
                <w:lang w:eastAsia="ja-JP"/>
              </w:rPr>
            </w:pPr>
          </w:p>
        </w:tc>
        <w:tc>
          <w:tcPr>
            <w:tcW w:w="640" w:type="dxa"/>
            <w:vAlign w:val="center"/>
          </w:tcPr>
          <w:p w:rsidR="00000000" w:rsidRDefault="00E478F8">
            <w:pPr>
              <w:pStyle w:val="TAC"/>
              <w:rPr>
                <w:ins w:id="3045" w:author="ZTE_wubin" w:date="2020-04-30T15:52:00Z"/>
                <w:lang w:val="en-US" w:eastAsia="zh-CN"/>
              </w:rPr>
            </w:pPr>
            <w:ins w:id="3046" w:author="ZTE_wubin" w:date="2020-04-30T15:54:00Z">
              <w:r>
                <w:rPr>
                  <w:rFonts w:hint="eastAsia"/>
                  <w:lang w:val="en-US" w:eastAsia="zh-CN"/>
                </w:rPr>
                <w:t>1.2</w:t>
              </w:r>
            </w:ins>
          </w:p>
        </w:tc>
        <w:tc>
          <w:tcPr>
            <w:tcW w:w="640" w:type="dxa"/>
          </w:tcPr>
          <w:p w:rsidR="00000000" w:rsidRDefault="00E478F8">
            <w:pPr>
              <w:pStyle w:val="TAC"/>
              <w:rPr>
                <w:ins w:id="3047" w:author="ZTE_wubin" w:date="2020-04-30T15:52:00Z"/>
                <w:lang w:eastAsia="ja-JP"/>
              </w:rPr>
            </w:pPr>
          </w:p>
        </w:tc>
        <w:tc>
          <w:tcPr>
            <w:tcW w:w="662" w:type="dxa"/>
            <w:vAlign w:val="center"/>
          </w:tcPr>
          <w:p w:rsidR="00000000" w:rsidRDefault="00E478F8">
            <w:pPr>
              <w:pStyle w:val="TAC"/>
              <w:rPr>
                <w:ins w:id="3048" w:author="ZTE_wubin" w:date="2020-04-30T15:52:00Z"/>
                <w:lang w:val="en-US" w:eastAsia="zh-CN"/>
              </w:rPr>
            </w:pPr>
            <w:ins w:id="3049" w:author="ZTE_wubin" w:date="2020-04-30T15:54:00Z">
              <w:r>
                <w:rPr>
                  <w:rFonts w:hint="eastAsia"/>
                  <w:lang w:val="en-US" w:eastAsia="zh-CN"/>
                </w:rPr>
                <w:t>0.4</w:t>
              </w:r>
            </w:ins>
          </w:p>
        </w:tc>
      </w:tr>
      <w:tr w:rsidR="00000000">
        <w:trPr>
          <w:trHeight w:val="285"/>
          <w:jc w:val="center"/>
        </w:trPr>
        <w:tc>
          <w:tcPr>
            <w:tcW w:w="709" w:type="dxa"/>
            <w:vAlign w:val="center"/>
          </w:tcPr>
          <w:p w:rsidR="00000000" w:rsidRDefault="00E478F8">
            <w:pPr>
              <w:pStyle w:val="TAC"/>
              <w:rPr>
                <w:lang w:eastAsia="ja-JP"/>
              </w:rPr>
            </w:pPr>
            <w:r>
              <w:rPr>
                <w:rFonts w:hint="eastAsia"/>
                <w:lang w:eastAsia="ja-JP"/>
              </w:rPr>
              <w:t>n41</w:t>
            </w:r>
          </w:p>
        </w:tc>
        <w:tc>
          <w:tcPr>
            <w:tcW w:w="739" w:type="dxa"/>
            <w:vAlign w:val="center"/>
          </w:tcPr>
          <w:p w:rsidR="00000000" w:rsidRDefault="00E478F8">
            <w:pPr>
              <w:pStyle w:val="TAC"/>
              <w:rPr>
                <w:lang w:eastAsia="ja-JP"/>
              </w:rPr>
            </w:pPr>
            <w:r>
              <w:rPr>
                <w:rFonts w:hint="eastAsia"/>
                <w:lang w:eastAsia="ja-JP"/>
              </w:rPr>
              <w:t>n78</w:t>
            </w:r>
            <w:r>
              <w:rPr>
                <w:rFonts w:hint="eastAsia"/>
                <w:vertAlign w:val="superscript"/>
                <w:lang w:eastAsia="ja-JP"/>
              </w:rPr>
              <w:t>1</w:t>
            </w:r>
          </w:p>
        </w:tc>
        <w:tc>
          <w:tcPr>
            <w:tcW w:w="620" w:type="dxa"/>
            <w:vAlign w:val="center"/>
          </w:tcPr>
          <w:p w:rsidR="00000000" w:rsidRDefault="00E478F8">
            <w:pPr>
              <w:pStyle w:val="TAC"/>
              <w:rPr>
                <w:lang w:eastAsia="ja-JP"/>
              </w:rPr>
            </w:pPr>
          </w:p>
        </w:tc>
        <w:tc>
          <w:tcPr>
            <w:tcW w:w="640" w:type="dxa"/>
            <w:vAlign w:val="center"/>
          </w:tcPr>
          <w:p w:rsidR="00000000" w:rsidRDefault="00E478F8">
            <w:pPr>
              <w:pStyle w:val="TAC"/>
              <w:rPr>
                <w:lang w:eastAsia="ja-JP"/>
              </w:rPr>
            </w:pPr>
            <w:r>
              <w:rPr>
                <w:rFonts w:hint="eastAsia"/>
                <w:lang w:eastAsia="ja-JP"/>
              </w:rPr>
              <w:t>8.3</w:t>
            </w:r>
          </w:p>
        </w:tc>
        <w:tc>
          <w:tcPr>
            <w:tcW w:w="640" w:type="dxa"/>
            <w:vAlign w:val="center"/>
          </w:tcPr>
          <w:p w:rsidR="00000000" w:rsidRDefault="00E478F8">
            <w:pPr>
              <w:pStyle w:val="TAC"/>
              <w:rPr>
                <w:lang w:eastAsia="ja-JP"/>
              </w:rPr>
            </w:pPr>
            <w:r>
              <w:rPr>
                <w:rFonts w:hint="eastAsia"/>
                <w:lang w:eastAsia="ja-JP"/>
              </w:rPr>
              <w:t>8.0</w:t>
            </w:r>
          </w:p>
        </w:tc>
        <w:tc>
          <w:tcPr>
            <w:tcW w:w="640" w:type="dxa"/>
            <w:vAlign w:val="center"/>
          </w:tcPr>
          <w:p w:rsidR="00000000" w:rsidRDefault="00E478F8">
            <w:pPr>
              <w:pStyle w:val="TAC"/>
              <w:rPr>
                <w:lang w:eastAsia="ja-JP"/>
              </w:rPr>
            </w:pPr>
            <w:r>
              <w:rPr>
                <w:rFonts w:hint="eastAsia"/>
                <w:lang w:eastAsia="ja-JP"/>
              </w:rPr>
              <w:t>6.9</w:t>
            </w:r>
          </w:p>
        </w:tc>
        <w:tc>
          <w:tcPr>
            <w:tcW w:w="640" w:type="dxa"/>
            <w:vAlign w:val="center"/>
          </w:tcPr>
          <w:p w:rsidR="00000000" w:rsidRDefault="00E478F8">
            <w:pPr>
              <w:pStyle w:val="TAC"/>
              <w:rPr>
                <w:lang w:eastAsia="ja-JP"/>
              </w:rPr>
            </w:pPr>
          </w:p>
        </w:tc>
        <w:tc>
          <w:tcPr>
            <w:tcW w:w="640" w:type="dxa"/>
            <w:vAlign w:val="center"/>
          </w:tcPr>
          <w:p w:rsidR="00000000" w:rsidRDefault="00E478F8">
            <w:pPr>
              <w:pStyle w:val="TAC"/>
              <w:rPr>
                <w:rFonts w:hint="eastAsia"/>
                <w:lang w:eastAsia="ja-JP"/>
              </w:rPr>
            </w:pPr>
          </w:p>
        </w:tc>
        <w:tc>
          <w:tcPr>
            <w:tcW w:w="640" w:type="dxa"/>
            <w:vAlign w:val="center"/>
          </w:tcPr>
          <w:p w:rsidR="00000000" w:rsidRDefault="00E478F8">
            <w:pPr>
              <w:pStyle w:val="TAC"/>
              <w:rPr>
                <w:lang w:eastAsia="ja-JP"/>
              </w:rPr>
            </w:pPr>
            <w:r>
              <w:rPr>
                <w:rFonts w:hint="eastAsia"/>
                <w:lang w:eastAsia="ja-JP"/>
              </w:rPr>
              <w:t>3.9</w:t>
            </w:r>
          </w:p>
        </w:tc>
        <w:tc>
          <w:tcPr>
            <w:tcW w:w="640" w:type="dxa"/>
            <w:vAlign w:val="center"/>
          </w:tcPr>
          <w:p w:rsidR="00000000" w:rsidRDefault="00E478F8">
            <w:pPr>
              <w:pStyle w:val="TAC"/>
              <w:rPr>
                <w:lang w:eastAsia="ja-JP"/>
              </w:rPr>
            </w:pPr>
            <w:r>
              <w:rPr>
                <w:rFonts w:hint="eastAsia"/>
                <w:lang w:eastAsia="ja-JP"/>
              </w:rPr>
              <w:t>3</w:t>
            </w:r>
          </w:p>
        </w:tc>
        <w:tc>
          <w:tcPr>
            <w:tcW w:w="640" w:type="dxa"/>
            <w:vAlign w:val="center"/>
          </w:tcPr>
          <w:p w:rsidR="00000000" w:rsidRDefault="00E478F8">
            <w:pPr>
              <w:pStyle w:val="TAC"/>
              <w:rPr>
                <w:lang w:eastAsia="ja-JP"/>
              </w:rPr>
            </w:pPr>
            <w:r>
              <w:rPr>
                <w:rFonts w:hint="eastAsia"/>
                <w:lang w:eastAsia="ja-JP"/>
              </w:rPr>
              <w:t>2.3</w:t>
            </w:r>
          </w:p>
        </w:tc>
        <w:tc>
          <w:tcPr>
            <w:tcW w:w="640" w:type="dxa"/>
            <w:vAlign w:val="center"/>
          </w:tcPr>
          <w:p w:rsidR="00000000" w:rsidRDefault="00E478F8">
            <w:pPr>
              <w:pStyle w:val="TAC"/>
              <w:rPr>
                <w:rFonts w:hint="eastAsia"/>
                <w:lang w:eastAsia="ja-JP"/>
              </w:rPr>
            </w:pPr>
          </w:p>
        </w:tc>
        <w:tc>
          <w:tcPr>
            <w:tcW w:w="640" w:type="dxa"/>
            <w:vAlign w:val="center"/>
          </w:tcPr>
          <w:p w:rsidR="00000000" w:rsidRDefault="00E478F8">
            <w:pPr>
              <w:pStyle w:val="TAC"/>
              <w:rPr>
                <w:lang w:eastAsia="ja-JP"/>
              </w:rPr>
            </w:pPr>
            <w:r>
              <w:rPr>
                <w:rFonts w:hint="eastAsia"/>
                <w:lang w:eastAsia="ja-JP"/>
              </w:rPr>
              <w:t>1.2</w:t>
            </w:r>
          </w:p>
        </w:tc>
        <w:tc>
          <w:tcPr>
            <w:tcW w:w="640" w:type="dxa"/>
          </w:tcPr>
          <w:p w:rsidR="00000000" w:rsidRDefault="00E478F8">
            <w:pPr>
              <w:pStyle w:val="TAC"/>
              <w:rPr>
                <w:lang w:eastAsia="ja-JP"/>
              </w:rPr>
            </w:pPr>
          </w:p>
        </w:tc>
        <w:tc>
          <w:tcPr>
            <w:tcW w:w="662" w:type="dxa"/>
            <w:vAlign w:val="center"/>
          </w:tcPr>
          <w:p w:rsidR="00000000" w:rsidRDefault="00E478F8">
            <w:pPr>
              <w:pStyle w:val="TAC"/>
              <w:rPr>
                <w:lang w:eastAsia="ja-JP"/>
              </w:rPr>
            </w:pPr>
            <w:r>
              <w:rPr>
                <w:rFonts w:hint="eastAsia"/>
                <w:lang w:eastAsia="ja-JP"/>
              </w:rPr>
              <w:t>0.4</w:t>
            </w:r>
          </w:p>
        </w:tc>
      </w:tr>
      <w:tr w:rsidR="00000000">
        <w:trPr>
          <w:trHeight w:val="285"/>
          <w:jc w:val="center"/>
        </w:trPr>
        <w:tc>
          <w:tcPr>
            <w:tcW w:w="709" w:type="dxa"/>
            <w:vAlign w:val="center"/>
          </w:tcPr>
          <w:p w:rsidR="00000000" w:rsidRDefault="00E478F8">
            <w:pPr>
              <w:pStyle w:val="TAC"/>
              <w:rPr>
                <w:rFonts w:hint="eastAsia"/>
                <w:szCs w:val="18"/>
                <w:lang w:eastAsia="ja-JP"/>
              </w:rPr>
            </w:pPr>
            <w:ins w:id="3050" w:author="ZTE_wubin_rev" w:date="2020-06-06T09:17:00Z">
              <w:r>
                <w:rPr>
                  <w:rFonts w:cs="Arial"/>
                  <w:szCs w:val="18"/>
                  <w:lang w:eastAsia="ja-JP"/>
                </w:rPr>
                <w:t>n77</w:t>
              </w:r>
            </w:ins>
          </w:p>
        </w:tc>
        <w:tc>
          <w:tcPr>
            <w:tcW w:w="739" w:type="dxa"/>
            <w:vAlign w:val="center"/>
          </w:tcPr>
          <w:p w:rsidR="00000000" w:rsidRDefault="00E478F8">
            <w:pPr>
              <w:pStyle w:val="TAC"/>
              <w:rPr>
                <w:rFonts w:hint="eastAsia"/>
                <w:szCs w:val="18"/>
                <w:lang w:eastAsia="ja-JP"/>
              </w:rPr>
            </w:pPr>
            <w:ins w:id="3051" w:author="ZTE_wubin_rev" w:date="2020-06-06T09:17:00Z">
              <w:r>
                <w:rPr>
                  <w:rFonts w:cs="Arial"/>
                  <w:szCs w:val="18"/>
                  <w:lang w:eastAsia="ja-JP"/>
                </w:rPr>
                <w:t>n2</w:t>
              </w:r>
            </w:ins>
          </w:p>
        </w:tc>
        <w:tc>
          <w:tcPr>
            <w:tcW w:w="620" w:type="dxa"/>
            <w:vAlign w:val="center"/>
          </w:tcPr>
          <w:p w:rsidR="00000000" w:rsidRDefault="00E478F8">
            <w:pPr>
              <w:pStyle w:val="TAC"/>
              <w:rPr>
                <w:rFonts w:hint="eastAsia"/>
                <w:szCs w:val="18"/>
                <w:lang w:eastAsia="ja-JP"/>
              </w:rPr>
            </w:pPr>
            <w:ins w:id="3052" w:author="ZTE_wubin_rev" w:date="2020-06-06T09:17:00Z">
              <w:r>
                <w:rPr>
                  <w:rFonts w:cs="Arial"/>
                  <w:szCs w:val="18"/>
                  <w:lang w:eastAsia="zh-CN"/>
                </w:rPr>
                <w:t xml:space="preserve"> 6.7</w:t>
              </w:r>
            </w:ins>
          </w:p>
        </w:tc>
        <w:tc>
          <w:tcPr>
            <w:tcW w:w="640" w:type="dxa"/>
            <w:vAlign w:val="center"/>
          </w:tcPr>
          <w:p w:rsidR="00000000" w:rsidRDefault="00E478F8">
            <w:pPr>
              <w:pStyle w:val="TAC"/>
              <w:rPr>
                <w:rFonts w:hint="eastAsia"/>
                <w:szCs w:val="18"/>
                <w:lang w:eastAsia="ja-JP"/>
              </w:rPr>
            </w:pPr>
            <w:ins w:id="3053" w:author="ZTE_wubin_rev" w:date="2020-06-06T09:17:00Z">
              <w:r>
                <w:rPr>
                  <w:rFonts w:cs="Arial"/>
                  <w:szCs w:val="18"/>
                  <w:lang w:eastAsia="zh-CN"/>
                </w:rPr>
                <w:t xml:space="preserve"> 5.0</w:t>
              </w:r>
            </w:ins>
          </w:p>
        </w:tc>
        <w:tc>
          <w:tcPr>
            <w:tcW w:w="640" w:type="dxa"/>
            <w:vAlign w:val="center"/>
          </w:tcPr>
          <w:p w:rsidR="00000000" w:rsidRDefault="00E478F8">
            <w:pPr>
              <w:pStyle w:val="TAC"/>
              <w:rPr>
                <w:rFonts w:hint="eastAsia"/>
                <w:szCs w:val="18"/>
                <w:lang w:eastAsia="ja-JP"/>
              </w:rPr>
            </w:pPr>
            <w:ins w:id="3054" w:author="ZTE_wubin_rev" w:date="2020-06-06T09:17:00Z">
              <w:r>
                <w:rPr>
                  <w:rFonts w:cs="Arial"/>
                  <w:szCs w:val="18"/>
                  <w:lang w:eastAsia="zh-CN"/>
                </w:rPr>
                <w:t xml:space="preserve"> 4.0</w:t>
              </w:r>
            </w:ins>
          </w:p>
        </w:tc>
        <w:tc>
          <w:tcPr>
            <w:tcW w:w="640" w:type="dxa"/>
            <w:vAlign w:val="center"/>
          </w:tcPr>
          <w:p w:rsidR="00000000" w:rsidRDefault="00E478F8">
            <w:pPr>
              <w:pStyle w:val="TAC"/>
              <w:rPr>
                <w:rFonts w:hint="eastAsia"/>
                <w:szCs w:val="18"/>
                <w:lang w:eastAsia="ja-JP"/>
              </w:rPr>
            </w:pPr>
            <w:ins w:id="3055" w:author="ZTE_wubin_rev" w:date="2020-06-06T09:17:00Z">
              <w:r>
                <w:rPr>
                  <w:rFonts w:cs="Arial"/>
                  <w:szCs w:val="18"/>
                  <w:lang w:eastAsia="zh-CN"/>
                </w:rPr>
                <w:t xml:space="preserve"> 3.7</w:t>
              </w:r>
            </w:ins>
          </w:p>
        </w:tc>
        <w:tc>
          <w:tcPr>
            <w:tcW w:w="640" w:type="dxa"/>
            <w:vAlign w:val="center"/>
          </w:tcPr>
          <w:p w:rsidR="00000000" w:rsidRDefault="00E478F8">
            <w:pPr>
              <w:pStyle w:val="TAC"/>
              <w:rPr>
                <w:szCs w:val="18"/>
                <w:lang w:eastAsia="ja-JP"/>
              </w:rPr>
            </w:pPr>
          </w:p>
        </w:tc>
        <w:tc>
          <w:tcPr>
            <w:tcW w:w="640" w:type="dxa"/>
            <w:vAlign w:val="center"/>
          </w:tcPr>
          <w:p w:rsidR="00000000" w:rsidRDefault="00E478F8">
            <w:pPr>
              <w:pStyle w:val="TAC"/>
              <w:rPr>
                <w:rFonts w:hint="eastAsia"/>
                <w:szCs w:val="18"/>
                <w:lang w:eastAsia="ja-JP"/>
              </w:rPr>
            </w:pPr>
          </w:p>
        </w:tc>
        <w:tc>
          <w:tcPr>
            <w:tcW w:w="640" w:type="dxa"/>
            <w:vAlign w:val="center"/>
          </w:tcPr>
          <w:p w:rsidR="00000000" w:rsidRDefault="00E478F8">
            <w:pPr>
              <w:pStyle w:val="TAC"/>
              <w:rPr>
                <w:rFonts w:hint="eastAsia"/>
                <w:szCs w:val="18"/>
                <w:lang w:eastAsia="ja-JP"/>
              </w:rPr>
            </w:pPr>
          </w:p>
        </w:tc>
        <w:tc>
          <w:tcPr>
            <w:tcW w:w="640" w:type="dxa"/>
            <w:vAlign w:val="center"/>
          </w:tcPr>
          <w:p w:rsidR="00000000" w:rsidRDefault="00E478F8">
            <w:pPr>
              <w:pStyle w:val="TAC"/>
              <w:rPr>
                <w:rFonts w:hint="eastAsia"/>
                <w:szCs w:val="18"/>
                <w:lang w:eastAsia="ja-JP"/>
              </w:rPr>
            </w:pPr>
          </w:p>
        </w:tc>
        <w:tc>
          <w:tcPr>
            <w:tcW w:w="640" w:type="dxa"/>
          </w:tcPr>
          <w:p w:rsidR="00000000" w:rsidRDefault="00E478F8">
            <w:pPr>
              <w:pStyle w:val="TAC"/>
              <w:rPr>
                <w:rFonts w:hint="eastAsia"/>
                <w:szCs w:val="18"/>
                <w:lang w:eastAsia="ja-JP"/>
              </w:rPr>
            </w:pPr>
          </w:p>
        </w:tc>
        <w:tc>
          <w:tcPr>
            <w:tcW w:w="640" w:type="dxa"/>
            <w:vAlign w:val="center"/>
          </w:tcPr>
          <w:p w:rsidR="00000000" w:rsidRDefault="00E478F8">
            <w:pPr>
              <w:pStyle w:val="TAC"/>
              <w:rPr>
                <w:rFonts w:hint="eastAsia"/>
                <w:szCs w:val="18"/>
                <w:lang w:eastAsia="ja-JP"/>
              </w:rPr>
            </w:pPr>
          </w:p>
        </w:tc>
        <w:tc>
          <w:tcPr>
            <w:tcW w:w="640" w:type="dxa"/>
            <w:vAlign w:val="center"/>
          </w:tcPr>
          <w:p w:rsidR="00000000" w:rsidRDefault="00E478F8">
            <w:pPr>
              <w:pStyle w:val="TAC"/>
              <w:rPr>
                <w:rFonts w:hint="eastAsia"/>
                <w:szCs w:val="18"/>
                <w:lang w:val="en-US" w:eastAsia="zh-CN"/>
              </w:rPr>
            </w:pPr>
          </w:p>
        </w:tc>
        <w:tc>
          <w:tcPr>
            <w:tcW w:w="640" w:type="dxa"/>
            <w:vAlign w:val="center"/>
          </w:tcPr>
          <w:p w:rsidR="00000000" w:rsidRDefault="00E478F8">
            <w:pPr>
              <w:pStyle w:val="TAC"/>
              <w:rPr>
                <w:rFonts w:hint="eastAsia"/>
                <w:szCs w:val="18"/>
                <w:lang w:val="en-US" w:eastAsia="zh-CN"/>
              </w:rPr>
            </w:pPr>
          </w:p>
        </w:tc>
        <w:tc>
          <w:tcPr>
            <w:tcW w:w="662" w:type="dxa"/>
            <w:vAlign w:val="center"/>
          </w:tcPr>
          <w:p w:rsidR="00000000" w:rsidRDefault="00E478F8">
            <w:pPr>
              <w:pStyle w:val="TAC"/>
              <w:rPr>
                <w:szCs w:val="18"/>
                <w:lang w:val="en-US" w:eastAsia="ja-JP"/>
              </w:rPr>
            </w:pPr>
          </w:p>
        </w:tc>
      </w:tr>
      <w:tr w:rsidR="00000000">
        <w:trPr>
          <w:trHeight w:val="285"/>
          <w:jc w:val="center"/>
        </w:trPr>
        <w:tc>
          <w:tcPr>
            <w:tcW w:w="709" w:type="dxa"/>
          </w:tcPr>
          <w:p w:rsidR="00000000" w:rsidRDefault="00E478F8">
            <w:pPr>
              <w:keepNext/>
              <w:keepLines/>
              <w:spacing w:after="0"/>
              <w:jc w:val="center"/>
              <w:rPr>
                <w:rFonts w:cs="Arial"/>
                <w:sz w:val="18"/>
                <w:szCs w:val="18"/>
                <w:lang w:eastAsia="ja-JP"/>
              </w:rPr>
            </w:pPr>
            <w:ins w:id="3056" w:author="ZTE_wubin_rev" w:date="2020-06-06T09:35:00Z">
              <w:r>
                <w:rPr>
                  <w:rFonts w:ascii="Arial" w:hAnsi="Arial" w:cs="Arial"/>
                  <w:sz w:val="18"/>
                  <w:szCs w:val="18"/>
                  <w:lang w:eastAsia="zh-CN"/>
                </w:rPr>
                <w:t>n77</w:t>
              </w:r>
            </w:ins>
          </w:p>
        </w:tc>
        <w:tc>
          <w:tcPr>
            <w:tcW w:w="739" w:type="dxa"/>
          </w:tcPr>
          <w:p w:rsidR="00000000" w:rsidRDefault="00E478F8">
            <w:pPr>
              <w:keepNext/>
              <w:keepLines/>
              <w:spacing w:after="0"/>
              <w:jc w:val="center"/>
              <w:rPr>
                <w:rFonts w:cs="Arial"/>
                <w:sz w:val="18"/>
                <w:szCs w:val="18"/>
                <w:lang w:eastAsia="ja-JP"/>
              </w:rPr>
            </w:pPr>
            <w:ins w:id="3057" w:author="ZTE_wubin_rev" w:date="2020-06-06T09:35:00Z">
              <w:r>
                <w:rPr>
                  <w:rFonts w:ascii="Arial" w:hAnsi="Arial" w:cs="Arial"/>
                  <w:sz w:val="18"/>
                  <w:szCs w:val="18"/>
                  <w:lang w:eastAsia="zh-CN"/>
                </w:rPr>
                <w:t>n</w:t>
              </w:r>
              <w:r>
                <w:rPr>
                  <w:rFonts w:ascii="Arial" w:hAnsi="Arial" w:cs="Arial"/>
                  <w:sz w:val="18"/>
                  <w:szCs w:val="18"/>
                  <w:lang w:eastAsia="zh-CN"/>
                </w:rPr>
                <w:t>5</w:t>
              </w:r>
            </w:ins>
          </w:p>
        </w:tc>
        <w:tc>
          <w:tcPr>
            <w:tcW w:w="620" w:type="dxa"/>
            <w:vAlign w:val="center"/>
          </w:tcPr>
          <w:p w:rsidR="00000000" w:rsidRDefault="00E478F8">
            <w:pPr>
              <w:spacing w:after="0"/>
              <w:rPr>
                <w:rFonts w:cs="Arial"/>
                <w:sz w:val="18"/>
                <w:szCs w:val="18"/>
                <w:lang w:eastAsia="zh-CN"/>
              </w:rPr>
            </w:pPr>
            <w:ins w:id="3058" w:author="ZTE_wubin_rev" w:date="2020-06-06T09:35:00Z">
              <w:r>
                <w:rPr>
                  <w:rFonts w:ascii="Arial" w:hAnsi="Arial" w:cs="Arial"/>
                  <w:sz w:val="18"/>
                  <w:szCs w:val="18"/>
                  <w:lang w:eastAsia="zh-CN"/>
                </w:rPr>
                <w:t>5.7</w:t>
              </w:r>
            </w:ins>
          </w:p>
        </w:tc>
        <w:tc>
          <w:tcPr>
            <w:tcW w:w="640" w:type="dxa"/>
            <w:vAlign w:val="center"/>
          </w:tcPr>
          <w:p w:rsidR="00000000" w:rsidRDefault="00E478F8">
            <w:pPr>
              <w:keepNext/>
              <w:keepLines/>
              <w:spacing w:after="0"/>
              <w:jc w:val="center"/>
              <w:rPr>
                <w:rFonts w:cs="Arial"/>
                <w:sz w:val="18"/>
                <w:szCs w:val="18"/>
                <w:lang w:eastAsia="zh-CN"/>
              </w:rPr>
            </w:pPr>
            <w:ins w:id="3059" w:author="ZTE_wubin_rev" w:date="2020-06-06T09:35:00Z">
              <w:r>
                <w:rPr>
                  <w:rFonts w:ascii="Arial" w:hAnsi="Arial" w:cs="Arial"/>
                  <w:sz w:val="18"/>
                  <w:szCs w:val="18"/>
                  <w:lang w:eastAsia="zh-CN"/>
                </w:rPr>
                <w:t>4.0</w:t>
              </w:r>
            </w:ins>
          </w:p>
        </w:tc>
        <w:tc>
          <w:tcPr>
            <w:tcW w:w="640" w:type="dxa"/>
            <w:vAlign w:val="center"/>
          </w:tcPr>
          <w:p w:rsidR="00000000" w:rsidRDefault="00E478F8">
            <w:pPr>
              <w:keepNext/>
              <w:keepLines/>
              <w:spacing w:after="0"/>
              <w:jc w:val="center"/>
              <w:rPr>
                <w:rFonts w:cs="Arial"/>
                <w:sz w:val="18"/>
                <w:szCs w:val="18"/>
                <w:lang w:eastAsia="zh-CN"/>
              </w:rPr>
            </w:pPr>
            <w:ins w:id="3060" w:author="ZTE_wubin_rev" w:date="2020-06-06T09:35:00Z">
              <w:r>
                <w:rPr>
                  <w:rFonts w:ascii="Arial" w:hAnsi="Arial" w:cs="Arial"/>
                  <w:sz w:val="18"/>
                  <w:szCs w:val="18"/>
                  <w:lang w:eastAsia="zh-CN"/>
                </w:rPr>
                <w:t>3.0</w:t>
              </w:r>
            </w:ins>
          </w:p>
        </w:tc>
        <w:tc>
          <w:tcPr>
            <w:tcW w:w="640" w:type="dxa"/>
            <w:vAlign w:val="center"/>
          </w:tcPr>
          <w:p w:rsidR="00000000" w:rsidRDefault="00E478F8">
            <w:pPr>
              <w:keepNext/>
              <w:keepLines/>
              <w:spacing w:after="0"/>
              <w:jc w:val="center"/>
              <w:rPr>
                <w:rFonts w:cs="Arial"/>
                <w:sz w:val="18"/>
                <w:szCs w:val="18"/>
                <w:lang w:eastAsia="zh-CN"/>
              </w:rPr>
            </w:pPr>
            <w:ins w:id="3061" w:author="ZTE_wubin_rev" w:date="2020-06-06T09:35:00Z">
              <w:r>
                <w:rPr>
                  <w:rFonts w:ascii="Arial" w:hAnsi="Arial" w:cs="Arial"/>
                  <w:sz w:val="18"/>
                  <w:szCs w:val="18"/>
                  <w:lang w:eastAsia="zh-CN"/>
                </w:rPr>
                <w:t>2.7</w:t>
              </w:r>
            </w:ins>
          </w:p>
        </w:tc>
        <w:tc>
          <w:tcPr>
            <w:tcW w:w="640" w:type="dxa"/>
            <w:vAlign w:val="center"/>
          </w:tcPr>
          <w:p w:rsidR="00000000" w:rsidRDefault="00E478F8">
            <w:pPr>
              <w:pStyle w:val="TAC"/>
              <w:rPr>
                <w:szCs w:val="18"/>
                <w:lang w:eastAsia="ja-JP"/>
              </w:rPr>
            </w:pPr>
          </w:p>
        </w:tc>
        <w:tc>
          <w:tcPr>
            <w:tcW w:w="640" w:type="dxa"/>
            <w:vAlign w:val="center"/>
          </w:tcPr>
          <w:p w:rsidR="00000000" w:rsidRDefault="00E478F8">
            <w:pPr>
              <w:pStyle w:val="TAC"/>
              <w:rPr>
                <w:rFonts w:hint="eastAsia"/>
                <w:szCs w:val="18"/>
                <w:lang w:eastAsia="ja-JP"/>
              </w:rPr>
            </w:pPr>
          </w:p>
        </w:tc>
        <w:tc>
          <w:tcPr>
            <w:tcW w:w="640" w:type="dxa"/>
            <w:vAlign w:val="center"/>
          </w:tcPr>
          <w:p w:rsidR="00000000" w:rsidRDefault="00E478F8">
            <w:pPr>
              <w:pStyle w:val="TAC"/>
              <w:rPr>
                <w:rFonts w:hint="eastAsia"/>
                <w:szCs w:val="18"/>
                <w:lang w:eastAsia="ja-JP"/>
              </w:rPr>
            </w:pPr>
          </w:p>
        </w:tc>
        <w:tc>
          <w:tcPr>
            <w:tcW w:w="640" w:type="dxa"/>
            <w:vAlign w:val="center"/>
          </w:tcPr>
          <w:p w:rsidR="00000000" w:rsidRDefault="00E478F8">
            <w:pPr>
              <w:pStyle w:val="TAC"/>
              <w:rPr>
                <w:rFonts w:hint="eastAsia"/>
                <w:szCs w:val="18"/>
                <w:lang w:eastAsia="ja-JP"/>
              </w:rPr>
            </w:pPr>
          </w:p>
        </w:tc>
        <w:tc>
          <w:tcPr>
            <w:tcW w:w="640" w:type="dxa"/>
          </w:tcPr>
          <w:p w:rsidR="00000000" w:rsidRDefault="00E478F8">
            <w:pPr>
              <w:pStyle w:val="TAC"/>
              <w:rPr>
                <w:rFonts w:hint="eastAsia"/>
                <w:szCs w:val="18"/>
                <w:lang w:eastAsia="ja-JP"/>
              </w:rPr>
            </w:pPr>
          </w:p>
        </w:tc>
        <w:tc>
          <w:tcPr>
            <w:tcW w:w="640" w:type="dxa"/>
            <w:vAlign w:val="center"/>
          </w:tcPr>
          <w:p w:rsidR="00000000" w:rsidRDefault="00E478F8">
            <w:pPr>
              <w:pStyle w:val="TAC"/>
              <w:rPr>
                <w:rFonts w:hint="eastAsia"/>
                <w:szCs w:val="18"/>
                <w:lang w:eastAsia="ja-JP"/>
              </w:rPr>
            </w:pPr>
          </w:p>
        </w:tc>
        <w:tc>
          <w:tcPr>
            <w:tcW w:w="640" w:type="dxa"/>
            <w:vAlign w:val="center"/>
          </w:tcPr>
          <w:p w:rsidR="00000000" w:rsidRDefault="00E478F8">
            <w:pPr>
              <w:pStyle w:val="TAC"/>
              <w:rPr>
                <w:rFonts w:hint="eastAsia"/>
                <w:szCs w:val="18"/>
                <w:lang w:val="en-US" w:eastAsia="zh-CN"/>
              </w:rPr>
            </w:pPr>
          </w:p>
        </w:tc>
        <w:tc>
          <w:tcPr>
            <w:tcW w:w="640" w:type="dxa"/>
            <w:vAlign w:val="center"/>
          </w:tcPr>
          <w:p w:rsidR="00000000" w:rsidRDefault="00E478F8">
            <w:pPr>
              <w:pStyle w:val="TAC"/>
              <w:rPr>
                <w:rFonts w:hint="eastAsia"/>
                <w:szCs w:val="18"/>
                <w:lang w:val="en-US" w:eastAsia="zh-CN"/>
              </w:rPr>
            </w:pPr>
          </w:p>
        </w:tc>
        <w:tc>
          <w:tcPr>
            <w:tcW w:w="662" w:type="dxa"/>
            <w:vAlign w:val="center"/>
          </w:tcPr>
          <w:p w:rsidR="00000000" w:rsidRDefault="00E478F8">
            <w:pPr>
              <w:pStyle w:val="TAC"/>
              <w:rPr>
                <w:szCs w:val="18"/>
                <w:lang w:val="en-US" w:eastAsia="ja-JP"/>
              </w:rPr>
            </w:pPr>
          </w:p>
        </w:tc>
      </w:tr>
      <w:tr w:rsidR="00000000">
        <w:trPr>
          <w:trHeight w:val="285"/>
          <w:jc w:val="center"/>
          <w:ins w:id="3062" w:author="ZTE_wubin" w:date="2020-04-30T15:54:00Z"/>
        </w:trPr>
        <w:tc>
          <w:tcPr>
            <w:tcW w:w="709" w:type="dxa"/>
            <w:vAlign w:val="center"/>
          </w:tcPr>
          <w:p w:rsidR="00000000" w:rsidRDefault="00E478F8">
            <w:pPr>
              <w:pStyle w:val="TAC"/>
              <w:rPr>
                <w:ins w:id="3063" w:author="ZTE_wubin" w:date="2020-04-30T15:54:00Z"/>
                <w:rFonts w:hint="eastAsia"/>
                <w:lang w:eastAsia="ja-JP"/>
              </w:rPr>
            </w:pPr>
            <w:ins w:id="3064" w:author="ZTE_wubin" w:date="2020-04-30T15:51:00Z">
              <w:r>
                <w:rPr>
                  <w:rFonts w:hint="eastAsia"/>
                  <w:lang w:eastAsia="ja-JP"/>
                </w:rPr>
                <w:t>n78</w:t>
              </w:r>
            </w:ins>
          </w:p>
        </w:tc>
        <w:tc>
          <w:tcPr>
            <w:tcW w:w="739" w:type="dxa"/>
            <w:vAlign w:val="center"/>
          </w:tcPr>
          <w:p w:rsidR="00000000" w:rsidRDefault="00E478F8">
            <w:pPr>
              <w:pStyle w:val="TAC"/>
              <w:rPr>
                <w:ins w:id="3065" w:author="ZTE_wubin" w:date="2020-04-30T15:54:00Z"/>
                <w:rFonts w:hint="eastAsia"/>
                <w:lang w:eastAsia="ja-JP"/>
              </w:rPr>
            </w:pPr>
            <w:ins w:id="3066" w:author="ZTE_wubin" w:date="2020-04-30T15:51:00Z">
              <w:r>
                <w:rPr>
                  <w:rFonts w:hint="eastAsia"/>
                  <w:lang w:eastAsia="ja-JP"/>
                </w:rPr>
                <w:t>n4</w:t>
              </w:r>
              <w:r>
                <w:rPr>
                  <w:lang w:eastAsia="ja-JP"/>
                </w:rPr>
                <w:t>0</w:t>
              </w:r>
              <w:r>
                <w:rPr>
                  <w:rFonts w:hint="eastAsia"/>
                  <w:vertAlign w:val="superscript"/>
                  <w:lang w:eastAsia="ja-JP"/>
                </w:rPr>
                <w:t>2</w:t>
              </w:r>
            </w:ins>
          </w:p>
        </w:tc>
        <w:tc>
          <w:tcPr>
            <w:tcW w:w="620" w:type="dxa"/>
            <w:vAlign w:val="center"/>
          </w:tcPr>
          <w:p w:rsidR="00000000" w:rsidRDefault="00E478F8">
            <w:pPr>
              <w:pStyle w:val="TAC"/>
              <w:rPr>
                <w:ins w:id="3067" w:author="ZTE_wubin" w:date="2020-04-30T15:54:00Z"/>
                <w:lang w:eastAsia="ja-JP"/>
              </w:rPr>
            </w:pPr>
            <w:ins w:id="3068" w:author="ZTE_wubin" w:date="2020-04-30T15:51:00Z">
              <w:r>
                <w:rPr>
                  <w:rFonts w:hint="eastAsia"/>
                  <w:lang w:eastAsia="ja-JP"/>
                </w:rPr>
                <w:t>10.4</w:t>
              </w:r>
            </w:ins>
          </w:p>
        </w:tc>
        <w:tc>
          <w:tcPr>
            <w:tcW w:w="640" w:type="dxa"/>
            <w:vAlign w:val="center"/>
          </w:tcPr>
          <w:p w:rsidR="00000000" w:rsidRDefault="00E478F8">
            <w:pPr>
              <w:pStyle w:val="TAC"/>
              <w:rPr>
                <w:ins w:id="3069" w:author="ZTE_wubin" w:date="2020-04-30T15:54:00Z"/>
                <w:rFonts w:hint="eastAsia"/>
                <w:lang w:eastAsia="ja-JP"/>
              </w:rPr>
            </w:pPr>
            <w:ins w:id="3070" w:author="ZTE_wubin" w:date="2020-04-30T15:51:00Z">
              <w:r>
                <w:rPr>
                  <w:rFonts w:hint="eastAsia"/>
                  <w:lang w:eastAsia="ja-JP"/>
                </w:rPr>
                <w:t>10.4</w:t>
              </w:r>
            </w:ins>
          </w:p>
        </w:tc>
        <w:tc>
          <w:tcPr>
            <w:tcW w:w="640" w:type="dxa"/>
            <w:vAlign w:val="center"/>
          </w:tcPr>
          <w:p w:rsidR="00000000" w:rsidRDefault="00E478F8">
            <w:pPr>
              <w:pStyle w:val="TAC"/>
              <w:rPr>
                <w:ins w:id="3071" w:author="ZTE_wubin" w:date="2020-04-30T15:54:00Z"/>
                <w:rFonts w:hint="eastAsia"/>
                <w:lang w:eastAsia="ja-JP"/>
              </w:rPr>
            </w:pPr>
            <w:ins w:id="3072" w:author="ZTE_wubin" w:date="2020-04-30T15:51:00Z">
              <w:r>
                <w:rPr>
                  <w:rFonts w:hint="eastAsia"/>
                  <w:lang w:eastAsia="ja-JP"/>
                </w:rPr>
                <w:t>10.4</w:t>
              </w:r>
            </w:ins>
          </w:p>
        </w:tc>
        <w:tc>
          <w:tcPr>
            <w:tcW w:w="640" w:type="dxa"/>
            <w:vAlign w:val="center"/>
          </w:tcPr>
          <w:p w:rsidR="00000000" w:rsidRDefault="00E478F8">
            <w:pPr>
              <w:pStyle w:val="TAC"/>
              <w:rPr>
                <w:ins w:id="3073" w:author="ZTE_wubin" w:date="2020-04-30T15:54:00Z"/>
                <w:rFonts w:hint="eastAsia"/>
                <w:lang w:eastAsia="ja-JP"/>
              </w:rPr>
            </w:pPr>
            <w:ins w:id="3074" w:author="ZTE_wubin" w:date="2020-04-30T15:51:00Z">
              <w:r>
                <w:rPr>
                  <w:rFonts w:hint="eastAsia"/>
                  <w:lang w:eastAsia="ja-JP"/>
                </w:rPr>
                <w:t>10.4</w:t>
              </w:r>
            </w:ins>
          </w:p>
        </w:tc>
        <w:tc>
          <w:tcPr>
            <w:tcW w:w="640" w:type="dxa"/>
            <w:vAlign w:val="center"/>
          </w:tcPr>
          <w:p w:rsidR="00000000" w:rsidRDefault="00E478F8">
            <w:pPr>
              <w:pStyle w:val="TAC"/>
              <w:rPr>
                <w:ins w:id="3075" w:author="ZTE_wubin" w:date="2020-04-30T15:54:00Z"/>
                <w:lang w:eastAsia="ja-JP"/>
              </w:rPr>
            </w:pPr>
          </w:p>
        </w:tc>
        <w:tc>
          <w:tcPr>
            <w:tcW w:w="640" w:type="dxa"/>
            <w:vAlign w:val="center"/>
          </w:tcPr>
          <w:p w:rsidR="00000000" w:rsidRDefault="00E478F8">
            <w:pPr>
              <w:pStyle w:val="TAC"/>
              <w:rPr>
                <w:ins w:id="3076" w:author="ZTE_wubin" w:date="2020-04-30T15:54:00Z"/>
                <w:rFonts w:hint="eastAsia"/>
                <w:lang w:eastAsia="ja-JP"/>
              </w:rPr>
            </w:pPr>
          </w:p>
        </w:tc>
        <w:tc>
          <w:tcPr>
            <w:tcW w:w="640" w:type="dxa"/>
            <w:vAlign w:val="center"/>
          </w:tcPr>
          <w:p w:rsidR="00000000" w:rsidRDefault="00E478F8">
            <w:pPr>
              <w:pStyle w:val="TAC"/>
              <w:rPr>
                <w:ins w:id="3077" w:author="ZTE_wubin" w:date="2020-04-30T15:54:00Z"/>
                <w:rFonts w:hint="eastAsia"/>
                <w:lang w:eastAsia="ja-JP"/>
              </w:rPr>
            </w:pPr>
            <w:ins w:id="3078" w:author="ZTE_wubin" w:date="2020-04-30T15:51:00Z">
              <w:r>
                <w:rPr>
                  <w:rFonts w:hint="eastAsia"/>
                  <w:lang w:eastAsia="ja-JP"/>
                </w:rPr>
                <w:t>7.2</w:t>
              </w:r>
            </w:ins>
          </w:p>
        </w:tc>
        <w:tc>
          <w:tcPr>
            <w:tcW w:w="640" w:type="dxa"/>
            <w:vAlign w:val="center"/>
          </w:tcPr>
          <w:p w:rsidR="00000000" w:rsidRDefault="00E478F8">
            <w:pPr>
              <w:pStyle w:val="TAC"/>
              <w:rPr>
                <w:ins w:id="3079" w:author="ZTE_wubin" w:date="2020-04-30T15:54:00Z"/>
                <w:lang w:val="en-US" w:eastAsia="ja-JP"/>
              </w:rPr>
            </w:pPr>
            <w:ins w:id="3080" w:author="ZTE_wubin" w:date="2020-04-30T15:51:00Z">
              <w:r>
                <w:rPr>
                  <w:rFonts w:hint="eastAsia"/>
                  <w:lang w:eastAsia="ja-JP"/>
                </w:rPr>
                <w:t>6.2</w:t>
              </w:r>
            </w:ins>
          </w:p>
        </w:tc>
        <w:tc>
          <w:tcPr>
            <w:tcW w:w="640" w:type="dxa"/>
            <w:vAlign w:val="center"/>
          </w:tcPr>
          <w:p w:rsidR="00000000" w:rsidRDefault="00E478F8">
            <w:pPr>
              <w:pStyle w:val="TAC"/>
              <w:rPr>
                <w:ins w:id="3081" w:author="ZTE_wubin" w:date="2020-04-30T15:54:00Z"/>
                <w:lang w:val="en-US" w:eastAsia="ja-JP"/>
              </w:rPr>
            </w:pPr>
            <w:ins w:id="3082" w:author="ZTE_wubin" w:date="2020-04-30T15:51:00Z">
              <w:r>
                <w:rPr>
                  <w:rFonts w:hint="eastAsia"/>
                  <w:lang w:eastAsia="ja-JP"/>
                </w:rPr>
                <w:t>5.5</w:t>
              </w:r>
            </w:ins>
          </w:p>
        </w:tc>
        <w:tc>
          <w:tcPr>
            <w:tcW w:w="640" w:type="dxa"/>
            <w:vAlign w:val="center"/>
          </w:tcPr>
          <w:p w:rsidR="00000000" w:rsidRDefault="00E478F8">
            <w:pPr>
              <w:pStyle w:val="TAC"/>
              <w:rPr>
                <w:ins w:id="3083" w:author="ZTE_wubin" w:date="2020-04-30T15:54:00Z"/>
                <w:rFonts w:hint="eastAsia"/>
                <w:lang w:eastAsia="ja-JP"/>
              </w:rPr>
            </w:pPr>
          </w:p>
        </w:tc>
        <w:tc>
          <w:tcPr>
            <w:tcW w:w="640" w:type="dxa"/>
            <w:vAlign w:val="center"/>
          </w:tcPr>
          <w:p w:rsidR="00000000" w:rsidRDefault="00E478F8">
            <w:pPr>
              <w:pStyle w:val="TAC"/>
              <w:rPr>
                <w:ins w:id="3084" w:author="ZTE_wubin" w:date="2020-04-30T15:54:00Z"/>
                <w:lang w:val="en-US" w:eastAsia="zh-CN"/>
              </w:rPr>
            </w:pPr>
            <w:ins w:id="3085" w:author="ZTE_wubin" w:date="2020-04-30T15:56:00Z">
              <w:r>
                <w:rPr>
                  <w:rFonts w:hint="eastAsia"/>
                  <w:lang w:val="en-US" w:eastAsia="zh-CN"/>
                </w:rPr>
                <w:t>4.5</w:t>
              </w:r>
            </w:ins>
          </w:p>
        </w:tc>
        <w:tc>
          <w:tcPr>
            <w:tcW w:w="640" w:type="dxa"/>
          </w:tcPr>
          <w:p w:rsidR="00000000" w:rsidRDefault="00E478F8">
            <w:pPr>
              <w:pStyle w:val="TAC"/>
              <w:rPr>
                <w:ins w:id="3086" w:author="ZTE_wubin" w:date="2020-04-30T15:54:00Z"/>
                <w:rFonts w:hint="eastAsia"/>
                <w:lang w:val="en-US" w:eastAsia="zh-CN"/>
              </w:rPr>
            </w:pPr>
          </w:p>
        </w:tc>
        <w:tc>
          <w:tcPr>
            <w:tcW w:w="662" w:type="dxa"/>
            <w:vAlign w:val="center"/>
          </w:tcPr>
          <w:p w:rsidR="00000000" w:rsidRDefault="00E478F8">
            <w:pPr>
              <w:pStyle w:val="TAC"/>
              <w:rPr>
                <w:ins w:id="3087" w:author="ZTE_wubin" w:date="2020-04-30T15:54:00Z"/>
                <w:lang w:val="en-US" w:eastAsia="ja-JP"/>
              </w:rPr>
            </w:pPr>
          </w:p>
        </w:tc>
      </w:tr>
      <w:tr w:rsidR="00000000">
        <w:trPr>
          <w:trHeight w:val="285"/>
          <w:jc w:val="center"/>
        </w:trPr>
        <w:tc>
          <w:tcPr>
            <w:tcW w:w="709" w:type="dxa"/>
            <w:vAlign w:val="center"/>
          </w:tcPr>
          <w:p w:rsidR="00000000" w:rsidRDefault="00E478F8">
            <w:pPr>
              <w:pStyle w:val="TAC"/>
              <w:rPr>
                <w:lang w:eastAsia="ja-JP"/>
              </w:rPr>
            </w:pPr>
            <w:r>
              <w:rPr>
                <w:rFonts w:hint="eastAsia"/>
                <w:lang w:eastAsia="ja-JP"/>
              </w:rPr>
              <w:t>n78</w:t>
            </w:r>
          </w:p>
        </w:tc>
        <w:tc>
          <w:tcPr>
            <w:tcW w:w="739" w:type="dxa"/>
            <w:vAlign w:val="center"/>
          </w:tcPr>
          <w:p w:rsidR="00000000" w:rsidRDefault="00E478F8">
            <w:pPr>
              <w:pStyle w:val="TAC"/>
              <w:rPr>
                <w:lang w:eastAsia="ja-JP"/>
              </w:rPr>
            </w:pPr>
            <w:r>
              <w:rPr>
                <w:rFonts w:hint="eastAsia"/>
                <w:lang w:eastAsia="ja-JP"/>
              </w:rPr>
              <w:t>n41</w:t>
            </w:r>
            <w:r>
              <w:rPr>
                <w:rFonts w:hint="eastAsia"/>
                <w:vertAlign w:val="superscript"/>
                <w:lang w:eastAsia="ja-JP"/>
              </w:rPr>
              <w:t>2</w:t>
            </w:r>
          </w:p>
        </w:tc>
        <w:tc>
          <w:tcPr>
            <w:tcW w:w="620" w:type="dxa"/>
            <w:vAlign w:val="center"/>
          </w:tcPr>
          <w:p w:rsidR="00000000" w:rsidRDefault="00E478F8">
            <w:pPr>
              <w:pStyle w:val="TAC"/>
              <w:rPr>
                <w:lang w:eastAsia="ja-JP"/>
              </w:rPr>
            </w:pPr>
          </w:p>
        </w:tc>
        <w:tc>
          <w:tcPr>
            <w:tcW w:w="640" w:type="dxa"/>
            <w:vAlign w:val="center"/>
          </w:tcPr>
          <w:p w:rsidR="00000000" w:rsidRDefault="00E478F8">
            <w:pPr>
              <w:pStyle w:val="TAC"/>
              <w:rPr>
                <w:lang w:eastAsia="ja-JP"/>
              </w:rPr>
            </w:pPr>
            <w:r>
              <w:rPr>
                <w:rFonts w:hint="eastAsia"/>
                <w:lang w:eastAsia="ja-JP"/>
              </w:rPr>
              <w:t>10.4</w:t>
            </w:r>
          </w:p>
        </w:tc>
        <w:tc>
          <w:tcPr>
            <w:tcW w:w="640" w:type="dxa"/>
            <w:vAlign w:val="center"/>
          </w:tcPr>
          <w:p w:rsidR="00000000" w:rsidRDefault="00E478F8">
            <w:pPr>
              <w:pStyle w:val="TAC"/>
              <w:rPr>
                <w:lang w:eastAsia="ja-JP"/>
              </w:rPr>
            </w:pPr>
            <w:r>
              <w:rPr>
                <w:rFonts w:hint="eastAsia"/>
                <w:lang w:eastAsia="ja-JP"/>
              </w:rPr>
              <w:t>10.4</w:t>
            </w:r>
          </w:p>
        </w:tc>
        <w:tc>
          <w:tcPr>
            <w:tcW w:w="640" w:type="dxa"/>
            <w:vAlign w:val="center"/>
          </w:tcPr>
          <w:p w:rsidR="00000000" w:rsidRDefault="00E478F8">
            <w:pPr>
              <w:pStyle w:val="TAC"/>
              <w:rPr>
                <w:lang w:eastAsia="ja-JP"/>
              </w:rPr>
            </w:pPr>
            <w:r>
              <w:rPr>
                <w:rFonts w:hint="eastAsia"/>
                <w:lang w:eastAsia="ja-JP"/>
              </w:rPr>
              <w:t>10.4</w:t>
            </w:r>
          </w:p>
        </w:tc>
        <w:tc>
          <w:tcPr>
            <w:tcW w:w="640" w:type="dxa"/>
            <w:vAlign w:val="center"/>
          </w:tcPr>
          <w:p w:rsidR="00000000" w:rsidRDefault="00E478F8">
            <w:pPr>
              <w:pStyle w:val="TAC"/>
              <w:rPr>
                <w:lang w:eastAsia="ja-JP"/>
              </w:rPr>
            </w:pPr>
          </w:p>
        </w:tc>
        <w:tc>
          <w:tcPr>
            <w:tcW w:w="640" w:type="dxa"/>
            <w:vAlign w:val="center"/>
          </w:tcPr>
          <w:p w:rsidR="00000000" w:rsidRDefault="00E478F8">
            <w:pPr>
              <w:pStyle w:val="TAC"/>
              <w:rPr>
                <w:rFonts w:hint="eastAsia"/>
                <w:lang w:eastAsia="ja-JP"/>
              </w:rPr>
            </w:pPr>
          </w:p>
        </w:tc>
        <w:tc>
          <w:tcPr>
            <w:tcW w:w="640" w:type="dxa"/>
            <w:vAlign w:val="center"/>
          </w:tcPr>
          <w:p w:rsidR="00000000" w:rsidRDefault="00E478F8">
            <w:pPr>
              <w:pStyle w:val="TAC"/>
              <w:rPr>
                <w:lang w:val="en-US" w:eastAsia="zh-CN"/>
              </w:rPr>
            </w:pPr>
            <w:del w:id="3088" w:author="ZTE_wubin" w:date="2020-04-30T15:30:00Z">
              <w:r>
                <w:rPr>
                  <w:rFonts w:hint="eastAsia"/>
                  <w:lang w:eastAsia="ja-JP"/>
                </w:rPr>
                <w:delText>7.2</w:delText>
              </w:r>
            </w:del>
            <w:ins w:id="3089" w:author="ZTE_wubin" w:date="2020-04-30T15:30:00Z">
              <w:r>
                <w:rPr>
                  <w:rFonts w:hint="eastAsia"/>
                  <w:lang w:val="en-US" w:eastAsia="zh-CN"/>
                </w:rPr>
                <w:t>8.2</w:t>
              </w:r>
            </w:ins>
          </w:p>
        </w:tc>
        <w:tc>
          <w:tcPr>
            <w:tcW w:w="640" w:type="dxa"/>
            <w:vAlign w:val="center"/>
          </w:tcPr>
          <w:p w:rsidR="00000000" w:rsidRDefault="00E478F8">
            <w:pPr>
              <w:pStyle w:val="TAC"/>
              <w:rPr>
                <w:lang w:val="en-US" w:eastAsia="zh-CN"/>
              </w:rPr>
            </w:pPr>
            <w:del w:id="3090" w:author="ZTE_wubin" w:date="2020-04-30T15:30:00Z">
              <w:r>
                <w:rPr>
                  <w:lang w:val="en-US" w:eastAsia="ja-JP"/>
                </w:rPr>
                <w:delText>6.2</w:delText>
              </w:r>
            </w:del>
            <w:ins w:id="3091" w:author="ZTE_wubin" w:date="2020-04-30T15:30:00Z">
              <w:r>
                <w:rPr>
                  <w:rFonts w:hint="eastAsia"/>
                  <w:lang w:val="en-US" w:eastAsia="zh-CN"/>
                </w:rPr>
                <w:t>7.6</w:t>
              </w:r>
            </w:ins>
          </w:p>
        </w:tc>
        <w:tc>
          <w:tcPr>
            <w:tcW w:w="640" w:type="dxa"/>
            <w:vAlign w:val="center"/>
          </w:tcPr>
          <w:p w:rsidR="00000000" w:rsidRDefault="00E478F8">
            <w:pPr>
              <w:pStyle w:val="TAC"/>
              <w:rPr>
                <w:lang w:val="en-US" w:eastAsia="zh-CN"/>
              </w:rPr>
            </w:pPr>
            <w:del w:id="3092" w:author="ZTE_wubin" w:date="2020-04-30T15:30:00Z">
              <w:r>
                <w:rPr>
                  <w:lang w:val="en-US" w:eastAsia="ja-JP"/>
                </w:rPr>
                <w:delText>5.5</w:delText>
              </w:r>
            </w:del>
            <w:ins w:id="3093" w:author="ZTE_wubin" w:date="2020-04-30T15:30:00Z">
              <w:r>
                <w:rPr>
                  <w:rFonts w:hint="eastAsia"/>
                  <w:lang w:val="en-US" w:eastAsia="zh-CN"/>
                </w:rPr>
                <w:t>7.3</w:t>
              </w:r>
            </w:ins>
          </w:p>
        </w:tc>
        <w:tc>
          <w:tcPr>
            <w:tcW w:w="640" w:type="dxa"/>
            <w:vAlign w:val="center"/>
          </w:tcPr>
          <w:p w:rsidR="00000000" w:rsidRDefault="00E478F8">
            <w:pPr>
              <w:pStyle w:val="TAC"/>
              <w:rPr>
                <w:rFonts w:hint="eastAsia"/>
                <w:lang w:eastAsia="ja-JP"/>
              </w:rPr>
            </w:pPr>
          </w:p>
        </w:tc>
        <w:tc>
          <w:tcPr>
            <w:tcW w:w="640" w:type="dxa"/>
            <w:vAlign w:val="center"/>
          </w:tcPr>
          <w:p w:rsidR="00000000" w:rsidRDefault="00E478F8">
            <w:pPr>
              <w:pStyle w:val="TAC"/>
              <w:rPr>
                <w:lang w:val="en-US" w:eastAsia="zh-CN"/>
              </w:rPr>
            </w:pPr>
            <w:del w:id="3094" w:author="ZTE_wubin" w:date="2020-04-30T15:30:00Z">
              <w:r>
                <w:rPr>
                  <w:lang w:val="en-US" w:eastAsia="ja-JP"/>
                </w:rPr>
                <w:delText>4.5</w:delText>
              </w:r>
            </w:del>
            <w:ins w:id="3095" w:author="ZTE_wubin" w:date="2020-04-30T15:30:00Z">
              <w:r>
                <w:rPr>
                  <w:rFonts w:hint="eastAsia"/>
                  <w:lang w:val="en-US" w:eastAsia="zh-CN"/>
                </w:rPr>
                <w:t>6.6</w:t>
              </w:r>
            </w:ins>
          </w:p>
        </w:tc>
        <w:tc>
          <w:tcPr>
            <w:tcW w:w="640" w:type="dxa"/>
          </w:tcPr>
          <w:p w:rsidR="00000000" w:rsidRDefault="00E478F8">
            <w:pPr>
              <w:pStyle w:val="TAC"/>
              <w:rPr>
                <w:lang w:val="en-US" w:eastAsia="zh-CN"/>
              </w:rPr>
            </w:pPr>
            <w:ins w:id="3096" w:author="ZTE_wubin" w:date="2020-04-30T15:30:00Z">
              <w:r>
                <w:rPr>
                  <w:rFonts w:hint="eastAsia"/>
                  <w:lang w:val="en-US" w:eastAsia="zh-CN"/>
                </w:rPr>
                <w:t>6.4</w:t>
              </w:r>
            </w:ins>
          </w:p>
        </w:tc>
        <w:tc>
          <w:tcPr>
            <w:tcW w:w="662" w:type="dxa"/>
            <w:vAlign w:val="center"/>
          </w:tcPr>
          <w:p w:rsidR="00000000" w:rsidRDefault="00E478F8">
            <w:pPr>
              <w:pStyle w:val="TAC"/>
              <w:rPr>
                <w:lang w:val="en-US" w:eastAsia="zh-CN"/>
              </w:rPr>
            </w:pPr>
            <w:del w:id="3097" w:author="ZTE_wubin" w:date="2020-04-30T15:30:00Z">
              <w:r>
                <w:rPr>
                  <w:lang w:val="en-US" w:eastAsia="ja-JP"/>
                </w:rPr>
                <w:delText>4.5</w:delText>
              </w:r>
            </w:del>
            <w:ins w:id="3098" w:author="ZTE_wubin" w:date="2020-04-30T15:30:00Z">
              <w:r>
                <w:rPr>
                  <w:rFonts w:hint="eastAsia"/>
                  <w:lang w:val="en-US" w:eastAsia="zh-CN"/>
                </w:rPr>
                <w:t>6.3</w:t>
              </w:r>
            </w:ins>
          </w:p>
        </w:tc>
      </w:tr>
      <w:tr w:rsidR="00000000">
        <w:trPr>
          <w:trHeight w:val="285"/>
          <w:jc w:val="center"/>
        </w:trPr>
        <w:tc>
          <w:tcPr>
            <w:tcW w:w="9772" w:type="dxa"/>
            <w:gridSpan w:val="15"/>
          </w:tcPr>
          <w:p w:rsidR="00000000" w:rsidRDefault="00E478F8">
            <w:pPr>
              <w:pStyle w:val="TAN"/>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band (supersc</w:t>
            </w:r>
            <w:r>
              <w:rPr>
                <w:lang w:eastAsia="ja-JP"/>
              </w:rPr>
              <w:t xml:space="preserve">ript LB) such that </w:t>
            </w:r>
            <w:r>
              <w:rPr>
                <w:lang w:eastAsia="ja-JP"/>
              </w:rPr>
              <w:object w:dxaOrig="2101" w:dyaOrig="379">
                <v:shape id="对象 116" o:spid="_x0000_i1046" type="#_x0000_t75" style="width:86pt;height:14.5pt;mso-wrap-style:square;mso-position-horizontal-relative:page;mso-position-vertical-relative:page" o:ole="">
                  <v:imagedata r:id="rId31" o:title=""/>
                </v:shape>
                <o:OLEObject Type="Embed" ProgID="Equation.3" ShapeID="对象 116" DrawAspect="Content" ObjectID="_1654419837" r:id="rId32"/>
              </w:object>
            </w:r>
            <w:r>
              <w:rPr>
                <w:lang w:eastAsia="ja-JP"/>
              </w:rPr>
              <w:t xml:space="preserve">in MHz and </w:t>
            </w:r>
            <w:r>
              <w:rPr>
                <w:lang w:eastAsia="ja-JP"/>
              </w:rPr>
              <w:object w:dxaOrig="4903" w:dyaOrig="399">
                <v:shape id="对象 117" o:spid="_x0000_i1047" type="#_x0000_t75" style="width:202pt;height:14.5pt;mso-wrap-style:square;mso-position-horizontal-relative:page;mso-position-vertical-relative:page" o:ole="">
                  <v:imagedata r:id="rId16" o:title=""/>
                </v:shape>
                <o:OLEObject Type="Embed" ProgID="Equation.DSMT4" ShapeID="对象 117" DrawAspect="Content" ObjectID="_1654419838" r:id="rId33"/>
              </w:object>
            </w:r>
            <w:r>
              <w:rPr>
                <w:lang w:eastAsia="ja-JP"/>
              </w:rPr>
              <w:t xml:space="preserve"> with</w:t>
            </w:r>
            <w:r>
              <w:rPr>
                <w:lang w:val="en-US"/>
              </w:rPr>
              <w:pict>
                <v:shape id="图片 3" o:spid="_x0000_i1048" type="#_x0000_t75" style="width:19pt;height:16pt;mso-wrap-style:square;mso-position-horizontal-relative:page;mso-position-vertical-relative:page">
                  <v:fill o:detectmouseclick="t"/>
                  <v:imagedata r:id="rId18" o:title=""/>
                </v:shape>
              </w:pict>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lang w:val="en-US"/>
              </w:rPr>
              <w:pict>
                <v:shape id="图片 4" o:spid="_x0000_i1049" type="#_x0000_t75" style="width:34pt;height:15pt;mso-wrap-style:square;mso-position-horizontal-relative:page;mso-position-vertical-relative:page">
                  <v:fill o:detectmouseclick="t"/>
                  <v:imagedata r:id="rId19" o:title=""/>
                </v:shape>
              </w:pict>
            </w:r>
            <w:r>
              <w:rPr>
                <w:lang w:eastAsia="ja-JP"/>
              </w:rPr>
              <w:t xml:space="preserve"> the channel bandwidth configured in the lower band.</w:t>
            </w:r>
          </w:p>
          <w:p w:rsidR="00000000" w:rsidRDefault="00E478F8">
            <w:pPr>
              <w:pStyle w:val="TAN"/>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 xml:space="preserve">The requirements should be verified for UL NR-ARFCN </w:t>
            </w:r>
            <w:r>
              <w:rPr>
                <w:lang w:eastAsia="ja-JP"/>
              </w:rPr>
              <w:t>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50" type="#_x0000_t75" style="width:79.5pt;height:14.5pt;mso-wrap-style:square;mso-position-horizontal-relative:page;mso-position-vertical-relative:page" o:ole="">
                  <v:imagedata r:id="rId34" o:title=""/>
                </v:shape>
                <o:OLEObject Type="Embed" ProgID="Equation.3" ShapeID="对象 118" DrawAspect="Content" ObjectID="_1654419839" r:id="rId35"/>
              </w:object>
            </w:r>
            <w:r>
              <w:rPr>
                <w:lang w:eastAsia="ja-JP"/>
              </w:rPr>
              <w:t xml:space="preserve">in MHz and </w:t>
            </w:r>
            <w:r>
              <w:rPr>
                <w:lang w:eastAsia="ja-JP"/>
              </w:rPr>
              <w:object w:dxaOrig="5000" w:dyaOrig="399">
                <v:shape id="对象 119" o:spid="_x0000_i1051" type="#_x0000_t75" style="width:202pt;height:14.5pt;mso-wrap-style:square;mso-position-horizontal-relative:page;mso-position-vertical-relative:page" o:ole="">
                  <v:imagedata r:id="rId36" o:title=""/>
                </v:shape>
                <o:OLEObject Type="Embed" ProgID="Equation.3" ShapeID="对象 119" DrawAspect="Content" ObjectID="_1654419840" r:id="rId37"/>
              </w:object>
            </w:r>
            <w:r>
              <w:rPr>
                <w:lang w:eastAsia="ja-JP"/>
              </w:rPr>
              <w:t xml:space="preserve"> with</w:t>
            </w:r>
            <w:r>
              <w:rPr>
                <w:lang w:eastAsia="ja-JP"/>
              </w:rPr>
              <w:object w:dxaOrig="438" w:dyaOrig="359">
                <v:shape id="对象 120" o:spid="_x0000_i1052" type="#_x0000_t75" style="width:14pt;height:14.5pt;mso-wrap-style:square;mso-position-horizontal-relative:page;mso-position-vertical-relative:page" o:ole="">
                  <v:imagedata r:id="rId38" o:title=""/>
                </v:shape>
                <o:OLEObject Type="Embed" ProgID="Equation.3" ShapeID="对象 120" DrawAspect="Content" ObjectID="_1654419841" r:id="rId39"/>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53" type="#_x0000_t75" style="width:36pt;height:14.5pt;mso-wrap-style:square;mso-position-horizontal-relative:page;mso-position-vertical-relative:page" o:ole="">
                  <v:imagedata r:id="rId40" o:title=""/>
                </v:shape>
                <o:OLEObject Type="Embed" ProgID="Equation.3" ShapeID="对象 121" DrawAspect="Content" ObjectID="_1654419842" r:id="rId41"/>
              </w:object>
            </w:r>
            <w:r>
              <w:rPr>
                <w:lang w:eastAsia="ja-JP"/>
              </w:rPr>
              <w:t xml:space="preserve"> the channel bandwidth configured in th</w:t>
            </w:r>
            <w:r>
              <w:rPr>
                <w:lang w:eastAsia="ja-JP"/>
              </w:rPr>
              <w:t xml:space="preserve">e </w:t>
            </w:r>
            <w:r>
              <w:rPr>
                <w:rFonts w:hint="eastAsia"/>
                <w:lang w:eastAsia="ja-JP"/>
              </w:rPr>
              <w:t>higher</w:t>
            </w:r>
            <w:r>
              <w:rPr>
                <w:lang w:eastAsia="ja-JP"/>
              </w:rPr>
              <w:t xml:space="preserve"> band.</w:t>
            </w:r>
          </w:p>
          <w:p w:rsidR="00000000" w:rsidRDefault="00E478F8">
            <w:pPr>
              <w:pStyle w:val="TAN"/>
              <w:rPr>
                <w:rFonts w:cs="Arial"/>
              </w:rPr>
            </w:pPr>
            <w:r>
              <w:rPr>
                <w:rFonts w:cs="Arial"/>
              </w:rPr>
              <w:t>NOTE</w:t>
            </w:r>
            <w:r>
              <w:rPr>
                <w:rFonts w:cs="Arial" w:hint="eastAsia"/>
                <w:lang w:val="en-US"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w:t>
            </w:r>
            <w:r>
              <w:rPr>
                <w:rFonts w:cs="Arial"/>
                <w:lang w:eastAsia="zh-CN"/>
              </w:rPr>
              <w:t>nnel</w:t>
            </w:r>
            <w:r>
              <w:t>'</w:t>
            </w:r>
            <w:r>
              <w:rPr>
                <w:rFonts w:cs="Arial"/>
                <w:lang w:eastAsia="zh-CN"/>
              </w:rPr>
              <w:t>s transmission bandwidth</w:t>
            </w:r>
            <w:r>
              <w:rPr>
                <w:rFonts w:cs="Arial"/>
              </w:rPr>
              <w:t xml:space="preserve"> of an aggressor (higher) band.</w:t>
            </w:r>
          </w:p>
          <w:p w:rsidR="00000000" w:rsidRDefault="00E478F8">
            <w:pPr>
              <w:pStyle w:val="TAN"/>
              <w:rPr>
                <w:lang w:eastAsia="ja-JP"/>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39">
                <v:shape id="对象 122" o:spid="_x0000_i1054" type="#_x0000_t75" style="width:100.5pt;height:21.5pt;mso-wrap-style:square;mso-position-horizontal-relative:page;mso-position-vertical-relative:page" o:ole="">
                  <v:imagedata r:id="rId42" o:title=""/>
                </v:shape>
                <o:OLEObject Type="Embed" ProgID="Equation.DSMT4" ShapeID="对象 122" DrawAspect="Content" ObjectID="_1654419843" r:id="rId43"/>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3" w:dyaOrig="399">
                <v:shape id="对象 123" o:spid="_x0000_i1055" type="#_x0000_t75" style="width:202pt;height:14.5pt;mso-wrap-style:square;mso-position-horizontal-relative:page;mso-position-vertical-relative:page" o:ole="">
                  <v:imagedata r:id="rId16" o:title=""/>
                </v:shape>
                <o:OLEObject Type="Embed" ProgID="Equation.DSMT4" ShapeID="对象 123" DrawAspect="Content" ObjectID="_1654419844" r:id="rId44"/>
              </w:object>
            </w:r>
            <w:r>
              <w:rPr>
                <w:rFonts w:cs="Arial"/>
                <w:position w:val="-14"/>
                <w:lang w:eastAsia="zh-CN"/>
              </w:rPr>
              <w:t xml:space="preserve"> </w:t>
            </w:r>
            <w:r>
              <w:rPr>
                <w:rFonts w:cs="Arial"/>
              </w:rPr>
              <w:t xml:space="preserve">with </w:t>
            </w:r>
            <w:r>
              <w:rPr>
                <w:rFonts w:cs="Arial"/>
                <w:position w:val="-10"/>
                <w:lang w:val="sv-SE" w:eastAsia="sv-SE"/>
              </w:rPr>
              <w:pict>
                <v:shape id="Picture 1044" o:spid="_x0000_i1056" type="#_x0000_t75" style="width:21pt;height:18pt;mso-wrap-style:square;mso-position-horizontal-relative:page;mso-position-vertical-relative:page">
                  <v:fill o:detectmouseclick="t"/>
                  <v:imagedata r:id="rId45" o:title=""/>
                </v:shape>
              </w:pict>
            </w:r>
            <w:r>
              <w:rPr>
                <w:rFonts w:cs="Arial"/>
              </w:rPr>
              <w:t> the c</w:t>
            </w:r>
            <w:r>
              <w:rPr>
                <w:rFonts w:cs="Arial"/>
              </w:rPr>
              <w:t xml:space="preserve">arrier frequency in the victim (lower) band and </w:t>
            </w:r>
            <w:r>
              <w:rPr>
                <w:rFonts w:cs="Arial"/>
                <w:position w:val="-12"/>
                <w:lang w:val="sv-SE" w:eastAsia="sv-SE"/>
              </w:rPr>
              <w:pict>
                <v:shape id="Picture 1043" o:spid="_x0000_i1057" type="#_x0000_t75" style="width:45pt;height:18.5pt;mso-wrap-style:square;mso-position-horizontal-relative:page;mso-position-vertical-relative:page">
                  <v:fill o:detectmouseclick="t"/>
                  <v:imagedata r:id="rId46" o:title=""/>
                </v:shape>
              </w:pict>
            </w:r>
            <w:r>
              <w:rPr>
                <w:rFonts w:cs="Arial"/>
              </w:rPr>
              <w:t> the channel bandwidth configured in the higher band.</w:t>
            </w:r>
          </w:p>
        </w:tc>
      </w:tr>
    </w:tbl>
    <w:p w:rsidR="00000000" w:rsidRDefault="00E478F8">
      <w:pPr>
        <w:rPr>
          <w:lang w:eastAsia="ja-JP"/>
        </w:rPr>
      </w:pPr>
    </w:p>
    <w:p w:rsidR="00000000" w:rsidRDefault="00E478F8">
      <w:pPr>
        <w:pStyle w:val="TH"/>
        <w:rPr>
          <w:lang w:eastAsia="ja-JP"/>
        </w:rPr>
      </w:pPr>
      <w:r>
        <w:rPr>
          <w:lang w:eastAsia="ja-JP"/>
        </w:rPr>
        <w:t>Table 7.3A.4-4a: Uplink configuration for reference sensitivity exceptions due to receiver harmonic mixing for CA in NR FR1</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000000">
        <w:trPr>
          <w:trHeight w:val="285"/>
          <w:jc w:val="center"/>
        </w:trPr>
        <w:tc>
          <w:tcPr>
            <w:tcW w:w="9769" w:type="dxa"/>
            <w:gridSpan w:val="16"/>
          </w:tcPr>
          <w:p w:rsidR="00000000" w:rsidRDefault="00E478F8">
            <w:pPr>
              <w:pStyle w:val="TAH"/>
              <w:rPr>
                <w:lang w:eastAsia="ja-JP"/>
              </w:rPr>
            </w:pPr>
            <w:r>
              <w:rPr>
                <w:lang w:eastAsia="ja-JP"/>
              </w:rPr>
              <w:t>NR Band / SCS / Channel ban</w:t>
            </w:r>
            <w:r>
              <w:rPr>
                <w:lang w:eastAsia="ja-JP"/>
              </w:rPr>
              <w:t>dwidth of the affected DL band</w:t>
            </w:r>
          </w:p>
        </w:tc>
      </w:tr>
      <w:tr w:rsidR="00000000">
        <w:trPr>
          <w:trHeight w:val="285"/>
          <w:jc w:val="center"/>
        </w:trPr>
        <w:tc>
          <w:tcPr>
            <w:tcW w:w="673" w:type="dxa"/>
          </w:tcPr>
          <w:p w:rsidR="00000000" w:rsidRDefault="00E478F8">
            <w:pPr>
              <w:pStyle w:val="TAH"/>
              <w:rPr>
                <w:lang w:eastAsia="ja-JP"/>
              </w:rPr>
            </w:pPr>
            <w:r>
              <w:rPr>
                <w:lang w:eastAsia="ja-JP"/>
              </w:rPr>
              <w:t>UL band</w:t>
            </w:r>
          </w:p>
        </w:tc>
        <w:tc>
          <w:tcPr>
            <w:tcW w:w="673" w:type="dxa"/>
          </w:tcPr>
          <w:p w:rsidR="00000000" w:rsidRDefault="00E478F8">
            <w:pPr>
              <w:pStyle w:val="TAH"/>
              <w:rPr>
                <w:lang w:eastAsia="ja-JP"/>
              </w:rPr>
            </w:pPr>
            <w:r>
              <w:rPr>
                <w:lang w:eastAsia="ja-JP"/>
              </w:rPr>
              <w:t>DL band</w:t>
            </w:r>
          </w:p>
        </w:tc>
        <w:tc>
          <w:tcPr>
            <w:tcW w:w="584" w:type="dxa"/>
          </w:tcPr>
          <w:p w:rsidR="00000000" w:rsidRDefault="00E478F8">
            <w:pPr>
              <w:pStyle w:val="TAH"/>
              <w:rPr>
                <w:lang w:eastAsia="ja-JP"/>
              </w:rPr>
            </w:pPr>
            <w:r>
              <w:rPr>
                <w:lang w:eastAsia="ja-JP"/>
              </w:rPr>
              <w:t>SCS</w:t>
            </w:r>
          </w:p>
          <w:p w:rsidR="00000000" w:rsidRDefault="00E478F8">
            <w:pPr>
              <w:pStyle w:val="TAH"/>
              <w:rPr>
                <w:lang w:eastAsia="ja-JP"/>
              </w:rPr>
            </w:pPr>
            <w:r>
              <w:rPr>
                <w:lang w:eastAsia="ja-JP"/>
              </w:rPr>
              <w:t>(kHz)</w:t>
            </w:r>
          </w:p>
        </w:tc>
        <w:tc>
          <w:tcPr>
            <w:tcW w:w="572" w:type="dxa"/>
          </w:tcPr>
          <w:p w:rsidR="00000000" w:rsidRDefault="00E478F8">
            <w:pPr>
              <w:pStyle w:val="TAH"/>
              <w:rPr>
                <w:lang w:eastAsia="ja-JP"/>
              </w:rPr>
            </w:pPr>
            <w:r>
              <w:rPr>
                <w:lang w:eastAsia="ja-JP"/>
              </w:rPr>
              <w:t>5 MHz</w:t>
            </w:r>
          </w:p>
          <w:p w:rsidR="00000000" w:rsidRDefault="00E478F8">
            <w:pPr>
              <w:pStyle w:val="TAH"/>
              <w:rPr>
                <w:lang w:eastAsia="ja-JP"/>
              </w:rPr>
            </w:pPr>
          </w:p>
        </w:tc>
        <w:tc>
          <w:tcPr>
            <w:tcW w:w="606" w:type="dxa"/>
          </w:tcPr>
          <w:p w:rsidR="00000000" w:rsidRDefault="00E478F8">
            <w:pPr>
              <w:pStyle w:val="TAH"/>
              <w:rPr>
                <w:lang w:eastAsia="ja-JP"/>
              </w:rPr>
            </w:pPr>
            <w:r>
              <w:rPr>
                <w:lang w:eastAsia="ja-JP"/>
              </w:rPr>
              <w:t>10 MHz</w:t>
            </w:r>
          </w:p>
          <w:p w:rsidR="00000000" w:rsidRDefault="00E478F8">
            <w:pPr>
              <w:pStyle w:val="TAH"/>
              <w:rPr>
                <w:lang w:eastAsia="ja-JP"/>
              </w:rPr>
            </w:pPr>
          </w:p>
        </w:tc>
        <w:tc>
          <w:tcPr>
            <w:tcW w:w="605" w:type="dxa"/>
          </w:tcPr>
          <w:p w:rsidR="00000000" w:rsidRDefault="00E478F8">
            <w:pPr>
              <w:pStyle w:val="TAH"/>
              <w:rPr>
                <w:lang w:eastAsia="ja-JP"/>
              </w:rPr>
            </w:pPr>
            <w:r>
              <w:rPr>
                <w:lang w:eastAsia="ja-JP"/>
              </w:rPr>
              <w:t>15 MHz</w:t>
            </w:r>
          </w:p>
          <w:p w:rsidR="00000000" w:rsidRDefault="00E478F8">
            <w:pPr>
              <w:pStyle w:val="TAH"/>
              <w:rPr>
                <w:lang w:eastAsia="ja-JP"/>
              </w:rPr>
            </w:pPr>
          </w:p>
        </w:tc>
        <w:tc>
          <w:tcPr>
            <w:tcW w:w="605" w:type="dxa"/>
          </w:tcPr>
          <w:p w:rsidR="00000000" w:rsidRDefault="00E478F8">
            <w:pPr>
              <w:pStyle w:val="TAH"/>
              <w:rPr>
                <w:lang w:eastAsia="ja-JP"/>
              </w:rPr>
            </w:pPr>
            <w:r>
              <w:rPr>
                <w:lang w:eastAsia="ja-JP"/>
              </w:rPr>
              <w:t>20 MHz</w:t>
            </w:r>
          </w:p>
          <w:p w:rsidR="00000000" w:rsidRDefault="00E478F8">
            <w:pPr>
              <w:pStyle w:val="TAH"/>
              <w:rPr>
                <w:lang w:eastAsia="ja-JP"/>
              </w:rPr>
            </w:pPr>
          </w:p>
        </w:tc>
        <w:tc>
          <w:tcPr>
            <w:tcW w:w="605" w:type="dxa"/>
          </w:tcPr>
          <w:p w:rsidR="00000000" w:rsidRDefault="00E478F8">
            <w:pPr>
              <w:pStyle w:val="TAH"/>
              <w:rPr>
                <w:lang w:eastAsia="ja-JP"/>
              </w:rPr>
            </w:pPr>
            <w:r>
              <w:rPr>
                <w:lang w:eastAsia="ja-JP"/>
              </w:rPr>
              <w:t>25 MHz</w:t>
            </w:r>
          </w:p>
          <w:p w:rsidR="00000000" w:rsidRDefault="00E478F8">
            <w:pPr>
              <w:pStyle w:val="TAH"/>
              <w:rPr>
                <w:lang w:eastAsia="ja-JP"/>
              </w:rPr>
            </w:pPr>
          </w:p>
        </w:tc>
        <w:tc>
          <w:tcPr>
            <w:tcW w:w="605" w:type="dxa"/>
          </w:tcPr>
          <w:p w:rsidR="00000000" w:rsidRDefault="00E478F8">
            <w:pPr>
              <w:pStyle w:val="TAH"/>
              <w:rPr>
                <w:ins w:id="3099" w:author="ZTE_wubin" w:date="2020-04-30T15:31:00Z"/>
                <w:rFonts w:hint="eastAsia"/>
                <w:lang w:val="en-US" w:eastAsia="zh-CN"/>
              </w:rPr>
            </w:pPr>
            <w:ins w:id="3100" w:author="ZTE_wubin" w:date="2020-04-30T15:31:00Z">
              <w:r>
                <w:rPr>
                  <w:rFonts w:hint="eastAsia"/>
                  <w:lang w:val="en-US" w:eastAsia="zh-CN"/>
                </w:rPr>
                <w:t>30</w:t>
              </w:r>
            </w:ins>
          </w:p>
          <w:p w:rsidR="00000000" w:rsidRDefault="00E478F8">
            <w:pPr>
              <w:pStyle w:val="TAH"/>
              <w:rPr>
                <w:lang w:val="en-US" w:eastAsia="zh-CN"/>
              </w:rPr>
            </w:pPr>
            <w:ins w:id="3101" w:author="ZTE_wubin" w:date="2020-04-30T15:31:00Z">
              <w:r>
                <w:rPr>
                  <w:rFonts w:hint="eastAsia"/>
                  <w:lang w:val="en-US" w:eastAsia="zh-CN"/>
                </w:rPr>
                <w:t>MHz</w:t>
              </w:r>
            </w:ins>
          </w:p>
        </w:tc>
        <w:tc>
          <w:tcPr>
            <w:tcW w:w="605" w:type="dxa"/>
          </w:tcPr>
          <w:p w:rsidR="00000000" w:rsidRDefault="00E478F8">
            <w:pPr>
              <w:pStyle w:val="TAH"/>
              <w:rPr>
                <w:lang w:eastAsia="ja-JP"/>
              </w:rPr>
            </w:pPr>
            <w:r>
              <w:rPr>
                <w:lang w:eastAsia="ja-JP"/>
              </w:rPr>
              <w:t>40 MHz</w:t>
            </w:r>
          </w:p>
          <w:p w:rsidR="00000000" w:rsidRDefault="00E478F8">
            <w:pPr>
              <w:pStyle w:val="TAH"/>
              <w:rPr>
                <w:lang w:eastAsia="ja-JP"/>
              </w:rPr>
            </w:pPr>
          </w:p>
        </w:tc>
        <w:tc>
          <w:tcPr>
            <w:tcW w:w="605" w:type="dxa"/>
          </w:tcPr>
          <w:p w:rsidR="00000000" w:rsidRDefault="00E478F8">
            <w:pPr>
              <w:pStyle w:val="TAH"/>
              <w:rPr>
                <w:lang w:eastAsia="ja-JP"/>
              </w:rPr>
            </w:pPr>
            <w:r>
              <w:rPr>
                <w:lang w:eastAsia="ja-JP"/>
              </w:rPr>
              <w:t>50 MHz</w:t>
            </w:r>
          </w:p>
          <w:p w:rsidR="00000000" w:rsidRDefault="00E478F8">
            <w:pPr>
              <w:pStyle w:val="TAH"/>
              <w:rPr>
                <w:lang w:eastAsia="ja-JP"/>
              </w:rPr>
            </w:pPr>
          </w:p>
        </w:tc>
        <w:tc>
          <w:tcPr>
            <w:tcW w:w="605" w:type="dxa"/>
          </w:tcPr>
          <w:p w:rsidR="00000000" w:rsidRDefault="00E478F8">
            <w:pPr>
              <w:pStyle w:val="TAH"/>
              <w:rPr>
                <w:lang w:eastAsia="ja-JP"/>
              </w:rPr>
            </w:pPr>
            <w:r>
              <w:rPr>
                <w:lang w:eastAsia="ja-JP"/>
              </w:rPr>
              <w:t>60 MHz</w:t>
            </w:r>
          </w:p>
          <w:p w:rsidR="00000000" w:rsidRDefault="00E478F8">
            <w:pPr>
              <w:pStyle w:val="TAH"/>
              <w:rPr>
                <w:lang w:eastAsia="ja-JP"/>
              </w:rPr>
            </w:pPr>
          </w:p>
        </w:tc>
        <w:tc>
          <w:tcPr>
            <w:tcW w:w="605" w:type="dxa"/>
          </w:tcPr>
          <w:p w:rsidR="00000000" w:rsidRDefault="00E478F8">
            <w:pPr>
              <w:pStyle w:val="TAH"/>
              <w:rPr>
                <w:ins w:id="3102" w:author="ZTE_wubin" w:date="2020-04-30T15:31:00Z"/>
                <w:rFonts w:hint="eastAsia"/>
                <w:lang w:val="en-US" w:eastAsia="zh-CN"/>
              </w:rPr>
            </w:pPr>
            <w:ins w:id="3103" w:author="ZTE_wubin" w:date="2020-04-30T15:31:00Z">
              <w:r>
                <w:rPr>
                  <w:rFonts w:hint="eastAsia"/>
                  <w:lang w:val="en-US" w:eastAsia="zh-CN"/>
                </w:rPr>
                <w:t>70</w:t>
              </w:r>
            </w:ins>
          </w:p>
          <w:p w:rsidR="00000000" w:rsidRDefault="00E478F8">
            <w:pPr>
              <w:pStyle w:val="TAH"/>
              <w:rPr>
                <w:lang w:val="en-US" w:eastAsia="zh-CN"/>
              </w:rPr>
            </w:pPr>
            <w:ins w:id="3104" w:author="ZTE_wubin" w:date="2020-04-30T15:31:00Z">
              <w:r>
                <w:rPr>
                  <w:rFonts w:hint="eastAsia"/>
                  <w:lang w:val="en-US" w:eastAsia="zh-CN"/>
                </w:rPr>
                <w:t>MHz</w:t>
              </w:r>
            </w:ins>
          </w:p>
        </w:tc>
        <w:tc>
          <w:tcPr>
            <w:tcW w:w="605" w:type="dxa"/>
          </w:tcPr>
          <w:p w:rsidR="00000000" w:rsidRDefault="00E478F8">
            <w:pPr>
              <w:pStyle w:val="TAH"/>
              <w:rPr>
                <w:lang w:eastAsia="ja-JP"/>
              </w:rPr>
            </w:pPr>
            <w:r>
              <w:rPr>
                <w:lang w:eastAsia="ja-JP"/>
              </w:rPr>
              <w:t>80 MHz</w:t>
            </w:r>
          </w:p>
          <w:p w:rsidR="00000000" w:rsidRDefault="00E478F8">
            <w:pPr>
              <w:pStyle w:val="TAH"/>
              <w:rPr>
                <w:lang w:eastAsia="ja-JP"/>
              </w:rPr>
            </w:pPr>
          </w:p>
        </w:tc>
        <w:tc>
          <w:tcPr>
            <w:tcW w:w="521" w:type="dxa"/>
          </w:tcPr>
          <w:p w:rsidR="00000000" w:rsidRDefault="00E478F8">
            <w:pPr>
              <w:pStyle w:val="TAH"/>
              <w:rPr>
                <w:lang w:eastAsia="ja-JP"/>
              </w:rPr>
            </w:pPr>
            <w:r>
              <w:rPr>
                <w:lang w:eastAsia="ja-JP"/>
              </w:rPr>
              <w:t>90 MHz</w:t>
            </w:r>
          </w:p>
        </w:tc>
        <w:tc>
          <w:tcPr>
            <w:tcW w:w="692" w:type="dxa"/>
          </w:tcPr>
          <w:p w:rsidR="00000000" w:rsidRDefault="00E478F8">
            <w:pPr>
              <w:pStyle w:val="TAH"/>
              <w:rPr>
                <w:lang w:eastAsia="ja-JP"/>
              </w:rPr>
            </w:pPr>
            <w:r>
              <w:rPr>
                <w:lang w:eastAsia="ja-JP"/>
              </w:rPr>
              <w:t>100 MHz</w:t>
            </w:r>
          </w:p>
          <w:p w:rsidR="00000000" w:rsidRDefault="00E478F8">
            <w:pPr>
              <w:pStyle w:val="TAH"/>
              <w:rPr>
                <w:lang w:eastAsia="ja-JP"/>
              </w:rPr>
            </w:pPr>
          </w:p>
        </w:tc>
      </w:tr>
      <w:tr w:rsidR="00000000">
        <w:trPr>
          <w:trHeight w:val="285"/>
          <w:jc w:val="center"/>
        </w:trPr>
        <w:tc>
          <w:tcPr>
            <w:tcW w:w="673" w:type="dxa"/>
            <w:vAlign w:val="center"/>
          </w:tcPr>
          <w:p w:rsidR="00000000" w:rsidRDefault="00E478F8">
            <w:pPr>
              <w:pStyle w:val="TAC"/>
              <w:rPr>
                <w:lang w:eastAsia="ja-JP"/>
              </w:rPr>
            </w:pPr>
            <w:r>
              <w:rPr>
                <w:rFonts w:hint="eastAsia"/>
                <w:lang w:val="en-US" w:eastAsia="zh-CN"/>
              </w:rPr>
              <w:t>n25</w:t>
            </w:r>
          </w:p>
        </w:tc>
        <w:tc>
          <w:tcPr>
            <w:tcW w:w="673" w:type="dxa"/>
            <w:vAlign w:val="center"/>
          </w:tcPr>
          <w:p w:rsidR="00000000" w:rsidRDefault="00E478F8">
            <w:pPr>
              <w:pStyle w:val="TAC"/>
              <w:rPr>
                <w:lang w:eastAsia="ja-JP"/>
              </w:rPr>
            </w:pPr>
            <w:r>
              <w:rPr>
                <w:rFonts w:hint="eastAsia"/>
                <w:lang w:val="en-US" w:eastAsia="zh-CN"/>
              </w:rPr>
              <w:t>n71</w:t>
            </w:r>
          </w:p>
        </w:tc>
        <w:tc>
          <w:tcPr>
            <w:tcW w:w="584" w:type="dxa"/>
            <w:vAlign w:val="center"/>
          </w:tcPr>
          <w:p w:rsidR="00000000" w:rsidRDefault="00E478F8">
            <w:pPr>
              <w:pStyle w:val="TAC"/>
              <w:rPr>
                <w:lang w:eastAsia="ja-JP"/>
              </w:rPr>
            </w:pPr>
            <w:r>
              <w:rPr>
                <w:rFonts w:hint="eastAsia"/>
                <w:lang w:val="en-US" w:eastAsia="zh-CN"/>
              </w:rPr>
              <w:t>15</w:t>
            </w:r>
          </w:p>
        </w:tc>
        <w:tc>
          <w:tcPr>
            <w:tcW w:w="572" w:type="dxa"/>
            <w:vAlign w:val="center"/>
          </w:tcPr>
          <w:p w:rsidR="00000000" w:rsidRDefault="00E478F8">
            <w:pPr>
              <w:pStyle w:val="TAC"/>
              <w:rPr>
                <w:lang w:eastAsia="ja-JP"/>
              </w:rPr>
            </w:pPr>
            <w:r>
              <w:rPr>
                <w:rFonts w:hint="eastAsia"/>
                <w:lang w:val="en-US" w:eastAsia="zh-CN"/>
              </w:rPr>
              <w:t>25</w:t>
            </w:r>
          </w:p>
        </w:tc>
        <w:tc>
          <w:tcPr>
            <w:tcW w:w="606" w:type="dxa"/>
            <w:vAlign w:val="center"/>
          </w:tcPr>
          <w:p w:rsidR="00000000" w:rsidRDefault="00E478F8">
            <w:pPr>
              <w:pStyle w:val="TAC"/>
              <w:rPr>
                <w:lang w:eastAsia="ja-JP"/>
              </w:rPr>
            </w:pPr>
            <w:r>
              <w:rPr>
                <w:rFonts w:hint="eastAsia"/>
                <w:lang w:val="en-US" w:eastAsia="zh-CN"/>
              </w:rPr>
              <w:t>50</w:t>
            </w:r>
          </w:p>
        </w:tc>
        <w:tc>
          <w:tcPr>
            <w:tcW w:w="605" w:type="dxa"/>
            <w:vAlign w:val="center"/>
          </w:tcPr>
          <w:p w:rsidR="00000000" w:rsidRDefault="00E478F8">
            <w:pPr>
              <w:pStyle w:val="TAC"/>
              <w:rPr>
                <w:lang w:eastAsia="ja-JP"/>
              </w:rPr>
            </w:pPr>
            <w:ins w:id="3105" w:author="ZTE_wubin" w:date="2020-04-30T16:34:00Z">
              <w:r>
                <w:rPr>
                  <w:rFonts w:hint="eastAsia"/>
                  <w:lang w:val="en-US" w:eastAsia="zh-CN"/>
                </w:rPr>
                <w:t>75</w:t>
              </w:r>
            </w:ins>
            <w:del w:id="3106" w:author="ZTE_wubin" w:date="2020-04-30T16:34:00Z">
              <w:r>
                <w:rPr>
                  <w:rFonts w:hint="eastAsia"/>
                  <w:lang w:val="en-US" w:eastAsia="zh-CN"/>
                </w:rPr>
                <w:delText>50</w:delText>
              </w:r>
            </w:del>
          </w:p>
        </w:tc>
        <w:tc>
          <w:tcPr>
            <w:tcW w:w="605" w:type="dxa"/>
            <w:vAlign w:val="center"/>
          </w:tcPr>
          <w:p w:rsidR="00000000" w:rsidRDefault="00E478F8">
            <w:pPr>
              <w:pStyle w:val="TAC"/>
              <w:rPr>
                <w:lang w:eastAsia="ja-JP"/>
              </w:rPr>
            </w:pPr>
            <w:ins w:id="3107" w:author="ZTE_wubin" w:date="2020-04-30T16:34:00Z">
              <w:r>
                <w:rPr>
                  <w:rFonts w:hint="eastAsia"/>
                  <w:lang w:val="en-US" w:eastAsia="zh-CN"/>
                </w:rPr>
                <w:t>100</w:t>
              </w:r>
            </w:ins>
            <w:del w:id="3108" w:author="ZTE_wubin" w:date="2020-04-30T16:34:00Z">
              <w:r>
                <w:rPr>
                  <w:rFonts w:hint="eastAsia"/>
                  <w:lang w:val="en-US" w:eastAsia="zh-CN"/>
                </w:rPr>
                <w:delText>50</w:delText>
              </w:r>
            </w:del>
          </w:p>
        </w:tc>
        <w:tc>
          <w:tcPr>
            <w:tcW w:w="605" w:type="dxa"/>
            <w:vAlign w:val="center"/>
          </w:tcPr>
          <w:p w:rsidR="00000000" w:rsidRDefault="00E478F8">
            <w:pPr>
              <w:pStyle w:val="TAC"/>
              <w:rPr>
                <w:lang w:eastAsia="ja-JP"/>
              </w:rPr>
            </w:pPr>
          </w:p>
        </w:tc>
        <w:tc>
          <w:tcPr>
            <w:tcW w:w="605" w:type="dxa"/>
            <w:vAlign w:val="center"/>
          </w:tcPr>
          <w:p w:rsidR="00000000" w:rsidRDefault="00E478F8">
            <w:pPr>
              <w:pStyle w:val="TAC"/>
              <w:rPr>
                <w:lang w:eastAsia="ja-JP"/>
              </w:rPr>
            </w:pPr>
          </w:p>
        </w:tc>
        <w:tc>
          <w:tcPr>
            <w:tcW w:w="605" w:type="dxa"/>
            <w:vAlign w:val="center"/>
          </w:tcPr>
          <w:p w:rsidR="00000000" w:rsidRDefault="00E478F8">
            <w:pPr>
              <w:pStyle w:val="TAC"/>
              <w:rPr>
                <w:lang w:eastAsia="ja-JP"/>
              </w:rPr>
            </w:pPr>
          </w:p>
        </w:tc>
        <w:tc>
          <w:tcPr>
            <w:tcW w:w="605" w:type="dxa"/>
            <w:vAlign w:val="center"/>
          </w:tcPr>
          <w:p w:rsidR="00000000" w:rsidRDefault="00E478F8">
            <w:pPr>
              <w:pStyle w:val="TAC"/>
              <w:rPr>
                <w:lang w:eastAsia="ja-JP"/>
              </w:rPr>
            </w:pPr>
          </w:p>
        </w:tc>
        <w:tc>
          <w:tcPr>
            <w:tcW w:w="605" w:type="dxa"/>
            <w:vAlign w:val="center"/>
          </w:tcPr>
          <w:p w:rsidR="00000000" w:rsidRDefault="00E478F8">
            <w:pPr>
              <w:pStyle w:val="TAC"/>
              <w:rPr>
                <w:lang w:eastAsia="ja-JP"/>
              </w:rPr>
            </w:pPr>
          </w:p>
        </w:tc>
        <w:tc>
          <w:tcPr>
            <w:tcW w:w="605" w:type="dxa"/>
            <w:vAlign w:val="center"/>
          </w:tcPr>
          <w:p w:rsidR="00000000" w:rsidRDefault="00E478F8">
            <w:pPr>
              <w:pStyle w:val="TAC"/>
              <w:rPr>
                <w:lang w:eastAsia="ja-JP"/>
              </w:rPr>
            </w:pPr>
          </w:p>
        </w:tc>
        <w:tc>
          <w:tcPr>
            <w:tcW w:w="605" w:type="dxa"/>
            <w:vAlign w:val="center"/>
          </w:tcPr>
          <w:p w:rsidR="00000000" w:rsidRDefault="00E478F8">
            <w:pPr>
              <w:pStyle w:val="TAC"/>
              <w:rPr>
                <w:lang w:eastAsia="ja-JP"/>
              </w:rPr>
            </w:pPr>
          </w:p>
        </w:tc>
        <w:tc>
          <w:tcPr>
            <w:tcW w:w="521" w:type="dxa"/>
            <w:vAlign w:val="center"/>
          </w:tcPr>
          <w:p w:rsidR="00000000" w:rsidRDefault="00E478F8">
            <w:pPr>
              <w:pStyle w:val="TAC"/>
              <w:rPr>
                <w:lang w:eastAsia="ja-JP"/>
              </w:rPr>
            </w:pPr>
          </w:p>
        </w:tc>
        <w:tc>
          <w:tcPr>
            <w:tcW w:w="692" w:type="dxa"/>
            <w:vAlign w:val="center"/>
          </w:tcPr>
          <w:p w:rsidR="00000000" w:rsidRDefault="00E478F8">
            <w:pPr>
              <w:pStyle w:val="TAC"/>
              <w:rPr>
                <w:lang w:eastAsia="ja-JP"/>
              </w:rPr>
            </w:pPr>
          </w:p>
        </w:tc>
      </w:tr>
      <w:tr w:rsidR="00000000">
        <w:trPr>
          <w:trHeight w:val="285"/>
          <w:jc w:val="center"/>
        </w:trPr>
        <w:tc>
          <w:tcPr>
            <w:tcW w:w="673" w:type="dxa"/>
            <w:vAlign w:val="center"/>
          </w:tcPr>
          <w:p w:rsidR="00000000" w:rsidRDefault="00E478F8">
            <w:pPr>
              <w:pStyle w:val="TAC"/>
              <w:rPr>
                <w:rFonts w:hint="eastAsia"/>
                <w:lang w:eastAsia="ja-JP"/>
              </w:rPr>
            </w:pPr>
            <w:ins w:id="3109" w:author="ZTE_wubin" w:date="2020-05-01T09:12:00Z">
              <w:r>
                <w:rPr>
                  <w:lang w:val="en-US" w:eastAsia="zh-CN"/>
                </w:rPr>
                <w:t>n40</w:t>
              </w:r>
            </w:ins>
          </w:p>
        </w:tc>
        <w:tc>
          <w:tcPr>
            <w:tcW w:w="673" w:type="dxa"/>
            <w:vAlign w:val="center"/>
          </w:tcPr>
          <w:p w:rsidR="00000000" w:rsidRDefault="00E478F8">
            <w:pPr>
              <w:pStyle w:val="TAC"/>
              <w:rPr>
                <w:rFonts w:hint="eastAsia"/>
                <w:lang w:eastAsia="ja-JP"/>
              </w:rPr>
            </w:pPr>
            <w:ins w:id="3110" w:author="ZTE_wubin" w:date="2020-05-01T09:12:00Z">
              <w:r>
                <w:rPr>
                  <w:lang w:val="en-US" w:eastAsia="zh-CN"/>
                </w:rPr>
                <w:t>n28</w:t>
              </w:r>
            </w:ins>
          </w:p>
        </w:tc>
        <w:tc>
          <w:tcPr>
            <w:tcW w:w="584" w:type="dxa"/>
            <w:vAlign w:val="center"/>
          </w:tcPr>
          <w:p w:rsidR="00000000" w:rsidRDefault="00E478F8">
            <w:pPr>
              <w:pStyle w:val="TAC"/>
              <w:rPr>
                <w:rFonts w:hint="eastAsia"/>
                <w:lang w:eastAsia="ja-JP"/>
              </w:rPr>
            </w:pPr>
            <w:ins w:id="3111" w:author="ZTE_wubin" w:date="2020-05-01T09:12:00Z">
              <w:r>
                <w:rPr>
                  <w:lang w:eastAsia="ja-JP"/>
                </w:rPr>
                <w:t>15</w:t>
              </w:r>
            </w:ins>
          </w:p>
        </w:tc>
        <w:tc>
          <w:tcPr>
            <w:tcW w:w="572" w:type="dxa"/>
            <w:vAlign w:val="center"/>
          </w:tcPr>
          <w:p w:rsidR="00000000" w:rsidRDefault="00E478F8">
            <w:pPr>
              <w:pStyle w:val="TAC"/>
              <w:rPr>
                <w:lang w:eastAsia="ja-JP"/>
              </w:rPr>
            </w:pPr>
            <w:ins w:id="3112" w:author="ZTE_wubin" w:date="2020-05-01T09:12:00Z">
              <w:r>
                <w:rPr>
                  <w:rFonts w:eastAsia="PMingLiU" w:cs="Arial"/>
                  <w:lang w:eastAsia="zh-TW"/>
                </w:rPr>
                <w:t>25</w:t>
              </w:r>
            </w:ins>
          </w:p>
        </w:tc>
        <w:tc>
          <w:tcPr>
            <w:tcW w:w="606" w:type="dxa"/>
            <w:vAlign w:val="center"/>
          </w:tcPr>
          <w:p w:rsidR="00000000" w:rsidRDefault="00E478F8">
            <w:pPr>
              <w:pStyle w:val="TAC"/>
              <w:rPr>
                <w:rFonts w:hint="eastAsia"/>
                <w:lang w:eastAsia="ja-JP"/>
              </w:rPr>
            </w:pPr>
            <w:ins w:id="3113" w:author="ZTE_wubin" w:date="2020-05-01T09:12:00Z">
              <w:r>
                <w:rPr>
                  <w:rFonts w:eastAsia="PMingLiU" w:cs="Arial"/>
                  <w:lang w:eastAsia="zh-TW"/>
                </w:rPr>
                <w:t>50</w:t>
              </w:r>
            </w:ins>
          </w:p>
        </w:tc>
        <w:tc>
          <w:tcPr>
            <w:tcW w:w="605" w:type="dxa"/>
            <w:vAlign w:val="center"/>
          </w:tcPr>
          <w:p w:rsidR="00000000" w:rsidRDefault="00E478F8">
            <w:pPr>
              <w:pStyle w:val="TAC"/>
              <w:rPr>
                <w:rFonts w:hint="eastAsia"/>
                <w:lang w:eastAsia="ja-JP"/>
              </w:rPr>
            </w:pPr>
            <w:ins w:id="3114" w:author="ZTE_wubin" w:date="2020-05-01T09:12:00Z">
              <w:r>
                <w:rPr>
                  <w:rFonts w:eastAsia="PMingLiU" w:cs="Arial"/>
                  <w:lang w:eastAsia="zh-TW"/>
                </w:rPr>
                <w:t>75</w:t>
              </w:r>
            </w:ins>
          </w:p>
        </w:tc>
        <w:tc>
          <w:tcPr>
            <w:tcW w:w="605" w:type="dxa"/>
            <w:vAlign w:val="center"/>
          </w:tcPr>
          <w:p w:rsidR="00000000" w:rsidRDefault="00E478F8">
            <w:pPr>
              <w:pStyle w:val="TAC"/>
              <w:rPr>
                <w:rFonts w:hint="eastAsia"/>
                <w:lang w:eastAsia="ja-JP"/>
              </w:rPr>
            </w:pPr>
            <w:ins w:id="3115" w:author="ZTE_wubin" w:date="2020-05-01T09:12:00Z">
              <w:r>
                <w:rPr>
                  <w:rFonts w:eastAsia="PMingLiU" w:cs="Arial"/>
                  <w:lang w:eastAsia="zh-TW"/>
                </w:rPr>
                <w:t>100</w:t>
              </w:r>
            </w:ins>
          </w:p>
        </w:tc>
        <w:tc>
          <w:tcPr>
            <w:tcW w:w="605" w:type="dxa"/>
            <w:vAlign w:val="center"/>
          </w:tcPr>
          <w:p w:rsidR="00000000" w:rsidRDefault="00E478F8">
            <w:pPr>
              <w:pStyle w:val="TAC"/>
              <w:rPr>
                <w:lang w:eastAsia="ja-JP"/>
              </w:rPr>
            </w:pPr>
          </w:p>
        </w:tc>
        <w:tc>
          <w:tcPr>
            <w:tcW w:w="605" w:type="dxa"/>
            <w:vAlign w:val="center"/>
          </w:tcPr>
          <w:p w:rsidR="00000000" w:rsidRDefault="00E478F8">
            <w:pPr>
              <w:pStyle w:val="TAC"/>
              <w:rPr>
                <w:rFonts w:hint="eastAsia"/>
                <w:lang w:eastAsia="ja-JP"/>
              </w:rPr>
            </w:pPr>
          </w:p>
        </w:tc>
        <w:tc>
          <w:tcPr>
            <w:tcW w:w="605" w:type="dxa"/>
            <w:vAlign w:val="center"/>
          </w:tcPr>
          <w:p w:rsidR="00000000" w:rsidRDefault="00E478F8">
            <w:pPr>
              <w:pStyle w:val="TAC"/>
              <w:rPr>
                <w:rFonts w:hint="eastAsia"/>
                <w:lang w:val="en-US" w:eastAsia="zh-CN"/>
              </w:rPr>
            </w:pPr>
          </w:p>
        </w:tc>
        <w:tc>
          <w:tcPr>
            <w:tcW w:w="605" w:type="dxa"/>
            <w:vAlign w:val="center"/>
          </w:tcPr>
          <w:p w:rsidR="00000000" w:rsidRDefault="00E478F8">
            <w:pPr>
              <w:pStyle w:val="TAC"/>
              <w:rPr>
                <w:rFonts w:hint="eastAsia"/>
                <w:lang w:val="en-US" w:eastAsia="zh-CN"/>
              </w:rPr>
            </w:pPr>
          </w:p>
        </w:tc>
        <w:tc>
          <w:tcPr>
            <w:tcW w:w="605" w:type="dxa"/>
            <w:vAlign w:val="center"/>
          </w:tcPr>
          <w:p w:rsidR="00000000" w:rsidRDefault="00E478F8">
            <w:pPr>
              <w:pStyle w:val="TAC"/>
              <w:rPr>
                <w:rFonts w:hint="eastAsia"/>
                <w:lang w:val="en-US" w:eastAsia="zh-CN"/>
              </w:rPr>
            </w:pPr>
          </w:p>
        </w:tc>
        <w:tc>
          <w:tcPr>
            <w:tcW w:w="605" w:type="dxa"/>
            <w:vAlign w:val="center"/>
          </w:tcPr>
          <w:p w:rsidR="00000000" w:rsidRDefault="00E478F8">
            <w:pPr>
              <w:pStyle w:val="TAC"/>
              <w:rPr>
                <w:rFonts w:hint="eastAsia"/>
                <w:lang w:eastAsia="ja-JP"/>
              </w:rPr>
            </w:pPr>
          </w:p>
        </w:tc>
        <w:tc>
          <w:tcPr>
            <w:tcW w:w="605" w:type="dxa"/>
            <w:vAlign w:val="center"/>
          </w:tcPr>
          <w:p w:rsidR="00000000" w:rsidRDefault="00E478F8">
            <w:pPr>
              <w:pStyle w:val="TAC"/>
              <w:rPr>
                <w:rFonts w:hint="eastAsia"/>
                <w:lang w:val="en-US" w:eastAsia="zh-CN"/>
              </w:rPr>
            </w:pPr>
          </w:p>
        </w:tc>
        <w:tc>
          <w:tcPr>
            <w:tcW w:w="521" w:type="dxa"/>
            <w:vAlign w:val="center"/>
          </w:tcPr>
          <w:p w:rsidR="00000000" w:rsidRDefault="00E478F8">
            <w:pPr>
              <w:pStyle w:val="TAC"/>
              <w:rPr>
                <w:lang w:eastAsia="ja-JP"/>
              </w:rPr>
            </w:pPr>
          </w:p>
        </w:tc>
        <w:tc>
          <w:tcPr>
            <w:tcW w:w="692" w:type="dxa"/>
            <w:vAlign w:val="center"/>
          </w:tcPr>
          <w:p w:rsidR="00000000" w:rsidRDefault="00E478F8">
            <w:pPr>
              <w:pStyle w:val="TAC"/>
              <w:rPr>
                <w:rFonts w:hint="eastAsia"/>
                <w:lang w:val="en-US" w:eastAsia="zh-CN"/>
              </w:rPr>
            </w:pPr>
          </w:p>
        </w:tc>
      </w:tr>
      <w:tr w:rsidR="00000000">
        <w:trPr>
          <w:trHeight w:val="285"/>
          <w:jc w:val="center"/>
          <w:ins w:id="3116" w:author="ZTE_wubin" w:date="2020-04-30T15:56:00Z"/>
        </w:trPr>
        <w:tc>
          <w:tcPr>
            <w:tcW w:w="673" w:type="dxa"/>
            <w:vAlign w:val="center"/>
          </w:tcPr>
          <w:p w:rsidR="00000000" w:rsidRDefault="00E478F8">
            <w:pPr>
              <w:pStyle w:val="TAC"/>
              <w:rPr>
                <w:ins w:id="3117" w:author="ZTE_wubin" w:date="2020-04-30T15:56:00Z"/>
                <w:rFonts w:hint="eastAsia"/>
                <w:lang w:eastAsia="ja-JP"/>
              </w:rPr>
            </w:pPr>
            <w:ins w:id="3118" w:author="ZTE_wubin" w:date="2020-04-30T15:51:00Z">
              <w:r>
                <w:rPr>
                  <w:rFonts w:hint="eastAsia"/>
                  <w:lang w:eastAsia="ja-JP"/>
                </w:rPr>
                <w:t>n4</w:t>
              </w:r>
              <w:r>
                <w:rPr>
                  <w:lang w:eastAsia="ja-JP"/>
                </w:rPr>
                <w:t>0</w:t>
              </w:r>
            </w:ins>
          </w:p>
        </w:tc>
        <w:tc>
          <w:tcPr>
            <w:tcW w:w="673" w:type="dxa"/>
            <w:vAlign w:val="center"/>
          </w:tcPr>
          <w:p w:rsidR="00000000" w:rsidRDefault="00E478F8">
            <w:pPr>
              <w:pStyle w:val="TAC"/>
              <w:rPr>
                <w:ins w:id="3119" w:author="ZTE_wubin" w:date="2020-04-30T15:56:00Z"/>
                <w:rFonts w:hint="eastAsia"/>
                <w:lang w:eastAsia="ja-JP"/>
              </w:rPr>
            </w:pPr>
            <w:ins w:id="3120" w:author="ZTE_wubin" w:date="2020-04-30T15:51:00Z">
              <w:r>
                <w:rPr>
                  <w:rFonts w:hint="eastAsia"/>
                  <w:lang w:eastAsia="ja-JP"/>
                </w:rPr>
                <w:t>n78</w:t>
              </w:r>
            </w:ins>
          </w:p>
        </w:tc>
        <w:tc>
          <w:tcPr>
            <w:tcW w:w="584" w:type="dxa"/>
            <w:vAlign w:val="center"/>
          </w:tcPr>
          <w:p w:rsidR="00000000" w:rsidRDefault="00E478F8">
            <w:pPr>
              <w:pStyle w:val="TAC"/>
              <w:rPr>
                <w:ins w:id="3121" w:author="ZTE_wubin" w:date="2020-04-30T15:56:00Z"/>
                <w:rFonts w:hint="eastAsia"/>
                <w:lang w:eastAsia="ja-JP"/>
              </w:rPr>
            </w:pPr>
            <w:ins w:id="3122" w:author="ZTE_wubin" w:date="2020-04-30T15:51:00Z">
              <w:r>
                <w:rPr>
                  <w:rFonts w:hint="eastAsia"/>
                  <w:lang w:eastAsia="ja-JP"/>
                </w:rPr>
                <w:t>30</w:t>
              </w:r>
            </w:ins>
          </w:p>
        </w:tc>
        <w:tc>
          <w:tcPr>
            <w:tcW w:w="572" w:type="dxa"/>
            <w:vAlign w:val="center"/>
          </w:tcPr>
          <w:p w:rsidR="00000000" w:rsidRDefault="00E478F8">
            <w:pPr>
              <w:pStyle w:val="TAC"/>
              <w:rPr>
                <w:ins w:id="3123" w:author="ZTE_wubin" w:date="2020-04-30T15:56:00Z"/>
                <w:lang w:eastAsia="ja-JP"/>
              </w:rPr>
            </w:pPr>
          </w:p>
        </w:tc>
        <w:tc>
          <w:tcPr>
            <w:tcW w:w="606" w:type="dxa"/>
            <w:vAlign w:val="center"/>
          </w:tcPr>
          <w:p w:rsidR="00000000" w:rsidRDefault="00E478F8">
            <w:pPr>
              <w:pStyle w:val="TAC"/>
              <w:rPr>
                <w:ins w:id="3124" w:author="ZTE_wubin" w:date="2020-04-30T15:56:00Z"/>
                <w:rFonts w:hint="eastAsia"/>
                <w:lang w:eastAsia="ja-JP"/>
              </w:rPr>
            </w:pPr>
            <w:ins w:id="3125" w:author="ZTE_wubin" w:date="2020-04-30T15:51:00Z">
              <w:r>
                <w:rPr>
                  <w:rFonts w:hint="eastAsia"/>
                  <w:lang w:eastAsia="ja-JP"/>
                </w:rPr>
                <w:t>24</w:t>
              </w:r>
            </w:ins>
          </w:p>
        </w:tc>
        <w:tc>
          <w:tcPr>
            <w:tcW w:w="605" w:type="dxa"/>
            <w:vAlign w:val="center"/>
          </w:tcPr>
          <w:p w:rsidR="00000000" w:rsidRDefault="00E478F8">
            <w:pPr>
              <w:pStyle w:val="TAC"/>
              <w:rPr>
                <w:ins w:id="3126" w:author="ZTE_wubin" w:date="2020-04-30T15:56:00Z"/>
                <w:rFonts w:hint="eastAsia"/>
                <w:lang w:eastAsia="ja-JP"/>
              </w:rPr>
            </w:pPr>
            <w:ins w:id="3127" w:author="ZTE_wubin" w:date="2020-04-30T15:51:00Z">
              <w:r>
                <w:rPr>
                  <w:rFonts w:hint="eastAsia"/>
                  <w:lang w:eastAsia="ja-JP"/>
                </w:rPr>
                <w:t>24</w:t>
              </w:r>
            </w:ins>
          </w:p>
        </w:tc>
        <w:tc>
          <w:tcPr>
            <w:tcW w:w="605" w:type="dxa"/>
            <w:vAlign w:val="center"/>
          </w:tcPr>
          <w:p w:rsidR="00000000" w:rsidRDefault="00E478F8">
            <w:pPr>
              <w:pStyle w:val="TAC"/>
              <w:rPr>
                <w:ins w:id="3128" w:author="ZTE_wubin" w:date="2020-04-30T15:56:00Z"/>
                <w:rFonts w:hint="eastAsia"/>
                <w:lang w:eastAsia="ja-JP"/>
              </w:rPr>
            </w:pPr>
            <w:ins w:id="3129" w:author="ZTE_wubin" w:date="2020-04-30T15:51:00Z">
              <w:r>
                <w:rPr>
                  <w:rFonts w:hint="eastAsia"/>
                  <w:lang w:eastAsia="ja-JP"/>
                </w:rPr>
                <w:t>24</w:t>
              </w:r>
            </w:ins>
          </w:p>
        </w:tc>
        <w:tc>
          <w:tcPr>
            <w:tcW w:w="605" w:type="dxa"/>
            <w:vAlign w:val="center"/>
          </w:tcPr>
          <w:p w:rsidR="00000000" w:rsidRDefault="00E478F8">
            <w:pPr>
              <w:pStyle w:val="TAC"/>
              <w:rPr>
                <w:ins w:id="3130" w:author="ZTE_wubin" w:date="2020-04-30T15:56:00Z"/>
                <w:lang w:eastAsia="ja-JP"/>
              </w:rPr>
            </w:pPr>
          </w:p>
        </w:tc>
        <w:tc>
          <w:tcPr>
            <w:tcW w:w="605" w:type="dxa"/>
            <w:vAlign w:val="center"/>
          </w:tcPr>
          <w:p w:rsidR="00000000" w:rsidRDefault="00E478F8">
            <w:pPr>
              <w:pStyle w:val="TAC"/>
              <w:rPr>
                <w:ins w:id="3131" w:author="ZTE_wubin" w:date="2020-04-30T15:56:00Z"/>
                <w:rFonts w:hint="eastAsia"/>
                <w:lang w:eastAsia="ja-JP"/>
              </w:rPr>
            </w:pPr>
          </w:p>
        </w:tc>
        <w:tc>
          <w:tcPr>
            <w:tcW w:w="605" w:type="dxa"/>
            <w:vAlign w:val="center"/>
          </w:tcPr>
          <w:p w:rsidR="00000000" w:rsidRDefault="00E478F8">
            <w:pPr>
              <w:pStyle w:val="TAC"/>
              <w:rPr>
                <w:ins w:id="3132" w:author="ZTE_wubin" w:date="2020-04-30T15:56:00Z"/>
                <w:lang w:val="en-US" w:eastAsia="zh-CN"/>
              </w:rPr>
            </w:pPr>
            <w:ins w:id="3133" w:author="ZTE_wubin" w:date="2020-04-30T15:57:00Z">
              <w:r>
                <w:rPr>
                  <w:rFonts w:hint="eastAsia"/>
                  <w:lang w:val="en-US" w:eastAsia="zh-CN"/>
                </w:rPr>
                <w:t>2</w:t>
              </w:r>
              <w:r>
                <w:rPr>
                  <w:rFonts w:hint="eastAsia"/>
                  <w:lang w:val="en-US" w:eastAsia="zh-CN"/>
                </w:rPr>
                <w:t>4</w:t>
              </w:r>
            </w:ins>
          </w:p>
        </w:tc>
        <w:tc>
          <w:tcPr>
            <w:tcW w:w="605" w:type="dxa"/>
            <w:vAlign w:val="center"/>
          </w:tcPr>
          <w:p w:rsidR="00000000" w:rsidRDefault="00E478F8">
            <w:pPr>
              <w:pStyle w:val="TAC"/>
              <w:rPr>
                <w:ins w:id="3134" w:author="ZTE_wubin" w:date="2020-04-30T15:56:00Z"/>
                <w:lang w:val="en-US" w:eastAsia="zh-CN"/>
              </w:rPr>
            </w:pPr>
            <w:ins w:id="3135" w:author="ZTE_wubin" w:date="2020-04-30T15:57:00Z">
              <w:r>
                <w:rPr>
                  <w:rFonts w:hint="eastAsia"/>
                  <w:lang w:val="en-US" w:eastAsia="zh-CN"/>
                </w:rPr>
                <w:t>2</w:t>
              </w:r>
            </w:ins>
            <w:ins w:id="3136" w:author="ZTE_wubin" w:date="2020-04-30T15:58:00Z">
              <w:r>
                <w:rPr>
                  <w:rFonts w:hint="eastAsia"/>
                  <w:lang w:val="en-US" w:eastAsia="zh-CN"/>
                </w:rPr>
                <w:t>4</w:t>
              </w:r>
            </w:ins>
          </w:p>
        </w:tc>
        <w:tc>
          <w:tcPr>
            <w:tcW w:w="605" w:type="dxa"/>
            <w:vAlign w:val="center"/>
          </w:tcPr>
          <w:p w:rsidR="00000000" w:rsidRDefault="00E478F8">
            <w:pPr>
              <w:pStyle w:val="TAC"/>
              <w:rPr>
                <w:ins w:id="3137" w:author="ZTE_wubin" w:date="2020-04-30T15:56:00Z"/>
                <w:lang w:val="en-US" w:eastAsia="zh-CN"/>
              </w:rPr>
            </w:pPr>
            <w:ins w:id="3138" w:author="ZTE_wubin" w:date="2020-04-30T15:58:00Z">
              <w:r>
                <w:rPr>
                  <w:rFonts w:hint="eastAsia"/>
                  <w:lang w:val="en-US" w:eastAsia="zh-CN"/>
                </w:rPr>
                <w:t>24</w:t>
              </w:r>
            </w:ins>
          </w:p>
        </w:tc>
        <w:tc>
          <w:tcPr>
            <w:tcW w:w="605" w:type="dxa"/>
            <w:vAlign w:val="center"/>
          </w:tcPr>
          <w:p w:rsidR="00000000" w:rsidRDefault="00E478F8">
            <w:pPr>
              <w:pStyle w:val="TAC"/>
              <w:rPr>
                <w:ins w:id="3139" w:author="ZTE_wubin" w:date="2020-04-30T15:56:00Z"/>
                <w:rFonts w:hint="eastAsia"/>
                <w:lang w:eastAsia="ja-JP"/>
              </w:rPr>
            </w:pPr>
          </w:p>
        </w:tc>
        <w:tc>
          <w:tcPr>
            <w:tcW w:w="605" w:type="dxa"/>
            <w:vAlign w:val="center"/>
          </w:tcPr>
          <w:p w:rsidR="00000000" w:rsidRDefault="00E478F8">
            <w:pPr>
              <w:pStyle w:val="TAC"/>
              <w:rPr>
                <w:ins w:id="3140" w:author="ZTE_wubin" w:date="2020-04-30T15:56:00Z"/>
                <w:lang w:val="en-US" w:eastAsia="zh-CN"/>
              </w:rPr>
            </w:pPr>
            <w:ins w:id="3141" w:author="ZTE_wubin" w:date="2020-04-30T15:58:00Z">
              <w:r>
                <w:rPr>
                  <w:rFonts w:hint="eastAsia"/>
                  <w:lang w:val="en-US" w:eastAsia="zh-CN"/>
                </w:rPr>
                <w:t>24</w:t>
              </w:r>
            </w:ins>
          </w:p>
        </w:tc>
        <w:tc>
          <w:tcPr>
            <w:tcW w:w="521" w:type="dxa"/>
            <w:vAlign w:val="center"/>
          </w:tcPr>
          <w:p w:rsidR="00000000" w:rsidRDefault="00E478F8">
            <w:pPr>
              <w:pStyle w:val="TAC"/>
              <w:rPr>
                <w:ins w:id="3142" w:author="ZTE_wubin" w:date="2020-04-30T15:56:00Z"/>
                <w:lang w:eastAsia="ja-JP"/>
              </w:rPr>
            </w:pPr>
          </w:p>
        </w:tc>
        <w:tc>
          <w:tcPr>
            <w:tcW w:w="692" w:type="dxa"/>
            <w:vAlign w:val="center"/>
          </w:tcPr>
          <w:p w:rsidR="00000000" w:rsidRDefault="00E478F8">
            <w:pPr>
              <w:pStyle w:val="TAC"/>
              <w:rPr>
                <w:ins w:id="3143" w:author="ZTE_wubin" w:date="2020-04-30T15:56:00Z"/>
                <w:lang w:val="en-US" w:eastAsia="zh-CN"/>
              </w:rPr>
            </w:pPr>
            <w:ins w:id="3144" w:author="ZTE_wubin" w:date="2020-04-30T15:58:00Z">
              <w:r>
                <w:rPr>
                  <w:rFonts w:hint="eastAsia"/>
                  <w:lang w:val="en-US" w:eastAsia="zh-CN"/>
                </w:rPr>
                <w:t>24</w:t>
              </w:r>
            </w:ins>
          </w:p>
        </w:tc>
      </w:tr>
      <w:tr w:rsidR="00000000">
        <w:trPr>
          <w:trHeight w:val="285"/>
          <w:jc w:val="center"/>
        </w:trPr>
        <w:tc>
          <w:tcPr>
            <w:tcW w:w="673" w:type="dxa"/>
            <w:vAlign w:val="center"/>
          </w:tcPr>
          <w:p w:rsidR="00000000" w:rsidRDefault="00E478F8">
            <w:pPr>
              <w:pStyle w:val="TAC"/>
              <w:rPr>
                <w:lang w:eastAsia="ja-JP"/>
              </w:rPr>
            </w:pPr>
            <w:r>
              <w:rPr>
                <w:rFonts w:hint="eastAsia"/>
                <w:lang w:eastAsia="ja-JP"/>
              </w:rPr>
              <w:t>n41</w:t>
            </w:r>
          </w:p>
        </w:tc>
        <w:tc>
          <w:tcPr>
            <w:tcW w:w="673" w:type="dxa"/>
            <w:vAlign w:val="center"/>
          </w:tcPr>
          <w:p w:rsidR="00000000" w:rsidRDefault="00E478F8">
            <w:pPr>
              <w:pStyle w:val="TAC"/>
              <w:rPr>
                <w:lang w:eastAsia="ja-JP"/>
              </w:rPr>
            </w:pPr>
            <w:r>
              <w:rPr>
                <w:rFonts w:hint="eastAsia"/>
                <w:lang w:eastAsia="ja-JP"/>
              </w:rPr>
              <w:t>n78</w:t>
            </w:r>
          </w:p>
        </w:tc>
        <w:tc>
          <w:tcPr>
            <w:tcW w:w="584" w:type="dxa"/>
            <w:vAlign w:val="center"/>
          </w:tcPr>
          <w:p w:rsidR="00000000" w:rsidRDefault="00E478F8">
            <w:pPr>
              <w:pStyle w:val="TAC"/>
              <w:rPr>
                <w:lang w:eastAsia="ja-JP"/>
              </w:rPr>
            </w:pPr>
            <w:r>
              <w:rPr>
                <w:rFonts w:hint="eastAsia"/>
                <w:lang w:eastAsia="ja-JP"/>
              </w:rPr>
              <w:t>30</w:t>
            </w:r>
          </w:p>
        </w:tc>
        <w:tc>
          <w:tcPr>
            <w:tcW w:w="572" w:type="dxa"/>
            <w:vAlign w:val="center"/>
          </w:tcPr>
          <w:p w:rsidR="00000000" w:rsidRDefault="00E478F8">
            <w:pPr>
              <w:pStyle w:val="TAC"/>
              <w:rPr>
                <w:lang w:eastAsia="ja-JP"/>
              </w:rPr>
            </w:pPr>
          </w:p>
        </w:tc>
        <w:tc>
          <w:tcPr>
            <w:tcW w:w="606" w:type="dxa"/>
            <w:vAlign w:val="center"/>
          </w:tcPr>
          <w:p w:rsidR="00000000" w:rsidRDefault="00E478F8">
            <w:pPr>
              <w:pStyle w:val="TAC"/>
              <w:rPr>
                <w:lang w:eastAsia="ja-JP"/>
              </w:rPr>
            </w:pPr>
            <w:r>
              <w:rPr>
                <w:rFonts w:hint="eastAsia"/>
                <w:lang w:eastAsia="ja-JP"/>
              </w:rPr>
              <w:t>24</w:t>
            </w:r>
          </w:p>
        </w:tc>
        <w:tc>
          <w:tcPr>
            <w:tcW w:w="605" w:type="dxa"/>
            <w:vAlign w:val="center"/>
          </w:tcPr>
          <w:p w:rsidR="00000000" w:rsidRDefault="00E478F8">
            <w:pPr>
              <w:pStyle w:val="TAC"/>
              <w:rPr>
                <w:lang w:eastAsia="ja-JP"/>
              </w:rPr>
            </w:pPr>
            <w:r>
              <w:rPr>
                <w:rFonts w:hint="eastAsia"/>
                <w:lang w:eastAsia="ja-JP"/>
              </w:rPr>
              <w:t>24</w:t>
            </w:r>
          </w:p>
        </w:tc>
        <w:tc>
          <w:tcPr>
            <w:tcW w:w="605" w:type="dxa"/>
            <w:vAlign w:val="center"/>
          </w:tcPr>
          <w:p w:rsidR="00000000" w:rsidRDefault="00E478F8">
            <w:pPr>
              <w:pStyle w:val="TAC"/>
              <w:rPr>
                <w:lang w:eastAsia="ja-JP"/>
              </w:rPr>
            </w:pPr>
            <w:r>
              <w:rPr>
                <w:rFonts w:hint="eastAsia"/>
                <w:lang w:eastAsia="ja-JP"/>
              </w:rPr>
              <w:t>24</w:t>
            </w:r>
          </w:p>
        </w:tc>
        <w:tc>
          <w:tcPr>
            <w:tcW w:w="605" w:type="dxa"/>
            <w:vAlign w:val="center"/>
          </w:tcPr>
          <w:p w:rsidR="00000000" w:rsidRDefault="00E478F8">
            <w:pPr>
              <w:pStyle w:val="TAC"/>
              <w:rPr>
                <w:lang w:eastAsia="ja-JP"/>
              </w:rPr>
            </w:pPr>
          </w:p>
        </w:tc>
        <w:tc>
          <w:tcPr>
            <w:tcW w:w="605" w:type="dxa"/>
            <w:vAlign w:val="center"/>
          </w:tcPr>
          <w:p w:rsidR="00000000" w:rsidRDefault="00E478F8">
            <w:pPr>
              <w:pStyle w:val="TAC"/>
              <w:rPr>
                <w:rFonts w:hint="eastAsia"/>
                <w:lang w:eastAsia="ja-JP"/>
              </w:rPr>
            </w:pPr>
          </w:p>
        </w:tc>
        <w:tc>
          <w:tcPr>
            <w:tcW w:w="605" w:type="dxa"/>
            <w:vAlign w:val="center"/>
          </w:tcPr>
          <w:p w:rsidR="00000000" w:rsidRDefault="00E478F8">
            <w:pPr>
              <w:pStyle w:val="TAC"/>
              <w:rPr>
                <w:lang w:eastAsia="ja-JP"/>
              </w:rPr>
            </w:pPr>
            <w:r>
              <w:rPr>
                <w:rFonts w:hint="eastAsia"/>
                <w:lang w:eastAsia="ja-JP"/>
              </w:rPr>
              <w:t>24</w:t>
            </w:r>
          </w:p>
        </w:tc>
        <w:tc>
          <w:tcPr>
            <w:tcW w:w="605" w:type="dxa"/>
            <w:vAlign w:val="center"/>
          </w:tcPr>
          <w:p w:rsidR="00000000" w:rsidRDefault="00E478F8">
            <w:pPr>
              <w:pStyle w:val="TAC"/>
              <w:rPr>
                <w:lang w:eastAsia="ja-JP"/>
              </w:rPr>
            </w:pPr>
            <w:r>
              <w:rPr>
                <w:rFonts w:hint="eastAsia"/>
                <w:lang w:eastAsia="ja-JP"/>
              </w:rPr>
              <w:t>24</w:t>
            </w:r>
          </w:p>
        </w:tc>
        <w:tc>
          <w:tcPr>
            <w:tcW w:w="605" w:type="dxa"/>
            <w:vAlign w:val="center"/>
          </w:tcPr>
          <w:p w:rsidR="00000000" w:rsidRDefault="00E478F8">
            <w:pPr>
              <w:pStyle w:val="TAC"/>
              <w:rPr>
                <w:lang w:eastAsia="ja-JP"/>
              </w:rPr>
            </w:pPr>
            <w:r>
              <w:rPr>
                <w:rFonts w:hint="eastAsia"/>
                <w:lang w:eastAsia="ja-JP"/>
              </w:rPr>
              <w:t>24</w:t>
            </w:r>
          </w:p>
        </w:tc>
        <w:tc>
          <w:tcPr>
            <w:tcW w:w="605" w:type="dxa"/>
            <w:vAlign w:val="center"/>
          </w:tcPr>
          <w:p w:rsidR="00000000" w:rsidRDefault="00E478F8">
            <w:pPr>
              <w:pStyle w:val="TAC"/>
              <w:rPr>
                <w:rFonts w:hint="eastAsia"/>
                <w:lang w:eastAsia="ja-JP"/>
              </w:rPr>
            </w:pPr>
          </w:p>
        </w:tc>
        <w:tc>
          <w:tcPr>
            <w:tcW w:w="605" w:type="dxa"/>
            <w:vAlign w:val="center"/>
          </w:tcPr>
          <w:p w:rsidR="00000000" w:rsidRDefault="00E478F8">
            <w:pPr>
              <w:pStyle w:val="TAC"/>
              <w:rPr>
                <w:lang w:eastAsia="ja-JP"/>
              </w:rPr>
            </w:pPr>
            <w:r>
              <w:rPr>
                <w:rFonts w:hint="eastAsia"/>
                <w:lang w:eastAsia="ja-JP"/>
              </w:rPr>
              <w:t>24</w:t>
            </w:r>
          </w:p>
        </w:tc>
        <w:tc>
          <w:tcPr>
            <w:tcW w:w="521" w:type="dxa"/>
            <w:vAlign w:val="center"/>
          </w:tcPr>
          <w:p w:rsidR="00000000" w:rsidRDefault="00E478F8">
            <w:pPr>
              <w:pStyle w:val="TAC"/>
              <w:rPr>
                <w:lang w:eastAsia="ja-JP"/>
              </w:rPr>
            </w:pPr>
          </w:p>
        </w:tc>
        <w:tc>
          <w:tcPr>
            <w:tcW w:w="692" w:type="dxa"/>
            <w:vAlign w:val="center"/>
          </w:tcPr>
          <w:p w:rsidR="00000000" w:rsidRDefault="00E478F8">
            <w:pPr>
              <w:pStyle w:val="TAC"/>
              <w:rPr>
                <w:lang w:eastAsia="ja-JP"/>
              </w:rPr>
            </w:pPr>
            <w:r>
              <w:rPr>
                <w:rFonts w:hint="eastAsia"/>
                <w:lang w:eastAsia="ja-JP"/>
              </w:rPr>
              <w:t>24</w:t>
            </w:r>
          </w:p>
        </w:tc>
      </w:tr>
      <w:tr w:rsidR="00000000">
        <w:trPr>
          <w:trHeight w:val="285"/>
          <w:jc w:val="center"/>
        </w:trPr>
        <w:tc>
          <w:tcPr>
            <w:tcW w:w="673" w:type="dxa"/>
            <w:vAlign w:val="center"/>
          </w:tcPr>
          <w:p w:rsidR="00000000" w:rsidRDefault="00E478F8">
            <w:pPr>
              <w:pStyle w:val="TAC"/>
              <w:rPr>
                <w:szCs w:val="18"/>
                <w:lang w:eastAsia="ja-JP"/>
              </w:rPr>
            </w:pPr>
            <w:ins w:id="3145" w:author="ZTE_wubin_rev" w:date="2020-06-06T09:17:00Z">
              <w:r>
                <w:rPr>
                  <w:rFonts w:cs="Arial"/>
                  <w:szCs w:val="18"/>
                  <w:lang w:eastAsia="ja-JP"/>
                </w:rPr>
                <w:t>n77</w:t>
              </w:r>
            </w:ins>
          </w:p>
        </w:tc>
        <w:tc>
          <w:tcPr>
            <w:tcW w:w="673" w:type="dxa"/>
            <w:vAlign w:val="center"/>
          </w:tcPr>
          <w:p w:rsidR="00000000" w:rsidRDefault="00E478F8">
            <w:pPr>
              <w:pStyle w:val="TAC"/>
              <w:rPr>
                <w:rFonts w:hint="eastAsia"/>
                <w:szCs w:val="18"/>
                <w:lang w:eastAsia="ja-JP"/>
              </w:rPr>
            </w:pPr>
            <w:ins w:id="3146" w:author="ZTE_wubin_rev" w:date="2020-06-06T09:17:00Z">
              <w:r>
                <w:rPr>
                  <w:rFonts w:cs="Arial"/>
                  <w:szCs w:val="18"/>
                  <w:lang w:eastAsia="ja-JP"/>
                </w:rPr>
                <w:t>n2</w:t>
              </w:r>
            </w:ins>
          </w:p>
        </w:tc>
        <w:tc>
          <w:tcPr>
            <w:tcW w:w="584" w:type="dxa"/>
            <w:vAlign w:val="center"/>
          </w:tcPr>
          <w:p w:rsidR="00000000" w:rsidRDefault="00E478F8">
            <w:pPr>
              <w:pStyle w:val="TAC"/>
              <w:rPr>
                <w:rFonts w:hint="eastAsia"/>
                <w:szCs w:val="18"/>
                <w:lang w:eastAsia="ja-JP"/>
              </w:rPr>
            </w:pPr>
            <w:ins w:id="3147" w:author="ZTE_wubin_rev" w:date="2020-06-06T09:17:00Z">
              <w:r>
                <w:rPr>
                  <w:rFonts w:cs="Arial"/>
                  <w:szCs w:val="18"/>
                  <w:lang w:eastAsia="ja-JP"/>
                </w:rPr>
                <w:t>15</w:t>
              </w:r>
            </w:ins>
          </w:p>
        </w:tc>
        <w:tc>
          <w:tcPr>
            <w:tcW w:w="572" w:type="dxa"/>
            <w:vAlign w:val="center"/>
          </w:tcPr>
          <w:p w:rsidR="00000000" w:rsidRDefault="00E478F8">
            <w:pPr>
              <w:pStyle w:val="TAC"/>
              <w:rPr>
                <w:szCs w:val="18"/>
                <w:lang w:eastAsia="ja-JP"/>
              </w:rPr>
            </w:pPr>
            <w:ins w:id="3148" w:author="ZTE_wubin_rev" w:date="2020-06-06T09:17:00Z">
              <w:r>
                <w:rPr>
                  <w:rFonts w:cs="Arial"/>
                  <w:szCs w:val="18"/>
                </w:rPr>
                <w:t>25</w:t>
              </w:r>
            </w:ins>
          </w:p>
        </w:tc>
        <w:tc>
          <w:tcPr>
            <w:tcW w:w="606" w:type="dxa"/>
            <w:vAlign w:val="center"/>
          </w:tcPr>
          <w:p w:rsidR="00000000" w:rsidRDefault="00E478F8">
            <w:pPr>
              <w:pStyle w:val="TAC"/>
              <w:rPr>
                <w:rFonts w:hint="eastAsia"/>
                <w:szCs w:val="18"/>
                <w:lang w:eastAsia="ja-JP"/>
              </w:rPr>
            </w:pPr>
            <w:ins w:id="3149" w:author="ZTE_wubin_rev" w:date="2020-06-06T09:17:00Z">
              <w:r>
                <w:rPr>
                  <w:rFonts w:cs="Arial"/>
                  <w:szCs w:val="18"/>
                </w:rPr>
                <w:t>50</w:t>
              </w:r>
            </w:ins>
          </w:p>
        </w:tc>
        <w:tc>
          <w:tcPr>
            <w:tcW w:w="605" w:type="dxa"/>
            <w:vAlign w:val="center"/>
          </w:tcPr>
          <w:p w:rsidR="00000000" w:rsidRDefault="00E478F8">
            <w:pPr>
              <w:pStyle w:val="TAC"/>
              <w:rPr>
                <w:rFonts w:hint="eastAsia"/>
                <w:szCs w:val="18"/>
                <w:lang w:eastAsia="ja-JP"/>
              </w:rPr>
            </w:pPr>
            <w:ins w:id="3150" w:author="ZTE_wubin_rev" w:date="2020-06-06T09:17:00Z">
              <w:r>
                <w:rPr>
                  <w:rFonts w:cs="Arial"/>
                  <w:szCs w:val="18"/>
                </w:rPr>
                <w:t>75</w:t>
              </w:r>
            </w:ins>
          </w:p>
        </w:tc>
        <w:tc>
          <w:tcPr>
            <w:tcW w:w="605" w:type="dxa"/>
            <w:vAlign w:val="center"/>
          </w:tcPr>
          <w:p w:rsidR="00000000" w:rsidRDefault="00E478F8">
            <w:pPr>
              <w:pStyle w:val="TAC"/>
              <w:rPr>
                <w:rFonts w:hint="eastAsia"/>
                <w:szCs w:val="18"/>
                <w:lang w:eastAsia="ja-JP"/>
              </w:rPr>
            </w:pPr>
            <w:ins w:id="3151" w:author="ZTE_wubin_rev" w:date="2020-06-06T09:17:00Z">
              <w:r>
                <w:rPr>
                  <w:rFonts w:cs="Arial"/>
                  <w:szCs w:val="18"/>
                </w:rPr>
                <w:t>100</w:t>
              </w:r>
            </w:ins>
          </w:p>
        </w:tc>
        <w:tc>
          <w:tcPr>
            <w:tcW w:w="605" w:type="dxa"/>
            <w:vAlign w:val="center"/>
          </w:tcPr>
          <w:p w:rsidR="00000000" w:rsidRDefault="00E478F8">
            <w:pPr>
              <w:pStyle w:val="TAC"/>
              <w:rPr>
                <w:lang w:eastAsia="ja-JP"/>
              </w:rPr>
            </w:pPr>
          </w:p>
        </w:tc>
        <w:tc>
          <w:tcPr>
            <w:tcW w:w="605" w:type="dxa"/>
            <w:vAlign w:val="center"/>
          </w:tcPr>
          <w:p w:rsidR="00000000" w:rsidRDefault="00E478F8">
            <w:pPr>
              <w:pStyle w:val="TAC"/>
              <w:rPr>
                <w:rFonts w:hint="eastAsia"/>
                <w:lang w:val="en-US" w:eastAsia="zh-CN"/>
              </w:rPr>
            </w:pPr>
          </w:p>
        </w:tc>
        <w:tc>
          <w:tcPr>
            <w:tcW w:w="605" w:type="dxa"/>
            <w:vAlign w:val="center"/>
          </w:tcPr>
          <w:p w:rsidR="00000000" w:rsidRDefault="00E478F8">
            <w:pPr>
              <w:pStyle w:val="TAC"/>
              <w:rPr>
                <w:rFonts w:hint="eastAsia"/>
                <w:lang w:val="en-US" w:eastAsia="zh-CN"/>
              </w:rPr>
            </w:pPr>
          </w:p>
        </w:tc>
        <w:tc>
          <w:tcPr>
            <w:tcW w:w="605" w:type="dxa"/>
            <w:vAlign w:val="center"/>
          </w:tcPr>
          <w:p w:rsidR="00000000" w:rsidRDefault="00E478F8">
            <w:pPr>
              <w:pStyle w:val="TAC"/>
              <w:rPr>
                <w:rFonts w:hint="eastAsia"/>
                <w:lang w:val="en-US" w:eastAsia="zh-CN"/>
              </w:rPr>
            </w:pPr>
          </w:p>
        </w:tc>
        <w:tc>
          <w:tcPr>
            <w:tcW w:w="605" w:type="dxa"/>
            <w:vAlign w:val="center"/>
          </w:tcPr>
          <w:p w:rsidR="00000000" w:rsidRDefault="00E478F8">
            <w:pPr>
              <w:pStyle w:val="TAC"/>
              <w:rPr>
                <w:rFonts w:hint="eastAsia"/>
                <w:lang w:val="en-US" w:eastAsia="zh-CN"/>
              </w:rPr>
            </w:pPr>
          </w:p>
        </w:tc>
        <w:tc>
          <w:tcPr>
            <w:tcW w:w="605" w:type="dxa"/>
            <w:vAlign w:val="center"/>
          </w:tcPr>
          <w:p w:rsidR="00000000" w:rsidRDefault="00E478F8">
            <w:pPr>
              <w:pStyle w:val="TAC"/>
              <w:rPr>
                <w:rFonts w:hint="eastAsia"/>
                <w:lang w:eastAsia="ja-JP"/>
              </w:rPr>
            </w:pPr>
          </w:p>
        </w:tc>
        <w:tc>
          <w:tcPr>
            <w:tcW w:w="605" w:type="dxa"/>
            <w:vAlign w:val="center"/>
          </w:tcPr>
          <w:p w:rsidR="00000000" w:rsidRDefault="00E478F8">
            <w:pPr>
              <w:pStyle w:val="TAC"/>
              <w:rPr>
                <w:rFonts w:hint="eastAsia"/>
                <w:lang w:val="en-US" w:eastAsia="zh-CN"/>
              </w:rPr>
            </w:pPr>
          </w:p>
        </w:tc>
        <w:tc>
          <w:tcPr>
            <w:tcW w:w="521" w:type="dxa"/>
            <w:vAlign w:val="center"/>
          </w:tcPr>
          <w:p w:rsidR="00000000" w:rsidRDefault="00E478F8">
            <w:pPr>
              <w:pStyle w:val="TAC"/>
              <w:rPr>
                <w:rFonts w:hint="eastAsia"/>
                <w:lang w:val="en-US" w:eastAsia="zh-CN"/>
              </w:rPr>
            </w:pPr>
          </w:p>
        </w:tc>
        <w:tc>
          <w:tcPr>
            <w:tcW w:w="692" w:type="dxa"/>
            <w:vAlign w:val="center"/>
          </w:tcPr>
          <w:p w:rsidR="00000000" w:rsidRDefault="00E478F8">
            <w:pPr>
              <w:pStyle w:val="TAC"/>
              <w:rPr>
                <w:rFonts w:hint="eastAsia"/>
                <w:lang w:eastAsia="ja-JP"/>
              </w:rPr>
            </w:pPr>
          </w:p>
        </w:tc>
      </w:tr>
      <w:tr w:rsidR="00000000">
        <w:trPr>
          <w:trHeight w:val="285"/>
          <w:jc w:val="center"/>
        </w:trPr>
        <w:tc>
          <w:tcPr>
            <w:tcW w:w="673" w:type="dxa"/>
            <w:vAlign w:val="center"/>
          </w:tcPr>
          <w:p w:rsidR="00000000" w:rsidRDefault="00E478F8">
            <w:pPr>
              <w:keepNext/>
              <w:keepLines/>
              <w:spacing w:after="0"/>
              <w:jc w:val="center"/>
              <w:rPr>
                <w:rFonts w:cs="Arial"/>
                <w:sz w:val="18"/>
                <w:szCs w:val="18"/>
                <w:lang w:eastAsia="ja-JP"/>
              </w:rPr>
            </w:pPr>
            <w:ins w:id="3152" w:author="ZTE_wubin_rev" w:date="2020-06-06T09:35:00Z">
              <w:r>
                <w:rPr>
                  <w:rFonts w:ascii="Arial" w:hAnsi="Arial" w:cs="Arial"/>
                  <w:sz w:val="18"/>
                  <w:szCs w:val="18"/>
                  <w:lang w:eastAsia="zh-CN"/>
                </w:rPr>
                <w:t>n77</w:t>
              </w:r>
            </w:ins>
          </w:p>
        </w:tc>
        <w:tc>
          <w:tcPr>
            <w:tcW w:w="673" w:type="dxa"/>
            <w:vAlign w:val="center"/>
          </w:tcPr>
          <w:p w:rsidR="00000000" w:rsidRDefault="00E478F8">
            <w:pPr>
              <w:keepNext/>
              <w:keepLines/>
              <w:spacing w:after="0"/>
              <w:jc w:val="center"/>
              <w:rPr>
                <w:rFonts w:cs="Arial"/>
                <w:sz w:val="18"/>
                <w:szCs w:val="18"/>
                <w:lang w:eastAsia="ja-JP"/>
              </w:rPr>
            </w:pPr>
            <w:ins w:id="3153" w:author="ZTE_wubin_rev" w:date="2020-06-06T09:35:00Z">
              <w:r>
                <w:rPr>
                  <w:rFonts w:ascii="Arial" w:hAnsi="Arial" w:cs="Arial"/>
                  <w:sz w:val="18"/>
                  <w:szCs w:val="18"/>
                  <w:lang w:eastAsia="zh-CN"/>
                </w:rPr>
                <w:t>n</w:t>
              </w:r>
              <w:r>
                <w:rPr>
                  <w:rFonts w:ascii="Arial" w:hAnsi="Arial" w:cs="Arial"/>
                  <w:sz w:val="18"/>
                  <w:szCs w:val="18"/>
                  <w:lang w:eastAsia="zh-CN"/>
                </w:rPr>
                <w:t>5</w:t>
              </w:r>
            </w:ins>
          </w:p>
        </w:tc>
        <w:tc>
          <w:tcPr>
            <w:tcW w:w="584" w:type="dxa"/>
            <w:vAlign w:val="center"/>
          </w:tcPr>
          <w:p w:rsidR="00000000" w:rsidRDefault="00E478F8">
            <w:pPr>
              <w:keepNext/>
              <w:keepLines/>
              <w:spacing w:after="0"/>
              <w:jc w:val="center"/>
              <w:rPr>
                <w:rFonts w:cs="Arial"/>
                <w:sz w:val="18"/>
                <w:szCs w:val="18"/>
                <w:lang w:eastAsia="ja-JP"/>
              </w:rPr>
            </w:pPr>
            <w:ins w:id="3154" w:author="ZTE_wubin_rev" w:date="2020-06-06T09:35:00Z">
              <w:r>
                <w:rPr>
                  <w:rFonts w:ascii="Arial" w:hAnsi="Arial" w:cs="Arial"/>
                  <w:sz w:val="18"/>
                  <w:szCs w:val="18"/>
                </w:rPr>
                <w:t>25</w:t>
              </w:r>
            </w:ins>
          </w:p>
        </w:tc>
        <w:tc>
          <w:tcPr>
            <w:tcW w:w="572" w:type="dxa"/>
            <w:vAlign w:val="center"/>
          </w:tcPr>
          <w:p w:rsidR="00000000" w:rsidRDefault="00E478F8">
            <w:pPr>
              <w:keepNext/>
              <w:keepLines/>
              <w:spacing w:after="0"/>
              <w:jc w:val="center"/>
              <w:rPr>
                <w:rFonts w:cs="Arial"/>
                <w:sz w:val="18"/>
                <w:szCs w:val="18"/>
              </w:rPr>
            </w:pPr>
            <w:ins w:id="3155" w:author="ZTE_wubin_rev" w:date="2020-06-06T09:35:00Z">
              <w:r>
                <w:rPr>
                  <w:rFonts w:ascii="Arial" w:hAnsi="Arial" w:cs="Arial"/>
                  <w:sz w:val="18"/>
                  <w:szCs w:val="18"/>
                </w:rPr>
                <w:t>25</w:t>
              </w:r>
            </w:ins>
          </w:p>
        </w:tc>
        <w:tc>
          <w:tcPr>
            <w:tcW w:w="606" w:type="dxa"/>
            <w:vAlign w:val="center"/>
          </w:tcPr>
          <w:p w:rsidR="00000000" w:rsidRDefault="00E478F8">
            <w:pPr>
              <w:keepNext/>
              <w:keepLines/>
              <w:spacing w:after="0"/>
              <w:jc w:val="center"/>
              <w:rPr>
                <w:rFonts w:cs="Arial"/>
                <w:sz w:val="18"/>
                <w:szCs w:val="18"/>
              </w:rPr>
            </w:pPr>
            <w:ins w:id="3156" w:author="ZTE_wubin_rev" w:date="2020-06-06T09:35:00Z">
              <w:r>
                <w:rPr>
                  <w:rFonts w:ascii="Arial" w:hAnsi="Arial" w:cs="Arial"/>
                  <w:sz w:val="18"/>
                  <w:szCs w:val="18"/>
                </w:rPr>
                <w:t>20</w:t>
              </w:r>
            </w:ins>
          </w:p>
        </w:tc>
        <w:tc>
          <w:tcPr>
            <w:tcW w:w="605" w:type="dxa"/>
            <w:vAlign w:val="center"/>
          </w:tcPr>
          <w:p w:rsidR="00000000" w:rsidRDefault="00E478F8">
            <w:pPr>
              <w:keepNext/>
              <w:keepLines/>
              <w:spacing w:after="0"/>
              <w:jc w:val="center"/>
              <w:rPr>
                <w:rFonts w:cs="Arial"/>
                <w:sz w:val="18"/>
                <w:szCs w:val="18"/>
              </w:rPr>
            </w:pPr>
            <w:ins w:id="3157" w:author="ZTE_wubin_rev" w:date="2020-06-06T09:35:00Z">
              <w:r>
                <w:rPr>
                  <w:rFonts w:ascii="Arial" w:hAnsi="Arial" w:cs="Arial"/>
                  <w:sz w:val="18"/>
                  <w:szCs w:val="18"/>
                </w:rPr>
                <w:t>20</w:t>
              </w:r>
            </w:ins>
          </w:p>
        </w:tc>
        <w:tc>
          <w:tcPr>
            <w:tcW w:w="605" w:type="dxa"/>
            <w:vAlign w:val="center"/>
          </w:tcPr>
          <w:p w:rsidR="00000000" w:rsidRDefault="00E478F8">
            <w:pPr>
              <w:keepNext/>
              <w:keepLines/>
              <w:spacing w:after="0"/>
              <w:jc w:val="center"/>
              <w:rPr>
                <w:rFonts w:cs="Arial"/>
                <w:sz w:val="18"/>
                <w:szCs w:val="18"/>
              </w:rPr>
            </w:pPr>
          </w:p>
        </w:tc>
        <w:tc>
          <w:tcPr>
            <w:tcW w:w="605" w:type="dxa"/>
            <w:vAlign w:val="center"/>
          </w:tcPr>
          <w:p w:rsidR="00000000" w:rsidRDefault="00E478F8">
            <w:pPr>
              <w:pStyle w:val="TAC"/>
              <w:rPr>
                <w:lang w:eastAsia="ja-JP"/>
              </w:rPr>
            </w:pPr>
          </w:p>
        </w:tc>
        <w:tc>
          <w:tcPr>
            <w:tcW w:w="605" w:type="dxa"/>
            <w:vAlign w:val="center"/>
          </w:tcPr>
          <w:p w:rsidR="00000000" w:rsidRDefault="00E478F8">
            <w:pPr>
              <w:pStyle w:val="TAC"/>
              <w:rPr>
                <w:rFonts w:hint="eastAsia"/>
                <w:lang w:val="en-US" w:eastAsia="zh-CN"/>
              </w:rPr>
            </w:pPr>
          </w:p>
        </w:tc>
        <w:tc>
          <w:tcPr>
            <w:tcW w:w="605" w:type="dxa"/>
            <w:vAlign w:val="center"/>
          </w:tcPr>
          <w:p w:rsidR="00000000" w:rsidRDefault="00E478F8">
            <w:pPr>
              <w:pStyle w:val="TAC"/>
              <w:rPr>
                <w:rFonts w:hint="eastAsia"/>
                <w:lang w:val="en-US" w:eastAsia="zh-CN"/>
              </w:rPr>
            </w:pPr>
          </w:p>
        </w:tc>
        <w:tc>
          <w:tcPr>
            <w:tcW w:w="605" w:type="dxa"/>
            <w:vAlign w:val="center"/>
          </w:tcPr>
          <w:p w:rsidR="00000000" w:rsidRDefault="00E478F8">
            <w:pPr>
              <w:pStyle w:val="TAC"/>
              <w:rPr>
                <w:rFonts w:hint="eastAsia"/>
                <w:lang w:val="en-US" w:eastAsia="zh-CN"/>
              </w:rPr>
            </w:pPr>
          </w:p>
        </w:tc>
        <w:tc>
          <w:tcPr>
            <w:tcW w:w="605" w:type="dxa"/>
            <w:vAlign w:val="center"/>
          </w:tcPr>
          <w:p w:rsidR="00000000" w:rsidRDefault="00E478F8">
            <w:pPr>
              <w:pStyle w:val="TAC"/>
              <w:rPr>
                <w:rFonts w:hint="eastAsia"/>
                <w:lang w:val="en-US" w:eastAsia="zh-CN"/>
              </w:rPr>
            </w:pPr>
          </w:p>
        </w:tc>
        <w:tc>
          <w:tcPr>
            <w:tcW w:w="605" w:type="dxa"/>
            <w:vAlign w:val="center"/>
          </w:tcPr>
          <w:p w:rsidR="00000000" w:rsidRDefault="00E478F8">
            <w:pPr>
              <w:pStyle w:val="TAC"/>
              <w:rPr>
                <w:rFonts w:hint="eastAsia"/>
                <w:lang w:eastAsia="ja-JP"/>
              </w:rPr>
            </w:pPr>
          </w:p>
        </w:tc>
        <w:tc>
          <w:tcPr>
            <w:tcW w:w="605" w:type="dxa"/>
            <w:vAlign w:val="center"/>
          </w:tcPr>
          <w:p w:rsidR="00000000" w:rsidRDefault="00E478F8">
            <w:pPr>
              <w:pStyle w:val="TAC"/>
              <w:rPr>
                <w:rFonts w:hint="eastAsia"/>
                <w:lang w:val="en-US" w:eastAsia="zh-CN"/>
              </w:rPr>
            </w:pPr>
          </w:p>
        </w:tc>
        <w:tc>
          <w:tcPr>
            <w:tcW w:w="521" w:type="dxa"/>
            <w:vAlign w:val="center"/>
          </w:tcPr>
          <w:p w:rsidR="00000000" w:rsidRDefault="00E478F8">
            <w:pPr>
              <w:pStyle w:val="TAC"/>
              <w:rPr>
                <w:rFonts w:hint="eastAsia"/>
                <w:lang w:val="en-US" w:eastAsia="zh-CN"/>
              </w:rPr>
            </w:pPr>
          </w:p>
        </w:tc>
        <w:tc>
          <w:tcPr>
            <w:tcW w:w="692" w:type="dxa"/>
            <w:vAlign w:val="center"/>
          </w:tcPr>
          <w:p w:rsidR="00000000" w:rsidRDefault="00E478F8">
            <w:pPr>
              <w:pStyle w:val="TAC"/>
              <w:rPr>
                <w:rFonts w:hint="eastAsia"/>
                <w:lang w:eastAsia="ja-JP"/>
              </w:rPr>
            </w:pPr>
          </w:p>
        </w:tc>
      </w:tr>
      <w:tr w:rsidR="00000000">
        <w:trPr>
          <w:trHeight w:val="285"/>
          <w:jc w:val="center"/>
          <w:ins w:id="3158" w:author="ZTE_wubin" w:date="2020-04-30T15:56:00Z"/>
        </w:trPr>
        <w:tc>
          <w:tcPr>
            <w:tcW w:w="673" w:type="dxa"/>
            <w:vAlign w:val="center"/>
          </w:tcPr>
          <w:p w:rsidR="00000000" w:rsidRDefault="00E478F8">
            <w:pPr>
              <w:pStyle w:val="TAC"/>
              <w:rPr>
                <w:ins w:id="3159" w:author="ZTE_wubin" w:date="2020-04-30T15:56:00Z"/>
                <w:lang w:eastAsia="ja-JP"/>
              </w:rPr>
            </w:pPr>
            <w:ins w:id="3160" w:author="ZTE_wubin" w:date="2020-04-30T15:51:00Z">
              <w:r>
                <w:rPr>
                  <w:lang w:eastAsia="ja-JP"/>
                </w:rPr>
                <w:t>n7</w:t>
              </w:r>
              <w:r>
                <w:rPr>
                  <w:rFonts w:hint="eastAsia"/>
                  <w:lang w:eastAsia="ja-JP"/>
                </w:rPr>
                <w:t>8</w:t>
              </w:r>
            </w:ins>
          </w:p>
        </w:tc>
        <w:tc>
          <w:tcPr>
            <w:tcW w:w="673" w:type="dxa"/>
            <w:vAlign w:val="center"/>
          </w:tcPr>
          <w:p w:rsidR="00000000" w:rsidRDefault="00E478F8">
            <w:pPr>
              <w:pStyle w:val="TAC"/>
              <w:rPr>
                <w:ins w:id="3161" w:author="ZTE_wubin" w:date="2020-04-30T15:56:00Z"/>
                <w:rFonts w:hint="eastAsia"/>
                <w:lang w:eastAsia="ja-JP"/>
              </w:rPr>
            </w:pPr>
            <w:ins w:id="3162" w:author="ZTE_wubin" w:date="2020-04-30T15:51:00Z">
              <w:r>
                <w:rPr>
                  <w:rFonts w:hint="eastAsia"/>
                  <w:lang w:eastAsia="ja-JP"/>
                </w:rPr>
                <w:t>n4</w:t>
              </w:r>
              <w:r>
                <w:rPr>
                  <w:lang w:eastAsia="ja-JP"/>
                </w:rPr>
                <w:t>0</w:t>
              </w:r>
            </w:ins>
          </w:p>
        </w:tc>
        <w:tc>
          <w:tcPr>
            <w:tcW w:w="584" w:type="dxa"/>
            <w:vAlign w:val="center"/>
          </w:tcPr>
          <w:p w:rsidR="00000000" w:rsidRDefault="00E478F8">
            <w:pPr>
              <w:pStyle w:val="TAC"/>
              <w:rPr>
                <w:ins w:id="3163" w:author="ZTE_wubin" w:date="2020-04-30T15:56:00Z"/>
                <w:rFonts w:hint="eastAsia"/>
                <w:lang w:eastAsia="ja-JP"/>
              </w:rPr>
            </w:pPr>
            <w:ins w:id="3164" w:author="ZTE_wubin" w:date="2020-04-30T15:51:00Z">
              <w:r>
                <w:rPr>
                  <w:rFonts w:hint="eastAsia"/>
                  <w:lang w:eastAsia="ja-JP"/>
                </w:rPr>
                <w:t>30</w:t>
              </w:r>
            </w:ins>
          </w:p>
        </w:tc>
        <w:tc>
          <w:tcPr>
            <w:tcW w:w="572" w:type="dxa"/>
            <w:vAlign w:val="center"/>
          </w:tcPr>
          <w:p w:rsidR="00000000" w:rsidRDefault="00E478F8">
            <w:pPr>
              <w:pStyle w:val="TAC"/>
              <w:rPr>
                <w:ins w:id="3165" w:author="ZTE_wubin" w:date="2020-04-30T15:56:00Z"/>
                <w:lang w:eastAsia="ja-JP"/>
              </w:rPr>
            </w:pPr>
            <w:ins w:id="3166" w:author="ZTE_wubin" w:date="2020-04-30T15:51:00Z">
              <w:r>
                <w:rPr>
                  <w:lang w:eastAsia="ja-JP"/>
                </w:rPr>
                <w:t>50</w:t>
              </w:r>
            </w:ins>
          </w:p>
        </w:tc>
        <w:tc>
          <w:tcPr>
            <w:tcW w:w="606" w:type="dxa"/>
            <w:vAlign w:val="center"/>
          </w:tcPr>
          <w:p w:rsidR="00000000" w:rsidRDefault="00E478F8">
            <w:pPr>
              <w:pStyle w:val="TAC"/>
              <w:rPr>
                <w:ins w:id="3167" w:author="ZTE_wubin" w:date="2020-04-30T15:56:00Z"/>
                <w:rFonts w:hint="eastAsia"/>
                <w:lang w:eastAsia="ja-JP"/>
              </w:rPr>
            </w:pPr>
            <w:ins w:id="3168" w:author="ZTE_wubin" w:date="2020-04-30T15:51:00Z">
              <w:r>
                <w:rPr>
                  <w:rFonts w:hint="eastAsia"/>
                  <w:lang w:eastAsia="ja-JP"/>
                </w:rPr>
                <w:t>50</w:t>
              </w:r>
            </w:ins>
          </w:p>
        </w:tc>
        <w:tc>
          <w:tcPr>
            <w:tcW w:w="605" w:type="dxa"/>
            <w:vAlign w:val="center"/>
          </w:tcPr>
          <w:p w:rsidR="00000000" w:rsidRDefault="00E478F8">
            <w:pPr>
              <w:pStyle w:val="TAC"/>
              <w:rPr>
                <w:ins w:id="3169" w:author="ZTE_wubin" w:date="2020-04-30T15:56:00Z"/>
                <w:rFonts w:hint="eastAsia"/>
                <w:lang w:eastAsia="ja-JP"/>
              </w:rPr>
            </w:pPr>
            <w:ins w:id="3170" w:author="ZTE_wubin" w:date="2020-04-30T15:51:00Z">
              <w:r>
                <w:rPr>
                  <w:rFonts w:hint="eastAsia"/>
                  <w:lang w:eastAsia="ja-JP"/>
                </w:rPr>
                <w:t>50</w:t>
              </w:r>
            </w:ins>
          </w:p>
        </w:tc>
        <w:tc>
          <w:tcPr>
            <w:tcW w:w="605" w:type="dxa"/>
            <w:vAlign w:val="center"/>
          </w:tcPr>
          <w:p w:rsidR="00000000" w:rsidRDefault="00E478F8">
            <w:pPr>
              <w:pStyle w:val="TAC"/>
              <w:rPr>
                <w:ins w:id="3171" w:author="ZTE_wubin" w:date="2020-04-30T15:56:00Z"/>
                <w:rFonts w:hint="eastAsia"/>
                <w:lang w:eastAsia="ja-JP"/>
              </w:rPr>
            </w:pPr>
            <w:ins w:id="3172" w:author="ZTE_wubin" w:date="2020-04-30T15:51:00Z">
              <w:r>
                <w:rPr>
                  <w:rFonts w:hint="eastAsia"/>
                  <w:lang w:eastAsia="ja-JP"/>
                </w:rPr>
                <w:t>50</w:t>
              </w:r>
            </w:ins>
          </w:p>
        </w:tc>
        <w:tc>
          <w:tcPr>
            <w:tcW w:w="605" w:type="dxa"/>
            <w:vAlign w:val="center"/>
          </w:tcPr>
          <w:p w:rsidR="00000000" w:rsidRDefault="00E478F8">
            <w:pPr>
              <w:pStyle w:val="TAC"/>
              <w:rPr>
                <w:ins w:id="3173" w:author="ZTE_wubin" w:date="2020-04-30T15:56:00Z"/>
                <w:lang w:eastAsia="ja-JP"/>
              </w:rPr>
            </w:pPr>
          </w:p>
        </w:tc>
        <w:tc>
          <w:tcPr>
            <w:tcW w:w="605" w:type="dxa"/>
            <w:vAlign w:val="center"/>
          </w:tcPr>
          <w:p w:rsidR="00000000" w:rsidRDefault="00E478F8">
            <w:pPr>
              <w:pStyle w:val="TAC"/>
              <w:rPr>
                <w:ins w:id="3174" w:author="ZTE_wubin" w:date="2020-04-30T15:56:00Z"/>
                <w:rFonts w:hint="eastAsia"/>
                <w:lang w:val="en-US" w:eastAsia="zh-CN"/>
              </w:rPr>
            </w:pPr>
          </w:p>
        </w:tc>
        <w:tc>
          <w:tcPr>
            <w:tcW w:w="605" w:type="dxa"/>
            <w:vAlign w:val="center"/>
          </w:tcPr>
          <w:p w:rsidR="00000000" w:rsidRDefault="00E478F8">
            <w:pPr>
              <w:pStyle w:val="TAC"/>
              <w:rPr>
                <w:ins w:id="3175" w:author="ZTE_wubin" w:date="2020-04-30T15:56:00Z"/>
                <w:lang w:val="en-US" w:eastAsia="zh-CN"/>
              </w:rPr>
            </w:pPr>
            <w:ins w:id="3176" w:author="ZTE_wubin" w:date="2020-04-30T15:58:00Z">
              <w:r>
                <w:rPr>
                  <w:rFonts w:hint="eastAsia"/>
                  <w:lang w:val="en-US" w:eastAsia="zh-CN"/>
                </w:rPr>
                <w:t>50</w:t>
              </w:r>
            </w:ins>
          </w:p>
        </w:tc>
        <w:tc>
          <w:tcPr>
            <w:tcW w:w="605" w:type="dxa"/>
            <w:vAlign w:val="center"/>
          </w:tcPr>
          <w:p w:rsidR="00000000" w:rsidRDefault="00E478F8">
            <w:pPr>
              <w:pStyle w:val="TAC"/>
              <w:rPr>
                <w:ins w:id="3177" w:author="ZTE_wubin" w:date="2020-04-30T15:56:00Z"/>
                <w:lang w:val="en-US" w:eastAsia="zh-CN"/>
              </w:rPr>
            </w:pPr>
            <w:ins w:id="3178" w:author="ZTE_wubin" w:date="2020-04-30T15:58:00Z">
              <w:r>
                <w:rPr>
                  <w:rFonts w:hint="eastAsia"/>
                  <w:lang w:val="en-US" w:eastAsia="zh-CN"/>
                </w:rPr>
                <w:t>50</w:t>
              </w:r>
            </w:ins>
          </w:p>
        </w:tc>
        <w:tc>
          <w:tcPr>
            <w:tcW w:w="605" w:type="dxa"/>
            <w:vAlign w:val="center"/>
          </w:tcPr>
          <w:p w:rsidR="00000000" w:rsidRDefault="00E478F8">
            <w:pPr>
              <w:pStyle w:val="TAC"/>
              <w:rPr>
                <w:ins w:id="3179" w:author="ZTE_wubin" w:date="2020-04-30T15:56:00Z"/>
                <w:lang w:val="en-US" w:eastAsia="zh-CN"/>
              </w:rPr>
            </w:pPr>
            <w:ins w:id="3180" w:author="ZTE_wubin" w:date="2020-04-30T15:58:00Z">
              <w:r>
                <w:rPr>
                  <w:rFonts w:hint="eastAsia"/>
                  <w:lang w:val="en-US" w:eastAsia="zh-CN"/>
                </w:rPr>
                <w:t>50</w:t>
              </w:r>
            </w:ins>
          </w:p>
        </w:tc>
        <w:tc>
          <w:tcPr>
            <w:tcW w:w="605" w:type="dxa"/>
            <w:vAlign w:val="center"/>
          </w:tcPr>
          <w:p w:rsidR="00000000" w:rsidRDefault="00E478F8">
            <w:pPr>
              <w:pStyle w:val="TAC"/>
              <w:rPr>
                <w:ins w:id="3181" w:author="ZTE_wubin" w:date="2020-04-30T15:56:00Z"/>
                <w:rFonts w:hint="eastAsia"/>
                <w:lang w:eastAsia="ja-JP"/>
              </w:rPr>
            </w:pPr>
          </w:p>
        </w:tc>
        <w:tc>
          <w:tcPr>
            <w:tcW w:w="605" w:type="dxa"/>
            <w:vAlign w:val="center"/>
          </w:tcPr>
          <w:p w:rsidR="00000000" w:rsidRDefault="00E478F8">
            <w:pPr>
              <w:pStyle w:val="TAC"/>
              <w:rPr>
                <w:ins w:id="3182" w:author="ZTE_wubin" w:date="2020-04-30T15:56:00Z"/>
                <w:lang w:val="en-US" w:eastAsia="zh-CN"/>
              </w:rPr>
            </w:pPr>
            <w:ins w:id="3183" w:author="ZTE_wubin" w:date="2020-04-30T15:58:00Z">
              <w:r>
                <w:rPr>
                  <w:rFonts w:hint="eastAsia"/>
                  <w:lang w:val="en-US" w:eastAsia="zh-CN"/>
                </w:rPr>
                <w:t>50</w:t>
              </w:r>
            </w:ins>
          </w:p>
        </w:tc>
        <w:tc>
          <w:tcPr>
            <w:tcW w:w="521" w:type="dxa"/>
            <w:vAlign w:val="center"/>
          </w:tcPr>
          <w:p w:rsidR="00000000" w:rsidRDefault="00E478F8">
            <w:pPr>
              <w:pStyle w:val="TAC"/>
              <w:rPr>
                <w:ins w:id="3184" w:author="ZTE_wubin" w:date="2020-04-30T15:56:00Z"/>
                <w:rFonts w:hint="eastAsia"/>
                <w:lang w:val="en-US" w:eastAsia="zh-CN"/>
              </w:rPr>
            </w:pPr>
          </w:p>
        </w:tc>
        <w:tc>
          <w:tcPr>
            <w:tcW w:w="692" w:type="dxa"/>
            <w:vAlign w:val="center"/>
          </w:tcPr>
          <w:p w:rsidR="00000000" w:rsidRDefault="00E478F8">
            <w:pPr>
              <w:pStyle w:val="TAC"/>
              <w:rPr>
                <w:ins w:id="3185" w:author="ZTE_wubin" w:date="2020-04-30T15:56:00Z"/>
                <w:rFonts w:hint="eastAsia"/>
                <w:lang w:eastAsia="ja-JP"/>
              </w:rPr>
            </w:pPr>
          </w:p>
        </w:tc>
      </w:tr>
      <w:tr w:rsidR="00000000">
        <w:trPr>
          <w:trHeight w:val="285"/>
          <w:jc w:val="center"/>
        </w:trPr>
        <w:tc>
          <w:tcPr>
            <w:tcW w:w="673" w:type="dxa"/>
            <w:vAlign w:val="center"/>
          </w:tcPr>
          <w:p w:rsidR="00000000" w:rsidRDefault="00E478F8">
            <w:pPr>
              <w:pStyle w:val="TAC"/>
              <w:rPr>
                <w:lang w:eastAsia="ja-JP"/>
              </w:rPr>
            </w:pPr>
            <w:r>
              <w:rPr>
                <w:lang w:eastAsia="ja-JP"/>
              </w:rPr>
              <w:t>n7</w:t>
            </w:r>
            <w:r>
              <w:rPr>
                <w:rFonts w:hint="eastAsia"/>
                <w:lang w:eastAsia="ja-JP"/>
              </w:rPr>
              <w:t>8</w:t>
            </w:r>
          </w:p>
        </w:tc>
        <w:tc>
          <w:tcPr>
            <w:tcW w:w="673" w:type="dxa"/>
            <w:vAlign w:val="center"/>
          </w:tcPr>
          <w:p w:rsidR="00000000" w:rsidRDefault="00E478F8">
            <w:pPr>
              <w:pStyle w:val="TAC"/>
              <w:rPr>
                <w:lang w:eastAsia="ja-JP"/>
              </w:rPr>
            </w:pPr>
            <w:r>
              <w:rPr>
                <w:rFonts w:hint="eastAsia"/>
                <w:lang w:eastAsia="ja-JP"/>
              </w:rPr>
              <w:t>n41</w:t>
            </w:r>
          </w:p>
        </w:tc>
        <w:tc>
          <w:tcPr>
            <w:tcW w:w="584" w:type="dxa"/>
            <w:vAlign w:val="center"/>
          </w:tcPr>
          <w:p w:rsidR="00000000" w:rsidRDefault="00E478F8">
            <w:pPr>
              <w:pStyle w:val="TAC"/>
              <w:rPr>
                <w:lang w:eastAsia="ja-JP"/>
              </w:rPr>
            </w:pPr>
            <w:r>
              <w:rPr>
                <w:rFonts w:hint="eastAsia"/>
                <w:lang w:eastAsia="ja-JP"/>
              </w:rPr>
              <w:t>30</w:t>
            </w:r>
          </w:p>
        </w:tc>
        <w:tc>
          <w:tcPr>
            <w:tcW w:w="572" w:type="dxa"/>
            <w:vAlign w:val="center"/>
          </w:tcPr>
          <w:p w:rsidR="00000000" w:rsidRDefault="00E478F8">
            <w:pPr>
              <w:pStyle w:val="TAC"/>
              <w:rPr>
                <w:lang w:eastAsia="ja-JP"/>
              </w:rPr>
            </w:pPr>
          </w:p>
        </w:tc>
        <w:tc>
          <w:tcPr>
            <w:tcW w:w="606" w:type="dxa"/>
            <w:vAlign w:val="center"/>
          </w:tcPr>
          <w:p w:rsidR="00000000" w:rsidRDefault="00E478F8">
            <w:pPr>
              <w:pStyle w:val="TAC"/>
              <w:rPr>
                <w:lang w:eastAsia="ja-JP"/>
              </w:rPr>
            </w:pPr>
            <w:r>
              <w:rPr>
                <w:rFonts w:hint="eastAsia"/>
                <w:lang w:eastAsia="ja-JP"/>
              </w:rPr>
              <w:t>50</w:t>
            </w:r>
          </w:p>
        </w:tc>
        <w:tc>
          <w:tcPr>
            <w:tcW w:w="605" w:type="dxa"/>
            <w:vAlign w:val="center"/>
          </w:tcPr>
          <w:p w:rsidR="00000000" w:rsidRDefault="00E478F8">
            <w:pPr>
              <w:pStyle w:val="TAC"/>
              <w:rPr>
                <w:lang w:eastAsia="ja-JP"/>
              </w:rPr>
            </w:pPr>
            <w:r>
              <w:rPr>
                <w:rFonts w:hint="eastAsia"/>
                <w:lang w:eastAsia="ja-JP"/>
              </w:rPr>
              <w:t>50</w:t>
            </w:r>
          </w:p>
        </w:tc>
        <w:tc>
          <w:tcPr>
            <w:tcW w:w="605" w:type="dxa"/>
            <w:vAlign w:val="center"/>
          </w:tcPr>
          <w:p w:rsidR="00000000" w:rsidRDefault="00E478F8">
            <w:pPr>
              <w:pStyle w:val="TAC"/>
              <w:rPr>
                <w:lang w:eastAsia="ja-JP"/>
              </w:rPr>
            </w:pPr>
            <w:r>
              <w:rPr>
                <w:rFonts w:hint="eastAsia"/>
                <w:lang w:eastAsia="ja-JP"/>
              </w:rPr>
              <w:t>50</w:t>
            </w:r>
          </w:p>
        </w:tc>
        <w:tc>
          <w:tcPr>
            <w:tcW w:w="605" w:type="dxa"/>
            <w:vAlign w:val="center"/>
          </w:tcPr>
          <w:p w:rsidR="00000000" w:rsidRDefault="00E478F8">
            <w:pPr>
              <w:pStyle w:val="TAC"/>
              <w:rPr>
                <w:lang w:eastAsia="ja-JP"/>
              </w:rPr>
            </w:pPr>
          </w:p>
        </w:tc>
        <w:tc>
          <w:tcPr>
            <w:tcW w:w="605" w:type="dxa"/>
            <w:vAlign w:val="center"/>
          </w:tcPr>
          <w:p w:rsidR="00000000" w:rsidRDefault="00E478F8">
            <w:pPr>
              <w:pStyle w:val="TAC"/>
              <w:rPr>
                <w:lang w:val="en-US" w:eastAsia="zh-CN"/>
              </w:rPr>
            </w:pPr>
            <w:ins w:id="3186" w:author="ZTE_wubin" w:date="2020-04-30T15:32:00Z">
              <w:r>
                <w:rPr>
                  <w:rFonts w:hint="eastAsia"/>
                  <w:lang w:val="en-US" w:eastAsia="zh-CN"/>
                </w:rPr>
                <w:t>50</w:t>
              </w:r>
            </w:ins>
          </w:p>
        </w:tc>
        <w:tc>
          <w:tcPr>
            <w:tcW w:w="605" w:type="dxa"/>
            <w:vAlign w:val="center"/>
          </w:tcPr>
          <w:p w:rsidR="00000000" w:rsidRDefault="00E478F8">
            <w:pPr>
              <w:pStyle w:val="TAC"/>
              <w:rPr>
                <w:lang w:eastAsia="ja-JP"/>
              </w:rPr>
            </w:pPr>
            <w:r>
              <w:rPr>
                <w:rFonts w:hint="eastAsia"/>
                <w:lang w:eastAsia="ja-JP"/>
              </w:rPr>
              <w:t>50</w:t>
            </w:r>
          </w:p>
        </w:tc>
        <w:tc>
          <w:tcPr>
            <w:tcW w:w="605" w:type="dxa"/>
            <w:vAlign w:val="center"/>
          </w:tcPr>
          <w:p w:rsidR="00000000" w:rsidRDefault="00E478F8">
            <w:pPr>
              <w:pStyle w:val="TAC"/>
              <w:rPr>
                <w:lang w:eastAsia="ja-JP"/>
              </w:rPr>
            </w:pPr>
            <w:r>
              <w:rPr>
                <w:rFonts w:hint="eastAsia"/>
                <w:lang w:eastAsia="ja-JP"/>
              </w:rPr>
              <w:t>50</w:t>
            </w:r>
          </w:p>
        </w:tc>
        <w:tc>
          <w:tcPr>
            <w:tcW w:w="605" w:type="dxa"/>
            <w:vAlign w:val="center"/>
          </w:tcPr>
          <w:p w:rsidR="00000000" w:rsidRDefault="00E478F8">
            <w:pPr>
              <w:pStyle w:val="TAC"/>
              <w:rPr>
                <w:lang w:eastAsia="ja-JP"/>
              </w:rPr>
            </w:pPr>
            <w:r>
              <w:rPr>
                <w:rFonts w:hint="eastAsia"/>
                <w:lang w:eastAsia="ja-JP"/>
              </w:rPr>
              <w:t>50</w:t>
            </w:r>
          </w:p>
        </w:tc>
        <w:tc>
          <w:tcPr>
            <w:tcW w:w="605" w:type="dxa"/>
            <w:vAlign w:val="center"/>
          </w:tcPr>
          <w:p w:rsidR="00000000" w:rsidRDefault="00E478F8">
            <w:pPr>
              <w:pStyle w:val="TAC"/>
              <w:rPr>
                <w:rFonts w:hint="eastAsia"/>
                <w:lang w:eastAsia="ja-JP"/>
              </w:rPr>
            </w:pPr>
          </w:p>
        </w:tc>
        <w:tc>
          <w:tcPr>
            <w:tcW w:w="605" w:type="dxa"/>
            <w:vAlign w:val="center"/>
          </w:tcPr>
          <w:p w:rsidR="00000000" w:rsidRDefault="00E478F8">
            <w:pPr>
              <w:pStyle w:val="TAC"/>
              <w:rPr>
                <w:lang w:eastAsia="ja-JP"/>
              </w:rPr>
            </w:pPr>
            <w:r>
              <w:rPr>
                <w:rFonts w:hint="eastAsia"/>
                <w:lang w:eastAsia="ja-JP"/>
              </w:rPr>
              <w:t>50</w:t>
            </w:r>
          </w:p>
        </w:tc>
        <w:tc>
          <w:tcPr>
            <w:tcW w:w="521" w:type="dxa"/>
            <w:vAlign w:val="center"/>
          </w:tcPr>
          <w:p w:rsidR="00000000" w:rsidRDefault="00E478F8">
            <w:pPr>
              <w:pStyle w:val="TAC"/>
              <w:rPr>
                <w:lang w:val="en-US" w:eastAsia="zh-CN"/>
              </w:rPr>
            </w:pPr>
            <w:ins w:id="3187" w:author="ZTE_wubin" w:date="2020-04-30T15:31:00Z">
              <w:r>
                <w:rPr>
                  <w:rFonts w:hint="eastAsia"/>
                  <w:lang w:val="en-US" w:eastAsia="zh-CN"/>
                </w:rPr>
                <w:t>50</w:t>
              </w:r>
            </w:ins>
          </w:p>
        </w:tc>
        <w:tc>
          <w:tcPr>
            <w:tcW w:w="692" w:type="dxa"/>
            <w:vAlign w:val="center"/>
          </w:tcPr>
          <w:p w:rsidR="00000000" w:rsidRDefault="00E478F8">
            <w:pPr>
              <w:pStyle w:val="TAC"/>
              <w:rPr>
                <w:lang w:eastAsia="ja-JP"/>
              </w:rPr>
            </w:pPr>
            <w:r>
              <w:rPr>
                <w:rFonts w:hint="eastAsia"/>
                <w:lang w:eastAsia="ja-JP"/>
              </w:rPr>
              <w:t>50</w:t>
            </w:r>
          </w:p>
        </w:tc>
      </w:tr>
      <w:tr w:rsidR="00000000">
        <w:trPr>
          <w:trHeight w:val="285"/>
          <w:jc w:val="center"/>
        </w:trPr>
        <w:tc>
          <w:tcPr>
            <w:tcW w:w="9769" w:type="dxa"/>
            <w:gridSpan w:val="16"/>
            <w:vAlign w:val="center"/>
          </w:tcPr>
          <w:p w:rsidR="00000000" w:rsidRDefault="00E478F8">
            <w:pPr>
              <w:pStyle w:val="TAN"/>
              <w:rPr>
                <w:lang w:eastAsia="ja-JP"/>
              </w:rPr>
            </w:pPr>
            <w:r>
              <w:rPr>
                <w:lang w:eastAsia="ja-JP"/>
              </w:rPr>
              <w:t>NOTE 1:</w:t>
            </w:r>
            <w:r>
              <w:rPr>
                <w:lang w:eastAsia="ja-JP"/>
              </w:rPr>
              <w:tab/>
            </w:r>
            <w:r>
              <w:rPr>
                <w:lang w:eastAsia="ja-JP"/>
              </w:rPr>
              <w:t>The UL configuration applies regardless o</w:t>
            </w:r>
            <w:r>
              <w:rPr>
                <w:lang w:eastAsia="ja-JP"/>
              </w:rPr>
              <w:t>f the channel bandwidth of the UL band unless the UL resource blocks exceed that specified in Table 7.3.2-3 for the uplink bandwidth in which case the allocation according to Table 7.3.2-3 applies.</w:t>
            </w:r>
          </w:p>
        </w:tc>
      </w:tr>
    </w:tbl>
    <w:p w:rsidR="00000000" w:rsidRDefault="00E478F8">
      <w:pPr>
        <w:rPr>
          <w:lang w:eastAsia="zh-CN"/>
        </w:rPr>
      </w:pPr>
    </w:p>
    <w:p w:rsidR="00000000" w:rsidRDefault="00E478F8">
      <w:pPr>
        <w:pStyle w:val="Heading3"/>
        <w:rPr>
          <w:lang w:eastAsia="zh-CN"/>
        </w:rPr>
      </w:pPr>
      <w:bookmarkStart w:id="3188" w:name="_Toc29802983"/>
      <w:bookmarkStart w:id="3189" w:name="_Toc36107725"/>
      <w:bookmarkStart w:id="3190" w:name="_Toc29801934"/>
      <w:bookmarkStart w:id="3191" w:name="_Toc21344446"/>
      <w:bookmarkStart w:id="3192" w:name="_Toc29802358"/>
      <w:r>
        <w:rPr>
          <w:lang w:eastAsia="zh-CN"/>
        </w:rPr>
        <w:t>7.3A.5</w:t>
      </w:r>
      <w:r>
        <w:rPr>
          <w:lang w:eastAsia="zh-CN"/>
        </w:rPr>
        <w:tab/>
      </w:r>
      <w:r>
        <w:rPr>
          <w:lang w:eastAsia="zh-CN"/>
        </w:rPr>
        <w:t>Reference sensitivity exceptions due to intermodu</w:t>
      </w:r>
      <w:r>
        <w:rPr>
          <w:lang w:eastAsia="zh-CN"/>
        </w:rPr>
        <w:t>lation interference due to 2UL CA</w:t>
      </w:r>
      <w:bookmarkEnd w:id="3192"/>
      <w:bookmarkEnd w:id="3188"/>
      <w:bookmarkEnd w:id="3189"/>
      <w:bookmarkEnd w:id="3190"/>
      <w:bookmarkEnd w:id="3191"/>
    </w:p>
    <w:p w:rsidR="00000000" w:rsidRDefault="00E478F8">
      <w:pPr>
        <w:rPr>
          <w:lang w:eastAsia="zh-CN"/>
        </w:rPr>
      </w:pPr>
      <w:r>
        <w:rPr>
          <w:lang w:eastAsia="zh-CN"/>
        </w:rPr>
        <w:t xml:space="preserve">For inter-band carrier aggregation with uplink assigned to two NR bands given in Table 7.3A.5-1 </w:t>
      </w:r>
      <w:r>
        <w:rPr>
          <w:rFonts w:hint="eastAsia"/>
          <w:lang w:val="en-US" w:eastAsia="zh-CN"/>
        </w:rPr>
        <w:t xml:space="preserve">and Table </w:t>
      </w:r>
      <w:r>
        <w:rPr>
          <w:lang w:eastAsia="zh-CN"/>
        </w:rPr>
        <w:t>7.3A.5-</w:t>
      </w:r>
      <w:r>
        <w:rPr>
          <w:rFonts w:hint="eastAsia"/>
          <w:lang w:val="en-US" w:eastAsia="zh-CN"/>
        </w:rPr>
        <w:t xml:space="preserve">2 </w:t>
      </w:r>
      <w:r>
        <w:rPr>
          <w:lang w:eastAsia="zh-CN"/>
        </w:rPr>
        <w:t>the reference sensitivity is defined only for the specific uplink and downlink test points specified in Tab</w:t>
      </w:r>
      <w:r>
        <w:rPr>
          <w:lang w:eastAsia="zh-CN"/>
        </w:rPr>
        <w:t>le 7.3A.5-1</w:t>
      </w:r>
      <w:r>
        <w:rPr>
          <w:rFonts w:hint="eastAsia"/>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w:t>
      </w:r>
      <w:r>
        <w:rPr>
          <w:rFonts w:hint="eastAsia"/>
          <w:lang w:val="en-US" w:eastAsia="zh-CN"/>
        </w:rPr>
        <w:t xml:space="preserve"> and Table 7.3A.5-2</w:t>
      </w:r>
      <w:r>
        <w:rPr>
          <w:lang w:eastAsia="zh-CN"/>
        </w:rPr>
        <w:t>.</w:t>
      </w:r>
    </w:p>
    <w:p w:rsidR="00000000" w:rsidRDefault="00E478F8">
      <w:pPr>
        <w:pStyle w:val="TH"/>
        <w:rPr>
          <w:lang w:eastAsia="zh-CN"/>
        </w:rPr>
      </w:pPr>
      <w:r>
        <w:rPr>
          <w:lang w:eastAsia="zh-CN"/>
        </w:rPr>
        <w:t>Table 7.3A.5-1</w:t>
      </w:r>
      <w:r>
        <w:rPr>
          <w:lang w:eastAsia="zh-CN"/>
        </w:rPr>
        <w:t>: 2DL/2UL interband Reference sensitivity QPSK P</w:t>
      </w:r>
      <w:r>
        <w:rPr>
          <w:vertAlign w:val="subscript"/>
          <w:lang w:eastAsia="zh-CN"/>
        </w:rPr>
        <w:t>REFSENS</w:t>
      </w:r>
      <w:r>
        <w:rPr>
          <w:lang w:eastAsia="zh-CN"/>
        </w:rPr>
        <w:t xml:space="preserve"> and uplink/downlink configurations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00000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rsidR="00000000" w:rsidRDefault="00E478F8">
            <w:pPr>
              <w:pStyle w:val="TAH"/>
            </w:pPr>
            <w:r>
              <w:t>Source of IMD</w:t>
            </w:r>
          </w:p>
        </w:tc>
      </w:tr>
      <w:tr w:rsidR="00000000">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rPr>
                <w:lang w:eastAsia="ja-JP"/>
              </w:rPr>
              <w:t>NR</w:t>
            </w:r>
            <w:r>
              <w:t xml:space="preserve"> </w:t>
            </w:r>
            <w:r>
              <w:rPr>
                <w:lang w:val="en-US" w:eastAsia="zh-CN"/>
              </w:rPr>
              <w:t>CA</w:t>
            </w:r>
          </w:p>
          <w:p w:rsidR="00000000" w:rsidRDefault="00E478F8">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UL F</w:t>
            </w:r>
            <w:r>
              <w:rPr>
                <w:vertAlign w:val="subscript"/>
              </w:rPr>
              <w:t>c</w:t>
            </w:r>
            <w:r>
              <w:t xml:space="preserve"> </w:t>
            </w:r>
            <w:r>
              <w:br/>
            </w:r>
            <w:r>
              <w:t>(MHz)</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 xml:space="preserve">UL/DL BW </w:t>
            </w:r>
            <w:r>
              <w:br/>
            </w:r>
            <w:r>
              <w:t>(MHz)</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 xml:space="preserve">UL </w:t>
            </w:r>
            <w:r>
              <w:br/>
            </w:r>
            <w: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 xml:space="preserve">MSD </w:t>
            </w:r>
            <w:r>
              <w:br/>
            </w:r>
            <w:r>
              <w:t>(dB)</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Duplex mode</w:t>
            </w:r>
          </w:p>
        </w:tc>
        <w:tc>
          <w:tcPr>
            <w:tcW w:w="1057" w:type="dxa"/>
            <w:vMerge/>
            <w:tcBorders>
              <w:left w:val="single" w:sz="4" w:space="0" w:color="auto"/>
              <w:bottom w:val="single" w:sz="4" w:space="0" w:color="auto"/>
              <w:right w:val="single" w:sz="4" w:space="0" w:color="auto"/>
            </w:tcBorders>
          </w:tcPr>
          <w:p w:rsidR="00000000" w:rsidRDefault="00E478F8">
            <w:pPr>
              <w:pStyle w:val="TAH"/>
            </w:pPr>
          </w:p>
        </w:tc>
      </w:tr>
      <w:tr w:rsidR="00000000">
        <w:trPr>
          <w:trHeight w:val="105"/>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w:t>
            </w:r>
            <w:r>
              <w:rPr>
                <w:rFonts w:hint="eastAsia"/>
                <w:lang w:val="en-US" w:eastAsia="zh-CN"/>
              </w:rPr>
              <w:t>n</w:t>
            </w:r>
            <w:r>
              <w:rPr>
                <w:lang w:val="en-US" w:eastAsia="zh-CN"/>
              </w:rPr>
              <w:t>1</w:t>
            </w:r>
            <w:r>
              <w:rPr>
                <w:rFonts w:hint="eastAsia"/>
                <w:lang w:val="en-US" w:eastAsia="zh-CN"/>
              </w:rPr>
              <w:t>A-n</w:t>
            </w:r>
            <w:r>
              <w:rPr>
                <w:lang w:val="en-US" w:eastAsia="zh-CN"/>
              </w:rPr>
              <w:t>3</w:t>
            </w:r>
            <w:r>
              <w:rPr>
                <w:rFonts w:hint="eastAsia"/>
                <w:lang w:val="en-US" w:eastAsia="zh-CN"/>
              </w:rPr>
              <w:t>A</w:t>
            </w:r>
          </w:p>
          <w:p w:rsidR="00000000" w:rsidRDefault="00E478F8">
            <w:pPr>
              <w:pStyle w:val="TAC"/>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rsidR="00000000" w:rsidRDefault="00E478F8">
            <w:pPr>
              <w:pStyle w:val="TAC"/>
              <w:rPr>
                <w:lang w:val="en-US" w:eastAsia="zh-CN"/>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del w:id="3193" w:author="ZTE_wubin_rev" w:date="2020-06-06T09:34:00Z">
              <w:r>
                <w:rPr>
                  <w:lang w:val="en-US" w:eastAsia="zh-CN"/>
                </w:rPr>
                <w:delText>[</w:delText>
              </w:r>
            </w:del>
            <w:r>
              <w:rPr>
                <w:lang w:val="en-US" w:eastAsia="zh-CN"/>
              </w:rPr>
              <w:t>23</w:t>
            </w:r>
            <w:del w:id="3194" w:author="ZTE_wubin_rev" w:date="2020-06-06T09:34:00Z">
              <w:r>
                <w:rPr>
                  <w:lang w:val="en-US" w:eastAsia="zh-CN"/>
                </w:rPr>
                <w:delText>]</w:delText>
              </w:r>
            </w:del>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pPr>
            <w:r>
              <w:rPr>
                <w:lang w:eastAsia="zh-CN"/>
              </w:rPr>
              <w:t>IMD3</w:t>
            </w:r>
          </w:p>
        </w:tc>
      </w:tr>
      <w:tr w:rsidR="00000000">
        <w:trPr>
          <w:trHeight w:val="10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000000" w:rsidRDefault="00E478F8">
            <w:pPr>
              <w:pStyle w:val="TAC"/>
            </w:pPr>
            <w:r>
              <w:rPr>
                <w:lang w:eastAsia="ja-JP"/>
              </w:rPr>
              <w:t>N/A</w:t>
            </w:r>
          </w:p>
        </w:tc>
      </w:tr>
      <w:tr w:rsidR="00000000">
        <w:trPr>
          <w:trHeight w:val="105"/>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pPr>
            <w:r>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pPr>
            <w:r>
              <w:t>IMD4</w:t>
            </w:r>
          </w:p>
        </w:tc>
      </w:tr>
      <w:tr w:rsidR="00000000">
        <w:trPr>
          <w:trHeight w:val="113"/>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pPr>
            <w:r>
              <w:rPr>
                <w:lang w:eastAsia="zh-CN"/>
              </w:rPr>
              <w:t>N/A</w:t>
            </w:r>
          </w:p>
        </w:tc>
      </w:tr>
      <w:tr w:rsidR="00000000">
        <w:trPr>
          <w:trHeight w:val="105"/>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CA_n1A-n78A</w:t>
            </w:r>
          </w:p>
          <w:p w:rsidR="00000000" w:rsidRDefault="00E478F8">
            <w:pPr>
              <w:pStyle w:val="TAC"/>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rsidR="00000000" w:rsidRDefault="00E478F8">
            <w:pPr>
              <w:pStyle w:val="TAC"/>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rsidR="00000000" w:rsidRDefault="00E478F8">
            <w:pPr>
              <w:pStyle w:val="TAC"/>
            </w:pPr>
            <w:r>
              <w:t>IMD4</w:t>
            </w:r>
          </w:p>
        </w:tc>
      </w:tr>
      <w:tr w:rsidR="00000000">
        <w:trPr>
          <w:trHeight w:val="105"/>
          <w:jc w:val="center"/>
        </w:trPr>
        <w:tc>
          <w:tcPr>
            <w:tcW w:w="2007" w:type="dxa"/>
            <w:vMerge/>
            <w:tcBorders>
              <w:left w:val="single" w:sz="4" w:space="0" w:color="auto"/>
              <w:right w:val="single" w:sz="4" w:space="0" w:color="auto"/>
            </w:tcBorders>
            <w:vAlign w:val="center"/>
          </w:tcPr>
          <w:p w:rsidR="00000000" w:rsidRDefault="00E478F8">
            <w:pPr>
              <w:pStyle w:val="TAC"/>
            </w:pPr>
          </w:p>
        </w:tc>
        <w:tc>
          <w:tcPr>
            <w:tcW w:w="1146" w:type="dxa"/>
            <w:vMerge/>
            <w:tcBorders>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057" w:type="dxa"/>
            <w:vMerge/>
            <w:tcBorders>
              <w:left w:val="single" w:sz="4" w:space="0" w:color="auto"/>
              <w:bottom w:val="single" w:sz="4" w:space="0" w:color="auto"/>
              <w:right w:val="single" w:sz="4" w:space="0" w:color="auto"/>
            </w:tcBorders>
          </w:tcPr>
          <w:p w:rsidR="00000000" w:rsidRDefault="00E478F8">
            <w:pPr>
              <w:pStyle w:val="TAC"/>
            </w:pPr>
          </w:p>
        </w:tc>
      </w:tr>
      <w:tr w:rsidR="00000000">
        <w:trPr>
          <w:trHeight w:val="113"/>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pPr>
            <w:r>
              <w:rPr>
                <w:lang w:eastAsia="zh-CN"/>
              </w:rPr>
              <w:t>N/A</w:t>
            </w:r>
          </w:p>
        </w:tc>
      </w:tr>
      <w:tr w:rsidR="00000000">
        <w:trPr>
          <w:trHeight w:val="105"/>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rsidR="00000000" w:rsidRDefault="00E478F8">
            <w:pPr>
              <w:pStyle w:val="TAC"/>
            </w:pPr>
            <w:ins w:id="3195" w:author="ZTE_wubin" w:date="2020-04-30T14:56:00Z">
              <w:r>
                <w:rPr>
                  <w:rFonts w:eastAsia="MS Mincho" w:hint="eastAsia"/>
                  <w:lang w:val="en-US" w:eastAsia="zh-CN"/>
                </w:rPr>
                <w:t>CA</w:t>
              </w:r>
              <w:r>
                <w:rPr>
                  <w:rFonts w:eastAsia="MS Mincho"/>
                </w:rPr>
                <w:t>_</w:t>
              </w:r>
              <w:r>
                <w:rPr>
                  <w:rFonts w:eastAsia="MS Mincho" w:hint="eastAsia"/>
                  <w:lang w:val="en-US" w:eastAsia="zh-CN"/>
                </w:rPr>
                <w:t>n2</w:t>
              </w:r>
              <w:r>
                <w:rPr>
                  <w:rFonts w:eastAsia="MS Mincho"/>
                </w:rPr>
                <w:t>A-</w:t>
              </w:r>
              <w:r>
                <w:rPr>
                  <w:rFonts w:eastAsia="MS Mincho" w:hint="eastAsia"/>
                  <w:lang w:eastAsia="zh-CN"/>
                </w:rPr>
                <w:t>n</w:t>
              </w:r>
              <w:r>
                <w:rPr>
                  <w:rFonts w:eastAsia="MS Mincho" w:hint="eastAsia"/>
                  <w:lang w:val="en-US" w:eastAsia="zh-CN"/>
                </w:rPr>
                <w:t>48C</w:t>
              </w:r>
            </w:ins>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del w:id="3196" w:author="ZTE_wubin_rev" w:date="2020-06-06T09:34:00Z">
              <w:r>
                <w:rPr>
                  <w:rFonts w:hint="eastAsia"/>
                  <w:lang w:eastAsia="zh-CN"/>
                </w:rPr>
                <w:delText>[</w:delText>
              </w:r>
            </w:del>
            <w:r>
              <w:rPr>
                <w:rFonts w:hint="eastAsia"/>
                <w:lang w:eastAsia="zh-CN"/>
              </w:rPr>
              <w:t>12</w:t>
            </w:r>
            <w:del w:id="3197" w:author="ZTE_wubin_rev" w:date="2020-06-06T09:34:00Z">
              <w:r>
                <w:rPr>
                  <w:rFonts w:hint="eastAsia"/>
                  <w:lang w:eastAsia="zh-CN"/>
                </w:rPr>
                <w:delText>]</w:delText>
              </w:r>
            </w:del>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pPr>
            <w:r>
              <w:t>IMD4</w:t>
            </w:r>
          </w:p>
        </w:tc>
      </w:tr>
      <w:tr w:rsidR="00000000">
        <w:trPr>
          <w:trHeight w:val="113"/>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pPr>
            <w:r>
              <w:rPr>
                <w:lang w:eastAsia="zh-CN"/>
              </w:rPr>
              <w:t>N/A</w:t>
            </w:r>
          </w:p>
        </w:tc>
      </w:tr>
      <w:tr w:rsidR="00000000">
        <w:trPr>
          <w:trHeight w:val="113"/>
          <w:jc w:val="center"/>
        </w:trPr>
        <w:tc>
          <w:tcPr>
            <w:tcW w:w="2007" w:type="dxa"/>
            <w:vMerge w:val="restart"/>
            <w:tcBorders>
              <w:left w:val="single" w:sz="4" w:space="0" w:color="auto"/>
              <w:right w:val="single" w:sz="4" w:space="0" w:color="auto"/>
            </w:tcBorders>
            <w:vAlign w:val="center"/>
          </w:tcPr>
          <w:p w:rsidR="00000000" w:rsidRDefault="00E478F8">
            <w:pPr>
              <w:pStyle w:val="TAC"/>
              <w:keepNext w:val="0"/>
              <w:rPr>
                <w:szCs w:val="18"/>
              </w:rPr>
            </w:pPr>
            <w:ins w:id="3198" w:author="ZTE_wubin_rev" w:date="2020-06-06T09:17:00Z">
              <w:r>
                <w:rPr>
                  <w:rFonts w:eastAsia="MS Mincho" w:cs="Arial"/>
                  <w:szCs w:val="18"/>
                  <w:lang w:eastAsia="ja-JP"/>
                </w:rPr>
                <w:t>CA</w:t>
              </w:r>
              <w:r>
                <w:rPr>
                  <w:rFonts w:cs="Arial"/>
                  <w:szCs w:val="18"/>
                  <w:lang w:eastAsia="ja-JP"/>
                </w:rPr>
                <w:t>_n</w:t>
              </w:r>
              <w:r>
                <w:rPr>
                  <w:rFonts w:eastAsia="MS Mincho" w:cs="Arial"/>
                  <w:szCs w:val="18"/>
                  <w:lang w:eastAsia="ja-JP"/>
                </w:rPr>
                <w:t>2</w:t>
              </w:r>
              <w:r>
                <w:rPr>
                  <w:rFonts w:cs="Arial"/>
                  <w:szCs w:val="18"/>
                  <w:lang w:eastAsia="ja-JP"/>
                </w:rPr>
                <w:t>A-n</w:t>
              </w:r>
              <w:r>
                <w:rPr>
                  <w:rFonts w:eastAsia="MS Mincho" w:cs="Arial"/>
                  <w:szCs w:val="18"/>
                  <w:lang w:eastAsia="ja-JP"/>
                </w:rPr>
                <w:t>77</w:t>
              </w:r>
              <w:r>
                <w:rPr>
                  <w:rFonts w:cs="Arial"/>
                  <w:szCs w:val="18"/>
                  <w:lang w:eastAsia="ja-JP"/>
                </w:rPr>
                <w:t>A</w:t>
              </w:r>
            </w:ins>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3199" w:author="ZTE_wubin_rev" w:date="2020-06-06T09:17:00Z">
              <w:r>
                <w:rPr>
                  <w:rFonts w:cs="Arial"/>
                  <w:szCs w:val="18"/>
                  <w:lang w:eastAsia="ja-JP"/>
                </w:rPr>
                <w:t>n2</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ja-JP"/>
              </w:rPr>
            </w:pPr>
            <w:ins w:id="3200" w:author="ZTE_wubin_rev" w:date="2020-06-06T09:17:00Z">
              <w:r>
                <w:rPr>
                  <w:rFonts w:cs="Arial"/>
                  <w:szCs w:val="18"/>
                  <w:lang w:eastAsia="ja-JP"/>
                </w:rPr>
                <w:t>1855</w:t>
              </w:r>
            </w:ins>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3201" w:author="ZTE_wubin_rev" w:date="2020-06-06T09:17:00Z">
              <w:r>
                <w:rPr>
                  <w:rFonts w:cs="Arial"/>
                  <w:szCs w:val="18"/>
                </w:rPr>
                <w:t>5</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3202" w:author="ZTE_wubin_rev" w:date="2020-06-06T09:17:00Z">
              <w:r>
                <w:rPr>
                  <w:rFonts w:cs="Arial"/>
                  <w:szCs w:val="18"/>
                </w:rPr>
                <w:t>25</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ja-JP"/>
              </w:rPr>
            </w:pPr>
            <w:ins w:id="3203" w:author="ZTE_wubin_rev" w:date="2020-06-06T09:17:00Z">
              <w:r>
                <w:rPr>
                  <w:rFonts w:cs="Arial"/>
                  <w:szCs w:val="18"/>
                  <w:lang w:eastAsia="ja-JP"/>
                </w:rPr>
                <w:t>1935</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ja-JP"/>
              </w:rPr>
            </w:pPr>
            <w:ins w:id="3204" w:author="ZTE_wubin_rev" w:date="2020-06-06T09:17:00Z">
              <w:r>
                <w:rPr>
                  <w:rFonts w:eastAsia="MS Mincho" w:cs="Arial"/>
                  <w:szCs w:val="18"/>
                  <w:lang w:eastAsia="ja-JP"/>
                </w:rPr>
                <w:t>26</w:t>
              </w:r>
            </w:ins>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3205" w:author="ZTE_wubin_rev" w:date="2020-06-06T09:17:00Z">
              <w:r>
                <w:rPr>
                  <w:rFonts w:cs="Arial"/>
                  <w:szCs w:val="18"/>
                </w:rPr>
                <w:t>FDD</w:t>
              </w:r>
            </w:ins>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ins w:id="3206" w:author="ZTE_wubin_rev" w:date="2020-06-06T09:17:00Z">
              <w:r>
                <w:rPr>
                  <w:rFonts w:cs="Arial"/>
                  <w:szCs w:val="18"/>
                </w:rPr>
                <w:t>IMD2</w:t>
              </w:r>
            </w:ins>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ja-JP"/>
              </w:rPr>
            </w:pPr>
            <w:ins w:id="3207" w:author="ZTE_wubin_rev" w:date="2020-06-06T09:17:00Z">
              <w:r>
                <w:rPr>
                  <w:rFonts w:eastAsia="MS Mincho" w:cs="Arial"/>
                  <w:szCs w:val="18"/>
                  <w:lang w:eastAsia="ja-JP"/>
                </w:rPr>
                <w:t>28.7</w:t>
              </w:r>
              <w:r>
                <w:rPr>
                  <w:rFonts w:cs="Arial"/>
                  <w:szCs w:val="18"/>
                  <w:vertAlign w:val="superscript"/>
                  <w:lang w:eastAsia="ko-KR"/>
                </w:rPr>
                <w:t>5</w:t>
              </w:r>
            </w:ins>
          </w:p>
        </w:tc>
        <w:tc>
          <w:tcPr>
            <w:tcW w:w="82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3208" w:author="ZTE_wubin_rev" w:date="2020-06-06T09:17:00Z">
              <w:r>
                <w:rPr>
                  <w:rFonts w:eastAsia="MS Mincho"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ja-JP"/>
              </w:rPr>
            </w:pPr>
            <w:ins w:id="3209" w:author="ZTE_wubin_rev" w:date="2020-06-06T09:17: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3210" w:author="ZTE_wubin_rev" w:date="2020-06-06T09:17:00Z">
              <w:r>
                <w:rPr>
                  <w:rFonts w:eastAsia="MS Mincho"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rPr>
            </w:pPr>
            <w:ins w:id="3211" w:author="ZTE_wubin_rev" w:date="2020-06-06T09:1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ja-JP"/>
              </w:rPr>
            </w:pPr>
            <w:ins w:id="3212" w:author="ZTE_wubin_rev" w:date="2020-06-06T09:17: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cs="Arial"/>
                <w:szCs w:val="18"/>
                <w:lang w:eastAsia="ja-JP"/>
              </w:rPr>
            </w:pPr>
            <w:ins w:id="3213" w:author="ZTE_wubin_rev" w:date="2020-06-06T09:17: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lang w:val="en-US" w:eastAsia="zh-CN"/>
              </w:rPr>
            </w:pPr>
            <w:ins w:id="3214" w:author="ZTE_wubin_rev" w:date="2020-06-06T09:17:00Z">
              <w:r>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szCs w:val="18"/>
              </w:rPr>
            </w:pPr>
            <w:ins w:id="3215" w:author="ZTE_wubin_rev" w:date="2020-06-06T09:17:00Z">
              <w:r>
                <w:rPr>
                  <w:rFonts w:cs="Arial"/>
                  <w:szCs w:val="18"/>
                  <w:lang w:eastAsia="ja-JP"/>
                </w:rPr>
                <w:t>N/A</w:t>
              </w:r>
            </w:ins>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lang w:val="en-US" w:eastAsia="zh-CN"/>
              </w:rPr>
            </w:pPr>
            <w:ins w:id="3216" w:author="ZTE_wubin_rev" w:date="2020-06-06T09:17:00Z">
              <w:r>
                <w:rPr>
                  <w:rFonts w:cs="Arial"/>
                  <w:szCs w:val="18"/>
                  <w:lang w:eastAsia="ja-JP"/>
                </w:rPr>
                <w:t>n2</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ins w:id="3217" w:author="ZTE_wubin_rev" w:date="2020-06-06T09:17:00Z">
              <w:r>
                <w:rPr>
                  <w:rFonts w:cs="Arial"/>
                  <w:szCs w:val="18"/>
                  <w:lang w:eastAsia="ja-JP"/>
                </w:rPr>
                <w:t>1885</w:t>
              </w:r>
            </w:ins>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rPr>
            </w:pPr>
            <w:ins w:id="3218" w:author="ZTE_wubin_rev" w:date="2020-06-06T09:17:00Z">
              <w:r>
                <w:rPr>
                  <w:rFonts w:cs="Arial"/>
                  <w:szCs w:val="18"/>
                </w:rPr>
                <w:t>5</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rPr>
            </w:pPr>
            <w:ins w:id="3219" w:author="ZTE_wubin_rev" w:date="2020-06-06T09:17:00Z">
              <w:r>
                <w:rPr>
                  <w:rFonts w:cs="Arial"/>
                  <w:szCs w:val="18"/>
                </w:rPr>
                <w:t>25</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ins w:id="3220" w:author="ZTE_wubin_rev" w:date="2020-06-06T09:17: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ins w:id="3221" w:author="ZTE_wubin_rev" w:date="2020-06-06T09:17:00Z">
              <w:r>
                <w:rPr>
                  <w:rFonts w:eastAsia="MS Mincho" w:cs="Arial"/>
                  <w:szCs w:val="18"/>
                  <w:lang w:eastAsia="ja-JP"/>
                </w:rPr>
                <w:t>8.0</w:t>
              </w:r>
            </w:ins>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lang w:val="en-US" w:eastAsia="zh-CN"/>
              </w:rPr>
            </w:pPr>
            <w:ins w:id="3222" w:author="ZTE_wubin_rev" w:date="2020-06-06T09:17:00Z">
              <w:r>
                <w:rPr>
                  <w:rFonts w:cs="Arial"/>
                  <w:szCs w:val="18"/>
                </w:rPr>
                <w:t>FDD</w:t>
              </w:r>
            </w:ins>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rPr>
            </w:pPr>
            <w:ins w:id="3223" w:author="ZTE_wubin_rev" w:date="2020-06-06T09:17:00Z">
              <w:r>
                <w:rPr>
                  <w:rFonts w:cs="Arial"/>
                  <w:szCs w:val="18"/>
                </w:rPr>
                <w:t>IM</w:t>
              </w:r>
              <w:r>
                <w:rPr>
                  <w:rFonts w:cs="Arial"/>
                  <w:szCs w:val="18"/>
                </w:rPr>
                <w:t>D4</w:t>
              </w:r>
            </w:ins>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ins w:id="3224" w:author="ZTE_wubin_rev" w:date="2020-06-06T09:17:00Z">
              <w:r>
                <w:rPr>
                  <w:rFonts w:eastAsia="MS Mincho" w:cs="Arial"/>
                  <w:szCs w:val="18"/>
                  <w:lang w:eastAsia="ja-JP"/>
                  <w:rPrChange w:id="3225" w:author="Verizon" w:date="2020-05-13T15:58:00Z">
                    <w:rPr>
                      <w:rFonts w:eastAsia="MS Mincho" w:cs="Arial"/>
                      <w:lang w:eastAsia="ja-JP"/>
                    </w:rPr>
                  </w:rPrChange>
                </w:rPr>
                <w:t>10.7</w:t>
              </w:r>
              <w:r>
                <w:rPr>
                  <w:rFonts w:cs="Arial"/>
                  <w:szCs w:val="18"/>
                  <w:vertAlign w:val="superscript"/>
                  <w:lang w:eastAsia="zh-CN"/>
                  <w:rPrChange w:id="3226" w:author="Verizon" w:date="2020-05-13T15:58:00Z">
                    <w:rPr>
                      <w:rFonts w:cs="Arial"/>
                      <w:vertAlign w:val="superscript"/>
                      <w:lang w:eastAsia="zh-CN"/>
                    </w:rPr>
                  </w:rPrChange>
                </w:rPr>
                <w:t>5</w:t>
              </w:r>
            </w:ins>
          </w:p>
        </w:tc>
        <w:tc>
          <w:tcPr>
            <w:tcW w:w="82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rPr>
            </w:pP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lang w:val="en-US" w:eastAsia="zh-CN"/>
              </w:rPr>
            </w:pPr>
            <w:ins w:id="3227" w:author="ZTE_wubin_rev" w:date="2020-06-06T09:17:00Z">
              <w:r>
                <w:rPr>
                  <w:rFonts w:eastAsia="MS Mincho" w:cs="Arial" w:hint="eastAsia"/>
                  <w:szCs w:val="18"/>
                  <w:lang w:eastAsia="ja-JP"/>
                </w:rPr>
                <w:t>n7</w:t>
              </w:r>
              <w:r>
                <w:rPr>
                  <w:rFonts w:cs="Arial" w:hint="eastAsia"/>
                  <w:szCs w:val="18"/>
                  <w:lang w:eastAsia="zh-CN"/>
                </w:rPr>
                <w:t>7</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ins w:id="3228" w:author="ZTE_wubin_rev" w:date="2020-06-06T09:17:00Z">
              <w:r>
                <w:rPr>
                  <w:rFonts w:cs="Arial" w:hint="eastAsia"/>
                  <w:szCs w:val="18"/>
                  <w:lang w:eastAsia="ja-JP"/>
                </w:rPr>
                <w:t>3</w:t>
              </w:r>
              <w:r>
                <w:rPr>
                  <w:rFonts w:cs="Arial"/>
                  <w:szCs w:val="18"/>
                  <w:lang w:eastAsia="ja-JP"/>
                </w:rPr>
                <w:t>690</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rPr>
            </w:pPr>
            <w:ins w:id="3229" w:author="ZTE_wubin_rev" w:date="2020-06-06T09:17:00Z">
              <w:r>
                <w:rPr>
                  <w:rFonts w:eastAsia="MS Mincho" w:cs="Arial"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rPr>
            </w:pPr>
            <w:ins w:id="3230" w:author="ZTE_wubin_rev" w:date="2020-06-06T09:1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ins w:id="3231" w:author="ZTE_wubin_rev" w:date="2020-06-06T09:17:00Z">
              <w:r>
                <w:rPr>
                  <w:rFonts w:cs="Arial" w:hint="eastAsia"/>
                  <w:szCs w:val="18"/>
                  <w:lang w:eastAsia="ja-JP"/>
                </w:rPr>
                <w:t>3</w:t>
              </w:r>
              <w:r>
                <w:rPr>
                  <w:rFonts w:cs="Arial"/>
                  <w:szCs w:val="18"/>
                  <w:lang w:eastAsia="ja-JP"/>
                </w:rPr>
                <w:t>690</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ins w:id="3232" w:author="ZTE_wubin_rev" w:date="2020-06-06T09:17:00Z">
              <w:r>
                <w:rPr>
                  <w:rFonts w:cs="Arial" w:hint="eastAsia"/>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lang w:val="en-US" w:eastAsia="zh-CN"/>
              </w:rPr>
            </w:pPr>
            <w:ins w:id="3233" w:author="ZTE_wubin_rev" w:date="2020-06-06T09:1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rPr>
            </w:pPr>
            <w:ins w:id="3234" w:author="ZTE_wubin_rev" w:date="2020-06-06T09:17:00Z">
              <w:r>
                <w:rPr>
                  <w:rFonts w:cs="Arial"/>
                  <w:szCs w:val="18"/>
                  <w:lang w:eastAsia="ja-JP"/>
                </w:rPr>
                <w:t>N/A</w:t>
              </w:r>
            </w:ins>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lang w:val="en-US" w:eastAsia="zh-CN"/>
              </w:rPr>
            </w:pPr>
            <w:ins w:id="3235" w:author="ZTE_wubin_rev" w:date="2020-06-06T09:17:00Z">
              <w:r>
                <w:rPr>
                  <w:rFonts w:cs="Arial"/>
                  <w:szCs w:val="18"/>
                </w:rPr>
                <w:t>n2</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ins w:id="3236" w:author="ZTE_wubin_rev" w:date="2020-06-06T09:17:00Z">
              <w:r>
                <w:rPr>
                  <w:rFonts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rPr>
            </w:pPr>
            <w:ins w:id="3237" w:author="ZTE_wubin_rev" w:date="2020-06-06T09:17: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rPr>
            </w:pPr>
            <w:ins w:id="3238" w:author="ZTE_wubin_rev" w:date="2020-06-06T09:17: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ins w:id="3239" w:author="ZTE_wubin_rev" w:date="2020-06-06T09:17: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ins w:id="3240" w:author="ZTE_wubin_rev" w:date="2020-06-06T09:17:00Z">
              <w:r>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lang w:val="en-US" w:eastAsia="zh-CN"/>
              </w:rPr>
            </w:pPr>
            <w:ins w:id="3241" w:author="ZTE_wubin_rev" w:date="2020-06-06T09:17:00Z">
              <w:r>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rPr>
            </w:pPr>
            <w:ins w:id="3242" w:author="ZTE_wubin_rev" w:date="2020-06-06T09:17:00Z">
              <w:r>
                <w:rPr>
                  <w:rFonts w:cs="Arial"/>
                  <w:szCs w:val="18"/>
                </w:rPr>
                <w:t>IMD5</w:t>
              </w:r>
            </w:ins>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lang w:val="en-US" w:eastAsia="zh-CN"/>
              </w:rPr>
            </w:pPr>
            <w:ins w:id="3243" w:author="ZTE_wubin_rev" w:date="2020-06-06T09:17: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ins w:id="3244" w:author="ZTE_wubin_rev" w:date="2020-06-06T09:17: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rPr>
            </w:pPr>
            <w:ins w:id="3245" w:author="ZTE_wubin_rev" w:date="2020-06-06T09:17:00Z">
              <w:r>
                <w:rPr>
                  <w:rFonts w:eastAsia="MS Mincho"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rPr>
            </w:pPr>
            <w:ins w:id="3246" w:author="ZTE_wubin_rev" w:date="2020-06-06T09:1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ins w:id="3247" w:author="ZTE_wubin_rev" w:date="2020-06-06T09:17: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rFonts w:cs="Arial"/>
                <w:szCs w:val="18"/>
                <w:lang w:eastAsia="ja-JP"/>
              </w:rPr>
            </w:pPr>
            <w:ins w:id="3248" w:author="ZTE_wubin_rev" w:date="2020-06-06T09:17: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lang w:val="en-US" w:eastAsia="zh-CN"/>
              </w:rPr>
            </w:pPr>
            <w:ins w:id="3249" w:author="ZTE_wubin_rev" w:date="2020-06-06T09:1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N"/>
              <w:keepNext w:val="0"/>
              <w:jc w:val="center"/>
              <w:rPr>
                <w:szCs w:val="18"/>
              </w:rPr>
            </w:pPr>
            <w:ins w:id="3250" w:author="ZTE_wubin_rev" w:date="2020-06-06T09:17:00Z">
              <w:r>
                <w:rPr>
                  <w:rFonts w:cs="Arial"/>
                  <w:szCs w:val="18"/>
                </w:rPr>
                <w:t>N/A</w:t>
              </w:r>
            </w:ins>
          </w:p>
        </w:tc>
      </w:tr>
      <w:tr w:rsidR="00000000">
        <w:trPr>
          <w:trHeight w:val="113"/>
          <w:jc w:val="center"/>
        </w:trPr>
        <w:tc>
          <w:tcPr>
            <w:tcW w:w="2007" w:type="dxa"/>
            <w:vMerge w:val="restart"/>
            <w:tcBorders>
              <w:left w:val="single" w:sz="4" w:space="0" w:color="auto"/>
              <w:right w:val="single" w:sz="4" w:space="0" w:color="auto"/>
            </w:tcBorders>
            <w:vAlign w:val="center"/>
          </w:tcPr>
          <w:p w:rsidR="00000000" w:rsidRDefault="00E478F8">
            <w:pPr>
              <w:pStyle w:val="TAC"/>
              <w:rPr>
                <w:lang w:val="en-US" w:eastAsia="zh-CN"/>
              </w:rPr>
            </w:pPr>
            <w:r>
              <w:rPr>
                <w:lang w:val="en-US" w:eastAsia="zh-CN"/>
              </w:rPr>
              <w:t>CA_n2A-n78A</w:t>
            </w:r>
          </w:p>
          <w:p w:rsidR="00000000" w:rsidRDefault="00E478F8">
            <w:pPr>
              <w:pStyle w:val="TAC"/>
              <w:rPr>
                <w:lang w:val="en-US" w:eastAsia="zh-CN"/>
              </w:rPr>
            </w:pPr>
            <w:r>
              <w:t>CA_n2A-n78(2A)</w:t>
            </w:r>
          </w:p>
        </w:tc>
        <w:tc>
          <w:tcPr>
            <w:tcW w:w="1146"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n2</w:t>
            </w:r>
          </w:p>
        </w:tc>
        <w:tc>
          <w:tcPr>
            <w:tcW w:w="960"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eastAsia="ja-JP"/>
              </w:rPr>
              <w:t>1855</w:t>
            </w:r>
          </w:p>
        </w:tc>
        <w:tc>
          <w:tcPr>
            <w:tcW w:w="964"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rPr>
              <w:t>5</w:t>
            </w:r>
          </w:p>
        </w:tc>
        <w:tc>
          <w:tcPr>
            <w:tcW w:w="960"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rPr>
              <w:t>25</w:t>
            </w:r>
          </w:p>
        </w:tc>
        <w:tc>
          <w:tcPr>
            <w:tcW w:w="960"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cs="Arial"/>
                <w:lang w:eastAsia="ja-JP"/>
              </w:rPr>
              <w:t>26</w:t>
            </w:r>
          </w:p>
        </w:tc>
        <w:tc>
          <w:tcPr>
            <w:tcW w:w="828"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FDD</w:t>
            </w:r>
          </w:p>
        </w:tc>
        <w:tc>
          <w:tcPr>
            <w:tcW w:w="1057" w:type="dxa"/>
            <w:vMerge w:val="restart"/>
            <w:tcBorders>
              <w:top w:val="single" w:sz="4" w:space="0" w:color="auto"/>
              <w:left w:val="single" w:sz="4" w:space="0" w:color="auto"/>
              <w:right w:val="single" w:sz="4" w:space="0" w:color="auto"/>
            </w:tcBorders>
          </w:tcPr>
          <w:p w:rsidR="00000000" w:rsidRDefault="00E478F8">
            <w:pPr>
              <w:pStyle w:val="TAC"/>
              <w:rPr>
                <w:lang w:eastAsia="zh-CN"/>
              </w:rPr>
            </w:pPr>
            <w:r>
              <w:t>IMD2</w:t>
            </w:r>
            <w:r>
              <w:rPr>
                <w:rFonts w:cs="Arial"/>
                <w:vertAlign w:val="superscript"/>
                <w:lang w:eastAsia="ko-KR"/>
              </w:rPr>
              <w:t>4</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pPr>
          </w:p>
        </w:tc>
        <w:tc>
          <w:tcPr>
            <w:tcW w:w="1146"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000000" w:rsidRDefault="00E478F8">
            <w:pPr>
              <w:pStyle w:val="TAC"/>
              <w:rPr>
                <w:rFonts w:cs="Arial"/>
                <w:lang w:eastAsia="ja-JP"/>
              </w:rPr>
            </w:pPr>
          </w:p>
        </w:tc>
        <w:tc>
          <w:tcPr>
            <w:tcW w:w="964" w:type="dxa"/>
            <w:vMerge/>
            <w:tcBorders>
              <w:left w:val="single" w:sz="4" w:space="0" w:color="auto"/>
              <w:bottom w:val="single" w:sz="4" w:space="0" w:color="auto"/>
              <w:right w:val="single" w:sz="4" w:space="0" w:color="auto"/>
            </w:tcBorders>
            <w:vAlign w:val="center"/>
          </w:tcPr>
          <w:p w:rsidR="00000000" w:rsidRDefault="00E478F8">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000000" w:rsidRDefault="00E478F8">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000000" w:rsidRDefault="00E478F8">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lang w:eastAsia="ja-JP"/>
              </w:rPr>
            </w:pPr>
            <w:ins w:id="3251" w:author="ZTE_wubin_rev" w:date="2020-06-06T09:33:00Z">
              <w:r>
                <w:rPr>
                  <w:rFonts w:cs="Arial"/>
                  <w:lang w:eastAsia="ja-JP"/>
                </w:rPr>
                <w:t>28.7</w:t>
              </w:r>
              <w:r>
                <w:rPr>
                  <w:rFonts w:cs="Arial"/>
                  <w:vertAlign w:val="superscript"/>
                  <w:lang w:eastAsia="ko-KR"/>
                </w:rPr>
                <w:t>5</w:t>
              </w:r>
            </w:ins>
          </w:p>
        </w:tc>
        <w:tc>
          <w:tcPr>
            <w:tcW w:w="828"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1057" w:type="dxa"/>
            <w:vMerge/>
            <w:tcBorders>
              <w:left w:val="single" w:sz="4" w:space="0" w:color="auto"/>
              <w:bottom w:val="single" w:sz="4" w:space="0" w:color="auto"/>
              <w:right w:val="single" w:sz="4" w:space="0" w:color="auto"/>
            </w:tcBorders>
          </w:tcPr>
          <w:p w:rsidR="00000000" w:rsidRDefault="00E478F8">
            <w:pPr>
              <w:pStyle w:val="TAC"/>
            </w:pPr>
          </w:p>
        </w:tc>
      </w:tr>
      <w:tr w:rsidR="00000000">
        <w:trPr>
          <w:trHeight w:val="113"/>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252" w:author="ZTE_wubin_rev" w:date="2020-06-06T09:32:00Z">
              <w:r>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253" w:author="ZTE_wubin_rev" w:date="2020-06-06T09:32:00Z">
              <w:r>
                <w:rPr>
                  <w:rFonts w:cs="Arial"/>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254" w:author="ZTE_wubin_rev" w:date="2020-06-06T09:32:00Z">
              <w:r>
                <w:rPr>
                  <w:rFonts w:eastAsia="MS Mincho" w:cs="Arial"/>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255" w:author="ZTE_wubin_rev" w:date="2020-06-06T09:32: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256" w:author="ZTE_wubin_rev" w:date="2020-06-06T09:32:00Z">
              <w:r>
                <w:rPr>
                  <w:rFonts w:cs="Arial"/>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del w:id="3257" w:author="ZTE_wubin_rev" w:date="2020-06-06T09:34:00Z">
              <w:r>
                <w:rPr>
                  <w:rFonts w:cs="Arial"/>
                  <w:lang w:eastAsia="ja-JP"/>
                </w:rPr>
                <w:delText>28.7</w:delText>
              </w:r>
              <w:r>
                <w:rPr>
                  <w:rFonts w:cs="Arial"/>
                  <w:vertAlign w:val="superscript"/>
                  <w:lang w:eastAsia="ko-KR"/>
                </w:rPr>
                <w:delText>5</w:delText>
              </w:r>
            </w:del>
            <w:ins w:id="3258" w:author="ZTE_wubin_rev" w:date="2020-06-06T09:32: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259" w:author="ZTE_wubin_rev" w:date="2020-06-06T09:32: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3260" w:author="ZTE_wubin_rev" w:date="2020-06-06T09:32:00Z">
              <w:r>
                <w:rPr>
                  <w:lang w:eastAsia="zh-CN"/>
                </w:rPr>
                <w:t>N/A</w:t>
              </w:r>
            </w:ins>
          </w:p>
        </w:tc>
      </w:tr>
      <w:tr w:rsidR="00000000">
        <w:trPr>
          <w:trHeight w:val="113"/>
          <w:jc w:val="center"/>
        </w:trPr>
        <w:tc>
          <w:tcPr>
            <w:tcW w:w="2007" w:type="dxa"/>
            <w:vMerge w:val="restart"/>
            <w:tcBorders>
              <w:left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3261" w:author="ZTE_wubin_rev" w:date="2020-06-06T11:20:00Z">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A-n</w:t>
              </w:r>
              <w:r>
                <w:rPr>
                  <w:rFonts w:ascii="Arial" w:hAnsi="Arial"/>
                  <w:sz w:val="18"/>
                  <w:lang w:val="en-US" w:eastAsia="zh-CN"/>
                </w:rPr>
                <w:t>7</w:t>
              </w:r>
              <w:r>
                <w:rPr>
                  <w:rFonts w:ascii="Arial" w:hAnsi="Arial" w:hint="eastAsia"/>
                  <w:sz w:val="18"/>
                  <w:lang w:val="en-US" w:eastAsia="zh-CN"/>
                </w:rPr>
                <w:t>A</w:t>
              </w:r>
            </w:ins>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3262" w:author="ZTE_wubin_rev" w:date="2020-06-06T11:20:00Z">
              <w:r>
                <w:rPr>
                  <w:rFonts w:ascii="Arial" w:hAnsi="Arial" w:hint="eastAsia"/>
                  <w:sz w:val="18"/>
                  <w:lang w:val="en-US" w:eastAsia="zh-CN"/>
                </w:rPr>
                <w:t>n</w:t>
              </w:r>
              <w:r>
                <w:rPr>
                  <w:rFonts w:ascii="Arial" w:hAnsi="Arial"/>
                  <w:sz w:val="18"/>
                  <w:lang w:val="en-US" w:eastAsia="zh-CN"/>
                </w:rPr>
                <w:t>3</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3263" w:author="ZTE_wubin_rev" w:date="2020-06-06T11:20:00Z">
              <w:r>
                <w:rPr>
                  <w:rFonts w:ascii="Arial" w:hAnsi="Arial"/>
                  <w:sz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3264" w:author="ZTE_wubin_rev" w:date="2020-06-06T11:20:00Z">
              <w:r>
                <w:rPr>
                  <w:rFonts w:ascii="Arial"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3265" w:author="ZTE_wubin_rev" w:date="2020-06-06T11:20:00Z">
              <w:r>
                <w:rPr>
                  <w:rFonts w:ascii="Arial" w:hAnsi="Arial"/>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3266" w:author="ZTE_wubin_rev" w:date="2020-06-06T11:20:00Z">
              <w:r>
                <w:rPr>
                  <w:rFonts w:ascii="Arial" w:hAnsi="Arial"/>
                  <w:sz w:val="18"/>
                  <w:lang w:val="en-US" w:eastAsia="zh-CN"/>
                </w:rPr>
                <w:t>1</w:t>
              </w:r>
              <w:r>
                <w:rPr>
                  <w:rFonts w:ascii="Arial" w:hAnsi="Arial"/>
                  <w:sz w:val="18"/>
                  <w:lang w:val="en-US" w:eastAsia="zh-CN"/>
                </w:rPr>
                <w:t>825</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ja-JP"/>
              </w:rPr>
            </w:pPr>
            <w:ins w:id="3267" w:author="ZTE_wubin_rev" w:date="2020-06-06T11:20:00Z">
              <w:r>
                <w:rPr>
                  <w:rFonts w:ascii="Arial"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3268" w:author="ZTE_wubin_rev" w:date="2020-06-06T11:20:00Z">
              <w:r>
                <w:rPr>
                  <w:rFonts w:ascii="Arial" w:hAnsi="Arial" w:hint="eastAsia"/>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lang w:eastAsia="zh-CN"/>
              </w:rPr>
            </w:pPr>
            <w:ins w:id="3269" w:author="ZTE_wubin_rev" w:date="2020-06-06T11:20:00Z">
              <w:r>
                <w:rPr>
                  <w:rFonts w:ascii="Arial" w:hAnsi="Arial" w:hint="eastAsia"/>
                  <w:sz w:val="18"/>
                  <w:lang w:val="en-US" w:eastAsia="zh-CN"/>
                </w:rPr>
                <w:t>N/A</w:t>
              </w:r>
            </w:ins>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keepNext/>
              <w:keepLines/>
              <w:spacing w:after="0"/>
              <w:jc w:val="center"/>
              <w:rPr>
                <w:rFonts w:hint="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3270" w:author="ZTE_wubin_rev" w:date="2020-06-06T11:20:00Z">
              <w:r>
                <w:rPr>
                  <w:rFonts w:ascii="Arial" w:hAnsi="Arial" w:hint="eastAsia"/>
                  <w:sz w:val="18"/>
                  <w:lang w:val="en-US" w:eastAsia="zh-CN"/>
                </w:rPr>
                <w:t>n</w:t>
              </w:r>
              <w:r>
                <w:rPr>
                  <w:rFonts w:ascii="Arial" w:hAnsi="Arial"/>
                  <w:sz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3271" w:author="ZTE_wubin_rev" w:date="2020-06-06T11:20:00Z">
              <w:r>
                <w:rPr>
                  <w:rFonts w:ascii="Arial" w:hAnsi="Arial"/>
                  <w:sz w:val="18"/>
                  <w:lang w:val="en-US" w:eastAsia="zh-CN"/>
                </w:rPr>
                <w:t>2535</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3272" w:author="ZTE_wubin_rev" w:date="2020-06-06T11:20:00Z">
              <w:r>
                <w:rPr>
                  <w:rFonts w:ascii="Arial" w:hAnsi="Arial"/>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3273" w:author="ZTE_wubin_rev" w:date="2020-06-06T11:20:00Z">
              <w:r>
                <w:rPr>
                  <w:rFonts w:ascii="Arial" w:hAnsi="Arial"/>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3274" w:author="ZTE_wubin_rev" w:date="2020-06-06T11:20:00Z">
              <w:r>
                <w:rPr>
                  <w:rFonts w:ascii="Arial" w:hAnsi="Arial"/>
                  <w:sz w:val="18"/>
                  <w:lang w:val="en-US" w:eastAsia="zh-CN"/>
                </w:rPr>
                <w:t>2655</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lang w:eastAsia="ja-JP"/>
              </w:rPr>
            </w:pPr>
            <w:ins w:id="3275" w:author="ZTE_wubin_rev" w:date="2020-06-06T11:20:00Z">
              <w:r>
                <w:rPr>
                  <w:rFonts w:ascii="Arial" w:hAnsi="Arial"/>
                  <w:sz w:val="18"/>
                  <w:lang w:val="en-US" w:eastAsia="zh-CN"/>
                </w:rPr>
                <w:t>10.2</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keepNext/>
              <w:keepLines/>
              <w:spacing w:after="0"/>
              <w:jc w:val="center"/>
              <w:rPr>
                <w:rFonts w:hint="eastAsia"/>
                <w:lang w:val="en-US" w:eastAsia="zh-CN"/>
              </w:rPr>
            </w:pPr>
            <w:ins w:id="3276" w:author="ZTE_wubin_rev" w:date="2020-06-06T11:20:00Z">
              <w:r>
                <w:rPr>
                  <w:rFonts w:ascii="Arial" w:hAnsi="Arial"/>
                  <w:sz w:val="18"/>
                  <w:lang w:val="en-US" w:eastAsia="zh-CN"/>
                </w:rPr>
                <w:t>F</w:t>
              </w:r>
              <w:r>
                <w:rPr>
                  <w:rFonts w:ascii="Arial" w:hAnsi="Arial" w:hint="eastAsia"/>
                  <w:sz w:val="18"/>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rsidR="00000000" w:rsidRDefault="00E478F8">
            <w:pPr>
              <w:keepNext/>
              <w:keepLines/>
              <w:spacing w:after="0"/>
              <w:jc w:val="center"/>
              <w:rPr>
                <w:lang w:eastAsia="zh-CN"/>
              </w:rPr>
            </w:pPr>
            <w:ins w:id="3277" w:author="ZTE_wubin_rev" w:date="2020-06-06T11:20:00Z">
              <w:r>
                <w:rPr>
                  <w:rFonts w:ascii="Arial" w:hAnsi="Arial"/>
                  <w:sz w:val="18"/>
                  <w:lang w:val="en-US" w:eastAsia="zh-CN"/>
                </w:rPr>
                <w:t>IMD4</w:t>
              </w:r>
            </w:ins>
          </w:p>
        </w:tc>
      </w:tr>
      <w:tr w:rsidR="00000000">
        <w:trPr>
          <w:trHeight w:val="113"/>
          <w:jc w:val="center"/>
        </w:trPr>
        <w:tc>
          <w:tcPr>
            <w:tcW w:w="2007" w:type="dxa"/>
            <w:vMerge w:val="restart"/>
            <w:tcBorders>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eastAsia="zh-CN"/>
              </w:rPr>
              <w:t>N/A</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IMD4</w:t>
            </w:r>
            <w:r>
              <w:rPr>
                <w:vertAlign w:val="superscript"/>
              </w:rPr>
              <w:t>4</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eastAsia="zh-CN"/>
              </w:rPr>
              <w:t>IMD</w:t>
            </w:r>
            <w:r>
              <w:rPr>
                <w:lang w:val="en-US" w:eastAsia="zh-CN"/>
              </w:rPr>
              <w:t>5</w:t>
            </w:r>
          </w:p>
        </w:tc>
      </w:tr>
      <w:tr w:rsidR="00000000">
        <w:trPr>
          <w:trHeight w:val="113"/>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eastAsia="zh-CN"/>
              </w:rPr>
              <w:t>N/A</w:t>
            </w:r>
          </w:p>
        </w:tc>
      </w:tr>
      <w:tr w:rsidR="00000000">
        <w:trPr>
          <w:trHeight w:val="113"/>
          <w:jc w:val="center"/>
        </w:trPr>
        <w:tc>
          <w:tcPr>
            <w:tcW w:w="2007" w:type="dxa"/>
            <w:vMerge w:val="restart"/>
            <w:tcBorders>
              <w:left w:val="single" w:sz="4" w:space="0" w:color="auto"/>
              <w:right w:val="single" w:sz="4" w:space="0" w:color="auto"/>
            </w:tcBorders>
            <w:vAlign w:val="center"/>
          </w:tcPr>
          <w:p w:rsidR="00000000" w:rsidRDefault="00E478F8">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A-</w:t>
            </w:r>
            <w:r>
              <w:rPr>
                <w:rFonts w:cs="Arial"/>
                <w:szCs w:val="18"/>
                <w:lang w:eastAsia="zh-CN"/>
              </w:rPr>
              <w:t>n</w:t>
            </w:r>
            <w:r>
              <w:rPr>
                <w:rFonts w:cs="Arial" w:hint="eastAsia"/>
                <w:szCs w:val="18"/>
                <w:lang w:val="en-US" w:eastAsia="zh-CN"/>
              </w:rPr>
              <w:t>38</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eastAsia="zh-TW"/>
              </w:rPr>
              <w:t>IMD</w:t>
            </w:r>
            <w:r>
              <w:rPr>
                <w:lang w:eastAsia="zh-TW"/>
              </w:rPr>
              <w:t>4</w:t>
            </w:r>
          </w:p>
        </w:tc>
      </w:tr>
      <w:tr w:rsidR="00000000">
        <w:trPr>
          <w:trHeight w:val="113"/>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rFonts w:hint="eastAsia"/>
                <w:lang w:eastAsia="zh-TW"/>
              </w:rPr>
              <w:t>N/A</w:t>
            </w:r>
          </w:p>
        </w:tc>
      </w:tr>
      <w:tr w:rsidR="00000000">
        <w:trPr>
          <w:trHeight w:val="113"/>
          <w:jc w:val="center"/>
        </w:trPr>
        <w:tc>
          <w:tcPr>
            <w:tcW w:w="2007" w:type="dxa"/>
            <w:vMerge w:val="restart"/>
            <w:tcBorders>
              <w:left w:val="single" w:sz="4" w:space="0" w:color="auto"/>
              <w:right w:val="single" w:sz="4" w:space="0" w:color="auto"/>
            </w:tcBorders>
            <w:vAlign w:val="center"/>
          </w:tcPr>
          <w:p w:rsidR="00000000" w:rsidRDefault="00E478F8">
            <w:pPr>
              <w:pStyle w:val="TAC"/>
              <w:rPr>
                <w:ins w:id="3278" w:author="ZTE_wubin" w:date="2020-04-30T14:56:00Z"/>
                <w:rFonts w:hint="eastAsia"/>
                <w:lang w:val="en-US" w:eastAsia="zh-CN"/>
              </w:rPr>
            </w:pPr>
            <w:r>
              <w:rPr>
                <w:rFonts w:hint="eastAsia"/>
                <w:lang w:val="en-US" w:eastAsia="zh-CN"/>
              </w:rPr>
              <w:t>CA_n3A-n41A</w:t>
            </w:r>
          </w:p>
          <w:p w:rsidR="00000000" w:rsidRDefault="00E478F8">
            <w:pPr>
              <w:pStyle w:val="TAC"/>
              <w:rPr>
                <w:ins w:id="3279" w:author="ZTE_wubin" w:date="2020-04-30T14:56:00Z"/>
                <w:rFonts w:hint="eastAsia"/>
                <w:lang w:val="en-US" w:eastAsia="zh-CN"/>
              </w:rPr>
            </w:pPr>
            <w:ins w:id="3280" w:author="ZTE_wubin" w:date="2020-04-30T14:56:00Z">
              <w:r>
                <w:rPr>
                  <w:rFonts w:hint="eastAsia"/>
                  <w:lang w:val="en-US" w:eastAsia="zh-CN"/>
                </w:rPr>
                <w:t>CA_n3A-n41C</w:t>
              </w:r>
            </w:ins>
          </w:p>
          <w:p w:rsidR="00000000" w:rsidRDefault="00E478F8">
            <w:pPr>
              <w:pStyle w:val="TAC"/>
              <w:rPr>
                <w:rFonts w:hint="eastAsia"/>
                <w:lang w:val="en-US" w:eastAsia="zh-CN"/>
              </w:rPr>
            </w:pPr>
            <w:ins w:id="3281" w:author="ZTE_wubin" w:date="2020-04-30T14:56:00Z">
              <w:r>
                <w:rPr>
                  <w:rFonts w:hint="eastAsia"/>
                  <w:lang w:val="en-US" w:eastAsia="zh-CN"/>
                </w:rPr>
                <w:t>CA_n3A-n41(2A)</w:t>
              </w:r>
            </w:ins>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eastAsia="zh-CN"/>
              </w:rPr>
              <w:t>IMD4</w:t>
            </w:r>
          </w:p>
        </w:tc>
      </w:tr>
      <w:tr w:rsidR="00000000">
        <w:trPr>
          <w:trHeight w:val="113"/>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eastAsia="ja-JP"/>
              </w:rPr>
              <w:t>N/A</w:t>
            </w:r>
          </w:p>
        </w:tc>
      </w:tr>
      <w:tr w:rsidR="00000000">
        <w:trPr>
          <w:trHeight w:val="113"/>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rPr>
                <w:ins w:id="3282" w:author="ZTE_wubin" w:date="2020-04-30T14:57:00Z"/>
                <w:rFonts w:hint="eastAsia"/>
                <w:lang w:val="en-US" w:eastAsia="zh-CN"/>
              </w:rPr>
            </w:pPr>
            <w:r>
              <w:rPr>
                <w:rFonts w:hint="eastAsia"/>
                <w:lang w:val="en-US" w:eastAsia="zh-CN"/>
              </w:rPr>
              <w:t>CA</w:t>
            </w:r>
            <w:r>
              <w:t>_</w:t>
            </w:r>
            <w:r>
              <w:rPr>
                <w:rFonts w:hint="eastAsia"/>
                <w:lang w:val="en-US" w:eastAsia="zh-CN"/>
              </w:rPr>
              <w:t>n3</w:t>
            </w:r>
            <w:ins w:id="3283" w:author="ZTE_wubin" w:date="2020-04-30T14:56:00Z">
              <w:r>
                <w:rPr>
                  <w:rFonts w:hint="eastAsia"/>
                  <w:lang w:val="en-US" w:eastAsia="zh-CN"/>
                </w:rPr>
                <w:t>A</w:t>
              </w:r>
            </w:ins>
            <w:r>
              <w:t>-</w:t>
            </w:r>
            <w:r>
              <w:rPr>
                <w:rFonts w:hint="eastAsia"/>
                <w:lang w:eastAsia="zh-CN"/>
              </w:rPr>
              <w:t>n</w:t>
            </w:r>
            <w:r>
              <w:rPr>
                <w:lang w:val="en-US" w:eastAsia="zh-CN"/>
              </w:rPr>
              <w:t>77</w:t>
            </w:r>
            <w:ins w:id="3284" w:author="ZTE_wubin" w:date="2020-04-30T14:56:00Z">
              <w:r>
                <w:rPr>
                  <w:rFonts w:hint="eastAsia"/>
                  <w:lang w:val="en-US" w:eastAsia="zh-CN"/>
                </w:rPr>
                <w:t>A</w:t>
              </w:r>
            </w:ins>
          </w:p>
          <w:p w:rsidR="00000000" w:rsidRDefault="00E478F8">
            <w:pPr>
              <w:pStyle w:val="TAC"/>
              <w:rPr>
                <w:rFonts w:hint="eastAsia"/>
                <w:lang w:val="en-US" w:eastAsia="zh-CN"/>
              </w:rPr>
            </w:pPr>
            <w:ins w:id="3285" w:author="ZTE_wubin" w:date="2020-04-30T14:57:00Z">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ins>
          </w:p>
          <w:p w:rsidR="00000000" w:rsidRDefault="00E478F8">
            <w:pPr>
              <w:pStyle w:val="TAC"/>
              <w:rPr>
                <w:lang w:val="en-US" w:eastAsia="zh-CN"/>
              </w:rPr>
            </w:pPr>
            <w:del w:id="3286" w:author="ZTE_wubin" w:date="2020-04-30T14:57:00Z">
              <w:r>
                <w:rPr>
                  <w:rFonts w:hint="eastAsia"/>
                  <w:lang w:val="en-US" w:eastAsia="zh-CN"/>
                </w:rPr>
                <w:delText>CA</w:delText>
              </w:r>
              <w:r>
                <w:delText>_</w:delText>
              </w:r>
              <w:r>
                <w:rPr>
                  <w:rFonts w:hint="eastAsia"/>
                  <w:lang w:val="en-US" w:eastAsia="zh-CN"/>
                </w:rPr>
                <w:delText>n3</w:delText>
              </w:r>
              <w:r>
                <w:delText>-</w:delText>
              </w:r>
              <w:r>
                <w:rPr>
                  <w:rFonts w:hint="eastAsia"/>
                  <w:lang w:eastAsia="zh-CN"/>
                </w:rPr>
                <w:delText>n</w:delText>
              </w:r>
              <w:r>
                <w:rPr>
                  <w:lang w:val="en-US" w:eastAsia="zh-CN"/>
                </w:rPr>
                <w:delText>77</w:delText>
              </w:r>
            </w:del>
          </w:p>
        </w:tc>
        <w:tc>
          <w:tcPr>
            <w:tcW w:w="1146"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rsidR="00000000" w:rsidRDefault="00E478F8">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000000" w:rsidRDefault="00E478F8">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rsidR="00000000" w:rsidRDefault="00E478F8">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000000" w:rsidRDefault="00E478F8">
            <w:pPr>
              <w:pStyle w:val="TAC"/>
              <w:keepNext w:val="0"/>
              <w:rPr>
                <w:lang w:val="en-US" w:eastAsia="zh-CN"/>
              </w:rPr>
            </w:pPr>
            <w:r>
              <w:t>IMD2</w:t>
            </w:r>
            <w:r>
              <w:rPr>
                <w:rFonts w:hint="eastAsia"/>
                <w:vertAlign w:val="superscript"/>
                <w:lang w:val="en-US" w:eastAsia="zh-CN"/>
              </w:rPr>
              <w:t>4</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000000" w:rsidRDefault="00E478F8">
            <w:pPr>
              <w:pStyle w:val="TAC"/>
              <w:keepNext w:val="0"/>
            </w:pPr>
          </w:p>
        </w:tc>
        <w:tc>
          <w:tcPr>
            <w:tcW w:w="960" w:type="dxa"/>
            <w:vMerge/>
            <w:tcBorders>
              <w:left w:val="single" w:sz="4" w:space="0" w:color="auto"/>
              <w:bottom w:val="single" w:sz="4" w:space="0" w:color="auto"/>
              <w:right w:val="single" w:sz="4" w:space="0" w:color="auto"/>
            </w:tcBorders>
            <w:vAlign w:val="center"/>
          </w:tcPr>
          <w:p w:rsidR="00000000" w:rsidRDefault="00E478F8">
            <w:pPr>
              <w:pStyle w:val="TAC"/>
              <w:keepNext w:val="0"/>
            </w:pPr>
          </w:p>
        </w:tc>
        <w:tc>
          <w:tcPr>
            <w:tcW w:w="960"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000000" w:rsidRDefault="00E478F8">
            <w:pPr>
              <w:pStyle w:val="TAC"/>
            </w:pPr>
          </w:p>
        </w:tc>
        <w:tc>
          <w:tcPr>
            <w:tcW w:w="1057" w:type="dxa"/>
            <w:vMerge/>
            <w:tcBorders>
              <w:left w:val="single" w:sz="4" w:space="0" w:color="auto"/>
              <w:bottom w:val="single" w:sz="4" w:space="0" w:color="auto"/>
              <w:right w:val="single" w:sz="4" w:space="0" w:color="auto"/>
            </w:tcBorders>
          </w:tcPr>
          <w:p w:rsidR="00000000" w:rsidRDefault="00E478F8">
            <w:pPr>
              <w:pStyle w:val="TAC"/>
              <w:keepNext w:val="0"/>
            </w:pP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jc w:val="center"/>
            </w:pPr>
            <w:r>
              <w:rPr>
                <w:rFonts w:ascii="Arial" w:hAnsi="Arial" w:hint="eastAsia"/>
                <w:sz w:val="18"/>
                <w:lang w:eastAsia="ja-JP"/>
              </w:rPr>
              <w:t>N/A</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rsidR="00000000" w:rsidRDefault="00E478F8">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000000" w:rsidRDefault="00E478F8">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rsidR="00000000" w:rsidRDefault="00E478F8">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000000" w:rsidRDefault="00E478F8">
            <w:pPr>
              <w:pStyle w:val="TAC"/>
              <w:keepNext w:val="0"/>
              <w:rPr>
                <w:lang w:val="en-US" w:eastAsia="zh-CN"/>
              </w:rPr>
            </w:pPr>
            <w:r>
              <w:t>IMD4</w:t>
            </w:r>
            <w:r>
              <w:rPr>
                <w:rFonts w:hint="eastAsia"/>
                <w:vertAlign w:val="superscript"/>
                <w:lang w:val="en-US" w:eastAsia="zh-CN"/>
              </w:rPr>
              <w:t>4</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000000" w:rsidRDefault="00E478F8">
            <w:pPr>
              <w:pStyle w:val="TAC"/>
              <w:keepNext w:val="0"/>
            </w:pPr>
          </w:p>
        </w:tc>
        <w:tc>
          <w:tcPr>
            <w:tcW w:w="960" w:type="dxa"/>
            <w:vMerge/>
            <w:tcBorders>
              <w:left w:val="single" w:sz="4" w:space="0" w:color="auto"/>
              <w:bottom w:val="single" w:sz="4" w:space="0" w:color="auto"/>
              <w:right w:val="single" w:sz="4" w:space="0" w:color="auto"/>
            </w:tcBorders>
            <w:vAlign w:val="center"/>
          </w:tcPr>
          <w:p w:rsidR="00000000" w:rsidRDefault="00E478F8">
            <w:pPr>
              <w:pStyle w:val="TAC"/>
              <w:keepNext w:val="0"/>
            </w:pPr>
          </w:p>
        </w:tc>
        <w:tc>
          <w:tcPr>
            <w:tcW w:w="960" w:type="dxa"/>
            <w:vMerge/>
            <w:tcBorders>
              <w:left w:val="single" w:sz="4" w:space="0" w:color="auto"/>
              <w:bottom w:val="single" w:sz="4" w:space="0" w:color="auto"/>
              <w:right w:val="single" w:sz="4" w:space="0" w:color="auto"/>
            </w:tcBorders>
            <w:vAlign w:val="center"/>
          </w:tcPr>
          <w:p w:rsidR="00000000" w:rsidRDefault="00E478F8">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000000" w:rsidRDefault="00E478F8">
            <w:pPr>
              <w:pStyle w:val="TAC"/>
            </w:pPr>
          </w:p>
        </w:tc>
        <w:tc>
          <w:tcPr>
            <w:tcW w:w="1057" w:type="dxa"/>
            <w:vMerge/>
            <w:tcBorders>
              <w:left w:val="single" w:sz="4" w:space="0" w:color="auto"/>
              <w:bottom w:val="single" w:sz="4" w:space="0" w:color="auto"/>
              <w:right w:val="single" w:sz="4" w:space="0" w:color="auto"/>
            </w:tcBorders>
          </w:tcPr>
          <w:p w:rsidR="00000000" w:rsidRDefault="00E478F8">
            <w:pPr>
              <w:pStyle w:val="TAC"/>
              <w:keepNext w:val="0"/>
            </w:pPr>
          </w:p>
        </w:tc>
      </w:tr>
      <w:tr w:rsidR="00000000">
        <w:trPr>
          <w:trHeight w:val="113"/>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pPr>
            <w:r>
              <w:t>N/A</w:t>
            </w:r>
          </w:p>
        </w:tc>
      </w:tr>
      <w:tr w:rsidR="00000000">
        <w:trPr>
          <w:trHeight w:val="113"/>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rPr>
                <w:ins w:id="3287" w:author="ZTE_wubin" w:date="2020-04-30T14:58:00Z"/>
                <w:lang w:eastAsia="ja-JP"/>
              </w:rPr>
            </w:pPr>
            <w:r>
              <w:rPr>
                <w:lang w:val="en-US" w:eastAsia="zh-CN"/>
              </w:rPr>
              <w:t>CA</w:t>
            </w:r>
            <w:r>
              <w:rPr>
                <w:lang w:eastAsia="ja-JP"/>
              </w:rPr>
              <w:t>_</w:t>
            </w:r>
            <w:r>
              <w:rPr>
                <w:lang w:val="en-US" w:eastAsia="zh-CN"/>
              </w:rPr>
              <w:t>n</w:t>
            </w:r>
            <w:r>
              <w:rPr>
                <w:lang w:eastAsia="ja-JP"/>
              </w:rPr>
              <w:t>3A-n78A</w:t>
            </w:r>
          </w:p>
          <w:p w:rsidR="00000000" w:rsidRDefault="00E478F8">
            <w:pPr>
              <w:pStyle w:val="TAC"/>
              <w:rPr>
                <w:ins w:id="3288" w:author="ZTE_wubin" w:date="2020-04-30T14:58:00Z"/>
                <w:rFonts w:hint="eastAsia"/>
                <w:lang w:val="en-US" w:eastAsia="zh-CN"/>
              </w:rPr>
            </w:pPr>
            <w:ins w:id="3289" w:author="ZTE_wubin" w:date="2020-04-30T14:58:00Z">
              <w:r>
                <w:rPr>
                  <w:rFonts w:hint="eastAsia"/>
                  <w:lang w:val="en-US" w:eastAsia="zh-CN"/>
                </w:rPr>
                <w:t>CA_n3A-n78C</w:t>
              </w:r>
            </w:ins>
          </w:p>
          <w:p w:rsidR="00000000" w:rsidRDefault="00E478F8">
            <w:pPr>
              <w:pStyle w:val="TAC"/>
              <w:rPr>
                <w:lang w:val="en-US"/>
              </w:rPr>
            </w:pPr>
            <w:ins w:id="3290" w:author="ZTE_wubin" w:date="2020-04-30T14:58:00Z">
              <w:r>
                <w:rPr>
                  <w:lang w:val="en-US"/>
                </w:rPr>
                <w:t>CA_n3A-n78(2A)</w:t>
              </w:r>
            </w:ins>
          </w:p>
          <w:p w:rsidR="00000000" w:rsidRDefault="00E478F8">
            <w:pPr>
              <w:pStyle w:val="TAC"/>
            </w:pPr>
            <w:del w:id="3291" w:author="ZTE_wubin" w:date="2020-04-30T14:59:00Z">
              <w:r>
                <w:rPr>
                  <w:lang w:val="en-US" w:eastAsia="zh-CN"/>
                </w:rPr>
                <w:delText>CA</w:delText>
              </w:r>
              <w:r>
                <w:rPr>
                  <w:lang w:eastAsia="ja-JP"/>
                </w:rPr>
                <w:delText>_</w:delText>
              </w:r>
              <w:r>
                <w:rPr>
                  <w:lang w:val="en-US" w:eastAsia="zh-CN"/>
                </w:rPr>
                <w:delText>n</w:delText>
              </w:r>
              <w:r>
                <w:rPr>
                  <w:lang w:eastAsia="ja-JP"/>
                </w:rPr>
                <w:delText>3A-n78A</w:delText>
              </w:r>
            </w:del>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IMD2</w:t>
            </w:r>
            <w:r>
              <w:rPr>
                <w:vertAlign w:val="superscript"/>
              </w:rPr>
              <w:t>4</w:t>
            </w:r>
          </w:p>
        </w:tc>
      </w:tr>
      <w:tr w:rsidR="00000000">
        <w:trPr>
          <w:trHeight w:val="112"/>
          <w:jc w:val="center"/>
        </w:trPr>
        <w:tc>
          <w:tcPr>
            <w:tcW w:w="2007" w:type="dxa"/>
            <w:vMerge/>
            <w:tcBorders>
              <w:left w:val="single" w:sz="4" w:space="0" w:color="auto"/>
              <w:right w:val="single" w:sz="4" w:space="0" w:color="auto"/>
            </w:tcBorders>
            <w:vAlign w:val="center"/>
          </w:tcPr>
          <w:p w:rsidR="00000000" w:rsidRDefault="00E478F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ja-JP"/>
              </w:rP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r>
      <w:tr w:rsidR="00000000">
        <w:trPr>
          <w:trHeight w:val="20"/>
          <w:jc w:val="center"/>
        </w:trPr>
        <w:tc>
          <w:tcPr>
            <w:tcW w:w="2007" w:type="dxa"/>
            <w:vMerge/>
            <w:tcBorders>
              <w:left w:val="single" w:sz="4" w:space="0" w:color="auto"/>
              <w:right w:val="single" w:sz="4" w:space="0" w:color="auto"/>
            </w:tcBorders>
            <w:vAlign w:val="center"/>
          </w:tcPr>
          <w:p w:rsidR="00000000" w:rsidRDefault="00E47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ja-JP"/>
              </w:rPr>
              <w:t>N/A</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t>IMD4</w:t>
            </w:r>
            <w:r>
              <w:rPr>
                <w:vertAlign w:val="superscript"/>
              </w:rPr>
              <w:t>4</w:t>
            </w:r>
          </w:p>
        </w:tc>
      </w:tr>
      <w:tr w:rsidR="00000000">
        <w:trPr>
          <w:trHeight w:val="112"/>
          <w:jc w:val="center"/>
        </w:trPr>
        <w:tc>
          <w:tcPr>
            <w:tcW w:w="2007" w:type="dxa"/>
            <w:vMerge/>
            <w:tcBorders>
              <w:left w:val="single" w:sz="4" w:space="0" w:color="auto"/>
              <w:right w:val="single" w:sz="4" w:space="0" w:color="auto"/>
            </w:tcBorders>
            <w:vAlign w:val="center"/>
          </w:tcPr>
          <w:p w:rsidR="00000000" w:rsidRDefault="00E478F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ja-JP"/>
              </w:rPr>
              <w:t>10.7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p>
        </w:tc>
      </w:tr>
      <w:tr w:rsidR="00000000">
        <w:trPr>
          <w:trHeight w:val="112"/>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n7</w:t>
            </w:r>
            <w:r>
              <w:rPr>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ja-JP"/>
              </w:rPr>
              <w:t>N/A</w:t>
            </w:r>
          </w:p>
        </w:tc>
      </w:tr>
      <w:tr w:rsidR="00000000">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292" w:author="ZTE_wubin_rev" w:date="2020-06-06T09:16:00Z">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ins>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293" w:author="ZTE_wubin_rev" w:date="2020-06-06T09:16:00Z">
              <w:r>
                <w:t>n</w:t>
              </w:r>
              <w:r>
                <w:t>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294" w:author="ZTE_wubin_rev" w:date="2020-06-06T09:16:00Z">
              <w:r>
                <w:rPr>
                  <w:rFonts w:cs="Arial"/>
                  <w:lang w:eastAsia="ko-KR"/>
                </w:rPr>
                <w:t>838</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295" w:author="ZTE_wubin_rev" w:date="2020-06-06T09:1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296" w:author="ZTE_wubin_rev" w:date="2020-06-06T09:1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297" w:author="ZTE_wubin_rev" w:date="2020-06-06T09:16:00Z">
              <w:r>
                <w:rPr>
                  <w:rFonts w:cs="Arial"/>
                  <w:lang w:eastAsia="ko-KR"/>
                </w:rPr>
                <w:t>883</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298" w:author="ZTE_wubin_rev" w:date="2020-06-06T09:16:00Z">
              <w:r>
                <w:rPr>
                  <w:rFonts w:cs="Arial"/>
                  <w:lang w:eastAsia="ko-KR"/>
                </w:rPr>
                <w:t>30</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299" w:author="ZTE_wubin_rev" w:date="2020-06-06T09:1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3300" w:author="ZTE_wubin_rev" w:date="2020-06-06T09:16:00Z">
              <w:r>
                <w:rPr>
                  <w:rFonts w:cs="Arial"/>
                  <w:lang w:eastAsia="ko-KR"/>
                </w:rPr>
                <w:t>IMD2</w:t>
              </w:r>
              <w:r>
                <w:rPr>
                  <w:rFonts w:cs="Arial"/>
                  <w:vertAlign w:val="superscript"/>
                  <w:lang w:eastAsia="ko-KR"/>
                </w:rPr>
                <w:t>4</w:t>
              </w:r>
            </w:ins>
          </w:p>
        </w:tc>
      </w:tr>
      <w:tr w:rsidR="0000000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301" w:author="ZTE_wubin_rev" w:date="2020-06-06T09:16:00Z">
              <w:r>
                <w:t>n66</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302" w:author="ZTE_wubin_rev" w:date="2020-06-06T09:16:00Z">
              <w:r>
                <w:rPr>
                  <w:rFonts w:cs="Arial"/>
                  <w:lang w:eastAsia="ko-KR"/>
                </w:rPr>
                <w:t>1721</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303" w:author="ZTE_wubin_rev" w:date="2020-06-06T09:1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304" w:author="ZTE_wubin_rev" w:date="2020-06-06T09:1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305" w:author="ZTE_wubin_rev" w:date="2020-06-06T09:16:00Z">
              <w:r>
                <w:rPr>
                  <w:rFonts w:cs="Arial"/>
                  <w:lang w:eastAsia="ko-KR"/>
                </w:rPr>
                <w:t>2121</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306" w:author="ZTE_wubin_rev" w:date="2020-06-06T09:16:00Z">
              <w:r>
                <w:rPr>
                  <w:rFonts w:cs="Arial"/>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ins w:id="3307" w:author="ZTE_wubin_rev" w:date="2020-06-06T09:16: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3308" w:author="ZTE_wubin_rev" w:date="2020-06-06T09:16:00Z">
              <w:r>
                <w:rPr>
                  <w:lang w:eastAsia="ja-JP"/>
                </w:rPr>
                <w:t>N/A</w:t>
              </w:r>
            </w:ins>
          </w:p>
        </w:tc>
      </w:tr>
      <w:tr w:rsidR="00000000">
        <w:trPr>
          <w:trHeight w:val="112"/>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keepNext w:val="0"/>
              <w:rPr>
                <w:rFonts w:hint="eastAsia"/>
                <w:lang w:val="en-US" w:eastAsia="zh-CN"/>
              </w:rPr>
            </w:pPr>
            <w:ins w:id="3309" w:author="ZTE_wubin_rev" w:date="2020-06-06T09:35:00Z">
              <w:r>
                <w:rPr>
                  <w:rFonts w:eastAsia="MS Mincho"/>
                  <w:szCs w:val="18"/>
                </w:rPr>
                <w:t>CA_n</w:t>
              </w:r>
              <w:r>
                <w:rPr>
                  <w:rFonts w:eastAsia="MS Mincho" w:hint="eastAsia"/>
                  <w:szCs w:val="18"/>
                </w:rPr>
                <w:t>5A</w:t>
              </w:r>
            </w:ins>
            <w:ins w:id="3310" w:author="ZTE_wubin_rev" w:date="2020-06-09T15:49:00Z">
              <w:r>
                <w:rPr>
                  <w:rFonts w:hint="eastAsia"/>
                  <w:szCs w:val="18"/>
                  <w:lang w:val="en-US" w:eastAsia="zh-CN"/>
                </w:rPr>
                <w:t>-</w:t>
              </w:r>
            </w:ins>
            <w:ins w:id="3311" w:author="ZTE_wubin_rev" w:date="2020-06-06T09:35:00Z">
              <w:r>
                <w:rPr>
                  <w:rFonts w:eastAsia="MS Mincho" w:hint="eastAsia"/>
                  <w:szCs w:val="18"/>
                </w:rPr>
                <w:t>n7</w:t>
              </w:r>
              <w:r>
                <w:rPr>
                  <w:rFonts w:eastAsia="MS Mincho"/>
                  <w:szCs w:val="18"/>
                </w:rPr>
                <w:t>7A</w:t>
              </w:r>
            </w:ins>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12" w:author="ZTE_wubin_rev" w:date="2020-06-06T09:35: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13" w:author="ZTE_wubin_rev" w:date="2020-06-06T09:35:00Z">
              <w:r>
                <w:rPr>
                  <w:rFonts w:hint="eastAsia"/>
                  <w:szCs w:val="18"/>
                </w:rPr>
                <w:t>844</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14" w:author="ZTE_wubin_rev" w:date="2020-06-06T09:35: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15" w:author="ZTE_wubin_rev" w:date="2020-06-06T09:35: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16" w:author="ZTE_wubin_rev" w:date="2020-06-06T09:35:00Z">
              <w:r>
                <w:rPr>
                  <w:rFonts w:hint="eastAsia"/>
                  <w:szCs w:val="18"/>
                </w:rPr>
                <w:t>889</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17" w:author="ZTE_wubin_rev" w:date="2020-06-06T09:35:00Z">
              <w:r>
                <w:rPr>
                  <w:rFonts w:hint="eastAsia"/>
                  <w:szCs w:val="18"/>
                </w:rPr>
                <w:t>8.3</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18" w:author="ZTE_wubin_rev" w:date="2020-06-06T09:5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ins w:id="3319" w:author="ZTE_wubin_rev" w:date="2020-06-06T09:35:00Z">
              <w:r>
                <w:rPr>
                  <w:rFonts w:hint="eastAsia"/>
                  <w:szCs w:val="18"/>
                </w:rPr>
                <w:t>IMD4</w:t>
              </w:r>
            </w:ins>
          </w:p>
        </w:tc>
      </w:tr>
      <w:tr w:rsidR="00000000">
        <w:trPr>
          <w:trHeight w:val="112"/>
          <w:jc w:val="center"/>
        </w:trPr>
        <w:tc>
          <w:tcPr>
            <w:tcW w:w="2007" w:type="dxa"/>
            <w:vMerge/>
            <w:tcBorders>
              <w:left w:val="single" w:sz="4" w:space="0" w:color="auto"/>
              <w:right w:val="single" w:sz="4" w:space="0" w:color="auto"/>
            </w:tcBorders>
            <w:vAlign w:val="center"/>
          </w:tcPr>
          <w:p w:rsidR="00000000" w:rsidRDefault="00E478F8">
            <w:pPr>
              <w:pStyle w:val="TAC"/>
              <w:keepNext w:val="0"/>
              <w:rPr>
                <w:rFonts w:hint="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20" w:author="ZTE_wubin_rev" w:date="2020-06-06T09:35:00Z">
              <w:r>
                <w:rPr>
                  <w:rFonts w:hint="eastAsia"/>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21" w:author="ZTE_wubin_rev" w:date="2020-06-06T09:35:00Z">
              <w:r>
                <w:rPr>
                  <w:rFonts w:hint="eastAsia"/>
                  <w:szCs w:val="18"/>
                </w:rPr>
                <w:t>3421</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22" w:author="ZTE_wubin_rev" w:date="2020-06-06T09:35:00Z">
              <w:r>
                <w:rPr>
                  <w:rFonts w:hint="eastAsia"/>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23" w:author="ZTE_wubin_rev" w:date="2020-06-06T09:35:00Z">
              <w:r>
                <w:rPr>
                  <w:rFonts w:hint="eastAsia"/>
                  <w:szCs w:val="18"/>
                </w:rPr>
                <w:t>5</w:t>
              </w:r>
              <w:r>
                <w:rPr>
                  <w:szCs w:val="18"/>
                </w:rPr>
                <w:t>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24" w:author="ZTE_wubin_rev" w:date="2020-06-06T09:35:00Z">
              <w:r>
                <w:rPr>
                  <w:rFonts w:hint="eastAsia"/>
                  <w:szCs w:val="18"/>
                </w:rPr>
                <w:t>3421</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25" w:author="ZTE_wubin_rev" w:date="2020-06-06T09:35:00Z">
              <w:r>
                <w:rPr>
                  <w:rFonts w:hint="eastAsia"/>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26" w:author="ZTE_wubin_rev" w:date="2020-06-06T09:5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ins w:id="3327" w:author="ZTE_wubin_rev" w:date="2020-06-06T09:35:00Z">
              <w:r>
                <w:rPr>
                  <w:rFonts w:hint="eastAsia"/>
                  <w:szCs w:val="18"/>
                </w:rPr>
                <w:t>N/A</w:t>
              </w:r>
            </w:ins>
          </w:p>
        </w:tc>
      </w:tr>
      <w:tr w:rsidR="00000000">
        <w:trPr>
          <w:trHeight w:val="112"/>
          <w:jc w:val="center"/>
        </w:trPr>
        <w:tc>
          <w:tcPr>
            <w:tcW w:w="2007" w:type="dxa"/>
            <w:vMerge/>
            <w:tcBorders>
              <w:left w:val="single" w:sz="4" w:space="0" w:color="auto"/>
              <w:right w:val="single" w:sz="4" w:space="0" w:color="auto"/>
            </w:tcBorders>
            <w:vAlign w:val="center"/>
          </w:tcPr>
          <w:p w:rsidR="00000000" w:rsidRDefault="00E478F8">
            <w:pPr>
              <w:pStyle w:val="TAC"/>
              <w:keepNext w:val="0"/>
              <w:rPr>
                <w:rFonts w:hint="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28" w:author="ZTE_wubin_rev" w:date="2020-06-06T09:35: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29" w:author="ZTE_wubin_rev" w:date="2020-06-06T09:35:00Z">
              <w:r>
                <w:rPr>
                  <w:szCs w:val="18"/>
                </w:rPr>
                <w:t>829</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30" w:author="ZTE_wubin_rev" w:date="2020-06-06T09:35: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31" w:author="ZTE_wubin_rev" w:date="2020-06-06T09:35: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ins w:id="3332" w:author="ZTE_wubin_rev" w:date="2020-06-06T09:35:00Z">
              <w:r>
                <w:rPr>
                  <w:szCs w:val="18"/>
                </w:rPr>
                <w:t>875</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33" w:author="ZTE_wubin_rev" w:date="2020-06-06T09:35:00Z">
              <w:r>
                <w:rPr>
                  <w:szCs w:val="18"/>
                </w:rPr>
                <w:t>5.5</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34" w:author="ZTE_wubin_rev" w:date="2020-06-06T09:5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ins w:id="3335" w:author="ZTE_wubin_rev" w:date="2020-06-06T09:35:00Z">
              <w:r>
                <w:rPr>
                  <w:rFonts w:hint="eastAsia"/>
                  <w:szCs w:val="18"/>
                </w:rPr>
                <w:t>IMD5</w:t>
              </w:r>
            </w:ins>
          </w:p>
        </w:tc>
      </w:tr>
      <w:tr w:rsidR="00000000">
        <w:trPr>
          <w:trHeight w:val="112"/>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36" w:author="ZTE_wubin_rev" w:date="2020-06-06T09:35:00Z">
              <w:r>
                <w:rPr>
                  <w:rFonts w:hint="eastAsia"/>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37" w:author="ZTE_wubin_rev" w:date="2020-06-06T09:35:00Z">
              <w:r>
                <w:rPr>
                  <w:szCs w:val="18"/>
                </w:rPr>
                <w:t>3600</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38" w:author="ZTE_wubin_rev" w:date="2020-06-06T09:35:00Z">
              <w:r>
                <w:rPr>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39" w:author="ZTE_wubin_rev" w:date="2020-06-06T09:35:00Z">
              <w:r>
                <w:rPr>
                  <w:szCs w:val="18"/>
                </w:rPr>
                <w:t>50</w:t>
              </w:r>
            </w:ins>
          </w:p>
        </w:tc>
        <w:tc>
          <w:tcPr>
            <w:tcW w:w="960" w:type="dxa"/>
            <w:tcBorders>
              <w:top w:val="single" w:sz="4" w:space="0" w:color="auto"/>
              <w:left w:val="single" w:sz="4" w:space="0" w:color="auto"/>
              <w:bottom w:val="single" w:sz="4" w:space="0" w:color="auto"/>
              <w:right w:val="single" w:sz="4" w:space="0" w:color="auto"/>
            </w:tcBorders>
          </w:tcPr>
          <w:p w:rsidR="00000000" w:rsidRDefault="00E478F8">
            <w:pPr>
              <w:pStyle w:val="TAC"/>
              <w:keepNext w:val="0"/>
              <w:rPr>
                <w:lang w:val="en-US" w:eastAsia="zh-CN"/>
              </w:rPr>
            </w:pPr>
            <w:ins w:id="3340" w:author="ZTE_wubin_rev" w:date="2020-06-06T09:35:00Z">
              <w:r>
                <w:rPr>
                  <w:szCs w:val="18"/>
                </w:rPr>
                <w:t>3600</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41" w:author="ZTE_wubin_rev" w:date="2020-06-06T09:35:00Z">
              <w:r>
                <w:rPr>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42" w:author="ZTE_wubin_rev" w:date="2020-06-06T09:5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ins w:id="3343" w:author="ZTE_wubin_rev" w:date="2020-06-06T09:35:00Z">
              <w:r>
                <w:rPr>
                  <w:rFonts w:hint="eastAsia"/>
                  <w:szCs w:val="18"/>
                </w:rPr>
                <w:t>N/A</w:t>
              </w:r>
            </w:ins>
          </w:p>
        </w:tc>
      </w:tr>
      <w:tr w:rsidR="00000000">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ins w:id="3344" w:author="ZTE_wubin" w:date="2020-04-30T14:59:00Z"/>
                <w:lang w:val="en-US" w:eastAsia="zh-CN"/>
              </w:rPr>
            </w:pPr>
            <w:r>
              <w:rPr>
                <w:lang w:val="en-US" w:eastAsia="zh-CN"/>
              </w:rPr>
              <w:t>CA_n5A-n78A</w:t>
            </w:r>
          </w:p>
          <w:p w:rsidR="00000000" w:rsidRDefault="00E478F8">
            <w:pPr>
              <w:pStyle w:val="TAC"/>
              <w:rPr>
                <w:lang w:val="en-US" w:eastAsia="zh-CN"/>
              </w:rPr>
            </w:pPr>
            <w:ins w:id="3345" w:author="ZTE_wubin" w:date="2020-04-30T14:59:00Z">
              <w:r>
                <w:rPr>
                  <w:rFonts w:hint="eastAsia"/>
                  <w:lang w:val="en-US" w:eastAsia="zh-CN"/>
                </w:rPr>
                <w:t>CA_n5A-n78C</w:t>
              </w:r>
            </w:ins>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IMD4</w:t>
            </w:r>
          </w:p>
        </w:tc>
      </w:tr>
      <w:tr w:rsidR="0000000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r>
      <w:tr w:rsidR="00000000">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IMD4</w:t>
            </w:r>
          </w:p>
        </w:tc>
      </w:tr>
      <w:tr w:rsidR="0000000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r>
      <w:tr w:rsidR="00000000">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t>IMD</w:t>
            </w:r>
            <w:r>
              <w:rPr>
                <w:lang w:val="en-US" w:eastAsia="zh-CN"/>
              </w:rPr>
              <w:t>3</w:t>
            </w:r>
            <w:r>
              <w:rPr>
                <w:vertAlign w:val="superscript"/>
              </w:rPr>
              <w:t>4</w:t>
            </w:r>
          </w:p>
        </w:tc>
      </w:tr>
      <w:tr w:rsidR="0000000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r>
      <w:tr w:rsidR="00000000">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IMD4</w:t>
            </w:r>
          </w:p>
        </w:tc>
      </w:tr>
      <w:tr w:rsidR="0000000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r>
      <w:tr w:rsidR="00000000">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CA_n8A-n7</w:t>
            </w:r>
            <w:r>
              <w:rPr>
                <w:lang w:val="en-US" w:eastAsia="zh-CN"/>
              </w:rPr>
              <w:t>9</w:t>
            </w:r>
            <w:r>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IMD</w:t>
            </w:r>
            <w:r>
              <w:rPr>
                <w:lang w:val="en-US" w:eastAsia="zh-CN"/>
              </w:rPr>
              <w:t>5</w:t>
            </w:r>
          </w:p>
        </w:tc>
      </w:tr>
      <w:tr w:rsidR="0000000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r>
      <w:tr w:rsidR="00000000">
        <w:trPr>
          <w:trHeight w:val="112"/>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t>IMD4</w:t>
            </w:r>
          </w:p>
        </w:tc>
      </w:tr>
      <w:tr w:rsidR="00000000">
        <w:trPr>
          <w:trHeight w:val="112"/>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rPr>
                <w:lang w:eastAsia="zh-CN"/>
              </w:rPr>
              <w:t>N/A</w:t>
            </w:r>
          </w:p>
        </w:tc>
      </w:tr>
      <w:tr w:rsidR="00000000">
        <w:trPr>
          <w:trHeight w:val="112"/>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CA_n25A-n66A</w:t>
            </w:r>
          </w:p>
          <w:p w:rsidR="00000000" w:rsidRDefault="00E478F8">
            <w:pPr>
              <w:pStyle w:val="TAC"/>
              <w:rPr>
                <w:lang w:val="en-US" w:eastAsia="zh-CN"/>
              </w:rPr>
            </w:pPr>
            <w:r>
              <w:rPr>
                <w:lang w:val="en-US" w:eastAsia="zh-CN"/>
              </w:rPr>
              <w:t>CA_n25A-n66(2A)</w:t>
            </w:r>
          </w:p>
          <w:p w:rsidR="00000000" w:rsidRDefault="00E478F8">
            <w:pPr>
              <w:pStyle w:val="TAC"/>
              <w:rPr>
                <w:lang w:val="en-US" w:eastAsia="zh-CN"/>
              </w:rPr>
            </w:pPr>
            <w:r>
              <w:rPr>
                <w:lang w:val="en-US" w:eastAsia="zh-CN"/>
              </w:rPr>
              <w:t>CA_n2</w:t>
            </w:r>
            <w:r>
              <w:rPr>
                <w:lang w:val="en-US" w:eastAsia="zh-CN"/>
              </w:rPr>
              <w:t>5(2A)-n66A</w:t>
            </w:r>
          </w:p>
          <w:p w:rsidR="00000000" w:rsidRDefault="00E478F8">
            <w:pPr>
              <w:pStyle w:val="TAC"/>
              <w:rPr>
                <w:lang w:val="en-US" w:eastAsia="zh-CN"/>
              </w:rPr>
            </w:pPr>
            <w:r>
              <w:rPr>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N/A</w:t>
            </w:r>
          </w:p>
        </w:tc>
      </w:tr>
      <w:tr w:rsidR="00000000">
        <w:trPr>
          <w:trHeight w:val="112"/>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IMD3</w:t>
            </w:r>
          </w:p>
        </w:tc>
      </w:tr>
      <w:tr w:rsidR="00000000">
        <w:trPr>
          <w:trHeight w:val="112"/>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IMD3</w:t>
            </w:r>
          </w:p>
        </w:tc>
      </w:tr>
      <w:tr w:rsidR="00000000">
        <w:trPr>
          <w:trHeight w:val="112"/>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N/A</w:t>
            </w:r>
          </w:p>
        </w:tc>
      </w:tr>
      <w:tr w:rsidR="00000000">
        <w:trPr>
          <w:trHeight w:val="112"/>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IMD5</w:t>
            </w:r>
          </w:p>
        </w:tc>
      </w:tr>
      <w:tr w:rsidR="00000000">
        <w:trPr>
          <w:trHeight w:val="112"/>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N/A</w:t>
            </w:r>
          </w:p>
        </w:tc>
      </w:tr>
      <w:tr w:rsidR="00000000">
        <w:trPr>
          <w:trHeight w:val="112"/>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CA_n25A-n78A</w:t>
            </w:r>
          </w:p>
          <w:p w:rsidR="00000000" w:rsidRDefault="00E478F8">
            <w:pPr>
              <w:pStyle w:val="TAC"/>
              <w:rPr>
                <w:lang w:val="en-US" w:eastAsia="zh-CN"/>
              </w:rPr>
            </w:pPr>
            <w:r>
              <w:rPr>
                <w:lang w:val="en-US" w:eastAsia="zh-CN"/>
              </w:rPr>
              <w:t>CA_n2</w:t>
            </w:r>
            <w:r>
              <w:rPr>
                <w:lang w:val="en-US" w:eastAsia="zh-CN"/>
              </w:rPr>
              <w:t>5A-n78(2A)</w:t>
            </w:r>
          </w:p>
          <w:p w:rsidR="00000000" w:rsidRDefault="00E478F8">
            <w:pPr>
              <w:pStyle w:val="TAC"/>
              <w:rPr>
                <w:lang w:val="en-US" w:eastAsia="zh-CN"/>
              </w:rPr>
            </w:pPr>
            <w:r>
              <w:rPr>
                <w:lang w:val="en-US" w:eastAsia="zh-CN"/>
              </w:rPr>
              <w:t>CA_n25(2A)-n78A</w:t>
            </w:r>
          </w:p>
          <w:p w:rsidR="00000000" w:rsidRDefault="00E478F8">
            <w:pPr>
              <w:pStyle w:val="TAC"/>
              <w:rPr>
                <w:lang w:val="en-US" w:eastAsia="zh-CN"/>
              </w:rPr>
            </w:pPr>
            <w:r>
              <w:rPr>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t>IMD2</w:t>
            </w:r>
            <w:r>
              <w:rPr>
                <w:vertAlign w:val="superscript"/>
                <w:lang w:eastAsia="ko-KR"/>
              </w:rPr>
              <w:t>4</w:t>
            </w:r>
          </w:p>
        </w:tc>
      </w:tr>
      <w:tr w:rsidR="00000000">
        <w:trPr>
          <w:trHeight w:val="112"/>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zh-CN"/>
              </w:rPr>
              <w:t>N/A</w:t>
            </w:r>
          </w:p>
        </w:tc>
      </w:tr>
      <w:tr w:rsidR="00000000">
        <w:trPr>
          <w:trHeight w:val="112"/>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CA_n28A-n50A</w:t>
            </w:r>
          </w:p>
          <w:p w:rsidR="00000000" w:rsidRDefault="00E478F8">
            <w:pPr>
              <w:pStyle w:val="TAC"/>
              <w:rPr>
                <w:lang w:eastAsia="zh-CN"/>
              </w:rPr>
            </w:pPr>
            <w:del w:id="3346" w:author="ZTE_wubin" w:date="2020-04-30T14:59:00Z">
              <w:r>
                <w:rPr>
                  <w:lang w:val="en-US" w:eastAsia="zh-CN"/>
                </w:rPr>
                <w:delText>CA_n28A-n50A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IMD2</w:t>
            </w:r>
          </w:p>
        </w:tc>
      </w:tr>
      <w:tr w:rsidR="00000000">
        <w:trPr>
          <w:trHeight w:val="112"/>
          <w:jc w:val="center"/>
        </w:trPr>
        <w:tc>
          <w:tcPr>
            <w:tcW w:w="2007" w:type="dxa"/>
            <w:vMerge/>
            <w:tcBorders>
              <w:left w:val="single" w:sz="4" w:space="0" w:color="auto"/>
              <w:right w:val="single" w:sz="4" w:space="0" w:color="auto"/>
            </w:tcBorders>
            <w:vAlign w:val="center"/>
          </w:tcPr>
          <w:p w:rsidR="00000000" w:rsidRDefault="00E47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r>
      <w:tr w:rsidR="00000000">
        <w:trPr>
          <w:trHeight w:val="112"/>
          <w:jc w:val="center"/>
        </w:trPr>
        <w:tc>
          <w:tcPr>
            <w:tcW w:w="2007" w:type="dxa"/>
            <w:vMerge/>
            <w:tcBorders>
              <w:left w:val="single" w:sz="4" w:space="0" w:color="auto"/>
              <w:right w:val="single" w:sz="4" w:space="0" w:color="auto"/>
            </w:tcBorders>
            <w:vAlign w:val="center"/>
          </w:tcPr>
          <w:p w:rsidR="00000000" w:rsidRDefault="00E47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IMD4</w:t>
            </w:r>
            <w:r>
              <w:rPr>
                <w:vertAlign w:val="superscript"/>
              </w:rPr>
              <w:t>4</w:t>
            </w:r>
          </w:p>
        </w:tc>
      </w:tr>
      <w:tr w:rsidR="00000000">
        <w:trPr>
          <w:trHeight w:val="112"/>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r>
      <w:tr w:rsidR="00000000">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rsidR="00000000" w:rsidRDefault="00E478F8">
            <w:pPr>
              <w:pStyle w:val="TAC"/>
              <w:rPr>
                <w:lang w:eastAsia="zh-CN"/>
              </w:rPr>
            </w:pPr>
            <w:r>
              <w:rPr>
                <w:rFonts w:eastAsia="Yu Mincho" w:cs="Arial"/>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eastAsia="zh-CN"/>
              </w:rPr>
              <w:t>IMD</w:t>
            </w:r>
            <w:r>
              <w:rPr>
                <w:lang w:val="en-US" w:eastAsia="zh-CN"/>
              </w:rPr>
              <w:t>5</w:t>
            </w:r>
          </w:p>
        </w:tc>
      </w:tr>
      <w:tr w:rsidR="0000000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N/A</w:t>
            </w:r>
          </w:p>
        </w:tc>
      </w:tr>
      <w:tr w:rsidR="00000000">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ins w:id="3347" w:author="ZTE_wubin" w:date="2020-04-30T16:22:00Z">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ins>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ins w:id="3348" w:author="ZTE_wubin" w:date="2020-04-30T16:22:00Z">
              <w:r>
                <w:rPr>
                  <w:rFonts w:cs="Arial"/>
                  <w:lang w:eastAsia="ja-JP"/>
                </w:rPr>
                <w:t>n41</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ins w:id="3349" w:author="ZTE_wubin" w:date="2020-04-30T16:22:00Z">
              <w:r>
                <w:rPr>
                  <w:rFonts w:cs="Arial"/>
                  <w:lang w:eastAsia="ja-JP"/>
                </w:rPr>
                <w:t>2614</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ins w:id="3350" w:author="ZTE_wubin" w:date="2020-04-30T16:22:00Z">
              <w:r>
                <w:rPr>
                  <w:rFonts w:cs="Arial"/>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ins w:id="3351" w:author="ZTE_wubin" w:date="2020-04-30T16:22:00Z">
              <w:r>
                <w:rPr>
                  <w:rFonts w:cs="Arial"/>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ins w:id="3352" w:author="ZTE_wubin" w:date="2020-04-30T16:22:00Z">
              <w:r>
                <w:t>2614</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ins w:id="3353" w:author="ZTE_wubin" w:date="2020-04-30T16:22:00Z">
              <w:r>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54" w:author="ZTE_wubin" w:date="2020-04-30T16:25: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ins w:id="3355" w:author="ZTE_wubin" w:date="2020-04-30T16:22:00Z">
              <w:r>
                <w:rPr>
                  <w:rFonts w:cs="Arial"/>
                  <w:lang w:eastAsia="ja-JP"/>
                </w:rPr>
                <w:t>N/A</w:t>
              </w:r>
            </w:ins>
          </w:p>
        </w:tc>
      </w:tr>
      <w:tr w:rsidR="0000000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00000" w:rsidRDefault="00E478F8">
            <w:pPr>
              <w:spacing w:after="0"/>
              <w:rPr>
                <w:rFonts w:hint="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ins w:id="3356" w:author="ZTE_wubin" w:date="2020-04-30T16:22:00Z">
              <w:r>
                <w:t>n71</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ins w:id="3357" w:author="ZTE_wubin" w:date="2020-04-30T16:22:00Z">
              <w:r>
                <w:t>665</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ins w:id="3358" w:author="ZTE_wubin" w:date="2020-04-30T16:22:00Z">
              <w:r>
                <w:t>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ins w:id="3359" w:author="ZTE_wubin" w:date="2020-04-30T16:22:00Z">
              <w:r>
                <w:t>25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rFonts w:hint="eastAsia"/>
                <w:lang w:val="en-US" w:eastAsia="zh-CN"/>
              </w:rPr>
            </w:pPr>
            <w:ins w:id="3360" w:author="ZTE_wubin" w:date="2020-04-30T16:22:00Z">
              <w:r>
                <w:t>619</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eastAsia="zh-CN"/>
              </w:rPr>
            </w:pPr>
            <w:ins w:id="3361" w:author="ZTE_wubin" w:date="2020-04-30T16:22:00Z">
              <w:r>
                <w:rPr>
                  <w:rFonts w:cs="Arial"/>
                  <w:lang w:eastAsia="ja-JP"/>
                </w:rPr>
                <w:t>11</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rPr>
                <w:lang w:val="en-US" w:eastAsia="zh-CN"/>
              </w:rPr>
            </w:pPr>
            <w:ins w:id="3362" w:author="ZTE_wubin" w:date="2020-04-30T16:25: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keepNext w:val="0"/>
            </w:pPr>
            <w:ins w:id="3363" w:author="ZTE_wubin" w:date="2020-04-30T16:22:00Z">
              <w:r>
                <w:rPr>
                  <w:rFonts w:cs="Arial"/>
                  <w:lang w:eastAsia="ja-JP"/>
                </w:rPr>
                <w:t>IMD4</w:t>
              </w:r>
            </w:ins>
          </w:p>
        </w:tc>
      </w:tr>
      <w:tr w:rsidR="00000000">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CA</w:t>
            </w:r>
            <w:r>
              <w:t>_</w:t>
            </w:r>
            <w:r>
              <w:rPr>
                <w:rFonts w:hint="eastAsia"/>
                <w:lang w:val="en-US" w:eastAsia="zh-CN"/>
              </w:rPr>
              <w:t>n48</w:t>
            </w:r>
            <w:r>
              <w:t>A-</w:t>
            </w:r>
            <w:r>
              <w:rPr>
                <w:rFonts w:hint="eastAsia"/>
                <w:lang w:eastAsia="zh-CN"/>
              </w:rPr>
              <w:t>n</w:t>
            </w:r>
            <w:r>
              <w:rPr>
                <w:rFonts w:hint="eastAsia"/>
                <w:lang w:val="en-US" w:eastAsia="zh-CN"/>
              </w:rPr>
              <w:t>66</w:t>
            </w:r>
            <w:r>
              <w:t>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N</w:t>
            </w:r>
            <w:r>
              <w:t>/A</w:t>
            </w:r>
          </w:p>
        </w:tc>
      </w:tr>
      <w:tr w:rsidR="00000000">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eastAsia="zh-CN"/>
              </w:rPr>
              <w:t>IMD</w:t>
            </w:r>
            <w:r>
              <w:rPr>
                <w:lang w:val="en-US" w:eastAsia="zh-CN"/>
              </w:rPr>
              <w:t>5</w:t>
            </w:r>
          </w:p>
        </w:tc>
      </w:tr>
      <w:tr w:rsidR="00000000">
        <w:trPr>
          <w:trHeight w:val="112"/>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rPr>
                <w:ins w:id="3364" w:author="ZTE_wubin" w:date="2020-04-30T15:00:00Z"/>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rsidR="00000000" w:rsidRDefault="00E478F8">
            <w:pPr>
              <w:pStyle w:val="TAC"/>
              <w:rPr>
                <w:ins w:id="3365" w:author="ZTE_wubin" w:date="2020-05-01T09:47:00Z"/>
                <w:rFonts w:eastAsia="Yu Mincho" w:cs="Arial"/>
                <w:lang w:val="en-US"/>
              </w:rPr>
            </w:pPr>
            <w:ins w:id="3366" w:author="ZTE_wubin" w:date="2020-04-30T15:00:00Z">
              <w:r>
                <w:rPr>
                  <w:rFonts w:eastAsia="Yu Mincho" w:cs="Arial"/>
                  <w:lang w:val="en-US" w:eastAsia="ja-JP"/>
                </w:rPr>
                <w:t>CA</w:t>
              </w:r>
              <w:r>
                <w:rPr>
                  <w:rFonts w:eastAsia="Yu Mincho" w:cs="Arial"/>
                  <w:lang w:val="en-US"/>
                </w:rPr>
                <w:t>_n</w:t>
              </w:r>
              <w:r>
                <w:rPr>
                  <w:rFonts w:eastAsia="Yu Mincho" w:cs="Arial"/>
                  <w:lang w:val="en-US" w:eastAsia="ja-JP"/>
                </w:rPr>
                <w:t>66</w:t>
              </w:r>
              <w:r>
                <w:rPr>
                  <w:rFonts w:cs="Arial" w:hint="eastAsia"/>
                  <w:lang w:val="en-US" w:eastAsia="zh-CN"/>
                </w:rPr>
                <w:t>(2</w:t>
              </w:r>
              <w:r>
                <w:rPr>
                  <w:rFonts w:eastAsia="Yu Mincho" w:cs="Arial"/>
                  <w:lang w:val="en-US" w:eastAsia="ja-JP"/>
                </w:rPr>
                <w:t>A</w:t>
              </w:r>
              <w:r>
                <w:rPr>
                  <w:rFonts w:cs="Arial" w:hint="eastAsia"/>
                  <w:lang w:val="en-US" w:eastAsia="zh-CN"/>
                </w:rPr>
                <w:t>)</w:t>
              </w:r>
              <w:r>
                <w:rPr>
                  <w:rFonts w:eastAsia="Yu Mincho" w:cs="Arial"/>
                  <w:lang w:val="en-US"/>
                </w:rPr>
                <w:t>-</w:t>
              </w:r>
              <w:r>
                <w:rPr>
                  <w:rFonts w:eastAsia="Yu Mincho" w:cs="Arial"/>
                  <w:lang w:val="en-US" w:eastAsia="ja-JP"/>
                </w:rPr>
                <w:t>n71</w:t>
              </w:r>
              <w:r>
                <w:rPr>
                  <w:rFonts w:eastAsia="Yu Mincho" w:cs="Arial"/>
                  <w:lang w:val="en-US"/>
                </w:rPr>
                <w:t>A</w:t>
              </w:r>
            </w:ins>
          </w:p>
          <w:p w:rsidR="00000000" w:rsidRDefault="00E478F8">
            <w:pPr>
              <w:pStyle w:val="TAC"/>
              <w:rPr>
                <w:rFonts w:eastAsia="Yu Mincho" w:cs="Arial"/>
                <w:lang w:val="en-US" w:eastAsia="zh-CN"/>
              </w:rPr>
            </w:pPr>
            <w:ins w:id="3367" w:author="ZTE_wubin" w:date="2020-05-01T09:47:00Z">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ins>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ja-JP"/>
              </w:rPr>
              <w:t>IMD4</w:t>
            </w:r>
          </w:p>
        </w:tc>
      </w:tr>
      <w:tr w:rsidR="00000000">
        <w:trPr>
          <w:trHeight w:val="112"/>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ja-JP"/>
              </w:rPr>
              <w:t>N/A</w:t>
            </w:r>
          </w:p>
        </w:tc>
      </w:tr>
      <w:tr w:rsidR="00000000">
        <w:trPr>
          <w:trHeight w:val="112"/>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ins w:id="3368" w:author="ZTE_wubin_rev" w:date="2020-06-06T09:58:00Z">
              <w:r>
                <w:rPr>
                  <w:rFonts w:eastAsia="MS Mincho" w:cs="Arial"/>
                  <w:szCs w:val="18"/>
                  <w:lang w:val="en-US" w:eastAsia="zh-CN"/>
                </w:rPr>
                <w:t>CA</w:t>
              </w:r>
              <w:r>
                <w:rPr>
                  <w:rFonts w:eastAsia="MS Mincho" w:cs="Arial"/>
                  <w:szCs w:val="18"/>
                </w:rPr>
                <w:t>_</w:t>
              </w:r>
              <w:r>
                <w:rPr>
                  <w:rFonts w:eastAsia="MS Mincho" w:cs="Arial"/>
                  <w:szCs w:val="18"/>
                  <w:lang w:val="en-US" w:eastAsia="zh-CN"/>
                </w:rPr>
                <w:t>n66</w:t>
              </w:r>
              <w:r>
                <w:rPr>
                  <w:rFonts w:eastAsia="MS Mincho" w:cs="Arial"/>
                  <w:szCs w:val="18"/>
                </w:rPr>
                <w:t>A-</w:t>
              </w:r>
              <w:r>
                <w:rPr>
                  <w:rFonts w:eastAsia="MS Mincho" w:cs="Arial"/>
                  <w:szCs w:val="18"/>
                  <w:lang w:eastAsia="zh-CN"/>
                </w:rPr>
                <w:t>n</w:t>
              </w:r>
              <w:r>
                <w:rPr>
                  <w:rFonts w:eastAsia="MS Mincho" w:cs="Arial"/>
                  <w:szCs w:val="18"/>
                  <w:lang w:val="en-US" w:eastAsia="zh-CN"/>
                </w:rPr>
                <w:t>77</w:t>
              </w:r>
              <w:r>
                <w:rPr>
                  <w:rFonts w:eastAsia="MS Mincho" w:cs="Arial"/>
                  <w:szCs w:val="18"/>
                </w:rPr>
                <w:t>A</w:t>
              </w:r>
            </w:ins>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69" w:author="ZTE_wubin_rev" w:date="2020-06-06T09:58: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70" w:author="ZTE_wubin_rev" w:date="2020-06-06T09:58:00Z">
              <w:r>
                <w:rPr>
                  <w:rFonts w:cs="Arial"/>
                  <w:szCs w:val="18"/>
                  <w:lang w:val="en-US" w:eastAsia="zh-CN"/>
                </w:rPr>
                <w:t>1775</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71" w:author="ZTE_wubin_rev" w:date="2020-06-06T09:58: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72" w:author="ZTE_wubin_rev" w:date="2020-06-06T09:58: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73" w:author="ZTE_wubin_rev" w:date="2020-06-06T09:58:00Z">
              <w:r>
                <w:rPr>
                  <w:rFonts w:cs="Arial"/>
                  <w:szCs w:val="18"/>
                  <w:lang w:val="en-US" w:eastAsia="zh-CN"/>
                </w:rPr>
                <w:t>2175</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74" w:author="ZTE_wubin_rev" w:date="2020-06-06T09:58:00Z">
              <w:r>
                <w:rPr>
                  <w:rFonts w:cs="Arial"/>
                  <w:szCs w:val="18"/>
                  <w:lang w:val="en-US" w:eastAsia="zh-CN"/>
                </w:rPr>
                <w:t>31</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75" w:author="ZTE_wubin_rev" w:date="2020-06-06T09:58: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3376" w:author="ZTE_wubin_rev" w:date="2020-06-06T09:58:00Z">
              <w:r>
                <w:rPr>
                  <w:rFonts w:cs="Arial"/>
                  <w:szCs w:val="18"/>
                  <w:lang w:eastAsia="zh-CN"/>
                </w:rPr>
                <w:t>IMD2</w:t>
              </w:r>
            </w:ins>
          </w:p>
        </w:tc>
      </w:tr>
      <w:tr w:rsidR="00000000">
        <w:trPr>
          <w:trHeight w:val="112"/>
          <w:jc w:val="center"/>
        </w:trPr>
        <w:tc>
          <w:tcPr>
            <w:tcW w:w="2007" w:type="dxa"/>
            <w:vMerge/>
            <w:tcBorders>
              <w:top w:val="single" w:sz="4" w:space="0" w:color="auto"/>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77" w:author="ZTE_wubin_rev" w:date="2020-06-06T09:58:00Z">
              <w:r>
                <w:rPr>
                  <w:rFonts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78" w:author="ZTE_wubin_rev" w:date="2020-06-06T09:58:00Z">
              <w:r>
                <w:rPr>
                  <w:rFonts w:cs="Arial"/>
                  <w:szCs w:val="18"/>
                  <w:lang w:val="en-US" w:eastAsia="zh-CN"/>
                </w:rPr>
                <w:t>3950</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79" w:author="ZTE_wubin_rev" w:date="2020-06-06T09:58: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80" w:author="ZTE_wubin_rev" w:date="2020-06-06T09:58: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81" w:author="ZTE_wubin_rev" w:date="2020-06-06T09:58:00Z">
              <w:r>
                <w:rPr>
                  <w:rFonts w:cs="Arial"/>
                  <w:szCs w:val="18"/>
                  <w:lang w:val="en-US" w:eastAsia="zh-CN"/>
                </w:rPr>
                <w:t>3950</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82" w:author="ZTE_wubin_rev" w:date="2020-06-06T09:58: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83" w:author="ZTE_wubin_rev" w:date="2020-06-06T09:58: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3384" w:author="ZTE_wubin_rev" w:date="2020-06-06T09:58:00Z">
              <w:r>
                <w:rPr>
                  <w:rFonts w:cs="Arial"/>
                  <w:szCs w:val="18"/>
                  <w:lang w:eastAsia="zh-CN"/>
                </w:rPr>
                <w:t>N/A</w:t>
              </w:r>
            </w:ins>
          </w:p>
        </w:tc>
      </w:tr>
      <w:tr w:rsidR="00000000">
        <w:trPr>
          <w:trHeight w:val="112"/>
          <w:jc w:val="center"/>
        </w:trPr>
        <w:tc>
          <w:tcPr>
            <w:tcW w:w="2007" w:type="dxa"/>
            <w:vMerge/>
            <w:tcBorders>
              <w:top w:val="single" w:sz="4" w:space="0" w:color="auto"/>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85" w:author="ZTE_wubin_rev" w:date="2020-06-06T09:58:00Z">
              <w:r>
                <w:rPr>
                  <w:rFonts w:eastAsia="MS Mincho"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86" w:author="ZTE_wubin_rev" w:date="2020-06-06T09:58:00Z">
              <w:r>
                <w:rPr>
                  <w:rFonts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87" w:author="ZTE_wubin_rev" w:date="2020-06-06T09:58:00Z">
              <w:r>
                <w:rPr>
                  <w:rFonts w:eastAsia="MS Mincho"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88" w:author="ZTE_wubin_rev" w:date="2020-06-06T09:58:00Z">
              <w:r>
                <w:rPr>
                  <w:rFonts w:eastAsia="MS Mincho"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89" w:author="ZTE_wubin_rev" w:date="2020-06-06T09:58:00Z">
              <w:r>
                <w:rPr>
                  <w:rFonts w:cs="Arial"/>
                  <w:szCs w:val="18"/>
                  <w:lang w:val="en-US" w:eastAsia="zh-CN"/>
                </w:rPr>
                <w:t>2130</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90" w:author="ZTE_wubin_rev" w:date="2020-06-06T09:58:00Z">
              <w:r>
                <w:rPr>
                  <w:rFonts w:eastAsia="MS Mincho" w:cs="Arial"/>
                  <w:szCs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91" w:author="ZTE_wubin_rev" w:date="2020-06-06T09:58:00Z">
              <w:r>
                <w:rPr>
                  <w:rFonts w:eastAsia="MS Mincho"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3392" w:author="ZTE_wubin_rev" w:date="2020-06-06T09:58:00Z">
              <w:r>
                <w:rPr>
                  <w:rFonts w:eastAsia="MS Mincho" w:cs="Arial"/>
                  <w:szCs w:val="18"/>
                  <w:lang w:eastAsia="zh-CN"/>
                </w:rPr>
                <w:t>IMD</w:t>
              </w:r>
              <w:r>
                <w:rPr>
                  <w:rFonts w:eastAsia="MS Mincho" w:cs="Arial"/>
                  <w:szCs w:val="18"/>
                  <w:lang w:val="en-US" w:eastAsia="zh-CN"/>
                </w:rPr>
                <w:t>5</w:t>
              </w:r>
            </w:ins>
          </w:p>
        </w:tc>
      </w:tr>
      <w:tr w:rsidR="00000000">
        <w:trPr>
          <w:trHeight w:val="112"/>
          <w:jc w:val="center"/>
        </w:trPr>
        <w:tc>
          <w:tcPr>
            <w:tcW w:w="2007" w:type="dxa"/>
            <w:vMerge/>
            <w:tcBorders>
              <w:top w:val="single" w:sz="4" w:space="0" w:color="auto"/>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93" w:author="ZTE_wubin_rev" w:date="2020-06-06T09:58:00Z">
              <w:r>
                <w:rPr>
                  <w:rFonts w:eastAsia="MS Mincho"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94" w:author="ZTE_wubin_rev" w:date="2020-06-06T09:58:00Z">
              <w:r>
                <w:rPr>
                  <w:rFonts w:cs="Arial"/>
                  <w:szCs w:val="18"/>
                  <w:lang w:val="en-US" w:eastAsia="zh-CN"/>
                </w:rPr>
                <w:t>3660</w:t>
              </w:r>
            </w:ins>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95" w:author="ZTE_wubin_rev" w:date="2020-06-06T09:58:00Z">
              <w:r>
                <w:rPr>
                  <w:rFonts w:eastAsia="MS Mincho"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96" w:author="ZTE_wubin_rev" w:date="2020-06-06T09:58:00Z">
              <w:r>
                <w:rPr>
                  <w:rFonts w:eastAsia="MS Mincho"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97" w:author="ZTE_wubin_rev" w:date="2020-06-06T09:58:00Z">
              <w:r>
                <w:rPr>
                  <w:rFonts w:cs="Arial"/>
                  <w:szCs w:val="18"/>
                  <w:lang w:val="en-US" w:eastAsia="zh-CN"/>
                </w:rPr>
                <w:t>3660</w:t>
              </w:r>
            </w:ins>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98" w:author="ZTE_wubin_rev" w:date="2020-06-06T09:58:00Z">
              <w:r>
                <w:rPr>
                  <w:rFonts w:eastAsia="MS Mincho"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hint="eastAsia"/>
                <w:lang w:val="en-US" w:eastAsia="zh-CN"/>
              </w:rPr>
            </w:pPr>
            <w:ins w:id="3399" w:author="ZTE_wubin_rev" w:date="2020-06-06T09:58:00Z">
              <w:r>
                <w:rPr>
                  <w:rFonts w:eastAsia="MS Mincho"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ins w:id="3400" w:author="ZTE_wubin_rev" w:date="2020-06-06T09:58:00Z">
              <w:r>
                <w:rPr>
                  <w:rFonts w:eastAsia="MS Mincho" w:cs="Arial"/>
                  <w:szCs w:val="18"/>
                </w:rPr>
                <w:t>N/A</w:t>
              </w:r>
            </w:ins>
          </w:p>
        </w:tc>
      </w:tr>
      <w:tr w:rsidR="00000000">
        <w:trPr>
          <w:trHeight w:val="112"/>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rsidR="00000000" w:rsidRDefault="00E478F8">
            <w:pPr>
              <w:pStyle w:val="TAC"/>
              <w:rPr>
                <w:lang w:val="en-US" w:eastAsia="zh-CN"/>
              </w:rPr>
            </w:pPr>
            <w:r>
              <w:rPr>
                <w:lang w:val="en-US" w:eastAsia="zh-CN"/>
              </w:rPr>
              <w:t>CA_n66(2A)-n78A</w:t>
            </w:r>
          </w:p>
          <w:p w:rsidR="00000000" w:rsidRDefault="00E478F8">
            <w:pPr>
              <w:pStyle w:val="TAC"/>
              <w:rPr>
                <w:lang w:eastAsia="zh-CN"/>
              </w:rPr>
            </w:pPr>
            <w:r>
              <w:rPr>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eastAsia="zh-CN"/>
              </w:rPr>
              <w:t>IMD</w:t>
            </w:r>
            <w:r>
              <w:rPr>
                <w:lang w:val="en-US" w:eastAsia="zh-CN"/>
              </w:rPr>
              <w:t>5</w:t>
            </w:r>
          </w:p>
        </w:tc>
      </w:tr>
      <w:tr w:rsidR="00000000">
        <w:trPr>
          <w:trHeight w:val="112"/>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t>N/A</w:t>
            </w:r>
          </w:p>
        </w:tc>
      </w:tr>
      <w:tr w:rsidR="00000000">
        <w:trPr>
          <w:trHeight w:val="112"/>
          <w:jc w:val="center"/>
        </w:trPr>
        <w:tc>
          <w:tcPr>
            <w:tcW w:w="2007" w:type="dxa"/>
            <w:vMerge w:val="restart"/>
            <w:tcBorders>
              <w:left w:val="single" w:sz="4" w:space="0" w:color="auto"/>
              <w:right w:val="single" w:sz="4" w:space="0" w:color="auto"/>
            </w:tcBorders>
            <w:vAlign w:val="center"/>
          </w:tcPr>
          <w:p w:rsidR="00000000" w:rsidRDefault="00E478F8">
            <w:pPr>
              <w:pStyle w:val="TAC"/>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ja-JP"/>
              </w:rPr>
              <w:t>IMD4</w:t>
            </w:r>
          </w:p>
        </w:tc>
      </w:tr>
      <w:tr w:rsidR="00000000">
        <w:trPr>
          <w:trHeight w:val="112"/>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lang w:val="en-US" w:eastAsia="ja-JP"/>
              </w:rPr>
              <w:t>N/A</w:t>
            </w:r>
          </w:p>
        </w:tc>
      </w:tr>
      <w:tr w:rsidR="00000000">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rsidR="00000000" w:rsidRDefault="00E478F8">
            <w:pPr>
              <w:pStyle w:val="TAN"/>
              <w:rPr>
                <w:lang w:eastAsia="zh-CN"/>
              </w:rPr>
            </w:pPr>
            <w:r>
              <w:t>NOTE 1:</w:t>
            </w:r>
            <w:r>
              <w:tab/>
            </w:r>
            <w:r>
              <w:t>B</w:t>
            </w:r>
            <w:r>
              <w:t xml:space="preserve">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rsidR="00000000" w:rsidRDefault="00E478F8">
            <w:pPr>
              <w:pStyle w:val="TAN"/>
              <w:rPr>
                <w:lang w:eastAsia="zh-CN"/>
              </w:rPr>
            </w:pPr>
            <w:r>
              <w:t>NOTE 2:</w:t>
            </w:r>
            <w:r>
              <w:tab/>
            </w:r>
            <w:r>
              <w:t>RB</w:t>
            </w:r>
            <w:r>
              <w:rPr>
                <w:vertAlign w:val="subscript"/>
              </w:rPr>
              <w:t>START</w:t>
            </w:r>
            <w:r>
              <w:t xml:space="preserve"> = 0</w:t>
            </w:r>
            <w:r>
              <w:rPr>
                <w:lang w:eastAsia="zh-CN"/>
              </w:rPr>
              <w:t>,</w:t>
            </w:r>
            <w:r>
              <w:rPr>
                <w:lang w:val="en-US" w:eastAsia="zh-CN"/>
              </w:rPr>
              <w:t xml:space="preserve"> 15 kHz SCS is assumed.</w:t>
            </w:r>
          </w:p>
          <w:p w:rsidR="00000000" w:rsidRDefault="00E478F8">
            <w:pPr>
              <w:pStyle w:val="TAN"/>
            </w:pPr>
            <w:r>
              <w:t>NOTE 3:</w:t>
            </w:r>
            <w:r>
              <w:tab/>
            </w:r>
            <w:r>
              <w:rPr>
                <w:lang w:eastAsia="ja-JP"/>
              </w:rPr>
              <w:t>N</w:t>
            </w:r>
            <w:r>
              <w:t xml:space="preserve">o requirements apply when there is at least one individual RE within the </w:t>
            </w:r>
            <w:r>
              <w:rPr>
                <w:lang w:eastAsia="ja-JP"/>
              </w:rPr>
              <w:t>intermodulation generated by the dual u</w:t>
            </w:r>
            <w:r>
              <w:rPr>
                <w:lang w:eastAsia="ja-JP"/>
              </w:rPr>
              <w:t>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rsidR="00000000" w:rsidRDefault="00E478F8">
            <w:pPr>
              <w:pStyle w:val="TAN"/>
            </w:pPr>
            <w:r>
              <w:t>NOTE 4:</w:t>
            </w:r>
            <w:r>
              <w:tab/>
            </w:r>
            <w:r>
              <w:t>This band is subject to IMD5 also which MSD is not sp</w:t>
            </w:r>
            <w:r>
              <w:t>ecified</w:t>
            </w:r>
            <w:r>
              <w:rPr>
                <w:lang w:eastAsia="ja-JP"/>
              </w:rPr>
              <w:t>.</w:t>
            </w:r>
          </w:p>
          <w:p w:rsidR="00000000" w:rsidRDefault="00E478F8">
            <w:pPr>
              <w:pStyle w:val="TAN"/>
              <w:rPr>
                <w:lang w:eastAsia="zh-CN"/>
              </w:rPr>
            </w:pPr>
            <w:r>
              <w:t>NOTE 5:</w:t>
            </w:r>
            <w:r>
              <w:tab/>
            </w:r>
            <w:r>
              <w:t>Applicable only if operation with 4 antenna ports is supported in the band with carrier aggregation configured.</w:t>
            </w:r>
          </w:p>
        </w:tc>
      </w:tr>
    </w:tbl>
    <w:p w:rsidR="00000000" w:rsidRDefault="00E478F8">
      <w:pPr>
        <w:rPr>
          <w:lang w:eastAsia="zh-CN"/>
        </w:rPr>
      </w:pPr>
    </w:p>
    <w:p w:rsidR="00000000" w:rsidRDefault="00E478F8">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00000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lang w:val="en-US"/>
              </w:rPr>
            </w:pPr>
            <w:r>
              <w:t xml:space="preserve"> Band / Channel band</w:t>
            </w:r>
            <w:r>
              <w:t>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rsidR="00000000" w:rsidRDefault="00E478F8">
            <w:pPr>
              <w:pStyle w:val="TAH"/>
            </w:pPr>
            <w:r>
              <w:t>Source of IMD</w:t>
            </w:r>
          </w:p>
        </w:tc>
      </w:tr>
      <w:tr w:rsidR="00000000">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rPr>
                <w:lang w:eastAsia="ja-JP"/>
              </w:rPr>
              <w:t>NR</w:t>
            </w:r>
            <w:r>
              <w:t xml:space="preserve"> </w:t>
            </w:r>
            <w:r>
              <w:rPr>
                <w:lang w:val="en-US" w:eastAsia="zh-CN"/>
              </w:rPr>
              <w:t>CA</w:t>
            </w:r>
          </w:p>
          <w:p w:rsidR="00000000" w:rsidRDefault="00E478F8">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UL F</w:t>
            </w:r>
            <w:r>
              <w:rPr>
                <w:vertAlign w:val="subscript"/>
              </w:rPr>
              <w:t>c</w:t>
            </w:r>
            <w:r>
              <w:t xml:space="preserve"> </w:t>
            </w:r>
            <w:r>
              <w:br/>
            </w:r>
            <w:r>
              <w:t>(MHz)</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 xml:space="preserve">UL/DL BW </w:t>
            </w:r>
            <w:r>
              <w:br/>
            </w:r>
            <w:r>
              <w:t>(MHz)</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 xml:space="preserve">UL </w:t>
            </w:r>
            <w:r>
              <w:br/>
            </w:r>
            <w: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 xml:space="preserve">MSD </w:t>
            </w:r>
            <w:r>
              <w:br/>
            </w:r>
            <w:r>
              <w:t>(dB)</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pPr>
            <w:r>
              <w:t>Duplex mode</w:t>
            </w:r>
          </w:p>
        </w:tc>
        <w:tc>
          <w:tcPr>
            <w:tcW w:w="1057" w:type="dxa"/>
            <w:vMerge/>
            <w:tcBorders>
              <w:left w:val="single" w:sz="4" w:space="0" w:color="auto"/>
              <w:bottom w:val="single" w:sz="4" w:space="0" w:color="auto"/>
              <w:right w:val="single" w:sz="4" w:space="0" w:color="auto"/>
            </w:tcBorders>
          </w:tcPr>
          <w:p w:rsidR="00000000" w:rsidRDefault="00E478F8">
            <w:pPr>
              <w:pStyle w:val="TAH"/>
            </w:pPr>
          </w:p>
        </w:tc>
      </w:tr>
      <w:tr w:rsidR="00000000">
        <w:trPr>
          <w:trHeight w:val="245"/>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A-n</w:t>
            </w:r>
            <w:r>
              <w:rPr>
                <w:lang w:val="en-US" w:eastAsia="zh-CN"/>
              </w:rPr>
              <w:t>41</w:t>
            </w:r>
            <w:r>
              <w:rPr>
                <w:rFonts w:hint="eastAsia"/>
                <w:lang w:val="en-US" w:eastAsia="zh-CN"/>
              </w:rPr>
              <w:t>A</w:t>
            </w: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lang w:val="en-US" w:eastAsia="zh-CN"/>
              </w:rPr>
              <w:t>N/A</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lang w:val="en-US" w:eastAsia="zh-CN"/>
              </w:rPr>
              <w:t>N/A</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ja-JP"/>
              </w:rPr>
            </w:pPr>
            <w:r>
              <w:rPr>
                <w:lang w:val="en-US" w:eastAsia="zh-CN"/>
              </w:rPr>
              <w:t>5</w:t>
            </w:r>
            <w:r>
              <w:rPr>
                <w:lang w:val="en-US" w:eastAsia="zh-CN"/>
              </w:rPr>
              <w:t>.0</w:t>
            </w:r>
          </w:p>
        </w:tc>
        <w:tc>
          <w:tcPr>
            <w:tcW w:w="828" w:type="dxa"/>
            <w:tcBorders>
              <w:top w:val="single" w:sz="4" w:space="0" w:color="auto"/>
              <w:left w:val="single" w:sz="4" w:space="0" w:color="auto"/>
              <w:right w:val="single" w:sz="4" w:space="0" w:color="auto"/>
            </w:tcBorders>
          </w:tcPr>
          <w:p w:rsidR="00000000" w:rsidRDefault="00E478F8">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lang w:val="en-US" w:eastAsia="zh-CN"/>
              </w:rPr>
              <w:t>IMD5</w:t>
            </w:r>
          </w:p>
        </w:tc>
      </w:tr>
      <w:tr w:rsidR="00000000">
        <w:trPr>
          <w:trHeight w:val="245"/>
          <w:jc w:val="center"/>
        </w:trPr>
        <w:tc>
          <w:tcPr>
            <w:tcW w:w="2007" w:type="dxa"/>
            <w:vMerge w:val="restart"/>
            <w:tcBorders>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7</w:t>
            </w:r>
            <w:r>
              <w:rPr>
                <w:rFonts w:hint="eastAsia"/>
                <w:lang w:val="en-US" w:eastAsia="zh-CN"/>
              </w:rPr>
              <w:t>A-n</w:t>
            </w:r>
            <w:r>
              <w:rPr>
                <w:lang w:val="en-US" w:eastAsia="zh-CN"/>
              </w:rPr>
              <w:t>2</w:t>
            </w:r>
            <w:r>
              <w:rPr>
                <w:rFonts w:hint="eastAsia"/>
                <w:lang w:val="en-US" w:eastAsia="zh-CN"/>
              </w:rPr>
              <w:t>8A</w:t>
            </w: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t>N/A</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rFonts w:eastAsia="Times New Roman"/>
                <w:lang w:eastAsia="zh-CN"/>
              </w:rPr>
              <w:t>IMD2</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t>N/A</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t>N/A</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t>N/A</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lang w:val="en-US" w:eastAsia="zh-CN"/>
              </w:rPr>
              <w:t>IMD5</w:t>
            </w:r>
          </w:p>
        </w:tc>
      </w:tr>
      <w:tr w:rsidR="00000000">
        <w:trPr>
          <w:trHeight w:val="245"/>
          <w:jc w:val="center"/>
        </w:trPr>
        <w:tc>
          <w:tcPr>
            <w:tcW w:w="2007" w:type="dxa"/>
            <w:vMerge w:val="restart"/>
            <w:tcBorders>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7</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2</w:t>
            </w:r>
            <w:r>
              <w:rPr>
                <w:lang w:eastAsia="ko-KR"/>
              </w:rPr>
              <w:t>167.5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lang w:eastAsia="ko-KR"/>
              </w:rPr>
              <w:t>N/A</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lang w:eastAsia="ko-KR"/>
              </w:rPr>
              <w:t>IMD4</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lang w:eastAsia="ko-KR"/>
              </w:rPr>
              <w:t>N/A</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lang w:eastAsia="ko-KR"/>
              </w:rPr>
              <w:t>IMD4</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lang w:eastAsia="ko-KR"/>
              </w:rPr>
              <w:t>N/A</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lang w:eastAsia="ko-KR"/>
              </w:rPr>
              <w:t>N/A</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rFonts w:cs="Arial"/>
                <w:lang w:eastAsia="ko-KR"/>
              </w:rPr>
              <w:t>N/A</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rFonts w:cs="Arial"/>
                <w:lang w:eastAsia="ko-KR"/>
              </w:rPr>
              <w:t>N/A</w:t>
            </w:r>
          </w:p>
        </w:tc>
      </w:tr>
      <w:tr w:rsidR="00000000">
        <w:trPr>
          <w:trHeight w:val="245"/>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eastAsia="ko-KR"/>
              </w:rPr>
              <w:t>n</w:t>
            </w:r>
            <w:r>
              <w:rPr>
                <w:rFonts w:cs="Arial"/>
                <w:lang w:eastAsia="ko-KR"/>
              </w:rPr>
              <w:t>78</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000000" w:rsidRDefault="00E478F8">
            <w:pPr>
              <w:pStyle w:val="TAC"/>
              <w:rPr>
                <w:lang w:eastAsia="zh-CN"/>
              </w:rPr>
            </w:pPr>
            <w:r>
              <w:rPr>
                <w:rFonts w:cs="Arial"/>
                <w:lang w:eastAsia="ko-KR"/>
              </w:rPr>
              <w:t>IMD4</w:t>
            </w:r>
          </w:p>
        </w:tc>
      </w:tr>
      <w:tr w:rsidR="00000000">
        <w:trPr>
          <w:trHeight w:val="245"/>
          <w:jc w:val="center"/>
        </w:trPr>
        <w:tc>
          <w:tcPr>
            <w:tcW w:w="2007" w:type="dxa"/>
            <w:vMerge w:val="restart"/>
            <w:tcBorders>
              <w:top w:val="single" w:sz="4" w:space="0" w:color="auto"/>
              <w:left w:val="single" w:sz="4" w:space="0" w:color="auto"/>
              <w:right w:val="single" w:sz="4" w:space="0" w:color="auto"/>
            </w:tcBorders>
            <w:vAlign w:val="center"/>
          </w:tcPr>
          <w:p w:rsidR="00000000" w:rsidRDefault="00E478F8">
            <w:pPr>
              <w:pStyle w:val="TAC"/>
              <w:rPr>
                <w:lang w:val="en-US"/>
              </w:rPr>
            </w:pPr>
            <w:r>
              <w:rPr>
                <w:rFonts w:hint="eastAsia"/>
                <w:lang w:val="en-US" w:eastAsia="zh-CN"/>
              </w:rPr>
              <w:t>CA_n</w:t>
            </w:r>
            <w:r>
              <w:rPr>
                <w:rFonts w:hint="eastAsia"/>
                <w:lang w:val="en-US" w:eastAsia="zh-CN"/>
              </w:rPr>
              <w:t>3</w:t>
            </w:r>
            <w:r>
              <w:rPr>
                <w:rFonts w:hint="eastAsia"/>
                <w:lang w:val="en-US" w:eastAsia="zh-CN"/>
              </w:rPr>
              <w:t>A-n8A</w:t>
            </w:r>
            <w:r>
              <w:rPr>
                <w:rFonts w:hint="eastAsia"/>
                <w:lang w:val="en-US" w:eastAsia="zh-CN"/>
              </w:rPr>
              <w:t>-n78A</w:t>
            </w:r>
          </w:p>
        </w:tc>
        <w:tc>
          <w:tcPr>
            <w:tcW w:w="1146"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vAlign w:val="center"/>
          </w:tcPr>
          <w:p w:rsidR="00000000" w:rsidRDefault="00E478F8">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000000" w:rsidRDefault="00E478F8">
            <w:pPr>
              <w:pStyle w:val="TAC"/>
            </w:pPr>
            <w:r>
              <w:rPr>
                <w:lang w:eastAsia="zh-CN"/>
              </w:rPr>
              <w:t>N/A</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pPr>
            <w:r>
              <w:rPr>
                <w:lang w:eastAsia="zh-CN"/>
              </w:rPr>
              <w:t>N/A</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t>IMD</w:t>
            </w:r>
            <w:r>
              <w:rPr>
                <w:rFonts w:hint="eastAsia"/>
                <w:lang w:val="en-US" w:eastAsia="zh-CN"/>
              </w:rPr>
              <w:t>3</w:t>
            </w:r>
          </w:p>
        </w:tc>
      </w:tr>
      <w:tr w:rsidR="00000000">
        <w:trPr>
          <w:trHeight w:val="113"/>
          <w:jc w:val="center"/>
        </w:trPr>
        <w:tc>
          <w:tcPr>
            <w:tcW w:w="2007" w:type="dxa"/>
            <w:vMerge w:val="restart"/>
            <w:tcBorders>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w:t>
            </w:r>
            <w:r>
              <w:rPr>
                <w:rFonts w:hint="eastAsia"/>
                <w:lang w:val="en-US" w:eastAsia="zh-CN"/>
              </w:rPr>
              <w:t>3</w:t>
            </w:r>
            <w:r>
              <w:rPr>
                <w:rFonts w:hint="eastAsia"/>
                <w:lang w:val="en-US" w:eastAsia="zh-CN"/>
              </w:rPr>
              <w:t>A-n8A</w:t>
            </w:r>
            <w:r>
              <w:rPr>
                <w:rFonts w:hint="eastAsia"/>
                <w:lang w:val="en-US" w:eastAsia="zh-CN"/>
              </w:rPr>
              <w:t>-n78A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pPr>
            <w:r>
              <w:rPr>
                <w:lang w:eastAsia="zh-CN"/>
              </w:rPr>
              <w:t>N/A</w:t>
            </w:r>
          </w:p>
        </w:tc>
      </w:tr>
      <w:tr w:rsidR="00000000">
        <w:trPr>
          <w:trHeight w:val="209"/>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pPr>
            <w:r>
              <w:rPr>
                <w:lang w:eastAsia="zh-CN"/>
              </w:rPr>
              <w:t>N/A</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val="en-US" w:eastAsia="zh-CN"/>
              </w:rPr>
            </w:pPr>
            <w:r>
              <w:t>IMD</w:t>
            </w:r>
            <w:r>
              <w:rPr>
                <w:rFonts w:hint="eastAsia"/>
                <w:lang w:val="en-US" w:eastAsia="zh-CN"/>
              </w:rPr>
              <w:t>5</w:t>
            </w:r>
          </w:p>
        </w:tc>
      </w:tr>
      <w:tr w:rsidR="00000000">
        <w:trPr>
          <w:trHeight w:val="113"/>
          <w:jc w:val="center"/>
        </w:trPr>
        <w:tc>
          <w:tcPr>
            <w:tcW w:w="2007" w:type="dxa"/>
            <w:vMerge w:val="restart"/>
            <w:tcBorders>
              <w:left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CA_n</w:t>
            </w:r>
            <w:r>
              <w:rPr>
                <w:rFonts w:hint="eastAsia"/>
                <w:lang w:val="en-US" w:eastAsia="zh-CN"/>
              </w:rPr>
              <w:t>3</w:t>
            </w:r>
            <w:r>
              <w:rPr>
                <w:rFonts w:hint="eastAsia"/>
                <w:lang w:val="en-US" w:eastAsia="zh-CN"/>
              </w:rPr>
              <w:t>A-n8A</w:t>
            </w:r>
            <w:r>
              <w:rPr>
                <w:rFonts w:hint="eastAsia"/>
                <w:lang w:val="en-US" w:eastAsia="zh-CN"/>
              </w:rPr>
              <w:t>-n78A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pPr>
            <w:r>
              <w:t>IMD</w:t>
            </w:r>
            <w:r>
              <w:rPr>
                <w:rFonts w:hint="eastAsia"/>
                <w:lang w:val="en-US" w:eastAsia="zh-CN"/>
              </w:rPr>
              <w:t>3</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pPr>
            <w:r>
              <w:rPr>
                <w:lang w:eastAsia="zh-CN"/>
              </w:rPr>
              <w:t>N/A</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pPr>
            <w:r>
              <w:rPr>
                <w:lang w:eastAsia="zh-CN"/>
              </w:rPr>
              <w:t>N/A</w:t>
            </w:r>
          </w:p>
        </w:tc>
      </w:tr>
      <w:tr w:rsidR="00000000">
        <w:trPr>
          <w:trHeight w:val="113"/>
          <w:jc w:val="center"/>
        </w:trPr>
        <w:tc>
          <w:tcPr>
            <w:tcW w:w="2007" w:type="dxa"/>
            <w:vMerge w:val="restart"/>
            <w:tcBorders>
              <w:left w:val="single" w:sz="4" w:space="0" w:color="auto"/>
              <w:right w:val="single" w:sz="4" w:space="0" w:color="auto"/>
            </w:tcBorders>
            <w:vAlign w:val="center"/>
          </w:tcPr>
          <w:p w:rsidR="00000000" w:rsidRDefault="00E478F8">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3A</w:t>
            </w:r>
            <w:r>
              <w:rPr>
                <w:rFonts w:hint="eastAsia"/>
                <w:lang w:eastAsia="zh-CN"/>
              </w:rPr>
              <w:t>-</w:t>
            </w:r>
            <w:r>
              <w:rPr>
                <w:lang w:eastAsia="ko-KR"/>
              </w:rPr>
              <w:t>n2</w:t>
            </w:r>
            <w:r>
              <w:rPr>
                <w:rFonts w:hint="eastAsia"/>
                <w:lang w:eastAsia="zh-CN"/>
              </w:rPr>
              <w:t>8</w:t>
            </w:r>
            <w:r>
              <w:rPr>
                <w:lang w:eastAsia="ko-KR"/>
              </w:rPr>
              <w:t>A-n77A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Times New Roman"/>
                <w:lang w:eastAsia="ko-KR"/>
              </w:rPr>
            </w:pPr>
            <w:r>
              <w:t>N/A</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Times New Roman"/>
                <w:lang w:eastAsia="ko-KR"/>
              </w:rPr>
            </w:pPr>
            <w:r>
              <w:t>N/A</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rFonts w:eastAsia="Times New Roman"/>
                <w:lang w:eastAsia="ko-KR"/>
              </w:rPr>
            </w:pPr>
            <w:r>
              <w:rPr>
                <w:lang w:eastAsia="ko-KR"/>
              </w:rPr>
              <w:t>IMD3</w:t>
            </w:r>
          </w:p>
        </w:tc>
      </w:tr>
      <w:tr w:rsidR="00000000">
        <w:trPr>
          <w:trHeight w:val="113"/>
          <w:jc w:val="center"/>
        </w:trPr>
        <w:tc>
          <w:tcPr>
            <w:tcW w:w="2007" w:type="dxa"/>
            <w:vMerge w:val="restart"/>
            <w:tcBorders>
              <w:left w:val="single" w:sz="4" w:space="0" w:color="auto"/>
              <w:right w:val="single" w:sz="4" w:space="0" w:color="auto"/>
            </w:tcBorders>
            <w:vAlign w:val="center"/>
          </w:tcPr>
          <w:p w:rsidR="00000000" w:rsidRDefault="00E478F8">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40A</w:t>
            </w:r>
            <w:r>
              <w:rPr>
                <w:color w:val="000000"/>
                <w:lang w:val="en-US" w:eastAsia="zh-CN"/>
              </w:rPr>
              <w:t>-</w:t>
            </w:r>
            <w:r>
              <w:rPr>
                <w:color w:val="000000"/>
                <w:lang w:val="en-US" w:eastAsia="ko-KR"/>
              </w:rPr>
              <w:t>n41A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rFonts w:eastAsia="Times New Roman"/>
                <w:lang w:eastAsia="ko-KR"/>
              </w:rPr>
              <w:t>IMD</w:t>
            </w:r>
            <w:r>
              <w:rPr>
                <w:rFonts w:hint="eastAsia"/>
                <w:lang w:val="en-US" w:eastAsia="zh-CN"/>
              </w:rPr>
              <w:t>5</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eastAsia="zh-CN"/>
              </w:rPr>
              <w:t>N/A</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eastAsia="zh-CN"/>
              </w:rPr>
              <w:t>N/A</w:t>
            </w:r>
          </w:p>
        </w:tc>
      </w:tr>
      <w:tr w:rsidR="00000000">
        <w:trPr>
          <w:trHeight w:val="113"/>
          <w:jc w:val="center"/>
        </w:trPr>
        <w:tc>
          <w:tcPr>
            <w:tcW w:w="2007" w:type="dxa"/>
            <w:vMerge w:val="restart"/>
            <w:tcBorders>
              <w:left w:val="single" w:sz="4" w:space="0" w:color="auto"/>
              <w:right w:val="single" w:sz="4" w:space="0" w:color="auto"/>
            </w:tcBorders>
            <w:vAlign w:val="center"/>
          </w:tcPr>
          <w:p w:rsidR="00000000" w:rsidRDefault="00E478F8">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40A</w:t>
            </w:r>
            <w:r>
              <w:rPr>
                <w:color w:val="000000"/>
                <w:lang w:val="en-US" w:eastAsia="zh-CN"/>
              </w:rPr>
              <w:t>-</w:t>
            </w:r>
            <w:r>
              <w:rPr>
                <w:color w:val="000000"/>
                <w:lang w:val="en-US" w:eastAsia="ko-KR"/>
              </w:rPr>
              <w:t>n41A-n79A</w:t>
            </w: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eastAsia="zh-CN"/>
              </w:rPr>
              <w:t>N/A</w:t>
            </w:r>
          </w:p>
        </w:tc>
      </w:tr>
      <w:tr w:rsidR="00000000">
        <w:trPr>
          <w:trHeight w:val="113"/>
          <w:jc w:val="center"/>
        </w:trPr>
        <w:tc>
          <w:tcPr>
            <w:tcW w:w="2007" w:type="dxa"/>
            <w:vMerge/>
            <w:tcBorders>
              <w:left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lang w:eastAsia="zh-CN"/>
              </w:rPr>
              <w:t>N/A</w:t>
            </w:r>
          </w:p>
        </w:tc>
      </w:tr>
      <w:tr w:rsidR="00000000">
        <w:trPr>
          <w:trHeight w:val="113"/>
          <w:jc w:val="center"/>
        </w:trPr>
        <w:tc>
          <w:tcPr>
            <w:tcW w:w="2007" w:type="dxa"/>
            <w:vMerge/>
            <w:tcBorders>
              <w:left w:val="single" w:sz="4" w:space="0" w:color="auto"/>
              <w:bottom w:val="single" w:sz="4" w:space="0" w:color="auto"/>
              <w:right w:val="single" w:sz="4" w:space="0" w:color="auto"/>
            </w:tcBorders>
            <w:vAlign w:val="center"/>
          </w:tcPr>
          <w:p w:rsidR="00000000" w:rsidRDefault="00E478F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000000" w:rsidRDefault="00E478F8">
            <w:pPr>
              <w:pStyle w:val="TAC"/>
              <w:rPr>
                <w:lang w:eastAsia="zh-CN"/>
              </w:rPr>
            </w:pPr>
            <w:r>
              <w:rPr>
                <w:rFonts w:eastAsia="Times New Roman"/>
                <w:lang w:eastAsia="ko-KR"/>
              </w:rPr>
              <w:t>IMD</w:t>
            </w:r>
            <w:r>
              <w:rPr>
                <w:rFonts w:eastAsia="Times New Roman" w:hint="eastAsia"/>
                <w:lang w:val="en-US" w:eastAsia="zh-CN"/>
              </w:rPr>
              <w:t>2</w:t>
            </w:r>
          </w:p>
        </w:tc>
      </w:tr>
    </w:tbl>
    <w:p w:rsidR="00000000" w:rsidRDefault="00E478F8">
      <w:pPr>
        <w:rPr>
          <w:lang w:eastAsia="zh-CN"/>
        </w:rPr>
      </w:pPr>
    </w:p>
    <w:p w:rsidR="00000000" w:rsidRDefault="00E478F8">
      <w:pPr>
        <w:pStyle w:val="Heading3"/>
        <w:rPr>
          <w:lang w:eastAsia="zh-CN"/>
        </w:rPr>
      </w:pPr>
      <w:bookmarkStart w:id="3401" w:name="_Toc21344447"/>
      <w:bookmarkStart w:id="3402" w:name="_Toc29801935"/>
      <w:bookmarkStart w:id="3403" w:name="_Toc29802984"/>
      <w:bookmarkStart w:id="3404" w:name="_Toc36107726"/>
      <w:bookmarkStart w:id="3405" w:name="_Toc29802359"/>
      <w:r>
        <w:rPr>
          <w:lang w:eastAsia="zh-CN"/>
        </w:rPr>
        <w:t>7.3A.6</w:t>
      </w:r>
      <w:r>
        <w:rPr>
          <w:lang w:eastAsia="zh-CN"/>
        </w:rPr>
        <w:tab/>
      </w:r>
      <w:r>
        <w:rPr>
          <w:lang w:eastAsia="zh-CN"/>
        </w:rPr>
        <w:t>Reference sensitivity exceptio</w:t>
      </w:r>
      <w:r>
        <w:rPr>
          <w:lang w:eastAsia="zh-CN"/>
        </w:rPr>
        <w:t>ns due to cross band isolation for CA</w:t>
      </w:r>
      <w:bookmarkEnd w:id="3401"/>
      <w:bookmarkEnd w:id="3402"/>
      <w:bookmarkEnd w:id="3403"/>
      <w:bookmarkEnd w:id="3404"/>
      <w:bookmarkEnd w:id="3405"/>
    </w:p>
    <w:p w:rsidR="00000000" w:rsidRDefault="00E478F8">
      <w:r>
        <w:rPr>
          <w:lang w:eastAsia="ja-JP"/>
        </w:rPr>
        <w:t>F</w:t>
      </w:r>
      <w:r>
        <w:rPr>
          <w:rFonts w:hint="eastAsia"/>
          <w:lang w:eastAsia="ja-JP"/>
        </w:rPr>
        <w:t>or unsynchronized operation, Rx de-sensing in one band will be caused by another band due to lack of</w:t>
      </w:r>
      <w:r>
        <w:rPr>
          <w:rFonts w:hint="eastAsia"/>
        </w:rPr>
        <w:t xml:space="preserve"> </w:t>
      </w:r>
      <w:r>
        <w:rPr>
          <w:lang w:eastAsia="ja-JP"/>
        </w:rPr>
        <w:t xml:space="preserve">isolation in the band filters. </w:t>
      </w:r>
      <w:r>
        <w:rPr>
          <w:lang w:val="en-US"/>
        </w:rPr>
        <w:t xml:space="preserve">Reference sensitivity exceptions for cross band are specified in Table 7.3A.6-1 </w:t>
      </w:r>
      <w:r>
        <w:t xml:space="preserve">with </w:t>
      </w:r>
      <w:r>
        <w:t xml:space="preserve">uplink configuration specified in </w:t>
      </w:r>
      <w:r>
        <w:rPr>
          <w:lang w:val="en-US"/>
        </w:rPr>
        <w:t xml:space="preserve">Table </w:t>
      </w:r>
      <w:r>
        <w:t>7.3A.6-2</w:t>
      </w:r>
      <w:r>
        <w:rPr>
          <w:lang w:val="en-US"/>
        </w:rPr>
        <w:t>.</w:t>
      </w:r>
    </w:p>
    <w:p w:rsidR="00000000" w:rsidRDefault="00E478F8">
      <w:pPr>
        <w:pStyle w:val="TH"/>
      </w:pPr>
      <w:r>
        <w:t>Table 7.3A.</w:t>
      </w:r>
      <w:r>
        <w:rPr>
          <w:lang w:eastAsia="zh-CN"/>
        </w:rPr>
        <w:t>6</w:t>
      </w:r>
      <w:r>
        <w:t xml:space="preserve">-1: </w:t>
      </w:r>
      <w:r>
        <w:rPr>
          <w:rFonts w:hint="eastAsia"/>
        </w:rPr>
        <w:t>MSD</w:t>
      </w:r>
      <w:r>
        <w:t xml:space="preserve"> for the</w:t>
      </w:r>
      <w:r>
        <w:rPr>
          <w:rFonts w:hint="eastAsia"/>
          <w:lang w:eastAsia="zh-CN"/>
        </w:rPr>
        <w:t xml:space="preserve"> CA</w:t>
      </w:r>
      <w:r>
        <w:t xml:space="preserve"> configuration</w:t>
      </w:r>
      <w:r>
        <w:rPr>
          <w:rFonts w:hint="eastAsia"/>
        </w:rPr>
        <w:t xml:space="preserve"> for</w:t>
      </w:r>
      <w:r>
        <w:t xml:space="preserve"> asynchronous operation and cross band isolation for CA</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5"/>
        <w:gridCol w:w="665"/>
        <w:gridCol w:w="610"/>
        <w:gridCol w:w="598"/>
        <w:gridCol w:w="598"/>
        <w:gridCol w:w="598"/>
        <w:gridCol w:w="598"/>
        <w:gridCol w:w="598"/>
        <w:gridCol w:w="598"/>
        <w:gridCol w:w="598"/>
        <w:gridCol w:w="598"/>
        <w:gridCol w:w="598"/>
        <w:gridCol w:w="598"/>
        <w:gridCol w:w="598"/>
        <w:gridCol w:w="598"/>
        <w:gridCol w:w="609"/>
      </w:tblGrid>
      <w:tr w:rsidR="00000000">
        <w:trPr>
          <w:trHeight w:val="397"/>
          <w:jc w:val="center"/>
        </w:trPr>
        <w:tc>
          <w:tcPr>
            <w:tcW w:w="10825" w:type="dxa"/>
            <w:gridSpan w:val="16"/>
            <w:vAlign w:val="center"/>
          </w:tcPr>
          <w:p w:rsidR="00000000" w:rsidRDefault="00E478F8">
            <w:pPr>
              <w:pStyle w:val="TAH"/>
              <w:rPr>
                <w:lang w:eastAsia="ja-JP"/>
              </w:rPr>
            </w:pPr>
            <w:r>
              <w:rPr>
                <w:lang w:eastAsia="ja-JP"/>
              </w:rPr>
              <w:t>NR Band / Channel bandwidth</w:t>
            </w:r>
            <w:r>
              <w:t xml:space="preserve"> </w:t>
            </w:r>
            <w:r>
              <w:rPr>
                <w:lang w:eastAsia="ja-JP"/>
              </w:rPr>
              <w:t>of the affected DL band</w:t>
            </w:r>
          </w:p>
        </w:tc>
      </w:tr>
      <w:tr w:rsidR="00000000">
        <w:trPr>
          <w:trHeight w:val="397"/>
          <w:jc w:val="center"/>
        </w:trPr>
        <w:tc>
          <w:tcPr>
            <w:tcW w:w="1765" w:type="dxa"/>
            <w:vAlign w:val="center"/>
          </w:tcPr>
          <w:p w:rsidR="00000000" w:rsidRDefault="00E478F8">
            <w:pPr>
              <w:pStyle w:val="TAH"/>
              <w:rPr>
                <w:lang w:eastAsia="ja-JP"/>
              </w:rPr>
            </w:pPr>
            <w:r>
              <w:rPr>
                <w:rFonts w:hint="eastAsia"/>
                <w:lang w:eastAsia="ja-JP"/>
              </w:rPr>
              <w:t xml:space="preserve">NR </w:t>
            </w:r>
            <w:r>
              <w:rPr>
                <w:rFonts w:hint="eastAsia"/>
                <w:lang w:eastAsia="zh-CN"/>
              </w:rPr>
              <w:t>CA</w:t>
            </w:r>
            <w:r>
              <w:rPr>
                <w:rFonts w:hint="eastAsia"/>
                <w:lang w:eastAsia="ja-JP"/>
              </w:rPr>
              <w:t xml:space="preserve"> </w:t>
            </w:r>
            <w:r>
              <w:rPr>
                <w:lang w:eastAsia="ja-JP"/>
              </w:rPr>
              <w:t>Configuration</w:t>
            </w:r>
          </w:p>
        </w:tc>
        <w:tc>
          <w:tcPr>
            <w:tcW w:w="665" w:type="dxa"/>
            <w:vAlign w:val="center"/>
          </w:tcPr>
          <w:p w:rsidR="00000000" w:rsidRDefault="00E478F8">
            <w:pPr>
              <w:pStyle w:val="TAH"/>
              <w:rPr>
                <w:lang w:eastAsia="ja-JP"/>
              </w:rPr>
            </w:pPr>
            <w:r>
              <w:rPr>
                <w:lang w:eastAsia="ja-JP"/>
              </w:rPr>
              <w:t>UL band</w:t>
            </w:r>
          </w:p>
        </w:tc>
        <w:tc>
          <w:tcPr>
            <w:tcW w:w="610" w:type="dxa"/>
            <w:vAlign w:val="center"/>
          </w:tcPr>
          <w:p w:rsidR="00000000" w:rsidRDefault="00E478F8">
            <w:pPr>
              <w:pStyle w:val="TAH"/>
              <w:rPr>
                <w:lang w:eastAsia="ja-JP"/>
              </w:rPr>
            </w:pPr>
            <w:r>
              <w:rPr>
                <w:lang w:eastAsia="ja-JP"/>
              </w:rPr>
              <w:t>DL band</w:t>
            </w:r>
          </w:p>
        </w:tc>
        <w:tc>
          <w:tcPr>
            <w:tcW w:w="598" w:type="dxa"/>
            <w:vAlign w:val="center"/>
          </w:tcPr>
          <w:p w:rsidR="00000000" w:rsidRDefault="00E478F8">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rsidR="00000000" w:rsidRDefault="00E478F8">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rsidR="00000000" w:rsidRDefault="00E478F8">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rsidR="00000000" w:rsidRDefault="00E478F8">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rsidR="00000000" w:rsidRDefault="00E478F8">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rsidR="00000000" w:rsidRDefault="00E478F8">
            <w:pPr>
              <w:pStyle w:val="TAH"/>
              <w:rPr>
                <w:lang w:eastAsia="ja-JP"/>
              </w:rPr>
            </w:pPr>
            <w:r>
              <w:rPr>
                <w:rFonts w:hint="eastAsia"/>
                <w:lang w:val="en-US" w:eastAsia="ja-JP"/>
              </w:rPr>
              <w:t>30 MHz</w:t>
            </w:r>
            <w:r>
              <w:rPr>
                <w:rFonts w:hint="eastAsia"/>
                <w:lang w:val="en-US" w:eastAsia="zh-CN"/>
              </w:rPr>
              <w:t xml:space="preserve"> (dB)</w:t>
            </w:r>
          </w:p>
        </w:tc>
        <w:tc>
          <w:tcPr>
            <w:tcW w:w="598" w:type="dxa"/>
          </w:tcPr>
          <w:p w:rsidR="00000000" w:rsidRDefault="00E478F8">
            <w:pPr>
              <w:pStyle w:val="TAH"/>
              <w:rPr>
                <w:lang w:eastAsia="ja-JP"/>
              </w:rPr>
            </w:pPr>
            <w:r>
              <w:rPr>
                <w:rFonts w:hint="eastAsia"/>
                <w:lang w:val="en-US" w:eastAsia="ja-JP"/>
              </w:rPr>
              <w:t>40 MHz</w:t>
            </w:r>
            <w:r>
              <w:rPr>
                <w:rFonts w:hint="eastAsia"/>
                <w:lang w:val="en-US" w:eastAsia="zh-CN"/>
              </w:rPr>
              <w:t xml:space="preserve"> (dB)</w:t>
            </w:r>
          </w:p>
        </w:tc>
        <w:tc>
          <w:tcPr>
            <w:tcW w:w="598" w:type="dxa"/>
          </w:tcPr>
          <w:p w:rsidR="00000000" w:rsidRDefault="00E478F8">
            <w:pPr>
              <w:pStyle w:val="TAH"/>
              <w:rPr>
                <w:lang w:eastAsia="ja-JP"/>
              </w:rPr>
            </w:pPr>
            <w:r>
              <w:rPr>
                <w:rFonts w:hint="eastAsia"/>
                <w:lang w:val="en-US" w:eastAsia="ja-JP"/>
              </w:rPr>
              <w:t>50 MHz</w:t>
            </w:r>
            <w:r>
              <w:rPr>
                <w:rFonts w:hint="eastAsia"/>
                <w:lang w:val="en-US" w:eastAsia="zh-CN"/>
              </w:rPr>
              <w:t xml:space="preserve"> (dB)</w:t>
            </w:r>
          </w:p>
        </w:tc>
        <w:tc>
          <w:tcPr>
            <w:tcW w:w="598" w:type="dxa"/>
          </w:tcPr>
          <w:p w:rsidR="00000000" w:rsidRDefault="00E478F8">
            <w:pPr>
              <w:pStyle w:val="TAH"/>
              <w:rPr>
                <w:lang w:eastAsia="ja-JP"/>
              </w:rPr>
            </w:pPr>
            <w:r>
              <w:rPr>
                <w:rFonts w:hint="eastAsia"/>
                <w:lang w:val="en-US" w:eastAsia="ja-JP"/>
              </w:rPr>
              <w:t>60 MHz</w:t>
            </w:r>
            <w:r>
              <w:rPr>
                <w:rFonts w:hint="eastAsia"/>
                <w:lang w:val="en-US" w:eastAsia="zh-CN"/>
              </w:rPr>
              <w:t xml:space="preserve"> (dB)</w:t>
            </w:r>
          </w:p>
        </w:tc>
        <w:tc>
          <w:tcPr>
            <w:tcW w:w="598" w:type="dxa"/>
          </w:tcPr>
          <w:p w:rsidR="00000000" w:rsidRDefault="00E478F8">
            <w:pPr>
              <w:pStyle w:val="TAH"/>
              <w:rPr>
                <w:ins w:id="3406" w:author="ZTE_wubin" w:date="2020-04-30T15:34:00Z"/>
                <w:rFonts w:hint="eastAsia"/>
                <w:lang w:val="en-US" w:eastAsia="zh-CN"/>
              </w:rPr>
            </w:pPr>
            <w:ins w:id="3407" w:author="ZTE_wubin" w:date="2020-04-30T15:34:00Z">
              <w:r>
                <w:rPr>
                  <w:rFonts w:hint="eastAsia"/>
                  <w:lang w:val="en-US" w:eastAsia="zh-CN"/>
                </w:rPr>
                <w:t>70</w:t>
              </w:r>
            </w:ins>
          </w:p>
          <w:p w:rsidR="00000000" w:rsidRDefault="00E478F8">
            <w:pPr>
              <w:pStyle w:val="TAH"/>
              <w:rPr>
                <w:ins w:id="3408" w:author="ZTE_wubin" w:date="2020-04-30T15:34:00Z"/>
                <w:rFonts w:hint="eastAsia"/>
                <w:lang w:val="en-US" w:eastAsia="zh-CN"/>
              </w:rPr>
            </w:pPr>
            <w:ins w:id="3409" w:author="ZTE_wubin" w:date="2020-04-30T15:34:00Z">
              <w:r>
                <w:rPr>
                  <w:rFonts w:hint="eastAsia"/>
                  <w:lang w:val="en-US" w:eastAsia="zh-CN"/>
                </w:rPr>
                <w:t>MHz</w:t>
              </w:r>
            </w:ins>
          </w:p>
          <w:p w:rsidR="00000000" w:rsidRDefault="00E478F8">
            <w:pPr>
              <w:pStyle w:val="TAH"/>
              <w:rPr>
                <w:lang w:val="en-US" w:eastAsia="zh-CN"/>
              </w:rPr>
            </w:pPr>
            <w:ins w:id="3410" w:author="ZTE_wubin" w:date="2020-04-30T15:34:00Z">
              <w:r>
                <w:rPr>
                  <w:rFonts w:hint="eastAsia"/>
                  <w:lang w:val="en-US" w:eastAsia="zh-CN"/>
                </w:rPr>
                <w:t>(dB)</w:t>
              </w:r>
            </w:ins>
          </w:p>
        </w:tc>
        <w:tc>
          <w:tcPr>
            <w:tcW w:w="598" w:type="dxa"/>
          </w:tcPr>
          <w:p w:rsidR="00000000" w:rsidRDefault="00E478F8">
            <w:pPr>
              <w:pStyle w:val="TAH"/>
              <w:rPr>
                <w:lang w:eastAsia="ja-JP"/>
              </w:rPr>
            </w:pPr>
            <w:r>
              <w:rPr>
                <w:rFonts w:hint="eastAsia"/>
                <w:lang w:val="en-US" w:eastAsia="ja-JP"/>
              </w:rPr>
              <w:t>80 MHz</w:t>
            </w:r>
            <w:r>
              <w:rPr>
                <w:rFonts w:hint="eastAsia"/>
                <w:lang w:val="en-US" w:eastAsia="zh-CN"/>
              </w:rPr>
              <w:t xml:space="preserve"> (dB)</w:t>
            </w:r>
          </w:p>
        </w:tc>
        <w:tc>
          <w:tcPr>
            <w:tcW w:w="598" w:type="dxa"/>
          </w:tcPr>
          <w:p w:rsidR="00000000" w:rsidRDefault="00E478F8">
            <w:pPr>
              <w:pStyle w:val="TAH"/>
              <w:rPr>
                <w:lang w:eastAsia="ja-JP"/>
              </w:rPr>
            </w:pPr>
            <w:r>
              <w:rPr>
                <w:lang w:val="en-US" w:eastAsia="ja-JP"/>
              </w:rPr>
              <w:t>90 MHz</w:t>
            </w:r>
            <w:r>
              <w:rPr>
                <w:rFonts w:hint="eastAsia"/>
                <w:lang w:val="en-US" w:eastAsia="zh-CN"/>
              </w:rPr>
              <w:t xml:space="preserve"> (dB)</w:t>
            </w:r>
          </w:p>
        </w:tc>
        <w:tc>
          <w:tcPr>
            <w:tcW w:w="609" w:type="dxa"/>
          </w:tcPr>
          <w:p w:rsidR="00000000" w:rsidRDefault="00E478F8">
            <w:pPr>
              <w:pStyle w:val="TAH"/>
              <w:rPr>
                <w:lang w:val="en-US" w:eastAsia="ja-JP"/>
              </w:rPr>
            </w:pPr>
            <w:r>
              <w:rPr>
                <w:rFonts w:hint="eastAsia"/>
                <w:lang w:val="en-US" w:eastAsia="ja-JP"/>
              </w:rPr>
              <w:t>100 MHz (dB)</w:t>
            </w:r>
          </w:p>
        </w:tc>
      </w:tr>
      <w:tr w:rsidR="00000000">
        <w:trPr>
          <w:trHeight w:val="397"/>
          <w:jc w:val="center"/>
        </w:trPr>
        <w:tc>
          <w:tcPr>
            <w:tcW w:w="1765" w:type="dxa"/>
            <w:vAlign w:val="center"/>
          </w:tcPr>
          <w:p w:rsidR="00000000" w:rsidRDefault="00E478F8">
            <w:pPr>
              <w:pStyle w:val="TAC"/>
              <w:rPr>
                <w:lang w:eastAsia="ja-JP"/>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w:t>
            </w:r>
            <w:r>
              <w:rPr>
                <w:rFonts w:hint="eastAsia"/>
                <w:lang w:eastAsia="ja-JP"/>
              </w:rPr>
              <w:t>A</w:t>
            </w:r>
          </w:p>
          <w:p w:rsidR="00000000" w:rsidRDefault="00E478F8">
            <w:pPr>
              <w:pStyle w:val="TAC"/>
              <w:rPr>
                <w:lang w:eastAsia="ja-JP"/>
              </w:rPr>
            </w:pPr>
            <w:r>
              <w:rPr>
                <w:lang w:eastAsia="ja-JP"/>
              </w:rPr>
              <w:t>CA_</w:t>
            </w:r>
            <w:r>
              <w:rPr>
                <w:rFonts w:hint="eastAsia"/>
              </w:rPr>
              <w:t>n</w:t>
            </w:r>
            <w:r>
              <w:rPr>
                <w:lang w:val="en-US" w:eastAsia="zh-CN"/>
              </w:rPr>
              <w:t>1</w:t>
            </w:r>
            <w:r>
              <w:rPr>
                <w:lang w:eastAsia="ja-JP"/>
              </w:rPr>
              <w:t>B-</w:t>
            </w:r>
            <w:r>
              <w:rPr>
                <w:rFonts w:hint="eastAsia"/>
                <w:lang w:eastAsia="ja-JP"/>
              </w:rPr>
              <w:t>n</w:t>
            </w:r>
            <w:r>
              <w:rPr>
                <w:lang w:val="en-US" w:eastAsia="zh-CN"/>
              </w:rPr>
              <w:t>3</w:t>
            </w:r>
            <w:r>
              <w:rPr>
                <w:rFonts w:hint="eastAsia"/>
                <w:lang w:eastAsia="ja-JP"/>
              </w:rPr>
              <w:t>A</w:t>
            </w:r>
          </w:p>
          <w:p w:rsidR="00000000" w:rsidRDefault="00E478F8">
            <w:pPr>
              <w:pStyle w:val="TAC"/>
              <w:rPr>
                <w:lang w:eastAsia="ja-JP"/>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665" w:type="dxa"/>
            <w:vAlign w:val="center"/>
          </w:tcPr>
          <w:p w:rsidR="00000000" w:rsidRDefault="00E478F8">
            <w:pPr>
              <w:pStyle w:val="TAC"/>
              <w:rPr>
                <w:lang w:val="en-US" w:eastAsia="zh-CN"/>
              </w:rPr>
            </w:pPr>
            <w:r>
              <w:rPr>
                <w:rFonts w:hint="eastAsia"/>
                <w:lang w:val="en-US" w:eastAsia="zh-CN"/>
              </w:rPr>
              <w:t>n1</w:t>
            </w:r>
          </w:p>
        </w:tc>
        <w:tc>
          <w:tcPr>
            <w:tcW w:w="610" w:type="dxa"/>
            <w:vAlign w:val="center"/>
          </w:tcPr>
          <w:p w:rsidR="00000000" w:rsidRDefault="00E478F8">
            <w:pPr>
              <w:pStyle w:val="TAC"/>
              <w:rPr>
                <w:lang w:val="en-US" w:eastAsia="zh-CN"/>
              </w:rPr>
            </w:pPr>
            <w:r>
              <w:rPr>
                <w:rFonts w:hint="eastAsia"/>
                <w:lang w:val="en-US" w:eastAsia="zh-CN"/>
              </w:rPr>
              <w:t>n3</w:t>
            </w:r>
          </w:p>
        </w:tc>
        <w:tc>
          <w:tcPr>
            <w:tcW w:w="598" w:type="dxa"/>
            <w:vAlign w:val="center"/>
          </w:tcPr>
          <w:p w:rsidR="00000000" w:rsidRDefault="00E478F8">
            <w:pPr>
              <w:pStyle w:val="TAC"/>
              <w:rPr>
                <w:lang w:val="en-US" w:eastAsia="zh-CN"/>
              </w:rPr>
            </w:pPr>
            <w:r>
              <w:rPr>
                <w:lang w:val="en-US" w:eastAsia="zh-CN"/>
              </w:rPr>
              <w:t>3</w:t>
            </w:r>
          </w:p>
        </w:tc>
        <w:tc>
          <w:tcPr>
            <w:tcW w:w="598" w:type="dxa"/>
            <w:vAlign w:val="center"/>
          </w:tcPr>
          <w:p w:rsidR="00000000" w:rsidRDefault="00E478F8">
            <w:pPr>
              <w:pStyle w:val="TAC"/>
              <w:rPr>
                <w:lang w:val="en-US" w:eastAsia="zh-CN"/>
              </w:rPr>
            </w:pPr>
            <w:r>
              <w:rPr>
                <w:lang w:val="en-US" w:eastAsia="zh-CN"/>
              </w:rPr>
              <w:t>2.2</w:t>
            </w:r>
          </w:p>
        </w:tc>
        <w:tc>
          <w:tcPr>
            <w:tcW w:w="598" w:type="dxa"/>
            <w:vAlign w:val="center"/>
          </w:tcPr>
          <w:p w:rsidR="00000000" w:rsidRDefault="00E478F8">
            <w:pPr>
              <w:pStyle w:val="TAC"/>
              <w:rPr>
                <w:lang w:val="en-US" w:eastAsia="zh-CN"/>
              </w:rPr>
            </w:pPr>
            <w:r>
              <w:rPr>
                <w:lang w:val="en-US" w:eastAsia="zh-CN"/>
              </w:rPr>
              <w:t>1.9</w:t>
            </w:r>
          </w:p>
        </w:tc>
        <w:tc>
          <w:tcPr>
            <w:tcW w:w="598" w:type="dxa"/>
            <w:vAlign w:val="center"/>
          </w:tcPr>
          <w:p w:rsidR="00000000" w:rsidRDefault="00E478F8">
            <w:pPr>
              <w:pStyle w:val="TAC"/>
              <w:rPr>
                <w:lang w:val="en-US" w:eastAsia="zh-CN"/>
              </w:rPr>
            </w:pPr>
            <w:r>
              <w:rPr>
                <w:lang w:val="en-US" w:eastAsia="zh-CN"/>
              </w:rPr>
              <w:t>1.7</w:t>
            </w:r>
          </w:p>
        </w:tc>
        <w:tc>
          <w:tcPr>
            <w:tcW w:w="598" w:type="dxa"/>
            <w:vAlign w:val="center"/>
          </w:tcPr>
          <w:p w:rsidR="00000000" w:rsidRDefault="00E478F8">
            <w:pPr>
              <w:pStyle w:val="TAC"/>
              <w:rPr>
                <w:lang w:val="en-US" w:eastAsia="zh-CN"/>
              </w:rPr>
            </w:pPr>
            <w:r>
              <w:rPr>
                <w:lang w:val="en-US" w:eastAsia="zh-CN"/>
              </w:rPr>
              <w:t>1</w:t>
            </w:r>
            <w:r>
              <w:rPr>
                <w:rFonts w:hint="eastAsia"/>
                <w:lang w:val="en-US" w:eastAsia="zh-CN"/>
              </w:rPr>
              <w:t>.6</w:t>
            </w:r>
          </w:p>
        </w:tc>
        <w:tc>
          <w:tcPr>
            <w:tcW w:w="598" w:type="dxa"/>
            <w:vAlign w:val="center"/>
          </w:tcPr>
          <w:p w:rsidR="00000000" w:rsidRDefault="00E478F8">
            <w:pPr>
              <w:pStyle w:val="TAC"/>
              <w:rPr>
                <w:lang w:val="en-US" w:eastAsia="zh-CN"/>
              </w:rPr>
            </w:pPr>
            <w:r>
              <w:rPr>
                <w:lang w:val="en-US" w:eastAsia="zh-CN"/>
              </w:rPr>
              <w:t>1.5</w:t>
            </w: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609" w:type="dxa"/>
            <w:vAlign w:val="center"/>
          </w:tcPr>
          <w:p w:rsidR="00000000" w:rsidRDefault="00E478F8">
            <w:pPr>
              <w:pStyle w:val="TAC"/>
            </w:pPr>
          </w:p>
        </w:tc>
      </w:tr>
      <w:tr w:rsidR="00000000">
        <w:trPr>
          <w:trHeight w:val="397"/>
          <w:jc w:val="center"/>
        </w:trPr>
        <w:tc>
          <w:tcPr>
            <w:tcW w:w="1765" w:type="dxa"/>
            <w:vMerge w:val="restart"/>
            <w:vAlign w:val="center"/>
          </w:tcPr>
          <w:p w:rsidR="00000000" w:rsidRDefault="00E478F8">
            <w:pPr>
              <w:pStyle w:val="TAC"/>
              <w:rPr>
                <w:rFonts w:hint="eastAsia"/>
                <w:lang w:val="en-US" w:eastAsia="zh-CN"/>
              </w:rPr>
            </w:pPr>
            <w:ins w:id="3411" w:author="ZTE_wubin" w:date="2020-04-30T16:49:00Z">
              <w:r>
                <w:rPr>
                  <w:rFonts w:cs="Arial"/>
                  <w:lang w:eastAsia="ja-JP"/>
                </w:rPr>
                <w:t>CA</w:t>
              </w:r>
              <w:r>
                <w:rPr>
                  <w:rFonts w:eastAsia="Times New Roman" w:cs="Arial"/>
                </w:rPr>
                <w:t>_n1</w:t>
              </w:r>
            </w:ins>
            <w:ins w:id="3412" w:author="ZTE_wubin" w:date="2020-04-30T17:02:00Z">
              <w:r>
                <w:rPr>
                  <w:rFonts w:cs="Arial" w:hint="eastAsia"/>
                  <w:lang w:val="en-US" w:eastAsia="zh-CN"/>
                </w:rPr>
                <w:t>A</w:t>
              </w:r>
            </w:ins>
            <w:ins w:id="3413" w:author="ZTE_wubin" w:date="2020-04-30T16:49:00Z">
              <w:r>
                <w:rPr>
                  <w:rFonts w:eastAsia="Times New Roman" w:cs="Arial"/>
                </w:rPr>
                <w:t>-n40</w:t>
              </w:r>
            </w:ins>
            <w:ins w:id="3414" w:author="ZTE_wubin" w:date="2020-04-30T17:02:00Z">
              <w:r>
                <w:rPr>
                  <w:rFonts w:cs="Arial" w:hint="eastAsia"/>
                  <w:lang w:val="en-US" w:eastAsia="zh-CN"/>
                </w:rPr>
                <w:t>A</w:t>
              </w:r>
            </w:ins>
          </w:p>
        </w:tc>
        <w:tc>
          <w:tcPr>
            <w:tcW w:w="665" w:type="dxa"/>
            <w:vAlign w:val="center"/>
          </w:tcPr>
          <w:p w:rsidR="00000000" w:rsidRDefault="00E478F8">
            <w:pPr>
              <w:pStyle w:val="TAC"/>
              <w:rPr>
                <w:lang w:val="en-US" w:eastAsia="zh-CN"/>
              </w:rPr>
            </w:pPr>
            <w:ins w:id="3415" w:author="ZTE_wubin" w:date="2020-04-30T16:49:00Z">
              <w:r>
                <w:rPr>
                  <w:lang w:val="en-US" w:eastAsia="zh-CN"/>
                </w:rPr>
                <w:t>n40</w:t>
              </w:r>
            </w:ins>
          </w:p>
        </w:tc>
        <w:tc>
          <w:tcPr>
            <w:tcW w:w="610" w:type="dxa"/>
            <w:vAlign w:val="center"/>
          </w:tcPr>
          <w:p w:rsidR="00000000" w:rsidRDefault="00E478F8">
            <w:pPr>
              <w:pStyle w:val="TAC"/>
              <w:rPr>
                <w:lang w:val="en-US" w:eastAsia="zh-CN"/>
              </w:rPr>
            </w:pPr>
            <w:ins w:id="3416" w:author="ZTE_wubin" w:date="2020-04-30T16:49:00Z">
              <w:r>
                <w:rPr>
                  <w:lang w:val="en-US" w:eastAsia="zh-CN"/>
                </w:rPr>
                <w:t>n1</w:t>
              </w:r>
            </w:ins>
          </w:p>
        </w:tc>
        <w:tc>
          <w:tcPr>
            <w:tcW w:w="598" w:type="dxa"/>
            <w:vAlign w:val="center"/>
          </w:tcPr>
          <w:p w:rsidR="00000000" w:rsidRDefault="00E478F8">
            <w:pPr>
              <w:pStyle w:val="TAC"/>
              <w:rPr>
                <w:lang w:val="en-US" w:eastAsia="zh-CN"/>
              </w:rPr>
            </w:pPr>
            <w:ins w:id="3417" w:author="ZTE_wubin" w:date="2020-04-30T16:49:00Z">
              <w:r>
                <w:t>8.3</w:t>
              </w:r>
            </w:ins>
          </w:p>
        </w:tc>
        <w:tc>
          <w:tcPr>
            <w:tcW w:w="598" w:type="dxa"/>
            <w:vAlign w:val="center"/>
          </w:tcPr>
          <w:p w:rsidR="00000000" w:rsidRDefault="00E478F8">
            <w:pPr>
              <w:pStyle w:val="TAC"/>
              <w:rPr>
                <w:lang w:val="en-US" w:eastAsia="zh-CN"/>
              </w:rPr>
            </w:pPr>
            <w:ins w:id="3418" w:author="ZTE_wubin" w:date="2020-04-30T16:49:00Z">
              <w:r>
                <w:t>8.3</w:t>
              </w:r>
            </w:ins>
          </w:p>
        </w:tc>
        <w:tc>
          <w:tcPr>
            <w:tcW w:w="598" w:type="dxa"/>
            <w:vAlign w:val="center"/>
          </w:tcPr>
          <w:p w:rsidR="00000000" w:rsidRDefault="00E478F8">
            <w:pPr>
              <w:pStyle w:val="TAC"/>
              <w:rPr>
                <w:lang w:val="en-US" w:eastAsia="zh-CN"/>
              </w:rPr>
            </w:pPr>
            <w:ins w:id="3419" w:author="ZTE_wubin" w:date="2020-04-30T16:49:00Z">
              <w:r>
                <w:t>8.3</w:t>
              </w:r>
            </w:ins>
          </w:p>
        </w:tc>
        <w:tc>
          <w:tcPr>
            <w:tcW w:w="598" w:type="dxa"/>
            <w:vAlign w:val="center"/>
          </w:tcPr>
          <w:p w:rsidR="00000000" w:rsidRDefault="00E478F8">
            <w:pPr>
              <w:pStyle w:val="TAC"/>
              <w:rPr>
                <w:lang w:val="en-US" w:eastAsia="zh-CN"/>
              </w:rPr>
            </w:pPr>
            <w:ins w:id="3420" w:author="ZTE_wubin" w:date="2020-04-30T16:49:00Z">
              <w:r>
                <w:t>8.3</w:t>
              </w:r>
            </w:ins>
          </w:p>
        </w:tc>
        <w:tc>
          <w:tcPr>
            <w:tcW w:w="598" w:type="dxa"/>
            <w:vAlign w:val="center"/>
          </w:tcPr>
          <w:p w:rsidR="00000000" w:rsidRDefault="00E478F8">
            <w:pPr>
              <w:pStyle w:val="TAC"/>
              <w:rPr>
                <w:lang w:val="en-US" w:eastAsia="zh-CN"/>
              </w:rPr>
            </w:pPr>
          </w:p>
        </w:tc>
        <w:tc>
          <w:tcPr>
            <w:tcW w:w="598" w:type="dxa"/>
            <w:vAlign w:val="center"/>
          </w:tcPr>
          <w:p w:rsidR="00000000" w:rsidRDefault="00E478F8">
            <w:pPr>
              <w:pStyle w:val="TAC"/>
              <w:rPr>
                <w:lang w:val="en-US" w:eastAsia="zh-CN"/>
              </w:rPr>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609" w:type="dxa"/>
            <w:vAlign w:val="center"/>
          </w:tcPr>
          <w:p w:rsidR="00000000" w:rsidRDefault="00E478F8">
            <w:pPr>
              <w:pStyle w:val="TAC"/>
            </w:pPr>
          </w:p>
        </w:tc>
      </w:tr>
      <w:tr w:rsidR="00000000">
        <w:trPr>
          <w:trHeight w:val="397"/>
          <w:jc w:val="center"/>
        </w:trPr>
        <w:tc>
          <w:tcPr>
            <w:tcW w:w="1765" w:type="dxa"/>
            <w:vMerge/>
            <w:vAlign w:val="center"/>
          </w:tcPr>
          <w:p w:rsidR="00000000" w:rsidRDefault="00E478F8">
            <w:pPr>
              <w:pStyle w:val="TAC"/>
              <w:rPr>
                <w:lang w:eastAsia="ja-JP"/>
              </w:rPr>
            </w:pPr>
          </w:p>
        </w:tc>
        <w:tc>
          <w:tcPr>
            <w:tcW w:w="665" w:type="dxa"/>
            <w:vAlign w:val="center"/>
          </w:tcPr>
          <w:p w:rsidR="00000000" w:rsidRDefault="00E478F8">
            <w:pPr>
              <w:pStyle w:val="TAC"/>
              <w:rPr>
                <w:lang w:val="en-US" w:eastAsia="zh-CN"/>
              </w:rPr>
            </w:pPr>
            <w:ins w:id="3421" w:author="ZTE_wubin" w:date="2020-04-30T16:49:00Z">
              <w:r>
                <w:rPr>
                  <w:lang w:val="en-US" w:eastAsia="zh-CN"/>
                </w:rPr>
                <w:t>n1</w:t>
              </w:r>
            </w:ins>
          </w:p>
        </w:tc>
        <w:tc>
          <w:tcPr>
            <w:tcW w:w="610" w:type="dxa"/>
            <w:vAlign w:val="center"/>
          </w:tcPr>
          <w:p w:rsidR="00000000" w:rsidRDefault="00E478F8">
            <w:pPr>
              <w:pStyle w:val="TAC"/>
              <w:rPr>
                <w:lang w:val="en-US" w:eastAsia="zh-CN"/>
              </w:rPr>
            </w:pPr>
            <w:ins w:id="3422" w:author="ZTE_wubin" w:date="2020-04-30T16:49:00Z">
              <w:r>
                <w:rPr>
                  <w:lang w:val="en-US" w:eastAsia="zh-CN"/>
                </w:rPr>
                <w:t>n40</w:t>
              </w:r>
            </w:ins>
          </w:p>
        </w:tc>
        <w:tc>
          <w:tcPr>
            <w:tcW w:w="598" w:type="dxa"/>
            <w:vAlign w:val="center"/>
          </w:tcPr>
          <w:p w:rsidR="00000000" w:rsidRDefault="00E478F8">
            <w:pPr>
              <w:pStyle w:val="TAC"/>
              <w:rPr>
                <w:lang w:val="en-US" w:eastAsia="zh-CN"/>
              </w:rPr>
            </w:pPr>
            <w:ins w:id="3423" w:author="ZTE_wubin" w:date="2020-04-30T16:49:00Z">
              <w:r>
                <w:rPr>
                  <w:rFonts w:hint="eastAsia"/>
                  <w:lang w:eastAsia="zh-CN"/>
                </w:rPr>
                <w:t>6.6</w:t>
              </w:r>
            </w:ins>
          </w:p>
        </w:tc>
        <w:tc>
          <w:tcPr>
            <w:tcW w:w="598" w:type="dxa"/>
            <w:vAlign w:val="center"/>
          </w:tcPr>
          <w:p w:rsidR="00000000" w:rsidRDefault="00E478F8">
            <w:pPr>
              <w:pStyle w:val="TAC"/>
              <w:rPr>
                <w:lang w:val="en-US" w:eastAsia="zh-CN"/>
              </w:rPr>
            </w:pPr>
            <w:ins w:id="3424" w:author="ZTE_wubin" w:date="2020-04-30T16:49:00Z">
              <w:r>
                <w:rPr>
                  <w:rFonts w:hint="eastAsia"/>
                  <w:lang w:eastAsia="zh-CN"/>
                </w:rPr>
                <w:t>6.6</w:t>
              </w:r>
            </w:ins>
          </w:p>
        </w:tc>
        <w:tc>
          <w:tcPr>
            <w:tcW w:w="598" w:type="dxa"/>
            <w:vAlign w:val="center"/>
          </w:tcPr>
          <w:p w:rsidR="00000000" w:rsidRDefault="00E478F8">
            <w:pPr>
              <w:pStyle w:val="TAC"/>
              <w:rPr>
                <w:lang w:val="en-US" w:eastAsia="zh-CN"/>
              </w:rPr>
            </w:pPr>
            <w:ins w:id="3425" w:author="ZTE_wubin" w:date="2020-04-30T16:49:00Z">
              <w:r>
                <w:rPr>
                  <w:rFonts w:hint="eastAsia"/>
                  <w:lang w:eastAsia="zh-CN"/>
                </w:rPr>
                <w:t>6.6</w:t>
              </w:r>
            </w:ins>
          </w:p>
        </w:tc>
        <w:tc>
          <w:tcPr>
            <w:tcW w:w="598" w:type="dxa"/>
            <w:vAlign w:val="center"/>
          </w:tcPr>
          <w:p w:rsidR="00000000" w:rsidRDefault="00E478F8">
            <w:pPr>
              <w:pStyle w:val="TAC"/>
              <w:rPr>
                <w:lang w:val="en-US" w:eastAsia="zh-CN"/>
              </w:rPr>
            </w:pPr>
            <w:ins w:id="3426" w:author="ZTE_wubin" w:date="2020-04-30T16:49:00Z">
              <w:r>
                <w:rPr>
                  <w:rFonts w:hint="eastAsia"/>
                  <w:lang w:eastAsia="zh-CN"/>
                </w:rPr>
                <w:t>6.6</w:t>
              </w:r>
            </w:ins>
          </w:p>
        </w:tc>
        <w:tc>
          <w:tcPr>
            <w:tcW w:w="598" w:type="dxa"/>
            <w:vAlign w:val="center"/>
          </w:tcPr>
          <w:p w:rsidR="00000000" w:rsidRDefault="00E478F8">
            <w:pPr>
              <w:pStyle w:val="TAC"/>
              <w:rPr>
                <w:lang w:val="en-US" w:eastAsia="zh-CN"/>
              </w:rPr>
            </w:pPr>
            <w:ins w:id="3427" w:author="ZTE_wubin" w:date="2020-04-30T16:49:00Z">
              <w:r>
                <w:rPr>
                  <w:rFonts w:hint="eastAsia"/>
                  <w:lang w:eastAsia="zh-CN"/>
                </w:rPr>
                <w:t>6.6</w:t>
              </w:r>
            </w:ins>
          </w:p>
        </w:tc>
        <w:tc>
          <w:tcPr>
            <w:tcW w:w="598" w:type="dxa"/>
            <w:vAlign w:val="center"/>
          </w:tcPr>
          <w:p w:rsidR="00000000" w:rsidRDefault="00E478F8">
            <w:pPr>
              <w:pStyle w:val="TAC"/>
              <w:rPr>
                <w:lang w:val="en-US" w:eastAsia="zh-CN"/>
              </w:rPr>
            </w:pPr>
            <w:ins w:id="3428" w:author="ZTE_wubin" w:date="2020-04-30T16:49:00Z">
              <w:r>
                <w:rPr>
                  <w:rFonts w:hint="eastAsia"/>
                  <w:lang w:eastAsia="zh-CN"/>
                </w:rPr>
                <w:t>6.6</w:t>
              </w:r>
            </w:ins>
          </w:p>
        </w:tc>
        <w:tc>
          <w:tcPr>
            <w:tcW w:w="598" w:type="dxa"/>
            <w:vAlign w:val="center"/>
          </w:tcPr>
          <w:p w:rsidR="00000000" w:rsidRDefault="00E478F8">
            <w:pPr>
              <w:pStyle w:val="TAC"/>
            </w:pPr>
            <w:ins w:id="3429" w:author="ZTE_wubin" w:date="2020-04-30T16:49:00Z">
              <w:r>
                <w:rPr>
                  <w:rFonts w:hint="eastAsia"/>
                  <w:lang w:eastAsia="zh-CN"/>
                </w:rPr>
                <w:t>6.6</w:t>
              </w:r>
            </w:ins>
          </w:p>
        </w:tc>
        <w:tc>
          <w:tcPr>
            <w:tcW w:w="598" w:type="dxa"/>
            <w:vAlign w:val="center"/>
          </w:tcPr>
          <w:p w:rsidR="00000000" w:rsidRDefault="00E478F8">
            <w:pPr>
              <w:pStyle w:val="TAC"/>
            </w:pPr>
            <w:ins w:id="3430" w:author="ZTE_wubin" w:date="2020-04-30T16:49:00Z">
              <w:r>
                <w:rPr>
                  <w:rFonts w:hint="eastAsia"/>
                  <w:lang w:eastAsia="zh-CN"/>
                </w:rPr>
                <w:t>6.6</w:t>
              </w:r>
            </w:ins>
          </w:p>
        </w:tc>
        <w:tc>
          <w:tcPr>
            <w:tcW w:w="598" w:type="dxa"/>
            <w:vAlign w:val="center"/>
          </w:tcPr>
          <w:p w:rsidR="00000000" w:rsidRDefault="00E478F8">
            <w:pPr>
              <w:pStyle w:val="TAC"/>
            </w:pPr>
            <w:ins w:id="3431" w:author="ZTE_wubin" w:date="2020-04-30T16:49:00Z">
              <w:r>
                <w:rPr>
                  <w:rFonts w:hint="eastAsia"/>
                  <w:lang w:eastAsia="zh-CN"/>
                </w:rPr>
                <w:t>6.6</w:t>
              </w:r>
            </w:ins>
          </w:p>
        </w:tc>
        <w:tc>
          <w:tcPr>
            <w:tcW w:w="598" w:type="dxa"/>
            <w:vAlign w:val="center"/>
          </w:tcPr>
          <w:p w:rsidR="00000000" w:rsidRDefault="00E478F8">
            <w:pPr>
              <w:pStyle w:val="TAC"/>
            </w:pPr>
          </w:p>
        </w:tc>
        <w:tc>
          <w:tcPr>
            <w:tcW w:w="598" w:type="dxa"/>
            <w:vAlign w:val="center"/>
          </w:tcPr>
          <w:p w:rsidR="00000000" w:rsidRDefault="00E478F8">
            <w:pPr>
              <w:pStyle w:val="TAC"/>
            </w:pPr>
            <w:ins w:id="3432" w:author="ZTE_wubin" w:date="2020-04-30T16:49:00Z">
              <w:r>
                <w:rPr>
                  <w:rFonts w:hint="eastAsia"/>
                  <w:lang w:eastAsia="zh-CN"/>
                </w:rPr>
                <w:t>6.6</w:t>
              </w:r>
            </w:ins>
          </w:p>
        </w:tc>
        <w:tc>
          <w:tcPr>
            <w:tcW w:w="598" w:type="dxa"/>
            <w:vAlign w:val="center"/>
          </w:tcPr>
          <w:p w:rsidR="00000000" w:rsidRDefault="00E478F8">
            <w:pPr>
              <w:pStyle w:val="TAC"/>
            </w:pPr>
          </w:p>
        </w:tc>
        <w:tc>
          <w:tcPr>
            <w:tcW w:w="609" w:type="dxa"/>
            <w:vAlign w:val="center"/>
          </w:tcPr>
          <w:p w:rsidR="00000000" w:rsidRDefault="00E478F8">
            <w:pPr>
              <w:pStyle w:val="TAC"/>
            </w:pPr>
          </w:p>
        </w:tc>
      </w:tr>
      <w:tr w:rsidR="00000000">
        <w:trPr>
          <w:trHeight w:val="397"/>
          <w:jc w:val="center"/>
        </w:trPr>
        <w:tc>
          <w:tcPr>
            <w:tcW w:w="1765" w:type="dxa"/>
            <w:vMerge w:val="restart"/>
            <w:vAlign w:val="center"/>
          </w:tcPr>
          <w:p w:rsidR="00000000" w:rsidRDefault="00E478F8">
            <w:pPr>
              <w:pStyle w:val="TAC"/>
              <w:rPr>
                <w:lang w:eastAsia="ja-JP"/>
              </w:rPr>
            </w:pPr>
            <w:r>
              <w:rPr>
                <w:lang w:eastAsia="ja-JP"/>
              </w:rPr>
              <w:t>CA_</w:t>
            </w:r>
            <w:r>
              <w:t>n</w:t>
            </w:r>
            <w:r>
              <w:rPr>
                <w:lang w:val="en-US" w:eastAsia="zh-CN"/>
              </w:rPr>
              <w:t>1</w:t>
            </w:r>
            <w:r>
              <w:rPr>
                <w:lang w:eastAsia="ja-JP"/>
              </w:rPr>
              <w:t>A-n</w:t>
            </w:r>
            <w:r>
              <w:rPr>
                <w:lang w:val="en-US" w:eastAsia="zh-CN"/>
              </w:rPr>
              <w:t>41</w:t>
            </w:r>
            <w:r>
              <w:rPr>
                <w:lang w:eastAsia="ja-JP"/>
              </w:rPr>
              <w:t>A</w:t>
            </w:r>
          </w:p>
          <w:p w:rsidR="00000000" w:rsidRDefault="00E478F8">
            <w:pPr>
              <w:pStyle w:val="TAC"/>
              <w:rPr>
                <w:lang w:eastAsia="ja-JP"/>
              </w:rPr>
            </w:pPr>
            <w:del w:id="3433" w:author="ZTE_wubin" w:date="2020-04-30T16:59:00Z">
              <w:r>
                <w:rPr>
                  <w:lang w:eastAsia="ja-JP"/>
                </w:rPr>
                <w:delText>CA_</w:delText>
              </w:r>
              <w:r>
                <w:delText>n</w:delText>
              </w:r>
              <w:r>
                <w:rPr>
                  <w:lang w:val="en-US" w:eastAsia="zh-CN"/>
                </w:rPr>
                <w:delText>1</w:delText>
              </w:r>
              <w:r>
                <w:rPr>
                  <w:lang w:eastAsia="ja-JP"/>
                </w:rPr>
                <w:delText>A-n</w:delText>
              </w:r>
              <w:r>
                <w:rPr>
                  <w:lang w:val="en-US" w:eastAsia="zh-CN"/>
                </w:rPr>
                <w:delText>41</w:delText>
              </w:r>
              <w:r>
                <w:rPr>
                  <w:lang w:eastAsia="ja-JP"/>
                </w:rPr>
                <w:delText>A</w:delText>
              </w:r>
            </w:del>
          </w:p>
        </w:tc>
        <w:tc>
          <w:tcPr>
            <w:tcW w:w="665" w:type="dxa"/>
            <w:vAlign w:val="center"/>
          </w:tcPr>
          <w:p w:rsidR="00000000" w:rsidRDefault="00E478F8">
            <w:pPr>
              <w:pStyle w:val="TAC"/>
              <w:rPr>
                <w:lang w:val="en-US" w:eastAsia="zh-CN"/>
              </w:rPr>
            </w:pPr>
            <w:r>
              <w:rPr>
                <w:lang w:val="en-US" w:eastAsia="zh-CN"/>
              </w:rPr>
              <w:t>n41</w:t>
            </w:r>
          </w:p>
        </w:tc>
        <w:tc>
          <w:tcPr>
            <w:tcW w:w="610" w:type="dxa"/>
            <w:vAlign w:val="center"/>
          </w:tcPr>
          <w:p w:rsidR="00000000" w:rsidRDefault="00E478F8">
            <w:pPr>
              <w:pStyle w:val="TAC"/>
              <w:rPr>
                <w:lang w:val="en-US" w:eastAsia="zh-CN"/>
              </w:rPr>
            </w:pPr>
            <w:r>
              <w:rPr>
                <w:lang w:val="en-US" w:eastAsia="zh-CN"/>
              </w:rPr>
              <w:t>n1</w:t>
            </w:r>
          </w:p>
        </w:tc>
        <w:tc>
          <w:tcPr>
            <w:tcW w:w="598" w:type="dxa"/>
            <w:vAlign w:val="center"/>
          </w:tcPr>
          <w:p w:rsidR="00000000" w:rsidRDefault="00E478F8">
            <w:pPr>
              <w:pStyle w:val="TAC"/>
              <w:rPr>
                <w:lang w:val="en-US" w:eastAsia="zh-CN"/>
              </w:rPr>
            </w:pPr>
            <w:r>
              <w:rPr>
                <w:lang w:val="en-US" w:eastAsia="zh-CN"/>
              </w:rPr>
              <w:t>9.1</w:t>
            </w:r>
          </w:p>
        </w:tc>
        <w:tc>
          <w:tcPr>
            <w:tcW w:w="598" w:type="dxa"/>
            <w:vAlign w:val="center"/>
          </w:tcPr>
          <w:p w:rsidR="00000000" w:rsidRDefault="00E478F8">
            <w:pPr>
              <w:pStyle w:val="TAC"/>
              <w:rPr>
                <w:lang w:val="en-US" w:eastAsia="zh-CN"/>
              </w:rPr>
            </w:pPr>
            <w:r>
              <w:rPr>
                <w:lang w:val="en-US" w:eastAsia="zh-CN"/>
              </w:rPr>
              <w:t>9.1</w:t>
            </w:r>
          </w:p>
        </w:tc>
        <w:tc>
          <w:tcPr>
            <w:tcW w:w="598" w:type="dxa"/>
            <w:vAlign w:val="center"/>
          </w:tcPr>
          <w:p w:rsidR="00000000" w:rsidRDefault="00E478F8">
            <w:pPr>
              <w:pStyle w:val="TAC"/>
              <w:rPr>
                <w:lang w:val="en-US" w:eastAsia="zh-CN"/>
              </w:rPr>
            </w:pPr>
            <w:r>
              <w:rPr>
                <w:lang w:val="en-US" w:eastAsia="zh-CN"/>
              </w:rPr>
              <w:t>9.1</w:t>
            </w:r>
          </w:p>
        </w:tc>
        <w:tc>
          <w:tcPr>
            <w:tcW w:w="598" w:type="dxa"/>
            <w:vAlign w:val="center"/>
          </w:tcPr>
          <w:p w:rsidR="00000000" w:rsidRDefault="00E478F8">
            <w:pPr>
              <w:pStyle w:val="TAC"/>
              <w:rPr>
                <w:lang w:val="en-US" w:eastAsia="zh-CN"/>
              </w:rPr>
            </w:pPr>
            <w:r>
              <w:rPr>
                <w:lang w:val="en-US" w:eastAsia="zh-CN"/>
              </w:rPr>
              <w:t>9.1</w:t>
            </w:r>
          </w:p>
        </w:tc>
        <w:tc>
          <w:tcPr>
            <w:tcW w:w="598" w:type="dxa"/>
            <w:vAlign w:val="center"/>
          </w:tcPr>
          <w:p w:rsidR="00000000" w:rsidRDefault="00E478F8">
            <w:pPr>
              <w:pStyle w:val="TAC"/>
              <w:rPr>
                <w:lang w:val="en-US" w:eastAsia="zh-CN"/>
              </w:rPr>
            </w:pPr>
          </w:p>
        </w:tc>
        <w:tc>
          <w:tcPr>
            <w:tcW w:w="598" w:type="dxa"/>
            <w:vAlign w:val="center"/>
          </w:tcPr>
          <w:p w:rsidR="00000000" w:rsidRDefault="00E478F8">
            <w:pPr>
              <w:pStyle w:val="TAC"/>
              <w:rPr>
                <w:lang w:val="en-US" w:eastAsia="zh-CN"/>
              </w:rPr>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609" w:type="dxa"/>
            <w:vAlign w:val="center"/>
          </w:tcPr>
          <w:p w:rsidR="00000000" w:rsidRDefault="00E478F8">
            <w:pPr>
              <w:pStyle w:val="TAC"/>
            </w:pPr>
          </w:p>
        </w:tc>
      </w:tr>
      <w:tr w:rsidR="00000000">
        <w:trPr>
          <w:trHeight w:val="397"/>
          <w:jc w:val="center"/>
        </w:trPr>
        <w:tc>
          <w:tcPr>
            <w:tcW w:w="1765" w:type="dxa"/>
            <w:vMerge/>
            <w:vAlign w:val="center"/>
          </w:tcPr>
          <w:p w:rsidR="00000000" w:rsidRDefault="00E478F8">
            <w:pPr>
              <w:pStyle w:val="TAC"/>
              <w:rPr>
                <w:lang w:eastAsia="ja-JP"/>
              </w:rPr>
            </w:pPr>
          </w:p>
        </w:tc>
        <w:tc>
          <w:tcPr>
            <w:tcW w:w="665" w:type="dxa"/>
            <w:vAlign w:val="center"/>
          </w:tcPr>
          <w:p w:rsidR="00000000" w:rsidRDefault="00E478F8">
            <w:pPr>
              <w:pStyle w:val="TAC"/>
              <w:rPr>
                <w:lang w:val="en-US" w:eastAsia="zh-CN"/>
              </w:rPr>
            </w:pPr>
            <w:r>
              <w:rPr>
                <w:lang w:val="en-US" w:eastAsia="zh-CN"/>
              </w:rPr>
              <w:t>n1</w:t>
            </w:r>
          </w:p>
        </w:tc>
        <w:tc>
          <w:tcPr>
            <w:tcW w:w="610" w:type="dxa"/>
            <w:vAlign w:val="center"/>
          </w:tcPr>
          <w:p w:rsidR="00000000" w:rsidRDefault="00E478F8">
            <w:pPr>
              <w:pStyle w:val="TAC"/>
              <w:rPr>
                <w:lang w:val="en-US" w:eastAsia="zh-CN"/>
              </w:rPr>
            </w:pPr>
            <w:r>
              <w:rPr>
                <w:lang w:val="en-US" w:eastAsia="zh-CN"/>
              </w:rPr>
              <w:t>n41</w:t>
            </w:r>
          </w:p>
        </w:tc>
        <w:tc>
          <w:tcPr>
            <w:tcW w:w="598" w:type="dxa"/>
            <w:vAlign w:val="center"/>
          </w:tcPr>
          <w:p w:rsidR="00000000" w:rsidRDefault="00E478F8">
            <w:pPr>
              <w:pStyle w:val="TAC"/>
              <w:rPr>
                <w:lang w:val="en-US" w:eastAsia="zh-CN"/>
              </w:rPr>
            </w:pPr>
          </w:p>
        </w:tc>
        <w:tc>
          <w:tcPr>
            <w:tcW w:w="598" w:type="dxa"/>
            <w:vAlign w:val="center"/>
          </w:tcPr>
          <w:p w:rsidR="00000000" w:rsidRDefault="00E478F8">
            <w:pPr>
              <w:pStyle w:val="TAC"/>
              <w:rPr>
                <w:lang w:val="en-US" w:eastAsia="zh-CN"/>
              </w:rPr>
            </w:pPr>
            <w:r>
              <w:rPr>
                <w:lang w:val="en-US" w:eastAsia="zh-CN"/>
              </w:rPr>
              <w:t>6.1</w:t>
            </w:r>
          </w:p>
        </w:tc>
        <w:tc>
          <w:tcPr>
            <w:tcW w:w="598" w:type="dxa"/>
            <w:vAlign w:val="center"/>
          </w:tcPr>
          <w:p w:rsidR="00000000" w:rsidRDefault="00E478F8">
            <w:pPr>
              <w:pStyle w:val="TAC"/>
              <w:rPr>
                <w:lang w:val="en-US" w:eastAsia="zh-CN"/>
              </w:rPr>
            </w:pPr>
            <w:r>
              <w:rPr>
                <w:lang w:val="en-US" w:eastAsia="zh-CN"/>
              </w:rPr>
              <w:t>6.1</w:t>
            </w:r>
          </w:p>
        </w:tc>
        <w:tc>
          <w:tcPr>
            <w:tcW w:w="598" w:type="dxa"/>
            <w:vAlign w:val="center"/>
          </w:tcPr>
          <w:p w:rsidR="00000000" w:rsidRDefault="00E478F8">
            <w:pPr>
              <w:pStyle w:val="TAC"/>
              <w:rPr>
                <w:lang w:val="en-US" w:eastAsia="zh-CN"/>
              </w:rPr>
            </w:pPr>
            <w:r>
              <w:rPr>
                <w:lang w:val="en-US" w:eastAsia="zh-CN"/>
              </w:rPr>
              <w:t>6.1</w:t>
            </w:r>
          </w:p>
        </w:tc>
        <w:tc>
          <w:tcPr>
            <w:tcW w:w="598" w:type="dxa"/>
            <w:vAlign w:val="center"/>
          </w:tcPr>
          <w:p w:rsidR="00000000" w:rsidRDefault="00E478F8">
            <w:pPr>
              <w:pStyle w:val="TAC"/>
              <w:rPr>
                <w:lang w:val="en-US" w:eastAsia="zh-CN"/>
              </w:rPr>
            </w:pPr>
          </w:p>
        </w:tc>
        <w:tc>
          <w:tcPr>
            <w:tcW w:w="598" w:type="dxa"/>
            <w:vAlign w:val="center"/>
          </w:tcPr>
          <w:p w:rsidR="00000000" w:rsidRDefault="00E478F8">
            <w:pPr>
              <w:pStyle w:val="TAC"/>
              <w:rPr>
                <w:lang w:val="en-US" w:eastAsia="zh-CN"/>
              </w:rPr>
            </w:pPr>
          </w:p>
        </w:tc>
        <w:tc>
          <w:tcPr>
            <w:tcW w:w="598" w:type="dxa"/>
            <w:vAlign w:val="center"/>
          </w:tcPr>
          <w:p w:rsidR="00000000" w:rsidRDefault="00E478F8">
            <w:pPr>
              <w:pStyle w:val="TAC"/>
            </w:pPr>
            <w:r>
              <w:rPr>
                <w:lang w:val="en-US" w:eastAsia="zh-CN"/>
              </w:rPr>
              <w:t>6.1</w:t>
            </w:r>
          </w:p>
        </w:tc>
        <w:tc>
          <w:tcPr>
            <w:tcW w:w="598" w:type="dxa"/>
            <w:vAlign w:val="center"/>
          </w:tcPr>
          <w:p w:rsidR="00000000" w:rsidRDefault="00E478F8">
            <w:pPr>
              <w:pStyle w:val="TAC"/>
            </w:pPr>
            <w:r>
              <w:rPr>
                <w:lang w:val="en-US" w:eastAsia="zh-CN"/>
              </w:rPr>
              <w:t>6.1</w:t>
            </w:r>
          </w:p>
        </w:tc>
        <w:tc>
          <w:tcPr>
            <w:tcW w:w="598" w:type="dxa"/>
            <w:vAlign w:val="center"/>
          </w:tcPr>
          <w:p w:rsidR="00000000" w:rsidRDefault="00E478F8">
            <w:pPr>
              <w:pStyle w:val="TAC"/>
            </w:pPr>
            <w:r>
              <w:rPr>
                <w:lang w:val="en-US" w:eastAsia="zh-CN"/>
              </w:rPr>
              <w:t>6.1</w:t>
            </w:r>
          </w:p>
        </w:tc>
        <w:tc>
          <w:tcPr>
            <w:tcW w:w="598" w:type="dxa"/>
            <w:vAlign w:val="center"/>
          </w:tcPr>
          <w:p w:rsidR="00000000" w:rsidRDefault="00E478F8">
            <w:pPr>
              <w:pStyle w:val="TAC"/>
              <w:rPr>
                <w:lang w:val="en-US" w:eastAsia="zh-CN"/>
              </w:rPr>
            </w:pPr>
          </w:p>
        </w:tc>
        <w:tc>
          <w:tcPr>
            <w:tcW w:w="598" w:type="dxa"/>
            <w:vAlign w:val="center"/>
          </w:tcPr>
          <w:p w:rsidR="00000000" w:rsidRDefault="00E478F8">
            <w:pPr>
              <w:pStyle w:val="TAC"/>
            </w:pPr>
            <w:r>
              <w:rPr>
                <w:lang w:val="en-US" w:eastAsia="zh-CN"/>
              </w:rPr>
              <w:t>6.1</w:t>
            </w:r>
          </w:p>
        </w:tc>
        <w:tc>
          <w:tcPr>
            <w:tcW w:w="598" w:type="dxa"/>
            <w:vAlign w:val="center"/>
          </w:tcPr>
          <w:p w:rsidR="00000000" w:rsidRDefault="00E478F8">
            <w:pPr>
              <w:pStyle w:val="TAC"/>
            </w:pPr>
            <w:r>
              <w:rPr>
                <w:lang w:val="en-US" w:eastAsia="zh-CN"/>
              </w:rPr>
              <w:t>6.1</w:t>
            </w:r>
          </w:p>
        </w:tc>
        <w:tc>
          <w:tcPr>
            <w:tcW w:w="609" w:type="dxa"/>
            <w:vAlign w:val="center"/>
          </w:tcPr>
          <w:p w:rsidR="00000000" w:rsidRDefault="00E478F8">
            <w:pPr>
              <w:pStyle w:val="TAC"/>
            </w:pPr>
            <w:r>
              <w:rPr>
                <w:lang w:val="en-US" w:eastAsia="zh-CN"/>
              </w:rPr>
              <w:t>6.1</w:t>
            </w:r>
          </w:p>
        </w:tc>
      </w:tr>
      <w:tr w:rsidR="00000000">
        <w:trPr>
          <w:trHeight w:val="397"/>
          <w:jc w:val="center"/>
          <w:ins w:id="3434" w:author="ZTE_wubin_rev" w:date="2020-06-06T10:34:00Z"/>
        </w:trPr>
        <w:tc>
          <w:tcPr>
            <w:tcW w:w="1765" w:type="dxa"/>
            <w:vMerge w:val="restart"/>
            <w:vAlign w:val="center"/>
          </w:tcPr>
          <w:p w:rsidR="00000000" w:rsidRDefault="00E478F8">
            <w:pPr>
              <w:pStyle w:val="TAC"/>
              <w:rPr>
                <w:ins w:id="3435" w:author="ZTE_wubin" w:date="2020-04-30T15:01:00Z"/>
                <w:rFonts w:hint="eastAsia"/>
                <w:lang w:eastAsia="ja-JP"/>
              </w:rPr>
            </w:pPr>
            <w:r>
              <w:rPr>
                <w:lang w:eastAsia="ja-JP"/>
              </w:rPr>
              <w:t>CA_</w:t>
            </w:r>
            <w:r>
              <w:rPr>
                <w:rFonts w:hint="eastAsia"/>
              </w:rPr>
              <w:t>n</w:t>
            </w:r>
            <w:r>
              <w:rPr>
                <w:rFonts w:hint="eastAsia"/>
                <w:lang w:val="en-US" w:eastAsia="zh-CN"/>
              </w:rPr>
              <w:t>3</w:t>
            </w:r>
            <w:r>
              <w:rPr>
                <w:lang w:eastAsia="ja-JP"/>
              </w:rPr>
              <w:t>A-</w:t>
            </w:r>
            <w:r>
              <w:rPr>
                <w:rFonts w:hint="eastAsia"/>
                <w:lang w:eastAsia="ja-JP"/>
              </w:rPr>
              <w:t>n</w:t>
            </w:r>
            <w:r>
              <w:rPr>
                <w:rFonts w:hint="eastAsia"/>
                <w:lang w:val="en-US" w:eastAsia="zh-CN"/>
              </w:rPr>
              <w:t>41</w:t>
            </w:r>
            <w:r>
              <w:rPr>
                <w:rFonts w:hint="eastAsia"/>
                <w:lang w:eastAsia="ja-JP"/>
              </w:rPr>
              <w:t>A</w:t>
            </w:r>
          </w:p>
          <w:p w:rsidR="00000000" w:rsidRDefault="00E478F8">
            <w:pPr>
              <w:pStyle w:val="TAC"/>
              <w:rPr>
                <w:ins w:id="3436" w:author="ZTE_wubin" w:date="2020-04-30T15:01:00Z"/>
                <w:rFonts w:hint="eastAsia"/>
                <w:szCs w:val="18"/>
                <w:lang w:val="en-US" w:eastAsia="zh-CN"/>
              </w:rPr>
            </w:pPr>
            <w:ins w:id="3437" w:author="ZTE_wubin" w:date="2020-04-30T15:01:00Z">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ins>
          </w:p>
          <w:p w:rsidR="00000000" w:rsidRDefault="00E478F8">
            <w:pPr>
              <w:pStyle w:val="TAC"/>
              <w:rPr>
                <w:rFonts w:hint="eastAsia"/>
                <w:lang w:eastAsia="ja-JP"/>
              </w:rPr>
            </w:pPr>
            <w:ins w:id="3438" w:author="ZTE_wubin" w:date="2020-04-30T15:01:00Z">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ins>
          </w:p>
        </w:tc>
        <w:tc>
          <w:tcPr>
            <w:tcW w:w="665" w:type="dxa"/>
            <w:vAlign w:val="center"/>
          </w:tcPr>
          <w:p w:rsidR="00000000" w:rsidRDefault="00E478F8">
            <w:pPr>
              <w:keepNext/>
              <w:keepLines/>
              <w:spacing w:after="0"/>
              <w:jc w:val="center"/>
              <w:rPr>
                <w:ins w:id="3439" w:author="ZTE_wubin_rev" w:date="2020-06-06T10:34:00Z"/>
                <w:rFonts w:hint="eastAsia"/>
                <w:lang w:val="en-US" w:eastAsia="zh-CN"/>
              </w:rPr>
            </w:pPr>
            <w:ins w:id="3440" w:author="ZTE_wubin_rev" w:date="2020-06-06T10:34:00Z">
              <w:r>
                <w:rPr>
                  <w:rFonts w:ascii="Arial" w:eastAsia="MS Mincho" w:hAnsi="Arial" w:hint="eastAsia"/>
                  <w:sz w:val="18"/>
                  <w:lang w:val="en-US" w:eastAsia="zh-CN"/>
                </w:rPr>
                <w:t>n3</w:t>
              </w:r>
            </w:ins>
          </w:p>
        </w:tc>
        <w:tc>
          <w:tcPr>
            <w:tcW w:w="610" w:type="dxa"/>
            <w:vAlign w:val="center"/>
          </w:tcPr>
          <w:p w:rsidR="00000000" w:rsidRDefault="00E478F8">
            <w:pPr>
              <w:keepNext/>
              <w:keepLines/>
              <w:spacing w:after="0"/>
              <w:jc w:val="center"/>
              <w:rPr>
                <w:ins w:id="3441" w:author="ZTE_wubin_rev" w:date="2020-06-06T10:34:00Z"/>
                <w:rFonts w:hint="eastAsia"/>
                <w:lang w:val="en-US" w:eastAsia="zh-CN"/>
              </w:rPr>
            </w:pPr>
            <w:ins w:id="3442" w:author="ZTE_wubin_rev" w:date="2020-06-06T10:34:00Z">
              <w:r>
                <w:rPr>
                  <w:rFonts w:ascii="Arial" w:eastAsia="MS Mincho" w:hAnsi="Arial" w:hint="eastAsia"/>
                  <w:sz w:val="18"/>
                  <w:lang w:val="en-US" w:eastAsia="zh-CN"/>
                </w:rPr>
                <w:t>n41</w:t>
              </w:r>
            </w:ins>
          </w:p>
        </w:tc>
        <w:tc>
          <w:tcPr>
            <w:tcW w:w="598" w:type="dxa"/>
            <w:vAlign w:val="center"/>
          </w:tcPr>
          <w:p w:rsidR="00000000" w:rsidRDefault="00E478F8">
            <w:pPr>
              <w:keepNext/>
              <w:keepLines/>
              <w:spacing w:after="0"/>
              <w:jc w:val="center"/>
              <w:rPr>
                <w:ins w:id="3443" w:author="ZTE_wubin_rev" w:date="2020-06-06T10:34:00Z"/>
                <w:rFonts w:hint="eastAsia"/>
                <w:lang w:val="en-US" w:eastAsia="zh-CN"/>
              </w:rPr>
            </w:pPr>
          </w:p>
        </w:tc>
        <w:tc>
          <w:tcPr>
            <w:tcW w:w="598" w:type="dxa"/>
            <w:vAlign w:val="center"/>
          </w:tcPr>
          <w:p w:rsidR="00000000" w:rsidRDefault="00E478F8">
            <w:pPr>
              <w:keepNext/>
              <w:keepLines/>
              <w:spacing w:after="0"/>
              <w:jc w:val="center"/>
              <w:rPr>
                <w:ins w:id="3444" w:author="ZTE_wubin_rev" w:date="2020-06-06T10:34:00Z"/>
                <w:rFonts w:hint="eastAsia"/>
                <w:lang w:val="en-US" w:eastAsia="zh-CN"/>
              </w:rPr>
            </w:pPr>
            <w:ins w:id="3445" w:author="ZTE_wubin_rev" w:date="2020-06-06T10:34:00Z">
              <w:r>
                <w:rPr>
                  <w:rFonts w:ascii="Arial" w:eastAsia="MS Mincho" w:hAnsi="Arial" w:hint="eastAsia"/>
                  <w:sz w:val="18"/>
                  <w:lang w:val="en-US" w:eastAsia="zh-CN"/>
                </w:rPr>
                <w:t>0.7</w:t>
              </w:r>
            </w:ins>
          </w:p>
        </w:tc>
        <w:tc>
          <w:tcPr>
            <w:tcW w:w="598" w:type="dxa"/>
            <w:vAlign w:val="center"/>
          </w:tcPr>
          <w:p w:rsidR="00000000" w:rsidRDefault="00E478F8">
            <w:pPr>
              <w:keepNext/>
              <w:keepLines/>
              <w:spacing w:after="0"/>
              <w:jc w:val="center"/>
              <w:rPr>
                <w:ins w:id="3446" w:author="ZTE_wubin_rev" w:date="2020-06-06T10:34:00Z"/>
                <w:rFonts w:hint="eastAsia"/>
                <w:lang w:val="en-US" w:eastAsia="zh-CN"/>
              </w:rPr>
            </w:pPr>
            <w:ins w:id="3447" w:author="ZTE_wubin_rev" w:date="2020-06-06T10:34:00Z">
              <w:r>
                <w:rPr>
                  <w:rFonts w:ascii="Arial" w:eastAsia="MS Mincho" w:hAnsi="Arial" w:hint="eastAsia"/>
                  <w:sz w:val="18"/>
                  <w:lang w:val="en-US" w:eastAsia="zh-CN"/>
                </w:rPr>
                <w:t>0.7</w:t>
              </w:r>
            </w:ins>
          </w:p>
        </w:tc>
        <w:tc>
          <w:tcPr>
            <w:tcW w:w="598" w:type="dxa"/>
            <w:vAlign w:val="center"/>
          </w:tcPr>
          <w:p w:rsidR="00000000" w:rsidRDefault="00E478F8">
            <w:pPr>
              <w:keepNext/>
              <w:keepLines/>
              <w:spacing w:after="0"/>
              <w:jc w:val="center"/>
              <w:rPr>
                <w:ins w:id="3448" w:author="ZTE_wubin_rev" w:date="2020-06-06T10:34:00Z"/>
                <w:rFonts w:hint="eastAsia"/>
                <w:lang w:val="en-US" w:eastAsia="zh-CN"/>
              </w:rPr>
            </w:pPr>
            <w:ins w:id="3449" w:author="ZTE_wubin_rev" w:date="2020-06-06T10:34:00Z">
              <w:r>
                <w:rPr>
                  <w:rFonts w:ascii="Arial" w:eastAsia="MS Mincho" w:hAnsi="Arial" w:hint="eastAsia"/>
                  <w:sz w:val="18"/>
                  <w:lang w:val="en-US" w:eastAsia="zh-CN"/>
                </w:rPr>
                <w:t>0.7</w:t>
              </w:r>
            </w:ins>
          </w:p>
        </w:tc>
        <w:tc>
          <w:tcPr>
            <w:tcW w:w="598" w:type="dxa"/>
            <w:vAlign w:val="center"/>
          </w:tcPr>
          <w:p w:rsidR="00000000" w:rsidRDefault="00E478F8">
            <w:pPr>
              <w:keepNext/>
              <w:keepLines/>
              <w:spacing w:after="0"/>
              <w:jc w:val="center"/>
              <w:rPr>
                <w:ins w:id="3450" w:author="ZTE_wubin_rev" w:date="2020-06-06T10:34:00Z"/>
                <w:rFonts w:hint="eastAsia"/>
                <w:lang w:val="en-US" w:eastAsia="zh-CN"/>
              </w:rPr>
            </w:pPr>
          </w:p>
        </w:tc>
        <w:tc>
          <w:tcPr>
            <w:tcW w:w="598" w:type="dxa"/>
            <w:vAlign w:val="center"/>
          </w:tcPr>
          <w:p w:rsidR="00000000" w:rsidRDefault="00E478F8">
            <w:pPr>
              <w:keepNext/>
              <w:keepLines/>
              <w:spacing w:after="0"/>
              <w:jc w:val="center"/>
              <w:rPr>
                <w:ins w:id="3451" w:author="ZTE_wubin_rev" w:date="2020-06-06T10:34:00Z"/>
                <w:rFonts w:hint="eastAsia"/>
                <w:lang w:val="en-US" w:eastAsia="zh-CN"/>
              </w:rPr>
            </w:pPr>
          </w:p>
        </w:tc>
        <w:tc>
          <w:tcPr>
            <w:tcW w:w="598" w:type="dxa"/>
            <w:vAlign w:val="center"/>
          </w:tcPr>
          <w:p w:rsidR="00000000" w:rsidRDefault="00E478F8">
            <w:pPr>
              <w:keepNext/>
              <w:keepLines/>
              <w:spacing w:after="0"/>
              <w:jc w:val="center"/>
              <w:rPr>
                <w:ins w:id="3452" w:author="ZTE_wubin_rev" w:date="2020-06-06T10:34:00Z"/>
              </w:rPr>
            </w:pPr>
            <w:ins w:id="3453" w:author="ZTE_wubin_rev" w:date="2020-06-06T10:34:00Z">
              <w:r>
                <w:rPr>
                  <w:rFonts w:ascii="Arial" w:eastAsia="MS Mincho" w:hAnsi="Arial" w:hint="eastAsia"/>
                  <w:sz w:val="18"/>
                  <w:lang w:val="en-US" w:eastAsia="zh-CN"/>
                </w:rPr>
                <w:t>0.7</w:t>
              </w:r>
            </w:ins>
          </w:p>
        </w:tc>
        <w:tc>
          <w:tcPr>
            <w:tcW w:w="598" w:type="dxa"/>
            <w:vAlign w:val="center"/>
          </w:tcPr>
          <w:p w:rsidR="00000000" w:rsidRDefault="00E478F8">
            <w:pPr>
              <w:keepNext/>
              <w:keepLines/>
              <w:spacing w:after="0"/>
              <w:jc w:val="center"/>
              <w:rPr>
                <w:ins w:id="3454" w:author="ZTE_wubin_rev" w:date="2020-06-06T10:34:00Z"/>
              </w:rPr>
            </w:pPr>
            <w:ins w:id="3455" w:author="ZTE_wubin_rev" w:date="2020-06-06T10:34:00Z">
              <w:r>
                <w:rPr>
                  <w:rFonts w:ascii="Arial" w:eastAsia="MS Mincho" w:hAnsi="Arial" w:hint="eastAsia"/>
                  <w:sz w:val="18"/>
                  <w:lang w:val="en-US" w:eastAsia="zh-CN"/>
                </w:rPr>
                <w:t>0.7</w:t>
              </w:r>
            </w:ins>
          </w:p>
        </w:tc>
        <w:tc>
          <w:tcPr>
            <w:tcW w:w="598" w:type="dxa"/>
            <w:vAlign w:val="center"/>
          </w:tcPr>
          <w:p w:rsidR="00000000" w:rsidRDefault="00E478F8">
            <w:pPr>
              <w:keepNext/>
              <w:keepLines/>
              <w:spacing w:after="0"/>
              <w:jc w:val="center"/>
              <w:rPr>
                <w:ins w:id="3456" w:author="ZTE_wubin_rev" w:date="2020-06-06T10:34:00Z"/>
              </w:rPr>
            </w:pPr>
            <w:ins w:id="3457" w:author="ZTE_wubin_rev" w:date="2020-06-06T10:34:00Z">
              <w:r>
                <w:rPr>
                  <w:rFonts w:ascii="Arial" w:eastAsia="MS Mincho" w:hAnsi="Arial" w:hint="eastAsia"/>
                  <w:sz w:val="18"/>
                  <w:lang w:val="en-US" w:eastAsia="zh-CN"/>
                </w:rPr>
                <w:t>0.7</w:t>
              </w:r>
            </w:ins>
          </w:p>
        </w:tc>
        <w:tc>
          <w:tcPr>
            <w:tcW w:w="598" w:type="dxa"/>
            <w:vAlign w:val="center"/>
          </w:tcPr>
          <w:p w:rsidR="00000000" w:rsidRDefault="00E478F8">
            <w:pPr>
              <w:keepNext/>
              <w:keepLines/>
              <w:spacing w:after="0"/>
              <w:jc w:val="center"/>
              <w:rPr>
                <w:ins w:id="3458" w:author="ZTE_wubin_rev" w:date="2020-06-06T10:34:00Z"/>
              </w:rPr>
            </w:pPr>
          </w:p>
        </w:tc>
        <w:tc>
          <w:tcPr>
            <w:tcW w:w="598" w:type="dxa"/>
            <w:vAlign w:val="center"/>
          </w:tcPr>
          <w:p w:rsidR="00000000" w:rsidRDefault="00E478F8">
            <w:pPr>
              <w:keepNext/>
              <w:keepLines/>
              <w:spacing w:after="0"/>
              <w:jc w:val="center"/>
              <w:rPr>
                <w:ins w:id="3459" w:author="ZTE_wubin_rev" w:date="2020-06-06T10:34:00Z"/>
              </w:rPr>
            </w:pPr>
            <w:ins w:id="3460" w:author="ZTE_wubin_rev" w:date="2020-06-06T10:34:00Z">
              <w:r>
                <w:rPr>
                  <w:rFonts w:ascii="Arial" w:eastAsia="MS Mincho" w:hAnsi="Arial" w:hint="eastAsia"/>
                  <w:sz w:val="18"/>
                  <w:lang w:val="en-US" w:eastAsia="zh-CN"/>
                </w:rPr>
                <w:t>0.7</w:t>
              </w:r>
            </w:ins>
          </w:p>
        </w:tc>
        <w:tc>
          <w:tcPr>
            <w:tcW w:w="598" w:type="dxa"/>
            <w:vAlign w:val="center"/>
          </w:tcPr>
          <w:p w:rsidR="00000000" w:rsidRDefault="00E478F8">
            <w:pPr>
              <w:keepNext/>
              <w:keepLines/>
              <w:spacing w:after="0"/>
              <w:jc w:val="center"/>
              <w:rPr>
                <w:ins w:id="3461" w:author="ZTE_wubin_rev" w:date="2020-06-06T10:34:00Z"/>
              </w:rPr>
            </w:pPr>
            <w:ins w:id="3462" w:author="ZTE_wubin_rev" w:date="2020-06-06T10:34:00Z">
              <w:r>
                <w:rPr>
                  <w:rFonts w:ascii="Arial" w:eastAsia="MS Mincho" w:hAnsi="Arial" w:hint="eastAsia"/>
                  <w:sz w:val="18"/>
                  <w:lang w:val="en-US" w:eastAsia="zh-CN"/>
                </w:rPr>
                <w:t>0.7</w:t>
              </w:r>
            </w:ins>
          </w:p>
        </w:tc>
        <w:tc>
          <w:tcPr>
            <w:tcW w:w="609" w:type="dxa"/>
            <w:vAlign w:val="center"/>
          </w:tcPr>
          <w:p w:rsidR="00000000" w:rsidRDefault="00E478F8">
            <w:pPr>
              <w:keepNext/>
              <w:keepLines/>
              <w:spacing w:after="0"/>
              <w:jc w:val="center"/>
              <w:rPr>
                <w:ins w:id="3463" w:author="ZTE_wubin_rev" w:date="2020-06-06T10:34:00Z"/>
              </w:rPr>
            </w:pPr>
            <w:ins w:id="3464" w:author="ZTE_wubin_rev" w:date="2020-06-06T10:34:00Z">
              <w:r>
                <w:rPr>
                  <w:rFonts w:ascii="Arial" w:eastAsia="MS Mincho" w:hAnsi="Arial" w:hint="eastAsia"/>
                  <w:sz w:val="18"/>
                  <w:lang w:val="en-US" w:eastAsia="zh-CN"/>
                </w:rPr>
                <w:t>0.7</w:t>
              </w:r>
            </w:ins>
          </w:p>
        </w:tc>
      </w:tr>
      <w:tr w:rsidR="00000000">
        <w:trPr>
          <w:trHeight w:val="397"/>
          <w:jc w:val="center"/>
        </w:trPr>
        <w:tc>
          <w:tcPr>
            <w:tcW w:w="1765" w:type="dxa"/>
            <w:vMerge/>
            <w:vAlign w:val="center"/>
          </w:tcPr>
          <w:p w:rsidR="00000000" w:rsidRDefault="00E478F8">
            <w:pPr>
              <w:pStyle w:val="TAC"/>
              <w:rPr>
                <w:rFonts w:hint="eastAsia"/>
                <w:lang w:eastAsia="ja-JP"/>
              </w:rPr>
            </w:pPr>
          </w:p>
        </w:tc>
        <w:tc>
          <w:tcPr>
            <w:tcW w:w="665" w:type="dxa"/>
            <w:vAlign w:val="center"/>
          </w:tcPr>
          <w:p w:rsidR="00000000" w:rsidRDefault="00E478F8">
            <w:pPr>
              <w:pStyle w:val="TAC"/>
            </w:pPr>
            <w:r>
              <w:rPr>
                <w:rFonts w:hint="eastAsia"/>
                <w:lang w:val="en-US" w:eastAsia="zh-CN"/>
              </w:rPr>
              <w:t>n41</w:t>
            </w:r>
          </w:p>
        </w:tc>
        <w:tc>
          <w:tcPr>
            <w:tcW w:w="610" w:type="dxa"/>
            <w:vAlign w:val="center"/>
          </w:tcPr>
          <w:p w:rsidR="00000000" w:rsidRDefault="00E478F8">
            <w:pPr>
              <w:pStyle w:val="TAC"/>
            </w:pPr>
            <w:r>
              <w:rPr>
                <w:rFonts w:hint="eastAsia"/>
                <w:lang w:val="en-US" w:eastAsia="zh-CN"/>
              </w:rPr>
              <w:t>n</w:t>
            </w:r>
            <w:r>
              <w:rPr>
                <w:rFonts w:hint="eastAsia"/>
                <w:lang w:val="en-US" w:eastAsia="zh-CN"/>
              </w:rPr>
              <w:t>3</w:t>
            </w:r>
          </w:p>
        </w:tc>
        <w:tc>
          <w:tcPr>
            <w:tcW w:w="598" w:type="dxa"/>
            <w:vAlign w:val="center"/>
          </w:tcPr>
          <w:p w:rsidR="00000000" w:rsidRDefault="00E478F8">
            <w:pPr>
              <w:pStyle w:val="TAC"/>
            </w:pPr>
            <w:r>
              <w:rPr>
                <w:rFonts w:hint="eastAsia"/>
                <w:lang w:val="en-US" w:eastAsia="zh-CN"/>
              </w:rPr>
              <w:t>0.6</w:t>
            </w:r>
          </w:p>
        </w:tc>
        <w:tc>
          <w:tcPr>
            <w:tcW w:w="598" w:type="dxa"/>
            <w:vAlign w:val="center"/>
          </w:tcPr>
          <w:p w:rsidR="00000000" w:rsidRDefault="00E478F8">
            <w:pPr>
              <w:pStyle w:val="TAC"/>
            </w:pPr>
            <w:r>
              <w:rPr>
                <w:rFonts w:hint="eastAsia"/>
                <w:lang w:val="en-US" w:eastAsia="zh-CN"/>
              </w:rPr>
              <w:t>0.6</w:t>
            </w:r>
          </w:p>
        </w:tc>
        <w:tc>
          <w:tcPr>
            <w:tcW w:w="598" w:type="dxa"/>
            <w:vAlign w:val="center"/>
          </w:tcPr>
          <w:p w:rsidR="00000000" w:rsidRDefault="00E478F8">
            <w:pPr>
              <w:pStyle w:val="TAC"/>
            </w:pPr>
            <w:r>
              <w:rPr>
                <w:rFonts w:hint="eastAsia"/>
                <w:lang w:val="en-US" w:eastAsia="zh-CN"/>
              </w:rPr>
              <w:t>0.6</w:t>
            </w:r>
          </w:p>
        </w:tc>
        <w:tc>
          <w:tcPr>
            <w:tcW w:w="598" w:type="dxa"/>
            <w:vAlign w:val="center"/>
          </w:tcPr>
          <w:p w:rsidR="00000000" w:rsidRDefault="00E478F8">
            <w:pPr>
              <w:pStyle w:val="TAC"/>
            </w:pPr>
            <w:r>
              <w:rPr>
                <w:rFonts w:hint="eastAsia"/>
                <w:lang w:val="en-US" w:eastAsia="zh-CN"/>
              </w:rPr>
              <w:t>0.6</w:t>
            </w:r>
          </w:p>
        </w:tc>
        <w:tc>
          <w:tcPr>
            <w:tcW w:w="598" w:type="dxa"/>
            <w:vAlign w:val="center"/>
          </w:tcPr>
          <w:p w:rsidR="00000000" w:rsidRDefault="00E478F8">
            <w:pPr>
              <w:pStyle w:val="TAC"/>
            </w:pPr>
            <w:r>
              <w:rPr>
                <w:rFonts w:hint="eastAsia"/>
                <w:lang w:val="en-US" w:eastAsia="zh-CN"/>
              </w:rPr>
              <w:t>0.6</w:t>
            </w:r>
          </w:p>
        </w:tc>
        <w:tc>
          <w:tcPr>
            <w:tcW w:w="598" w:type="dxa"/>
            <w:vAlign w:val="center"/>
          </w:tcPr>
          <w:p w:rsidR="00000000" w:rsidRDefault="00E478F8">
            <w:pPr>
              <w:pStyle w:val="TAC"/>
            </w:pPr>
            <w:r>
              <w:rPr>
                <w:rFonts w:hint="eastAsia"/>
                <w:lang w:val="en-US" w:eastAsia="zh-CN"/>
              </w:rPr>
              <w:t>0.6</w:t>
            </w: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609" w:type="dxa"/>
            <w:vAlign w:val="center"/>
          </w:tcPr>
          <w:p w:rsidR="00000000" w:rsidRDefault="00E478F8">
            <w:pPr>
              <w:pStyle w:val="TAC"/>
            </w:pPr>
          </w:p>
        </w:tc>
      </w:tr>
      <w:tr w:rsidR="00000000">
        <w:trPr>
          <w:trHeight w:val="397"/>
          <w:jc w:val="center"/>
        </w:trPr>
        <w:tc>
          <w:tcPr>
            <w:tcW w:w="1765" w:type="dxa"/>
            <w:vAlign w:val="center"/>
          </w:tcPr>
          <w:p w:rsidR="00000000" w:rsidRDefault="00E478F8">
            <w:pPr>
              <w:pStyle w:val="TAC"/>
              <w:rPr>
                <w:ins w:id="3465" w:author="ZTE_wubin" w:date="2020-04-30T15:01:00Z"/>
                <w:lang w:val="en-US" w:eastAsia="zh-CN"/>
              </w:rPr>
            </w:pPr>
            <w:r>
              <w:rPr>
                <w:lang w:val="en-US" w:eastAsia="zh-CN"/>
              </w:rPr>
              <w:t>CA_n25A-n41A</w:t>
            </w:r>
          </w:p>
          <w:p w:rsidR="00000000" w:rsidRDefault="00E478F8">
            <w:pPr>
              <w:pStyle w:val="TAC"/>
              <w:rPr>
                <w:ins w:id="3466" w:author="ZTE_wubin" w:date="2020-04-30T15:01:00Z"/>
                <w:rFonts w:hint="eastAsia"/>
                <w:lang w:val="en-US" w:eastAsia="zh-CN"/>
              </w:rPr>
            </w:pPr>
            <w:ins w:id="3467" w:author="ZTE_wubin" w:date="2020-04-30T15:01:00Z">
              <w:r>
                <w:rPr>
                  <w:rFonts w:hint="eastAsia"/>
                  <w:lang w:val="en-US" w:eastAsia="zh-CN"/>
                </w:rPr>
                <w:t>CA_n25(2A)-n41A</w:t>
              </w:r>
            </w:ins>
          </w:p>
          <w:p w:rsidR="00000000" w:rsidRDefault="00E478F8">
            <w:pPr>
              <w:pStyle w:val="TAC"/>
              <w:rPr>
                <w:ins w:id="3468" w:author="ZTE_wubin" w:date="2020-04-30T15:01:00Z"/>
                <w:rFonts w:hint="eastAsia"/>
                <w:lang w:val="en-US" w:eastAsia="zh-CN"/>
              </w:rPr>
            </w:pPr>
            <w:ins w:id="3469" w:author="ZTE_wubin" w:date="2020-04-30T15:01:00Z">
              <w:r>
                <w:rPr>
                  <w:rFonts w:hint="eastAsia"/>
                  <w:lang w:val="en-US" w:eastAsia="zh-CN"/>
                </w:rPr>
                <w:t>CA_n25A-n41C</w:t>
              </w:r>
            </w:ins>
          </w:p>
          <w:p w:rsidR="00000000" w:rsidRDefault="00E478F8">
            <w:pPr>
              <w:pStyle w:val="TAC"/>
              <w:rPr>
                <w:lang w:val="en-US" w:eastAsia="zh-CN"/>
              </w:rPr>
            </w:pPr>
            <w:ins w:id="3470" w:author="ZTE_wubin" w:date="2020-04-30T15:01:00Z">
              <w:r>
                <w:rPr>
                  <w:rFonts w:hint="eastAsia"/>
                  <w:lang w:val="en-US" w:eastAsia="zh-CN"/>
                </w:rPr>
                <w:t>CA_n25A-n41(2A)</w:t>
              </w:r>
            </w:ins>
          </w:p>
        </w:tc>
        <w:tc>
          <w:tcPr>
            <w:tcW w:w="665" w:type="dxa"/>
            <w:vAlign w:val="center"/>
          </w:tcPr>
          <w:p w:rsidR="00000000" w:rsidRDefault="00E478F8">
            <w:pPr>
              <w:pStyle w:val="TAC"/>
            </w:pPr>
            <w:r>
              <w:rPr>
                <w:lang w:val="en-US" w:eastAsia="zh-CN"/>
              </w:rPr>
              <w:t>n41</w:t>
            </w:r>
          </w:p>
        </w:tc>
        <w:tc>
          <w:tcPr>
            <w:tcW w:w="610" w:type="dxa"/>
            <w:vAlign w:val="center"/>
          </w:tcPr>
          <w:p w:rsidR="00000000" w:rsidRDefault="00E478F8">
            <w:pPr>
              <w:pStyle w:val="TAC"/>
            </w:pPr>
            <w:r>
              <w:rPr>
                <w:lang w:val="en-US" w:eastAsia="zh-CN"/>
              </w:rPr>
              <w:t>n25</w:t>
            </w:r>
          </w:p>
        </w:tc>
        <w:tc>
          <w:tcPr>
            <w:tcW w:w="598" w:type="dxa"/>
            <w:vAlign w:val="center"/>
          </w:tcPr>
          <w:p w:rsidR="00000000" w:rsidRDefault="00E478F8">
            <w:pPr>
              <w:pStyle w:val="TAC"/>
            </w:pPr>
            <w:r>
              <w:rPr>
                <w:lang w:val="en-US" w:eastAsia="zh-CN"/>
              </w:rPr>
              <w:t>0.6</w:t>
            </w:r>
          </w:p>
        </w:tc>
        <w:tc>
          <w:tcPr>
            <w:tcW w:w="598" w:type="dxa"/>
            <w:vAlign w:val="center"/>
          </w:tcPr>
          <w:p w:rsidR="00000000" w:rsidRDefault="00E478F8">
            <w:pPr>
              <w:pStyle w:val="TAC"/>
            </w:pPr>
            <w:r>
              <w:rPr>
                <w:lang w:val="en-US" w:eastAsia="zh-CN"/>
              </w:rPr>
              <w:t>0.6</w:t>
            </w:r>
          </w:p>
        </w:tc>
        <w:tc>
          <w:tcPr>
            <w:tcW w:w="598" w:type="dxa"/>
            <w:vAlign w:val="center"/>
          </w:tcPr>
          <w:p w:rsidR="00000000" w:rsidRDefault="00E478F8">
            <w:pPr>
              <w:pStyle w:val="TAC"/>
            </w:pPr>
            <w:r>
              <w:rPr>
                <w:lang w:val="en-US" w:eastAsia="zh-CN"/>
              </w:rPr>
              <w:t>0.6</w:t>
            </w:r>
          </w:p>
        </w:tc>
        <w:tc>
          <w:tcPr>
            <w:tcW w:w="598" w:type="dxa"/>
            <w:vAlign w:val="center"/>
          </w:tcPr>
          <w:p w:rsidR="00000000" w:rsidRDefault="00E478F8">
            <w:pPr>
              <w:pStyle w:val="TAC"/>
            </w:pPr>
            <w:r>
              <w:rPr>
                <w:lang w:val="en-US" w:eastAsia="zh-CN"/>
              </w:rPr>
              <w:t>0.6</w:t>
            </w: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609" w:type="dxa"/>
            <w:vAlign w:val="center"/>
          </w:tcPr>
          <w:p w:rsidR="00000000" w:rsidRDefault="00E478F8">
            <w:pPr>
              <w:pStyle w:val="TAC"/>
            </w:pPr>
          </w:p>
        </w:tc>
      </w:tr>
      <w:tr w:rsidR="00000000">
        <w:trPr>
          <w:trHeight w:val="397"/>
          <w:jc w:val="center"/>
        </w:trPr>
        <w:tc>
          <w:tcPr>
            <w:tcW w:w="1765" w:type="dxa"/>
            <w:vMerge w:val="restart"/>
            <w:vAlign w:val="center"/>
          </w:tcPr>
          <w:p w:rsidR="00000000" w:rsidRDefault="00E478F8">
            <w:pPr>
              <w:pStyle w:val="TAC"/>
              <w:rPr>
                <w:ins w:id="3471" w:author="ZTE_wubin_rev" w:date="2020-06-06T10:48:00Z"/>
                <w:rFonts w:cs="Arial"/>
                <w:szCs w:val="18"/>
              </w:rPr>
            </w:pPr>
            <w:ins w:id="3472" w:author="ZTE_wubin_rev" w:date="2020-06-06T10:48:00Z">
              <w:r>
                <w:rPr>
                  <w:rFonts w:cs="Arial"/>
                  <w:szCs w:val="18"/>
                </w:rPr>
                <w:t>CA_n</w:t>
              </w:r>
              <w:r>
                <w:rPr>
                  <w:rFonts w:cs="Arial"/>
                  <w:szCs w:val="18"/>
                  <w:lang w:val="en-US" w:eastAsia="zh-CN"/>
                </w:rPr>
                <w:t>38</w:t>
              </w:r>
              <w:r>
                <w:rPr>
                  <w:rFonts w:cs="Arial"/>
                  <w:szCs w:val="18"/>
                </w:rPr>
                <w:t>A-n78A</w:t>
              </w:r>
            </w:ins>
          </w:p>
          <w:p w:rsidR="00000000" w:rsidRDefault="00E478F8">
            <w:pPr>
              <w:pStyle w:val="TAC"/>
            </w:pPr>
            <w:ins w:id="3473" w:author="ZTE_wubin_rev" w:date="2020-06-06T10:48:00Z">
              <w:r>
                <w:rPr>
                  <w:rFonts w:cs="Arial"/>
                  <w:szCs w:val="18"/>
                  <w:lang w:eastAsia="zh-TW"/>
                </w:rPr>
                <w:t>CA_n38A-n78(2A)</w:t>
              </w:r>
            </w:ins>
          </w:p>
        </w:tc>
        <w:tc>
          <w:tcPr>
            <w:tcW w:w="665" w:type="dxa"/>
            <w:vAlign w:val="center"/>
          </w:tcPr>
          <w:p w:rsidR="00000000" w:rsidRDefault="00E478F8">
            <w:pPr>
              <w:pStyle w:val="TAC"/>
            </w:pPr>
            <w:ins w:id="3474" w:author="ZTE_wubin_rev" w:date="2020-06-06T10:48:00Z">
              <w:r>
                <w:rPr>
                  <w:rFonts w:cs="Arial"/>
                  <w:szCs w:val="18"/>
                  <w:lang w:val="en-US" w:eastAsia="zh-CN"/>
                </w:rPr>
                <w:t>n38</w:t>
              </w:r>
            </w:ins>
          </w:p>
        </w:tc>
        <w:tc>
          <w:tcPr>
            <w:tcW w:w="610" w:type="dxa"/>
            <w:vAlign w:val="center"/>
          </w:tcPr>
          <w:p w:rsidR="00000000" w:rsidRDefault="00E478F8">
            <w:pPr>
              <w:pStyle w:val="TAC"/>
            </w:pPr>
            <w:ins w:id="3475" w:author="ZTE_wubin_rev" w:date="2020-06-06T10:48:00Z">
              <w:r>
                <w:rPr>
                  <w:rFonts w:cs="Arial"/>
                  <w:szCs w:val="18"/>
                  <w:lang w:val="en-US" w:eastAsia="zh-CN"/>
                </w:rPr>
                <w:t>n78</w:t>
              </w:r>
            </w:ins>
          </w:p>
        </w:tc>
        <w:tc>
          <w:tcPr>
            <w:tcW w:w="598" w:type="dxa"/>
            <w:vAlign w:val="center"/>
          </w:tcPr>
          <w:p w:rsidR="00000000" w:rsidRDefault="00E478F8">
            <w:pPr>
              <w:pStyle w:val="TAC"/>
            </w:pPr>
          </w:p>
        </w:tc>
        <w:tc>
          <w:tcPr>
            <w:tcW w:w="598" w:type="dxa"/>
            <w:vAlign w:val="center"/>
          </w:tcPr>
          <w:p w:rsidR="00000000" w:rsidRDefault="00E478F8">
            <w:pPr>
              <w:pStyle w:val="TAC"/>
            </w:pPr>
            <w:ins w:id="3476" w:author="ZTE_wubin_rev" w:date="2020-06-06T10:48:00Z">
              <w:r>
                <w:rPr>
                  <w:rFonts w:cs="Arial"/>
                  <w:szCs w:val="18"/>
                  <w:lang w:val="en-US" w:eastAsia="zh-CN"/>
                </w:rPr>
                <w:t>8.3</w:t>
              </w:r>
            </w:ins>
          </w:p>
        </w:tc>
        <w:tc>
          <w:tcPr>
            <w:tcW w:w="598" w:type="dxa"/>
            <w:vAlign w:val="center"/>
          </w:tcPr>
          <w:p w:rsidR="00000000" w:rsidRDefault="00E478F8">
            <w:pPr>
              <w:pStyle w:val="TAC"/>
            </w:pPr>
            <w:ins w:id="3477" w:author="ZTE_wubin_rev" w:date="2020-06-06T10:48:00Z">
              <w:r>
                <w:rPr>
                  <w:rFonts w:cs="Arial"/>
                  <w:szCs w:val="18"/>
                  <w:lang w:val="en-US" w:eastAsia="zh-CN"/>
                </w:rPr>
                <w:t>8.3</w:t>
              </w:r>
            </w:ins>
          </w:p>
        </w:tc>
        <w:tc>
          <w:tcPr>
            <w:tcW w:w="598" w:type="dxa"/>
            <w:vAlign w:val="center"/>
          </w:tcPr>
          <w:p w:rsidR="00000000" w:rsidRDefault="00E478F8">
            <w:pPr>
              <w:pStyle w:val="TAC"/>
            </w:pPr>
            <w:ins w:id="3478" w:author="ZTE_wubin_rev" w:date="2020-06-06T10:48:00Z">
              <w:r>
                <w:rPr>
                  <w:rFonts w:cs="Arial"/>
                  <w:szCs w:val="18"/>
                  <w:lang w:val="en-US" w:eastAsia="zh-CN"/>
                </w:rPr>
                <w:t>8.3</w:t>
              </w:r>
            </w:ins>
          </w:p>
        </w:tc>
        <w:tc>
          <w:tcPr>
            <w:tcW w:w="598" w:type="dxa"/>
            <w:vAlign w:val="center"/>
          </w:tcPr>
          <w:p w:rsidR="00000000" w:rsidRDefault="00E478F8">
            <w:pPr>
              <w:pStyle w:val="TAC"/>
              <w:rPr>
                <w:lang w:val="en-US" w:eastAsia="zh-CN"/>
              </w:rPr>
            </w:pPr>
            <w:ins w:id="3479" w:author="ZTE_wubin_rev" w:date="2020-06-06T11:10:00Z">
              <w:r>
                <w:rPr>
                  <w:rFonts w:hint="eastAsia"/>
                  <w:lang w:val="en-US" w:eastAsia="zh-CN"/>
                </w:rPr>
                <w:t>7.3</w:t>
              </w:r>
            </w:ins>
          </w:p>
        </w:tc>
        <w:tc>
          <w:tcPr>
            <w:tcW w:w="598" w:type="dxa"/>
            <w:vAlign w:val="center"/>
          </w:tcPr>
          <w:p w:rsidR="00000000" w:rsidRDefault="00E478F8">
            <w:pPr>
              <w:pStyle w:val="TAC"/>
            </w:pPr>
            <w:ins w:id="3480" w:author="ZTE_wubin_rev" w:date="2020-06-06T10:48:00Z">
              <w:r>
                <w:rPr>
                  <w:rFonts w:cs="Arial"/>
                  <w:szCs w:val="18"/>
                  <w:lang w:val="en-US" w:eastAsia="zh-CN"/>
                </w:rPr>
                <w:t>6.5</w:t>
              </w:r>
            </w:ins>
          </w:p>
        </w:tc>
        <w:tc>
          <w:tcPr>
            <w:tcW w:w="598" w:type="dxa"/>
            <w:vAlign w:val="center"/>
          </w:tcPr>
          <w:p w:rsidR="00000000" w:rsidRDefault="00E478F8">
            <w:pPr>
              <w:pStyle w:val="TAC"/>
            </w:pPr>
            <w:ins w:id="3481" w:author="ZTE_wubin_rev" w:date="2020-06-06T10:48:00Z">
              <w:r>
                <w:rPr>
                  <w:rFonts w:cs="Arial"/>
                  <w:szCs w:val="18"/>
                  <w:lang w:val="en-US" w:eastAsia="zh-CN"/>
                </w:rPr>
                <w:t>6.3</w:t>
              </w:r>
            </w:ins>
          </w:p>
        </w:tc>
        <w:tc>
          <w:tcPr>
            <w:tcW w:w="598" w:type="dxa"/>
            <w:vAlign w:val="center"/>
          </w:tcPr>
          <w:p w:rsidR="00000000" w:rsidRDefault="00E478F8">
            <w:pPr>
              <w:pStyle w:val="TAC"/>
            </w:pPr>
            <w:ins w:id="3482" w:author="ZTE_wubin_rev" w:date="2020-06-06T10:48:00Z">
              <w:r>
                <w:rPr>
                  <w:rFonts w:cs="Arial"/>
                  <w:szCs w:val="18"/>
                  <w:lang w:val="en-US" w:eastAsia="zh-CN"/>
                </w:rPr>
                <w:t>5.3</w:t>
              </w:r>
            </w:ins>
          </w:p>
        </w:tc>
        <w:tc>
          <w:tcPr>
            <w:tcW w:w="598" w:type="dxa"/>
            <w:vAlign w:val="center"/>
          </w:tcPr>
          <w:p w:rsidR="00000000" w:rsidRDefault="00E478F8">
            <w:pPr>
              <w:pStyle w:val="TAC"/>
            </w:pPr>
            <w:ins w:id="3483" w:author="ZTE_wubin_rev" w:date="2020-06-06T10:48:00Z">
              <w:r>
                <w:rPr>
                  <w:rFonts w:cs="Arial"/>
                  <w:szCs w:val="18"/>
                  <w:lang w:val="en-US" w:eastAsia="zh-CN"/>
                </w:rPr>
                <w:t>4.5</w:t>
              </w:r>
            </w:ins>
          </w:p>
        </w:tc>
        <w:tc>
          <w:tcPr>
            <w:tcW w:w="598" w:type="dxa"/>
            <w:vAlign w:val="center"/>
          </w:tcPr>
          <w:p w:rsidR="00000000" w:rsidRDefault="00E478F8">
            <w:pPr>
              <w:pStyle w:val="TAC"/>
            </w:pPr>
          </w:p>
        </w:tc>
        <w:tc>
          <w:tcPr>
            <w:tcW w:w="598" w:type="dxa"/>
            <w:vAlign w:val="center"/>
          </w:tcPr>
          <w:p w:rsidR="00000000" w:rsidRDefault="00E478F8">
            <w:pPr>
              <w:pStyle w:val="TAC"/>
            </w:pPr>
            <w:ins w:id="3484" w:author="ZTE_wubin_rev" w:date="2020-06-06T10:48:00Z">
              <w:r>
                <w:rPr>
                  <w:rFonts w:cs="Arial"/>
                  <w:szCs w:val="18"/>
                  <w:lang w:val="en-US" w:eastAsia="zh-CN"/>
                </w:rPr>
                <w:t>4.0</w:t>
              </w:r>
            </w:ins>
          </w:p>
        </w:tc>
        <w:tc>
          <w:tcPr>
            <w:tcW w:w="598" w:type="dxa"/>
            <w:vAlign w:val="center"/>
          </w:tcPr>
          <w:p w:rsidR="00000000" w:rsidRDefault="00E478F8">
            <w:pPr>
              <w:pStyle w:val="TAC"/>
            </w:pPr>
            <w:ins w:id="3485" w:author="ZTE_wubin_rev" w:date="2020-06-06T10:48:00Z">
              <w:r>
                <w:rPr>
                  <w:rFonts w:cs="Arial"/>
                  <w:szCs w:val="18"/>
                  <w:lang w:val="en-US" w:eastAsia="zh-CN"/>
                </w:rPr>
                <w:t>3.9</w:t>
              </w:r>
            </w:ins>
          </w:p>
        </w:tc>
        <w:tc>
          <w:tcPr>
            <w:tcW w:w="609" w:type="dxa"/>
            <w:vAlign w:val="center"/>
          </w:tcPr>
          <w:p w:rsidR="00000000" w:rsidRDefault="00E478F8">
            <w:pPr>
              <w:pStyle w:val="TAC"/>
            </w:pPr>
            <w:ins w:id="3486" w:author="ZTE_wubin_rev" w:date="2020-06-06T10:48:00Z">
              <w:r>
                <w:rPr>
                  <w:rFonts w:cs="Arial"/>
                  <w:szCs w:val="18"/>
                  <w:lang w:val="en-US" w:eastAsia="zh-CN"/>
                </w:rPr>
                <w:t>3.8</w:t>
              </w:r>
            </w:ins>
          </w:p>
        </w:tc>
      </w:tr>
      <w:tr w:rsidR="00000000">
        <w:trPr>
          <w:trHeight w:val="397"/>
          <w:jc w:val="center"/>
        </w:trPr>
        <w:tc>
          <w:tcPr>
            <w:tcW w:w="1765" w:type="dxa"/>
            <w:vMerge/>
            <w:vAlign w:val="center"/>
          </w:tcPr>
          <w:p w:rsidR="00000000" w:rsidRDefault="00E478F8">
            <w:pPr>
              <w:pStyle w:val="TAC"/>
            </w:pPr>
          </w:p>
        </w:tc>
        <w:tc>
          <w:tcPr>
            <w:tcW w:w="665" w:type="dxa"/>
            <w:vAlign w:val="center"/>
          </w:tcPr>
          <w:p w:rsidR="00000000" w:rsidRDefault="00E478F8">
            <w:pPr>
              <w:pStyle w:val="TAC"/>
            </w:pPr>
            <w:ins w:id="3487" w:author="ZTE_wubin_rev" w:date="2020-06-06T10:48:00Z">
              <w:r>
                <w:rPr>
                  <w:rFonts w:cs="Arial"/>
                  <w:szCs w:val="18"/>
                </w:rPr>
                <w:t>n78</w:t>
              </w:r>
            </w:ins>
          </w:p>
        </w:tc>
        <w:tc>
          <w:tcPr>
            <w:tcW w:w="610" w:type="dxa"/>
            <w:vAlign w:val="center"/>
          </w:tcPr>
          <w:p w:rsidR="00000000" w:rsidRDefault="00E478F8">
            <w:pPr>
              <w:pStyle w:val="TAC"/>
            </w:pPr>
            <w:ins w:id="3488" w:author="ZTE_wubin_rev" w:date="2020-06-06T10:48:00Z">
              <w:r>
                <w:rPr>
                  <w:rFonts w:cs="Arial"/>
                  <w:szCs w:val="18"/>
                </w:rPr>
                <w:t>n</w:t>
              </w:r>
              <w:r>
                <w:rPr>
                  <w:rFonts w:cs="Arial"/>
                  <w:szCs w:val="18"/>
                  <w:lang w:val="en-US" w:eastAsia="zh-CN"/>
                </w:rPr>
                <w:t>38</w:t>
              </w:r>
            </w:ins>
          </w:p>
        </w:tc>
        <w:tc>
          <w:tcPr>
            <w:tcW w:w="598" w:type="dxa"/>
            <w:vAlign w:val="center"/>
          </w:tcPr>
          <w:p w:rsidR="00000000" w:rsidRDefault="00E478F8">
            <w:pPr>
              <w:pStyle w:val="TAC"/>
            </w:pPr>
            <w:ins w:id="3489" w:author="ZTE_wubin_rev" w:date="2020-06-06T10:48:00Z">
              <w:r>
                <w:rPr>
                  <w:rFonts w:cs="Arial"/>
                  <w:szCs w:val="18"/>
                  <w:lang w:val="en-US" w:eastAsia="zh-CN"/>
                </w:rPr>
                <w:t>3.3</w:t>
              </w:r>
            </w:ins>
          </w:p>
        </w:tc>
        <w:tc>
          <w:tcPr>
            <w:tcW w:w="598" w:type="dxa"/>
            <w:vAlign w:val="center"/>
          </w:tcPr>
          <w:p w:rsidR="00000000" w:rsidRDefault="00E478F8">
            <w:pPr>
              <w:spacing w:after="0"/>
              <w:jc w:val="center"/>
            </w:pPr>
            <w:ins w:id="3490" w:author="ZTE_wubin_rev" w:date="2020-06-06T10:48:00Z">
              <w:r>
                <w:rPr>
                  <w:rFonts w:ascii="Arial" w:hAnsi="Arial" w:cs="Arial"/>
                  <w:sz w:val="18"/>
                  <w:szCs w:val="18"/>
                  <w:lang w:val="en-US" w:eastAsia="zh-CN"/>
                </w:rPr>
                <w:t>3.3</w:t>
              </w:r>
            </w:ins>
          </w:p>
        </w:tc>
        <w:tc>
          <w:tcPr>
            <w:tcW w:w="598" w:type="dxa"/>
            <w:vAlign w:val="center"/>
          </w:tcPr>
          <w:p w:rsidR="00000000" w:rsidRDefault="00E478F8">
            <w:pPr>
              <w:spacing w:after="0"/>
              <w:jc w:val="center"/>
            </w:pPr>
            <w:ins w:id="3491" w:author="ZTE_wubin_rev" w:date="2020-06-06T10:48:00Z">
              <w:r>
                <w:rPr>
                  <w:rFonts w:ascii="Arial" w:hAnsi="Arial" w:cs="Arial"/>
                  <w:sz w:val="18"/>
                  <w:szCs w:val="18"/>
                  <w:lang w:val="en-US" w:eastAsia="zh-CN"/>
                </w:rPr>
                <w:t>3.3</w:t>
              </w:r>
            </w:ins>
          </w:p>
        </w:tc>
        <w:tc>
          <w:tcPr>
            <w:tcW w:w="598" w:type="dxa"/>
            <w:vAlign w:val="center"/>
          </w:tcPr>
          <w:p w:rsidR="00000000" w:rsidRDefault="00E478F8">
            <w:pPr>
              <w:spacing w:after="0"/>
              <w:jc w:val="center"/>
            </w:pPr>
            <w:ins w:id="3492" w:author="ZTE_wubin_rev" w:date="2020-06-06T10:48:00Z">
              <w:r>
                <w:rPr>
                  <w:rFonts w:ascii="Arial" w:hAnsi="Arial" w:cs="Arial"/>
                  <w:sz w:val="18"/>
                  <w:szCs w:val="18"/>
                  <w:lang w:val="en-US" w:eastAsia="zh-CN"/>
                </w:rPr>
                <w:t>3.3</w:t>
              </w:r>
            </w:ins>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609" w:type="dxa"/>
            <w:vAlign w:val="center"/>
          </w:tcPr>
          <w:p w:rsidR="00000000" w:rsidRDefault="00E478F8">
            <w:pPr>
              <w:pStyle w:val="TAC"/>
            </w:pPr>
          </w:p>
        </w:tc>
      </w:tr>
      <w:tr w:rsidR="00000000">
        <w:trPr>
          <w:trHeight w:val="397"/>
          <w:jc w:val="center"/>
        </w:trPr>
        <w:tc>
          <w:tcPr>
            <w:tcW w:w="1765" w:type="dxa"/>
            <w:vAlign w:val="center"/>
          </w:tcPr>
          <w:p w:rsidR="00000000" w:rsidRDefault="00E478F8">
            <w:pPr>
              <w:pStyle w:val="TAC"/>
              <w:rPr>
                <w:ins w:id="3493" w:author="ZTE_wubin" w:date="2020-04-30T15:51:00Z"/>
              </w:rPr>
            </w:pPr>
            <w:ins w:id="3494" w:author="ZTE_wubin" w:date="2020-04-30T15:51:00Z">
              <w:r>
                <w:t>CA_n4</w:t>
              </w:r>
              <w:r>
                <w:t>0</w:t>
              </w:r>
              <w:r>
                <w:t>A-n78</w:t>
              </w:r>
              <w:r>
                <w:t>A</w:t>
              </w:r>
            </w:ins>
          </w:p>
          <w:p w:rsidR="00000000" w:rsidRDefault="00E478F8">
            <w:pPr>
              <w:pStyle w:val="TAC"/>
              <w:rPr>
                <w:rFonts w:eastAsia="Yu Mincho"/>
                <w:bCs/>
                <w:szCs w:val="18"/>
                <w:lang w:eastAsia="ko-KR"/>
              </w:rPr>
            </w:pPr>
            <w:ins w:id="3495" w:author="ZTE_wubin" w:date="2020-04-30T15:51:00Z">
              <w:r>
                <w:t>CA_n4</w:t>
              </w:r>
              <w:r>
                <w:t>0</w:t>
              </w:r>
              <w:r>
                <w:t>A-n78</w:t>
              </w:r>
              <w:r>
                <w:t>(2</w:t>
              </w:r>
              <w:r>
                <w:t>A</w:t>
              </w:r>
              <w:r>
                <w:t>)</w:t>
              </w:r>
            </w:ins>
          </w:p>
        </w:tc>
        <w:tc>
          <w:tcPr>
            <w:tcW w:w="665" w:type="dxa"/>
            <w:vAlign w:val="center"/>
          </w:tcPr>
          <w:p w:rsidR="00000000" w:rsidRDefault="00E478F8">
            <w:pPr>
              <w:pStyle w:val="TAC"/>
            </w:pPr>
            <w:ins w:id="3496" w:author="ZTE_wubin" w:date="2020-04-30T15:51:00Z">
              <w:r>
                <w:t>n78</w:t>
              </w:r>
            </w:ins>
          </w:p>
        </w:tc>
        <w:tc>
          <w:tcPr>
            <w:tcW w:w="610" w:type="dxa"/>
            <w:vAlign w:val="center"/>
          </w:tcPr>
          <w:p w:rsidR="00000000" w:rsidRDefault="00E478F8">
            <w:pPr>
              <w:pStyle w:val="TAC"/>
              <w:rPr>
                <w:rFonts w:hint="eastAsia"/>
                <w:lang w:val="en-US" w:eastAsia="zh-CN"/>
              </w:rPr>
            </w:pPr>
            <w:ins w:id="3497" w:author="ZTE_wubin" w:date="2020-04-30T15:51:00Z">
              <w:r>
                <w:t>n4</w:t>
              </w:r>
              <w:r>
                <w:t>0</w:t>
              </w:r>
              <w:r>
                <w:rPr>
                  <w:vertAlign w:val="superscript"/>
                </w:rPr>
                <w:t>1</w:t>
              </w:r>
            </w:ins>
          </w:p>
        </w:tc>
        <w:tc>
          <w:tcPr>
            <w:tcW w:w="598" w:type="dxa"/>
            <w:vAlign w:val="center"/>
          </w:tcPr>
          <w:p w:rsidR="00000000" w:rsidRDefault="00E478F8">
            <w:pPr>
              <w:pStyle w:val="TAC"/>
              <w:rPr>
                <w:rFonts w:hint="eastAsia"/>
                <w:lang w:val="en-US" w:eastAsia="zh-CN"/>
              </w:rPr>
            </w:pPr>
            <w:ins w:id="3498" w:author="ZTE_wubin" w:date="2020-04-30T15:51:00Z">
              <w:r>
                <w:t>4.5</w:t>
              </w:r>
            </w:ins>
          </w:p>
        </w:tc>
        <w:tc>
          <w:tcPr>
            <w:tcW w:w="598" w:type="dxa"/>
            <w:vAlign w:val="center"/>
          </w:tcPr>
          <w:p w:rsidR="00000000" w:rsidRDefault="00E478F8">
            <w:pPr>
              <w:pStyle w:val="TAC"/>
              <w:rPr>
                <w:rFonts w:hint="eastAsia"/>
                <w:lang w:val="en-US" w:eastAsia="zh-CN"/>
              </w:rPr>
            </w:pPr>
            <w:ins w:id="3499" w:author="ZTE_wubin" w:date="2020-04-30T15:51:00Z">
              <w:r>
                <w:t>4.5</w:t>
              </w:r>
            </w:ins>
          </w:p>
        </w:tc>
        <w:tc>
          <w:tcPr>
            <w:tcW w:w="598" w:type="dxa"/>
            <w:vAlign w:val="center"/>
          </w:tcPr>
          <w:p w:rsidR="00000000" w:rsidRDefault="00E478F8">
            <w:pPr>
              <w:pStyle w:val="TAC"/>
              <w:rPr>
                <w:rFonts w:hint="eastAsia"/>
                <w:lang w:val="en-US" w:eastAsia="zh-CN"/>
              </w:rPr>
            </w:pPr>
            <w:ins w:id="3500" w:author="ZTE_wubin" w:date="2020-04-30T15:51:00Z">
              <w:r>
                <w:t>4.5</w:t>
              </w:r>
            </w:ins>
          </w:p>
        </w:tc>
        <w:tc>
          <w:tcPr>
            <w:tcW w:w="598" w:type="dxa"/>
            <w:vAlign w:val="center"/>
          </w:tcPr>
          <w:p w:rsidR="00000000" w:rsidRDefault="00E478F8">
            <w:pPr>
              <w:pStyle w:val="TAC"/>
              <w:rPr>
                <w:rFonts w:hint="eastAsia"/>
                <w:lang w:val="en-US" w:eastAsia="zh-CN"/>
              </w:rPr>
            </w:pPr>
            <w:ins w:id="3501" w:author="ZTE_wubin" w:date="2020-04-30T15:51:00Z">
              <w:r>
                <w:t>4.5</w:t>
              </w:r>
            </w:ins>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rPr>
                <w:rFonts w:hint="eastAsia"/>
                <w:lang w:val="en-US" w:eastAsia="zh-CN"/>
              </w:rPr>
            </w:pPr>
            <w:ins w:id="3502" w:author="ZTE_wubin" w:date="2020-04-30T15:51:00Z">
              <w:r>
                <w:t>4.5</w:t>
              </w:r>
            </w:ins>
          </w:p>
        </w:tc>
        <w:tc>
          <w:tcPr>
            <w:tcW w:w="598" w:type="dxa"/>
            <w:vAlign w:val="center"/>
          </w:tcPr>
          <w:p w:rsidR="00000000" w:rsidRDefault="00E478F8">
            <w:pPr>
              <w:pStyle w:val="TAC"/>
            </w:pPr>
            <w:ins w:id="3503" w:author="ZTE_wubin" w:date="2020-04-30T15:51:00Z">
              <w:r>
                <w:t>4.5</w:t>
              </w:r>
            </w:ins>
          </w:p>
        </w:tc>
        <w:tc>
          <w:tcPr>
            <w:tcW w:w="598" w:type="dxa"/>
            <w:vAlign w:val="center"/>
          </w:tcPr>
          <w:p w:rsidR="00000000" w:rsidRDefault="00E478F8">
            <w:pPr>
              <w:pStyle w:val="TAC"/>
            </w:pPr>
            <w:ins w:id="3504" w:author="ZTE_wubin" w:date="2020-04-30T15:51:00Z">
              <w:r>
                <w:t>4.5</w:t>
              </w:r>
            </w:ins>
          </w:p>
        </w:tc>
        <w:tc>
          <w:tcPr>
            <w:tcW w:w="598" w:type="dxa"/>
            <w:vAlign w:val="center"/>
          </w:tcPr>
          <w:p w:rsidR="00000000" w:rsidRDefault="00E478F8">
            <w:pPr>
              <w:pStyle w:val="TAC"/>
            </w:pPr>
          </w:p>
        </w:tc>
        <w:tc>
          <w:tcPr>
            <w:tcW w:w="598" w:type="dxa"/>
            <w:vAlign w:val="center"/>
          </w:tcPr>
          <w:p w:rsidR="00000000" w:rsidRDefault="00E478F8">
            <w:pPr>
              <w:pStyle w:val="TAC"/>
            </w:pPr>
            <w:ins w:id="3505" w:author="ZTE_wubin" w:date="2020-04-30T15:51:00Z">
              <w:r>
                <w:t>4.5</w:t>
              </w:r>
            </w:ins>
          </w:p>
        </w:tc>
        <w:tc>
          <w:tcPr>
            <w:tcW w:w="598" w:type="dxa"/>
            <w:vAlign w:val="center"/>
          </w:tcPr>
          <w:p w:rsidR="00000000" w:rsidRDefault="00E478F8">
            <w:pPr>
              <w:pStyle w:val="TAC"/>
            </w:pPr>
          </w:p>
        </w:tc>
        <w:tc>
          <w:tcPr>
            <w:tcW w:w="609" w:type="dxa"/>
            <w:vAlign w:val="center"/>
          </w:tcPr>
          <w:p w:rsidR="00000000" w:rsidRDefault="00E478F8">
            <w:pPr>
              <w:pStyle w:val="TAC"/>
            </w:pPr>
          </w:p>
        </w:tc>
      </w:tr>
      <w:tr w:rsidR="00000000">
        <w:trPr>
          <w:trHeight w:val="397"/>
          <w:jc w:val="center"/>
        </w:trPr>
        <w:tc>
          <w:tcPr>
            <w:tcW w:w="1765" w:type="dxa"/>
            <w:vAlign w:val="center"/>
          </w:tcPr>
          <w:p w:rsidR="00000000" w:rsidRDefault="00E478F8">
            <w:pPr>
              <w:pStyle w:val="TAC"/>
              <w:rPr>
                <w:szCs w:val="18"/>
              </w:rPr>
            </w:pPr>
            <w:r>
              <w:rPr>
                <w:szCs w:val="18"/>
              </w:rPr>
              <w:t>CA_n41A-n</w:t>
            </w:r>
            <w:r>
              <w:rPr>
                <w:szCs w:val="18"/>
                <w:lang w:val="en-US" w:eastAsia="zh-CN"/>
              </w:rPr>
              <w:t>66</w:t>
            </w:r>
            <w:r>
              <w:rPr>
                <w:szCs w:val="18"/>
              </w:rPr>
              <w:t>A</w:t>
            </w:r>
          </w:p>
          <w:p w:rsidR="00000000" w:rsidRDefault="00E478F8">
            <w:pPr>
              <w:pStyle w:val="TAC"/>
              <w:rPr>
                <w:rFonts w:eastAsia="Yu Mincho"/>
                <w:bCs/>
                <w:szCs w:val="18"/>
                <w:lang w:eastAsia="ko-KR"/>
              </w:rPr>
            </w:pPr>
            <w:r>
              <w:rPr>
                <w:rFonts w:eastAsia="Yu Mincho"/>
                <w:bCs/>
                <w:szCs w:val="18"/>
                <w:lang w:eastAsia="ko-KR"/>
              </w:rPr>
              <w:t>CA_n41(2A)-n66A</w:t>
            </w:r>
          </w:p>
          <w:p w:rsidR="00000000" w:rsidRDefault="00E478F8">
            <w:pPr>
              <w:pStyle w:val="TAC"/>
              <w:rPr>
                <w:rFonts w:eastAsia="Yu Mincho"/>
                <w:b/>
                <w:sz w:val="14"/>
                <w:szCs w:val="14"/>
                <w:lang w:val="en-US" w:eastAsia="zh-CN"/>
              </w:rPr>
            </w:pPr>
            <w:r>
              <w:rPr>
                <w:rFonts w:eastAsia="Yu Mincho"/>
                <w:bCs/>
                <w:szCs w:val="18"/>
                <w:lang w:eastAsia="ko-KR"/>
              </w:rPr>
              <w:t>CA_n41C-n66A</w:t>
            </w:r>
          </w:p>
        </w:tc>
        <w:tc>
          <w:tcPr>
            <w:tcW w:w="665" w:type="dxa"/>
            <w:vAlign w:val="center"/>
          </w:tcPr>
          <w:p w:rsidR="00000000" w:rsidRDefault="00E478F8">
            <w:pPr>
              <w:pStyle w:val="TAC"/>
              <w:rPr>
                <w:lang w:val="en-US" w:eastAsia="zh-CN"/>
              </w:rPr>
            </w:pPr>
            <w:r>
              <w:t>n41</w:t>
            </w:r>
            <w:r>
              <w:rPr>
                <w:vertAlign w:val="superscript"/>
              </w:rPr>
              <w:t>1</w:t>
            </w:r>
          </w:p>
        </w:tc>
        <w:tc>
          <w:tcPr>
            <w:tcW w:w="610" w:type="dxa"/>
            <w:vAlign w:val="center"/>
          </w:tcPr>
          <w:p w:rsidR="00000000" w:rsidRDefault="00E478F8">
            <w:pPr>
              <w:pStyle w:val="TAC"/>
              <w:rPr>
                <w:lang w:val="en-US" w:eastAsia="zh-CN"/>
              </w:rPr>
            </w:pPr>
            <w:r>
              <w:rPr>
                <w:rFonts w:hint="eastAsia"/>
                <w:lang w:val="en-US" w:eastAsia="zh-CN"/>
              </w:rPr>
              <w:t>n66</w:t>
            </w:r>
          </w:p>
        </w:tc>
        <w:tc>
          <w:tcPr>
            <w:tcW w:w="598" w:type="dxa"/>
            <w:vAlign w:val="center"/>
          </w:tcPr>
          <w:p w:rsidR="00000000" w:rsidRDefault="00E478F8">
            <w:pPr>
              <w:pStyle w:val="TAC"/>
              <w:rPr>
                <w:lang w:val="en-US" w:eastAsia="zh-CN"/>
              </w:rPr>
            </w:pPr>
            <w:r>
              <w:rPr>
                <w:rFonts w:hint="eastAsia"/>
                <w:lang w:val="en-US" w:eastAsia="zh-CN"/>
              </w:rPr>
              <w:t>3.5</w:t>
            </w:r>
          </w:p>
        </w:tc>
        <w:tc>
          <w:tcPr>
            <w:tcW w:w="598" w:type="dxa"/>
            <w:vAlign w:val="center"/>
          </w:tcPr>
          <w:p w:rsidR="00000000" w:rsidRDefault="00E478F8">
            <w:pPr>
              <w:pStyle w:val="TAC"/>
              <w:rPr>
                <w:lang w:val="en-US" w:eastAsia="zh-CN"/>
              </w:rPr>
            </w:pPr>
            <w:r>
              <w:rPr>
                <w:rFonts w:hint="eastAsia"/>
                <w:lang w:val="en-US" w:eastAsia="zh-CN"/>
              </w:rPr>
              <w:t>3.5</w:t>
            </w:r>
          </w:p>
        </w:tc>
        <w:tc>
          <w:tcPr>
            <w:tcW w:w="598" w:type="dxa"/>
            <w:vAlign w:val="center"/>
          </w:tcPr>
          <w:p w:rsidR="00000000" w:rsidRDefault="00E478F8">
            <w:pPr>
              <w:pStyle w:val="TAC"/>
              <w:rPr>
                <w:lang w:val="en-US" w:eastAsia="zh-CN"/>
              </w:rPr>
            </w:pPr>
            <w:r>
              <w:rPr>
                <w:rFonts w:hint="eastAsia"/>
                <w:lang w:val="en-US" w:eastAsia="zh-CN"/>
              </w:rPr>
              <w:t>3.5</w:t>
            </w:r>
          </w:p>
        </w:tc>
        <w:tc>
          <w:tcPr>
            <w:tcW w:w="598" w:type="dxa"/>
            <w:vAlign w:val="center"/>
          </w:tcPr>
          <w:p w:rsidR="00000000" w:rsidRDefault="00E478F8">
            <w:pPr>
              <w:pStyle w:val="TAC"/>
              <w:rPr>
                <w:lang w:val="en-US" w:eastAsia="zh-CN"/>
              </w:rPr>
            </w:pPr>
            <w:r>
              <w:rPr>
                <w:rFonts w:hint="eastAsia"/>
                <w:lang w:val="en-US" w:eastAsia="zh-CN"/>
              </w:rPr>
              <w:t>3.5</w:t>
            </w: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rPr>
                <w:lang w:val="en-US" w:eastAsia="zh-CN"/>
              </w:rPr>
            </w:pPr>
            <w:r>
              <w:rPr>
                <w:rFonts w:hint="eastAsia"/>
                <w:lang w:val="en-US" w:eastAsia="zh-CN"/>
              </w:rPr>
              <w:t>3.5</w:t>
            </w: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609" w:type="dxa"/>
            <w:vAlign w:val="center"/>
          </w:tcPr>
          <w:p w:rsidR="00000000" w:rsidRDefault="00E478F8">
            <w:pPr>
              <w:pStyle w:val="TAC"/>
            </w:pPr>
          </w:p>
        </w:tc>
      </w:tr>
      <w:tr w:rsidR="00000000">
        <w:trPr>
          <w:trHeight w:val="397"/>
          <w:jc w:val="center"/>
          <w:ins w:id="3506" w:author="ZTE_wubin" w:date="2020-04-30T15:36:00Z"/>
        </w:trPr>
        <w:tc>
          <w:tcPr>
            <w:tcW w:w="1765" w:type="dxa"/>
            <w:vMerge w:val="restart"/>
            <w:vAlign w:val="center"/>
          </w:tcPr>
          <w:p w:rsidR="00000000" w:rsidRDefault="00E478F8">
            <w:pPr>
              <w:pStyle w:val="TAC"/>
            </w:pPr>
            <w:r>
              <w:t>CA_n41A-n78A</w:t>
            </w:r>
          </w:p>
        </w:tc>
        <w:tc>
          <w:tcPr>
            <w:tcW w:w="665" w:type="dxa"/>
            <w:vAlign w:val="center"/>
          </w:tcPr>
          <w:p w:rsidR="00000000" w:rsidRDefault="00E478F8">
            <w:pPr>
              <w:pStyle w:val="TAC"/>
              <w:rPr>
                <w:ins w:id="3507" w:author="ZTE_wubin" w:date="2020-04-30T15:36:00Z"/>
              </w:rPr>
            </w:pPr>
            <w:ins w:id="3508" w:author="ZTE_wubin" w:date="2020-04-30T15:19:00Z">
              <w:r>
                <w:t>n41</w:t>
              </w:r>
            </w:ins>
          </w:p>
        </w:tc>
        <w:tc>
          <w:tcPr>
            <w:tcW w:w="610" w:type="dxa"/>
            <w:vAlign w:val="center"/>
          </w:tcPr>
          <w:p w:rsidR="00000000" w:rsidRDefault="00E478F8">
            <w:pPr>
              <w:pStyle w:val="TAC"/>
              <w:rPr>
                <w:ins w:id="3509" w:author="ZTE_wubin" w:date="2020-04-30T15:36:00Z"/>
              </w:rPr>
            </w:pPr>
            <w:ins w:id="3510" w:author="ZTE_wubin" w:date="2020-04-30T15:19:00Z">
              <w:r>
                <w:t>n78</w:t>
              </w:r>
            </w:ins>
          </w:p>
        </w:tc>
        <w:tc>
          <w:tcPr>
            <w:tcW w:w="598" w:type="dxa"/>
            <w:vAlign w:val="center"/>
          </w:tcPr>
          <w:p w:rsidR="00000000" w:rsidRDefault="00E478F8">
            <w:pPr>
              <w:pStyle w:val="TAC"/>
              <w:rPr>
                <w:ins w:id="3511" w:author="ZTE_wubin" w:date="2020-04-30T15:36:00Z"/>
              </w:rPr>
            </w:pPr>
          </w:p>
        </w:tc>
        <w:tc>
          <w:tcPr>
            <w:tcW w:w="598" w:type="dxa"/>
            <w:vAlign w:val="center"/>
          </w:tcPr>
          <w:p w:rsidR="00000000" w:rsidRDefault="00E478F8">
            <w:pPr>
              <w:pStyle w:val="TAC"/>
              <w:rPr>
                <w:ins w:id="3512" w:author="ZTE_wubin" w:date="2020-04-30T15:36:00Z"/>
              </w:rPr>
            </w:pPr>
            <w:ins w:id="3513" w:author="ZTE_wubin" w:date="2020-04-30T15:19:00Z">
              <w:r>
                <w:rPr>
                  <w:rFonts w:cs="Arial"/>
                </w:rPr>
                <w:t>8.3</w:t>
              </w:r>
            </w:ins>
          </w:p>
        </w:tc>
        <w:tc>
          <w:tcPr>
            <w:tcW w:w="598" w:type="dxa"/>
            <w:vAlign w:val="center"/>
          </w:tcPr>
          <w:p w:rsidR="00000000" w:rsidRDefault="00E478F8">
            <w:pPr>
              <w:pStyle w:val="TAC"/>
              <w:rPr>
                <w:ins w:id="3514" w:author="ZTE_wubin" w:date="2020-04-30T15:36:00Z"/>
              </w:rPr>
            </w:pPr>
            <w:ins w:id="3515" w:author="ZTE_wubin" w:date="2020-04-30T15:19:00Z">
              <w:r>
                <w:rPr>
                  <w:rFonts w:cs="Arial"/>
                </w:rPr>
                <w:t>8.3</w:t>
              </w:r>
            </w:ins>
          </w:p>
        </w:tc>
        <w:tc>
          <w:tcPr>
            <w:tcW w:w="598" w:type="dxa"/>
            <w:vAlign w:val="center"/>
          </w:tcPr>
          <w:p w:rsidR="00000000" w:rsidRDefault="00E478F8">
            <w:pPr>
              <w:pStyle w:val="TAC"/>
              <w:rPr>
                <w:ins w:id="3516" w:author="ZTE_wubin" w:date="2020-04-30T15:36:00Z"/>
              </w:rPr>
            </w:pPr>
            <w:ins w:id="3517" w:author="ZTE_wubin" w:date="2020-04-30T15:19:00Z">
              <w:r>
                <w:rPr>
                  <w:rFonts w:cs="Arial"/>
                </w:rPr>
                <w:t>8.3</w:t>
              </w:r>
            </w:ins>
          </w:p>
        </w:tc>
        <w:tc>
          <w:tcPr>
            <w:tcW w:w="598" w:type="dxa"/>
            <w:vAlign w:val="center"/>
          </w:tcPr>
          <w:p w:rsidR="00000000" w:rsidRDefault="00E478F8">
            <w:pPr>
              <w:pStyle w:val="TAC"/>
              <w:rPr>
                <w:ins w:id="3518" w:author="ZTE_wubin" w:date="2020-04-30T15:36:00Z"/>
              </w:rPr>
            </w:pPr>
            <w:ins w:id="3519" w:author="ZTE_wubin" w:date="2020-04-30T15:19:00Z">
              <w:r>
                <w:rPr>
                  <w:rFonts w:hint="eastAsia"/>
                  <w:lang w:eastAsia="zh-CN"/>
                </w:rPr>
                <w:t>7</w:t>
              </w:r>
              <w:r>
                <w:rPr>
                  <w:lang w:eastAsia="zh-CN"/>
                </w:rPr>
                <w:t>.3</w:t>
              </w:r>
            </w:ins>
          </w:p>
        </w:tc>
        <w:tc>
          <w:tcPr>
            <w:tcW w:w="598" w:type="dxa"/>
            <w:vAlign w:val="center"/>
          </w:tcPr>
          <w:p w:rsidR="00000000" w:rsidRDefault="00E478F8">
            <w:pPr>
              <w:pStyle w:val="TAC"/>
              <w:rPr>
                <w:ins w:id="3520" w:author="ZTE_wubin" w:date="2020-04-30T15:36:00Z"/>
                <w:rFonts w:hint="eastAsia"/>
                <w:lang w:val="en-US" w:eastAsia="zh-CN"/>
              </w:rPr>
            </w:pPr>
            <w:ins w:id="3521" w:author="ZTE_wubin" w:date="2020-04-30T15:19:00Z">
              <w:r>
                <w:t>6.5</w:t>
              </w:r>
            </w:ins>
          </w:p>
        </w:tc>
        <w:tc>
          <w:tcPr>
            <w:tcW w:w="598" w:type="dxa"/>
            <w:vAlign w:val="center"/>
          </w:tcPr>
          <w:p w:rsidR="00000000" w:rsidRDefault="00E478F8">
            <w:pPr>
              <w:pStyle w:val="TAC"/>
              <w:rPr>
                <w:ins w:id="3522" w:author="ZTE_wubin" w:date="2020-04-30T15:36:00Z"/>
              </w:rPr>
            </w:pPr>
            <w:ins w:id="3523" w:author="ZTE_wubin" w:date="2020-04-30T15:19:00Z">
              <w:r>
                <w:t>6.3</w:t>
              </w:r>
            </w:ins>
          </w:p>
        </w:tc>
        <w:tc>
          <w:tcPr>
            <w:tcW w:w="598" w:type="dxa"/>
            <w:vAlign w:val="center"/>
          </w:tcPr>
          <w:p w:rsidR="00000000" w:rsidRDefault="00E478F8">
            <w:pPr>
              <w:pStyle w:val="TAC"/>
              <w:rPr>
                <w:ins w:id="3524" w:author="ZTE_wubin" w:date="2020-04-30T15:36:00Z"/>
              </w:rPr>
            </w:pPr>
            <w:ins w:id="3525" w:author="ZTE_wubin" w:date="2020-04-30T15:19:00Z">
              <w:r>
                <w:t>5.3</w:t>
              </w:r>
            </w:ins>
          </w:p>
        </w:tc>
        <w:tc>
          <w:tcPr>
            <w:tcW w:w="598" w:type="dxa"/>
            <w:vAlign w:val="center"/>
          </w:tcPr>
          <w:p w:rsidR="00000000" w:rsidRDefault="00E478F8">
            <w:pPr>
              <w:pStyle w:val="TAC"/>
              <w:rPr>
                <w:ins w:id="3526" w:author="ZTE_wubin" w:date="2020-04-30T15:36:00Z"/>
                <w:rFonts w:hint="eastAsia"/>
                <w:lang w:val="en-US" w:eastAsia="zh-CN"/>
              </w:rPr>
            </w:pPr>
            <w:ins w:id="3527" w:author="ZTE_wubin" w:date="2020-04-30T15:19:00Z">
              <w:r>
                <w:t>4.5</w:t>
              </w:r>
            </w:ins>
          </w:p>
        </w:tc>
        <w:tc>
          <w:tcPr>
            <w:tcW w:w="598" w:type="dxa"/>
            <w:vAlign w:val="center"/>
          </w:tcPr>
          <w:p w:rsidR="00000000" w:rsidRDefault="00E478F8">
            <w:pPr>
              <w:pStyle w:val="TAC"/>
              <w:rPr>
                <w:ins w:id="3528" w:author="ZTE_wubin" w:date="2020-04-30T15:36:00Z"/>
              </w:rPr>
            </w:pPr>
            <w:ins w:id="3529" w:author="ZTE_wubin" w:date="2020-04-30T15:19:00Z">
              <w:r>
                <w:t>4.3</w:t>
              </w:r>
            </w:ins>
          </w:p>
        </w:tc>
        <w:tc>
          <w:tcPr>
            <w:tcW w:w="598" w:type="dxa"/>
            <w:vAlign w:val="center"/>
          </w:tcPr>
          <w:p w:rsidR="00000000" w:rsidRDefault="00E478F8">
            <w:pPr>
              <w:pStyle w:val="TAC"/>
              <w:rPr>
                <w:ins w:id="3530" w:author="ZTE_wubin" w:date="2020-04-30T15:36:00Z"/>
                <w:rFonts w:hint="eastAsia"/>
                <w:lang w:val="en-US" w:eastAsia="zh-CN"/>
              </w:rPr>
            </w:pPr>
            <w:ins w:id="3531" w:author="ZTE_wubin" w:date="2020-04-30T15:19:00Z">
              <w:r>
                <w:t>4.0</w:t>
              </w:r>
            </w:ins>
          </w:p>
        </w:tc>
        <w:tc>
          <w:tcPr>
            <w:tcW w:w="598" w:type="dxa"/>
            <w:vAlign w:val="center"/>
          </w:tcPr>
          <w:p w:rsidR="00000000" w:rsidRDefault="00E478F8">
            <w:pPr>
              <w:pStyle w:val="TAC"/>
              <w:rPr>
                <w:ins w:id="3532" w:author="ZTE_wubin" w:date="2020-04-30T15:36:00Z"/>
                <w:rFonts w:hint="eastAsia"/>
                <w:lang w:val="en-US" w:eastAsia="zh-CN"/>
              </w:rPr>
            </w:pPr>
            <w:ins w:id="3533" w:author="ZTE_wubin" w:date="2020-04-30T15:19:00Z">
              <w:r>
                <w:t>3.9</w:t>
              </w:r>
            </w:ins>
          </w:p>
        </w:tc>
        <w:tc>
          <w:tcPr>
            <w:tcW w:w="609" w:type="dxa"/>
            <w:vAlign w:val="center"/>
          </w:tcPr>
          <w:p w:rsidR="00000000" w:rsidRDefault="00E478F8">
            <w:pPr>
              <w:pStyle w:val="TAC"/>
              <w:rPr>
                <w:ins w:id="3534" w:author="ZTE_wubin" w:date="2020-04-30T15:36:00Z"/>
                <w:rFonts w:hint="eastAsia"/>
                <w:lang w:val="en-US" w:eastAsia="zh-CN"/>
              </w:rPr>
            </w:pPr>
            <w:ins w:id="3535" w:author="ZTE_wubin" w:date="2020-04-30T15:19:00Z">
              <w:r>
                <w:t>3.8</w:t>
              </w:r>
            </w:ins>
          </w:p>
        </w:tc>
      </w:tr>
      <w:tr w:rsidR="00000000">
        <w:trPr>
          <w:trHeight w:val="397"/>
          <w:jc w:val="center"/>
        </w:trPr>
        <w:tc>
          <w:tcPr>
            <w:tcW w:w="1765" w:type="dxa"/>
            <w:vMerge/>
            <w:vAlign w:val="center"/>
          </w:tcPr>
          <w:p w:rsidR="00000000" w:rsidRDefault="00E478F8">
            <w:pPr>
              <w:pStyle w:val="TAC"/>
            </w:pPr>
          </w:p>
        </w:tc>
        <w:tc>
          <w:tcPr>
            <w:tcW w:w="665" w:type="dxa"/>
            <w:vAlign w:val="center"/>
          </w:tcPr>
          <w:p w:rsidR="00000000" w:rsidRDefault="00E478F8">
            <w:pPr>
              <w:pStyle w:val="TAC"/>
            </w:pPr>
            <w:r>
              <w:t>n78</w:t>
            </w:r>
          </w:p>
        </w:tc>
        <w:tc>
          <w:tcPr>
            <w:tcW w:w="610" w:type="dxa"/>
            <w:vAlign w:val="center"/>
          </w:tcPr>
          <w:p w:rsidR="00000000" w:rsidRDefault="00E478F8">
            <w:pPr>
              <w:pStyle w:val="TAC"/>
            </w:pPr>
            <w:r>
              <w:t>n41</w:t>
            </w:r>
            <w:r>
              <w:rPr>
                <w:vertAlign w:val="superscript"/>
              </w:rPr>
              <w:t>1</w:t>
            </w:r>
          </w:p>
        </w:tc>
        <w:tc>
          <w:tcPr>
            <w:tcW w:w="598" w:type="dxa"/>
            <w:vAlign w:val="center"/>
          </w:tcPr>
          <w:p w:rsidR="00000000" w:rsidRDefault="00E478F8">
            <w:pPr>
              <w:pStyle w:val="TAC"/>
            </w:pPr>
          </w:p>
        </w:tc>
        <w:tc>
          <w:tcPr>
            <w:tcW w:w="598" w:type="dxa"/>
            <w:vAlign w:val="center"/>
          </w:tcPr>
          <w:p w:rsidR="00000000" w:rsidRDefault="00E478F8">
            <w:pPr>
              <w:pStyle w:val="TAC"/>
            </w:pPr>
            <w:r>
              <w:t>4.5</w:t>
            </w:r>
          </w:p>
        </w:tc>
        <w:tc>
          <w:tcPr>
            <w:tcW w:w="598" w:type="dxa"/>
            <w:vAlign w:val="center"/>
          </w:tcPr>
          <w:p w:rsidR="00000000" w:rsidRDefault="00E478F8">
            <w:pPr>
              <w:pStyle w:val="TAC"/>
            </w:pPr>
            <w:r>
              <w:t>4.5</w:t>
            </w:r>
          </w:p>
        </w:tc>
        <w:tc>
          <w:tcPr>
            <w:tcW w:w="598" w:type="dxa"/>
            <w:vAlign w:val="center"/>
          </w:tcPr>
          <w:p w:rsidR="00000000" w:rsidRDefault="00E478F8">
            <w:pPr>
              <w:pStyle w:val="TAC"/>
            </w:pPr>
            <w:r>
              <w:t>4.5</w:t>
            </w:r>
          </w:p>
        </w:tc>
        <w:tc>
          <w:tcPr>
            <w:tcW w:w="598" w:type="dxa"/>
            <w:vAlign w:val="center"/>
          </w:tcPr>
          <w:p w:rsidR="00000000" w:rsidRDefault="00E478F8">
            <w:pPr>
              <w:pStyle w:val="TAC"/>
            </w:pPr>
          </w:p>
        </w:tc>
        <w:tc>
          <w:tcPr>
            <w:tcW w:w="598" w:type="dxa"/>
            <w:vAlign w:val="center"/>
          </w:tcPr>
          <w:p w:rsidR="00000000" w:rsidRDefault="00E478F8">
            <w:pPr>
              <w:pStyle w:val="TAC"/>
              <w:rPr>
                <w:lang w:val="en-US" w:eastAsia="zh-CN"/>
              </w:rPr>
            </w:pPr>
            <w:ins w:id="3536" w:author="ZTE_wubin" w:date="2020-04-30T15:35:00Z">
              <w:r>
                <w:rPr>
                  <w:rFonts w:hint="eastAsia"/>
                  <w:lang w:val="en-US" w:eastAsia="zh-CN"/>
                </w:rPr>
                <w:t>4.5</w:t>
              </w:r>
            </w:ins>
          </w:p>
        </w:tc>
        <w:tc>
          <w:tcPr>
            <w:tcW w:w="598" w:type="dxa"/>
            <w:vAlign w:val="center"/>
          </w:tcPr>
          <w:p w:rsidR="00000000" w:rsidRDefault="00E478F8">
            <w:pPr>
              <w:pStyle w:val="TAC"/>
            </w:pPr>
            <w:r>
              <w:t>4.5</w:t>
            </w:r>
          </w:p>
        </w:tc>
        <w:tc>
          <w:tcPr>
            <w:tcW w:w="598" w:type="dxa"/>
            <w:vAlign w:val="center"/>
          </w:tcPr>
          <w:p w:rsidR="00000000" w:rsidRDefault="00E478F8">
            <w:pPr>
              <w:pStyle w:val="TAC"/>
            </w:pPr>
            <w:r>
              <w:t>4.5</w:t>
            </w:r>
          </w:p>
        </w:tc>
        <w:tc>
          <w:tcPr>
            <w:tcW w:w="598" w:type="dxa"/>
            <w:vAlign w:val="center"/>
          </w:tcPr>
          <w:p w:rsidR="00000000" w:rsidRDefault="00E478F8">
            <w:pPr>
              <w:pStyle w:val="TAC"/>
              <w:rPr>
                <w:lang w:val="en-US" w:eastAsia="zh-CN"/>
              </w:rPr>
            </w:pPr>
            <w:ins w:id="3537" w:author="ZTE_wubin" w:date="2020-04-30T15:35:00Z">
              <w:r>
                <w:rPr>
                  <w:rFonts w:hint="eastAsia"/>
                  <w:lang w:val="en-US" w:eastAsia="zh-CN"/>
                </w:rPr>
                <w:t>4.5</w:t>
              </w:r>
            </w:ins>
          </w:p>
        </w:tc>
        <w:tc>
          <w:tcPr>
            <w:tcW w:w="598" w:type="dxa"/>
            <w:vAlign w:val="center"/>
          </w:tcPr>
          <w:p w:rsidR="00000000" w:rsidRDefault="00E478F8">
            <w:pPr>
              <w:pStyle w:val="TAC"/>
            </w:pPr>
          </w:p>
        </w:tc>
        <w:tc>
          <w:tcPr>
            <w:tcW w:w="598" w:type="dxa"/>
            <w:vAlign w:val="center"/>
          </w:tcPr>
          <w:p w:rsidR="00000000" w:rsidRDefault="00E478F8">
            <w:pPr>
              <w:pStyle w:val="TAC"/>
              <w:rPr>
                <w:lang w:val="en-US" w:eastAsia="zh-CN"/>
              </w:rPr>
            </w:pPr>
            <w:ins w:id="3538" w:author="ZTE_wubin" w:date="2020-04-30T15:35:00Z">
              <w:r>
                <w:rPr>
                  <w:rFonts w:hint="eastAsia"/>
                  <w:lang w:val="en-US" w:eastAsia="zh-CN"/>
                </w:rPr>
                <w:t>4.5</w:t>
              </w:r>
            </w:ins>
          </w:p>
        </w:tc>
        <w:tc>
          <w:tcPr>
            <w:tcW w:w="598" w:type="dxa"/>
            <w:vAlign w:val="center"/>
          </w:tcPr>
          <w:p w:rsidR="00000000" w:rsidRDefault="00E478F8">
            <w:pPr>
              <w:pStyle w:val="TAC"/>
              <w:rPr>
                <w:lang w:val="en-US" w:eastAsia="zh-CN"/>
              </w:rPr>
            </w:pPr>
            <w:ins w:id="3539" w:author="ZTE_wubin" w:date="2020-04-30T15:35:00Z">
              <w:r>
                <w:rPr>
                  <w:rFonts w:hint="eastAsia"/>
                  <w:lang w:val="en-US" w:eastAsia="zh-CN"/>
                </w:rPr>
                <w:t>4.5</w:t>
              </w:r>
            </w:ins>
          </w:p>
        </w:tc>
        <w:tc>
          <w:tcPr>
            <w:tcW w:w="609" w:type="dxa"/>
            <w:vAlign w:val="center"/>
          </w:tcPr>
          <w:p w:rsidR="00000000" w:rsidRDefault="00E478F8">
            <w:pPr>
              <w:pStyle w:val="TAC"/>
              <w:rPr>
                <w:lang w:val="en-US" w:eastAsia="zh-CN"/>
              </w:rPr>
            </w:pPr>
            <w:ins w:id="3540" w:author="ZTE_wubin" w:date="2020-04-30T15:35:00Z">
              <w:r>
                <w:rPr>
                  <w:rFonts w:hint="eastAsia"/>
                  <w:lang w:val="en-US" w:eastAsia="zh-CN"/>
                </w:rPr>
                <w:t>4.5</w:t>
              </w:r>
            </w:ins>
          </w:p>
        </w:tc>
      </w:tr>
      <w:tr w:rsidR="00000000">
        <w:trPr>
          <w:trHeight w:val="397"/>
          <w:jc w:val="center"/>
        </w:trPr>
        <w:tc>
          <w:tcPr>
            <w:tcW w:w="1765" w:type="dxa"/>
            <w:vAlign w:val="center"/>
          </w:tcPr>
          <w:p w:rsidR="00000000" w:rsidRDefault="00E478F8">
            <w:pPr>
              <w:pStyle w:val="TAC"/>
            </w:pPr>
            <w:r>
              <w:t>CA_n7A-n78A</w:t>
            </w:r>
          </w:p>
          <w:p w:rsidR="00000000" w:rsidRDefault="00E478F8">
            <w:pPr>
              <w:pStyle w:val="TAC"/>
            </w:pPr>
            <w:r>
              <w:t>CA_n7A-n78(2A)</w:t>
            </w:r>
          </w:p>
        </w:tc>
        <w:tc>
          <w:tcPr>
            <w:tcW w:w="665" w:type="dxa"/>
            <w:vAlign w:val="center"/>
          </w:tcPr>
          <w:p w:rsidR="00000000" w:rsidRDefault="00E478F8">
            <w:pPr>
              <w:pStyle w:val="TAC"/>
            </w:pPr>
            <w:r>
              <w:t>n78</w:t>
            </w:r>
          </w:p>
        </w:tc>
        <w:tc>
          <w:tcPr>
            <w:tcW w:w="610" w:type="dxa"/>
            <w:vAlign w:val="center"/>
          </w:tcPr>
          <w:p w:rsidR="00000000" w:rsidRDefault="00E478F8">
            <w:pPr>
              <w:pStyle w:val="TAC"/>
            </w:pPr>
            <w:r>
              <w:t>n7</w:t>
            </w:r>
            <w:r>
              <w:rPr>
                <w:vertAlign w:val="superscript"/>
              </w:rPr>
              <w:t>1</w:t>
            </w:r>
          </w:p>
        </w:tc>
        <w:tc>
          <w:tcPr>
            <w:tcW w:w="598" w:type="dxa"/>
            <w:vAlign w:val="center"/>
          </w:tcPr>
          <w:p w:rsidR="00000000" w:rsidRDefault="00E478F8">
            <w:pPr>
              <w:pStyle w:val="TAC"/>
            </w:pPr>
            <w:r>
              <w:t>4.5</w:t>
            </w:r>
          </w:p>
        </w:tc>
        <w:tc>
          <w:tcPr>
            <w:tcW w:w="598" w:type="dxa"/>
            <w:vAlign w:val="center"/>
          </w:tcPr>
          <w:p w:rsidR="00000000" w:rsidRDefault="00E478F8">
            <w:pPr>
              <w:pStyle w:val="TAC"/>
            </w:pPr>
            <w:r>
              <w:t>4.5</w:t>
            </w:r>
          </w:p>
        </w:tc>
        <w:tc>
          <w:tcPr>
            <w:tcW w:w="598" w:type="dxa"/>
            <w:vAlign w:val="center"/>
          </w:tcPr>
          <w:p w:rsidR="00000000" w:rsidRDefault="00E478F8">
            <w:pPr>
              <w:pStyle w:val="TAC"/>
            </w:pPr>
            <w:r>
              <w:t>4.5</w:t>
            </w:r>
          </w:p>
        </w:tc>
        <w:tc>
          <w:tcPr>
            <w:tcW w:w="598" w:type="dxa"/>
            <w:vAlign w:val="center"/>
          </w:tcPr>
          <w:p w:rsidR="00000000" w:rsidRDefault="00E478F8">
            <w:pPr>
              <w:pStyle w:val="TAC"/>
            </w:pPr>
            <w:r>
              <w:t>4.5</w:t>
            </w:r>
          </w:p>
        </w:tc>
        <w:tc>
          <w:tcPr>
            <w:tcW w:w="598" w:type="dxa"/>
            <w:vAlign w:val="center"/>
          </w:tcPr>
          <w:p w:rsidR="00000000" w:rsidRDefault="00E478F8">
            <w:pPr>
              <w:pStyle w:val="TAC"/>
            </w:pPr>
            <w:r>
              <w:t>4.5</w:t>
            </w:r>
          </w:p>
        </w:tc>
        <w:tc>
          <w:tcPr>
            <w:tcW w:w="598" w:type="dxa"/>
            <w:vAlign w:val="center"/>
          </w:tcPr>
          <w:p w:rsidR="00000000" w:rsidRDefault="00E478F8">
            <w:pPr>
              <w:pStyle w:val="TAC"/>
            </w:pPr>
            <w:r>
              <w:t>4.5</w:t>
            </w:r>
          </w:p>
        </w:tc>
        <w:tc>
          <w:tcPr>
            <w:tcW w:w="598" w:type="dxa"/>
            <w:vAlign w:val="center"/>
          </w:tcPr>
          <w:p w:rsidR="00000000" w:rsidRDefault="00E478F8">
            <w:pPr>
              <w:pStyle w:val="TAC"/>
            </w:pPr>
            <w:r>
              <w:t>4.5</w:t>
            </w:r>
          </w:p>
        </w:tc>
        <w:tc>
          <w:tcPr>
            <w:tcW w:w="598" w:type="dxa"/>
            <w:vAlign w:val="center"/>
          </w:tcPr>
          <w:p w:rsidR="00000000" w:rsidRDefault="00E478F8">
            <w:pPr>
              <w:pStyle w:val="TAC"/>
            </w:pPr>
            <w:r>
              <w:t>4.5</w:t>
            </w: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598" w:type="dxa"/>
            <w:vAlign w:val="center"/>
          </w:tcPr>
          <w:p w:rsidR="00000000" w:rsidRDefault="00E478F8">
            <w:pPr>
              <w:pStyle w:val="TAC"/>
            </w:pPr>
          </w:p>
        </w:tc>
        <w:tc>
          <w:tcPr>
            <w:tcW w:w="609" w:type="dxa"/>
            <w:vAlign w:val="center"/>
          </w:tcPr>
          <w:p w:rsidR="00000000" w:rsidRDefault="00E478F8">
            <w:pPr>
              <w:pStyle w:val="TAC"/>
            </w:pPr>
          </w:p>
        </w:tc>
      </w:tr>
      <w:tr w:rsidR="00000000">
        <w:trPr>
          <w:trHeight w:val="397"/>
          <w:jc w:val="center"/>
        </w:trPr>
        <w:tc>
          <w:tcPr>
            <w:tcW w:w="10825" w:type="dxa"/>
            <w:gridSpan w:val="16"/>
          </w:tcPr>
          <w:p w:rsidR="00000000" w:rsidRDefault="00E478F8">
            <w:pPr>
              <w:pStyle w:val="TAN"/>
            </w:pPr>
            <w:r>
              <w:t>NOTE 1:</w:t>
            </w:r>
            <w:r>
              <w:tab/>
            </w:r>
            <w:r>
              <w:t>Applicable only when harmonic mixing MSD for this combination is not applied.</w:t>
            </w:r>
          </w:p>
          <w:p w:rsidR="00000000" w:rsidRDefault="00E478F8">
            <w:pPr>
              <w:pStyle w:val="TAN"/>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tc>
      </w:tr>
    </w:tbl>
    <w:p w:rsidR="00000000" w:rsidRDefault="00E478F8">
      <w:pPr>
        <w:rPr>
          <w:lang w:eastAsia="ja-JP"/>
        </w:rPr>
      </w:pPr>
    </w:p>
    <w:p w:rsidR="00000000" w:rsidRDefault="00E478F8">
      <w:pPr>
        <w:pStyle w:val="TH"/>
      </w:pPr>
      <w:r>
        <w:t>Table 7.3A.6.2: Uplink configuration for reference sensitivity excep</w:t>
      </w:r>
      <w:r>
        <w:t>tions due to cross band isolation for CA</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000000">
        <w:trPr>
          <w:trHeight w:val="285"/>
          <w:jc w:val="center"/>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val="en-US" w:eastAsia="ja-JP"/>
              </w:rPr>
            </w:pPr>
            <w:r>
              <w:rPr>
                <w:lang w:eastAsia="ja-JP"/>
              </w:rPr>
              <w:t>NR Band / SCS / Channel bandwidth of the affected DL band</w:t>
            </w:r>
          </w:p>
        </w:tc>
      </w:tr>
      <w:tr w:rsidR="00000000">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ins w:id="3541" w:author="ZTE_wubin" w:date="2020-04-30T15:38:00Z"/>
                <w:rFonts w:hint="eastAsia"/>
                <w:lang w:val="en-US" w:eastAsia="zh-CN"/>
              </w:rPr>
            </w:pPr>
            <w:ins w:id="3542" w:author="ZTE_wubin" w:date="2020-04-30T15:38:00Z">
              <w:r>
                <w:rPr>
                  <w:rFonts w:hint="eastAsia"/>
                  <w:lang w:val="en-US" w:eastAsia="zh-CN"/>
                </w:rPr>
                <w:t>70</w:t>
              </w:r>
            </w:ins>
          </w:p>
          <w:p w:rsidR="00000000" w:rsidRDefault="00E478F8">
            <w:pPr>
              <w:pStyle w:val="TAH"/>
              <w:rPr>
                <w:lang w:val="en-US" w:eastAsia="zh-CN"/>
              </w:rPr>
            </w:pPr>
            <w:ins w:id="3543" w:author="ZTE_wubin" w:date="2020-04-30T15:38:00Z">
              <w:r>
                <w:rPr>
                  <w:rFonts w:hint="eastAsia"/>
                  <w:lang w:val="en-US" w:eastAsia="zh-CN"/>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H"/>
              <w:rPr>
                <w:lang w:val="en-US" w:eastAsia="ja-JP"/>
              </w:rPr>
            </w:pPr>
            <w:r>
              <w:rPr>
                <w:rFonts w:hint="eastAsia"/>
                <w:lang w:val="en-US" w:eastAsia="ja-JP"/>
              </w:rPr>
              <w:t>100 MHz</w:t>
            </w:r>
          </w:p>
        </w:tc>
      </w:tr>
      <w:tr w:rsidR="00000000">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r>
      <w:tr w:rsidR="00000000">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44" w:author="ZTE_wubin" w:date="2020-04-30T16:49:00Z">
              <w:r>
                <w:rPr>
                  <w:lang w:val="en-US" w:eastAsia="zh-CN"/>
                </w:rPr>
                <w:t>n40</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45" w:author="ZTE_wubin" w:date="2020-04-30T16:49:00Z">
              <w:r>
                <w:rPr>
                  <w:lang w:val="en-US" w:eastAsia="zh-CN"/>
                </w:rPr>
                <w:t>n1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46" w:author="ZTE_wubin" w:date="2020-04-30T16:49:00Z">
              <w:r>
                <w:rPr>
                  <w:lang w:val="en-US" w:eastAsia="zh-CN"/>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47" w:author="ZTE_wubin" w:date="2020-04-30T16:49:00Z">
              <w: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48" w:author="ZTE_wubin" w:date="2020-04-30T16:49:00Z">
              <w: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49" w:author="ZTE_wubin" w:date="2020-04-30T16:49:00Z">
              <w:r>
                <w:t>75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50" w:author="ZTE_wubin" w:date="2020-04-30T16:49: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r>
      <w:tr w:rsidR="00000000">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51" w:author="ZTE_wubin" w:date="2020-04-30T16:49:00Z">
              <w:r>
                <w:rPr>
                  <w:lang w:val="en-US" w:eastAsia="zh-CN"/>
                </w:rPr>
                <w:t>n1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52" w:author="ZTE_wubin" w:date="2020-04-30T16:49:00Z">
              <w:r>
                <w:rPr>
                  <w:lang w:val="en-US" w:eastAsia="zh-CN"/>
                </w:rPr>
                <w:t>n40</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53" w:author="ZTE_wubin" w:date="2020-04-30T16:49: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54" w:author="ZTE_wubin" w:date="2020-04-30T16:49:00Z">
              <w: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55" w:author="ZTE_wubin" w:date="2020-04-30T16:49:00Z">
              <w: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56" w:author="ZTE_wubin" w:date="2020-04-30T16:49:00Z">
              <w:r>
                <w:t>75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57" w:author="ZTE_wubin" w:date="2020-04-30T16:49: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58" w:author="ZTE_wubin" w:date="2020-04-30T16:49: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59" w:author="ZTE_wubin" w:date="2020-04-30T16:49: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ins w:id="3560" w:author="ZTE_wubin" w:date="2020-04-30T16:49: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ins w:id="3561" w:author="ZTE_wubin" w:date="2020-04-30T16:49: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ins w:id="3562" w:author="ZTE_wubin" w:date="2020-04-30T16:49: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ins w:id="3563" w:author="ZTE_wubin" w:date="2020-04-30T16:49: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r>
      <w:tr w:rsidR="00000000">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r>
      <w:tr w:rsidR="00000000">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000000" w:rsidRDefault="00E478F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cs="Arial"/>
                <w:color w:val="000000"/>
                <w:szCs w:val="18"/>
                <w:lang w:val="en-US" w:eastAsia="zh-CN"/>
              </w:rPr>
              <w:t>100</w:t>
            </w:r>
          </w:p>
        </w:tc>
      </w:tr>
      <w:tr w:rsidR="00000000">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64" w:author="ZTE_wubin_rev" w:date="2020-06-06T10:41:00Z">
              <w:r>
                <w:rPr>
                  <w:rFonts w:hint="eastAsia"/>
                  <w:lang w:val="en-US" w:eastAsia="zh-CN"/>
                </w:rPr>
                <w:t>n3</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65" w:author="ZTE_wubin_rev" w:date="2020-06-06T10:41:00Z">
              <w:r>
                <w:rPr>
                  <w:rFonts w:hint="eastAsia"/>
                  <w:lang w:val="en-US" w:eastAsia="zh-CN"/>
                </w:rPr>
                <w:t>n41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66" w:author="ZTE_wubin_rev" w:date="2020-06-06T10:41:00Z">
              <w:r>
                <w:rPr>
                  <w:rFonts w:hint="eastAsia"/>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67" w:author="ZTE_wubin_rev" w:date="2020-06-06T10:41: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68" w:author="ZTE_wubin_rev" w:date="2020-06-06T10:41: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69" w:author="ZTE_wubin_rev" w:date="2020-06-06T10:41: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70" w:author="ZTE_wubin_rev" w:date="2020-06-06T10:42: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71" w:author="ZTE_wubin_rev" w:date="2020-06-06T10:42: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72" w:author="ZTE_wubin_rev" w:date="2020-06-06T10:42: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73" w:author="ZTE_wubin_rev" w:date="2020-06-06T10:42: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74" w:author="ZTE_wubin_rev" w:date="2020-06-06T10:42:00Z">
              <w:r>
                <w:rPr>
                  <w:rFonts w:hint="eastAsia"/>
                  <w:lang w:val="en-US" w:eastAsia="zh-CN"/>
                </w:rPr>
                <w:t>50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575" w:author="ZTE_wubin_rev" w:date="2020-06-06T10:42:00Z">
              <w:r>
                <w:rPr>
                  <w:rFonts w:hint="eastAsia"/>
                  <w:lang w:val="en-US" w:eastAsia="zh-CN"/>
                </w:rPr>
                <w:t>50</w:t>
              </w:r>
            </w:ins>
          </w:p>
        </w:tc>
      </w:tr>
      <w:tr w:rsidR="00000000">
        <w:trPr>
          <w:trHeight w:val="285"/>
          <w:jc w:val="center"/>
          <w:ins w:id="3576" w:author="ZTE_wubin_rev" w:date="2020-06-06T11:11: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577" w:author="ZTE_wubin_rev" w:date="2020-06-06T11:11:00Z"/>
                <w:rFonts w:hint="eastAsia"/>
                <w:lang w:val="en-US" w:eastAsia="zh-CN"/>
              </w:rPr>
            </w:pPr>
            <w:ins w:id="3578" w:author="ZTE_wubin_rev" w:date="2020-06-06T10:48:00Z">
              <w:r>
                <w:rPr>
                  <w:rFonts w:hint="eastAsia"/>
                  <w:lang w:val="en-US" w:eastAsia="zh-CN"/>
                </w:rPr>
                <w:t>n38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579" w:author="ZTE_wubin_rev" w:date="2020-06-06T11:11:00Z"/>
                <w:rFonts w:hint="eastAsia"/>
                <w:lang w:val="en-US" w:eastAsia="zh-CN"/>
              </w:rPr>
            </w:pPr>
            <w:ins w:id="3580" w:author="ZTE_wubin_rev" w:date="2020-06-06T10:48:00Z">
              <w:r>
                <w:rPr>
                  <w:rFonts w:hint="eastAsia"/>
                  <w:lang w:val="en-US" w:eastAsia="zh-CN"/>
                </w:rPr>
                <w:t>n78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581" w:author="ZTE_wubin_rev" w:date="2020-06-06T11:11:00Z"/>
                <w:rFonts w:hint="eastAsia"/>
                <w:lang w:val="en-US" w:eastAsia="zh-CN"/>
              </w:rPr>
            </w:pPr>
            <w:ins w:id="3582" w:author="ZTE_wubin_rev" w:date="2020-06-06T10:48:00Z">
              <w:r>
                <w:rPr>
                  <w:rFonts w:hint="eastAsia"/>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583" w:author="ZTE_wubin_rev" w:date="2020-06-06T11:11:00Z"/>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584" w:author="ZTE_wubin_rev" w:date="2020-06-06T11:11:00Z"/>
                <w:rFonts w:hint="eastAsia"/>
                <w:lang w:val="en-US" w:eastAsia="zh-CN"/>
              </w:rPr>
            </w:pPr>
            <w:ins w:id="3585" w:author="ZTE_wubin_rev" w:date="2020-06-06T10:48:00Z">
              <w:r>
                <w:rPr>
                  <w:rFonts w:hint="eastAsia"/>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586" w:author="ZTE_wubin_rev" w:date="2020-06-06T11:11:00Z"/>
                <w:rFonts w:hint="eastAsia"/>
                <w:lang w:val="en-US" w:eastAsia="zh-CN"/>
              </w:rPr>
            </w:pPr>
            <w:ins w:id="3587" w:author="ZTE_wubin_rev" w:date="2020-06-06T10:48:00Z">
              <w:r>
                <w:rPr>
                  <w:rFonts w:hint="eastAsia"/>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588" w:author="ZTE_wubin_rev" w:date="2020-06-06T11:11:00Z"/>
                <w:rFonts w:hint="eastAsia"/>
                <w:lang w:val="en-US" w:eastAsia="zh-CN"/>
              </w:rPr>
            </w:pPr>
            <w:ins w:id="3589" w:author="ZTE_wubin_rev" w:date="2020-06-06T10:48:00Z">
              <w:r>
                <w:rPr>
                  <w:rFonts w:cs="Arial" w:hint="eastAsia"/>
                  <w:szCs w:val="22"/>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590" w:author="ZTE_wubin_rev" w:date="2020-06-06T11:11:00Z"/>
                <w:rFonts w:hint="eastAsia"/>
                <w:lang w:val="en-US" w:eastAsia="zh-CN"/>
              </w:rPr>
            </w:pPr>
            <w:ins w:id="3591" w:author="ZTE_wubin_rev" w:date="2020-06-06T10:48:00Z">
              <w:r>
                <w:rPr>
                  <w:rFonts w:cs="Arial" w:hint="eastAsia"/>
                  <w:szCs w:val="22"/>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592" w:author="ZTE_wubin_rev" w:date="2020-06-06T11:11:00Z"/>
                <w:rFonts w:hint="eastAsia"/>
                <w:lang w:val="en-US" w:eastAsia="zh-CN"/>
              </w:rPr>
            </w:pPr>
            <w:ins w:id="3593" w:author="ZTE_wubin_rev" w:date="2020-06-06T10:48:00Z">
              <w:r>
                <w:rPr>
                  <w:rFonts w:cs="Arial" w:hint="eastAsia"/>
                  <w:szCs w:val="22"/>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594" w:author="ZTE_wubin_rev" w:date="2020-06-06T11:11:00Z"/>
                <w:lang w:val="en-US" w:eastAsia="ja-JP"/>
              </w:rPr>
            </w:pPr>
            <w:ins w:id="3595" w:author="ZTE_wubin_rev" w:date="2020-06-06T10:48:00Z">
              <w:r>
                <w:rPr>
                  <w:rFonts w:cs="Arial" w:hint="eastAsia"/>
                  <w:szCs w:val="22"/>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596" w:author="ZTE_wubin_rev" w:date="2020-06-06T11:11:00Z"/>
                <w:lang w:val="en-US" w:eastAsia="ja-JP"/>
              </w:rPr>
            </w:pPr>
            <w:ins w:id="3597" w:author="ZTE_wubin_rev" w:date="2020-06-06T10:48:00Z">
              <w:r>
                <w:rPr>
                  <w:rFonts w:cs="Arial" w:hint="eastAsia"/>
                  <w:szCs w:val="22"/>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598" w:author="ZTE_wubin_rev" w:date="2020-06-06T11:11:00Z"/>
                <w:lang w:val="en-US" w:eastAsia="ja-JP"/>
              </w:rPr>
            </w:pPr>
            <w:ins w:id="3599" w:author="ZTE_wubin_rev" w:date="2020-06-06T10:48:00Z">
              <w:r>
                <w:rPr>
                  <w:rFonts w:cs="Arial" w:hint="eastAsia"/>
                  <w:szCs w:val="22"/>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00" w:author="ZTE_wubin_rev" w:date="2020-06-06T11:11: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spacing w:after="0"/>
              <w:rPr>
                <w:ins w:id="3601" w:author="ZTE_wubin_rev" w:date="2020-06-06T11:11:00Z"/>
                <w:lang w:val="en-US" w:eastAsia="ja-JP"/>
              </w:rPr>
            </w:pPr>
            <w:ins w:id="3602" w:author="ZTE_wubin_rev" w:date="2020-06-06T10:48:00Z">
              <w:r>
                <w:rPr>
                  <w:rFonts w:ascii="Arial" w:hAnsi="Arial" w:cs="Arial" w:hint="eastAsia"/>
                  <w:kern w:val="2"/>
                  <w:sz w:val="18"/>
                  <w:szCs w:val="22"/>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spacing w:after="0"/>
              <w:rPr>
                <w:ins w:id="3603" w:author="ZTE_wubin_rev" w:date="2020-06-06T11:11:00Z"/>
                <w:lang w:eastAsia="ja-JP"/>
              </w:rPr>
            </w:pPr>
            <w:ins w:id="3604" w:author="ZTE_wubin_rev" w:date="2020-06-06T10:48:00Z">
              <w:r>
                <w:rPr>
                  <w:rFonts w:ascii="Arial" w:hAnsi="Arial" w:cs="Arial" w:hint="eastAsia"/>
                  <w:kern w:val="2"/>
                  <w:sz w:val="18"/>
                  <w:szCs w:val="22"/>
                  <w:lang w:val="en-US" w:eastAsia="zh-CN"/>
                </w:rPr>
                <w:t>100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spacing w:after="0"/>
              <w:rPr>
                <w:ins w:id="3605" w:author="ZTE_wubin_rev" w:date="2020-06-06T11:11:00Z"/>
                <w:lang w:val="en-US" w:eastAsia="ja-JP"/>
              </w:rPr>
            </w:pPr>
            <w:ins w:id="3606" w:author="ZTE_wubin_rev" w:date="2020-06-06T10:48:00Z">
              <w:r>
                <w:rPr>
                  <w:rFonts w:ascii="Arial" w:hAnsi="Arial" w:cs="Arial" w:hint="eastAsia"/>
                  <w:kern w:val="2"/>
                  <w:sz w:val="18"/>
                  <w:szCs w:val="22"/>
                  <w:lang w:val="en-US" w:eastAsia="zh-CN"/>
                </w:rPr>
                <w:t>100</w:t>
              </w:r>
            </w:ins>
          </w:p>
        </w:tc>
      </w:tr>
      <w:tr w:rsidR="00000000">
        <w:trPr>
          <w:trHeight w:val="285"/>
          <w:jc w:val="center"/>
          <w:ins w:id="3607" w:author="ZTE_wubin_rev" w:date="2020-06-06T11:11: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08" w:author="ZTE_wubin_rev" w:date="2020-06-06T11:11:00Z"/>
                <w:rFonts w:hint="eastAsia"/>
                <w:lang w:val="en-US" w:eastAsia="zh-CN"/>
              </w:rPr>
            </w:pPr>
            <w:ins w:id="3609" w:author="ZTE_wubin_rev" w:date="2020-06-06T10:48:00Z">
              <w:r>
                <w:rPr>
                  <w:lang w:val="en-US" w:eastAsia="ja-JP"/>
                </w:rPr>
                <w:t>n78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10" w:author="ZTE_wubin_rev" w:date="2020-06-06T11:11:00Z"/>
                <w:rFonts w:hint="eastAsia"/>
                <w:lang w:val="en-US" w:eastAsia="zh-CN"/>
              </w:rPr>
            </w:pPr>
            <w:ins w:id="3611" w:author="ZTE_wubin_rev" w:date="2020-06-06T10:48:00Z">
              <w:r>
                <w:rPr>
                  <w:rFonts w:hint="eastAsia"/>
                  <w:lang w:eastAsia="ja-JP"/>
                </w:rPr>
                <w:t>n</w:t>
              </w:r>
              <w:r>
                <w:rPr>
                  <w:rFonts w:hint="eastAsia"/>
                  <w:lang w:val="en-US" w:eastAsia="zh-CN"/>
                </w:rPr>
                <w:t>38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12" w:author="ZTE_wubin_rev" w:date="2020-06-06T11:11:00Z"/>
                <w:rFonts w:hint="eastAsia"/>
                <w:lang w:val="en-US" w:eastAsia="zh-CN"/>
              </w:rPr>
            </w:pPr>
            <w:ins w:id="3613" w:author="ZTE_wubin_rev" w:date="2020-06-06T10:48: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14" w:author="ZTE_wubin_rev" w:date="2020-06-06T11:11:00Z"/>
                <w:rFonts w:hint="eastAsia"/>
                <w:lang w:val="en-US" w:eastAsia="zh-CN"/>
              </w:rPr>
            </w:pPr>
            <w:ins w:id="3615" w:author="ZTE_wubin_rev" w:date="2020-06-06T10:48: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16" w:author="ZTE_wubin_rev" w:date="2020-06-06T11:11:00Z"/>
                <w:rFonts w:hint="eastAsia"/>
                <w:lang w:val="en-US" w:eastAsia="zh-CN"/>
              </w:rPr>
            </w:pPr>
            <w:ins w:id="3617" w:author="ZTE_wubin_rev" w:date="2020-06-06T10:48: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18" w:author="ZTE_wubin_rev" w:date="2020-06-06T11:11:00Z"/>
                <w:rFonts w:hint="eastAsia"/>
                <w:lang w:val="en-US" w:eastAsia="zh-CN"/>
              </w:rPr>
            </w:pPr>
            <w:ins w:id="3619" w:author="ZTE_wubin_rev" w:date="2020-06-06T10:48: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20" w:author="ZTE_wubin_rev" w:date="2020-06-06T11:11:00Z"/>
                <w:rFonts w:hint="eastAsia"/>
                <w:lang w:val="en-US" w:eastAsia="zh-CN"/>
              </w:rPr>
            </w:pPr>
            <w:ins w:id="3621" w:author="ZTE_wubin_rev" w:date="2020-06-06T10:48:00Z">
              <w:r>
                <w:rPr>
                  <w:rFonts w:cs="Arial" w:hint="eastAsia"/>
                  <w:szCs w:val="22"/>
                  <w:lang w:val="en-US"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22" w:author="ZTE_wubin_rev" w:date="2020-06-06T11:11:00Z"/>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23" w:author="ZTE_wubin_rev" w:date="2020-06-06T11:11:00Z"/>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24" w:author="ZTE_wubin_rev" w:date="2020-06-06T11:11: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25" w:author="ZTE_wubin_rev" w:date="2020-06-06T11:11: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26" w:author="ZTE_wubin_rev" w:date="2020-06-06T11:11: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27" w:author="ZTE_wubin_rev" w:date="2020-06-06T11:11: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28" w:author="ZTE_wubin_rev" w:date="2020-06-06T11:11: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29" w:author="ZTE_wubin_rev" w:date="2020-06-06T11:11: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30" w:author="ZTE_wubin_rev" w:date="2020-06-06T11:11:00Z"/>
                <w:lang w:val="en-US" w:eastAsia="ja-JP"/>
              </w:rPr>
            </w:pPr>
          </w:p>
        </w:tc>
      </w:tr>
      <w:tr w:rsidR="00000000">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r>
      <w:tr w:rsidR="00000000">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r>
      <w:tr w:rsidR="00000000">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r>
      <w:tr w:rsidR="00000000">
        <w:trPr>
          <w:trHeight w:val="285"/>
          <w:jc w:val="center"/>
          <w:ins w:id="3631" w:author="ZTE_wubin" w:date="2020-04-30T15:3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32" w:author="ZTE_wubin" w:date="2020-04-30T15:38:00Z"/>
                <w:lang w:val="en-US" w:eastAsia="zh-CN"/>
              </w:rPr>
            </w:pPr>
            <w:ins w:id="3633" w:author="ZTE_wubin" w:date="2020-04-30T15:19:00Z">
              <w:r>
                <w:rPr>
                  <w:lang w:val="en-US" w:eastAsia="zh-CN"/>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34" w:author="ZTE_wubin" w:date="2020-04-30T15:38:00Z"/>
                <w:rFonts w:hint="eastAsia"/>
                <w:lang w:val="en-US" w:eastAsia="zh-CN"/>
              </w:rPr>
            </w:pPr>
            <w:ins w:id="3635" w:author="ZTE_wubin" w:date="2020-04-30T15:19:00Z">
              <w:r>
                <w:rPr>
                  <w:rFonts w:hint="eastAsia"/>
                  <w:lang w:val="en-US" w:eastAsia="zh-CN"/>
                </w:rPr>
                <w:t>n</w:t>
              </w:r>
              <w:r>
                <w:rPr>
                  <w:lang w:val="en-US" w:eastAsia="zh-CN"/>
                </w:rPr>
                <w:t>78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36" w:author="ZTE_wubin" w:date="2020-04-30T15:38:00Z"/>
                <w:rFonts w:hint="eastAsia"/>
                <w:lang w:val="en-US" w:eastAsia="zh-CN"/>
              </w:rPr>
            </w:pPr>
            <w:ins w:id="3637" w:author="ZTE_wubin" w:date="2020-04-30T15:19: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38" w:author="ZTE_wubin" w:date="2020-04-30T15:38:00Z"/>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39" w:author="ZTE_wubin" w:date="2020-04-30T15:38:00Z"/>
                <w:rFonts w:hint="eastAsia"/>
                <w:lang w:val="en-US" w:eastAsia="zh-CN"/>
              </w:rPr>
            </w:pPr>
            <w:ins w:id="3640" w:author="ZTE_wubin" w:date="2020-04-30T15:19: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41" w:author="ZTE_wubin" w:date="2020-04-30T15:38:00Z"/>
                <w:rFonts w:hint="eastAsia"/>
                <w:lang w:val="en-US" w:eastAsia="zh-CN"/>
              </w:rPr>
            </w:pPr>
            <w:ins w:id="3642" w:author="ZTE_wubin" w:date="2020-04-30T15:19: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43" w:author="ZTE_wubin" w:date="2020-04-30T15:38:00Z"/>
                <w:rFonts w:hint="eastAsia"/>
                <w:lang w:val="en-US" w:eastAsia="zh-CN"/>
              </w:rPr>
            </w:pPr>
            <w:ins w:id="3644" w:author="ZTE_wubin" w:date="2020-04-30T15:19: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45" w:author="ZTE_wubin" w:date="2020-04-30T15:38:00Z"/>
                <w:lang w:eastAsia="ja-JP"/>
              </w:rPr>
            </w:pPr>
            <w:ins w:id="3646" w:author="ZTE_wubin" w:date="2020-04-30T15:19: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47" w:author="ZTE_wubin" w:date="2020-04-30T15:38:00Z"/>
                <w:lang w:val="en-US" w:eastAsia="ja-JP"/>
              </w:rPr>
            </w:pPr>
            <w:ins w:id="3648" w:author="ZTE_wubin" w:date="2020-04-30T15:19: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49" w:author="ZTE_wubin" w:date="2020-04-30T15:38:00Z"/>
                <w:rFonts w:hint="eastAsia"/>
                <w:lang w:val="en-US" w:eastAsia="zh-CN"/>
              </w:rPr>
            </w:pPr>
            <w:ins w:id="3650" w:author="ZTE_wubin" w:date="2020-04-30T15:19: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51" w:author="ZTE_wubin" w:date="2020-04-30T15:38:00Z"/>
                <w:lang w:val="en-US" w:eastAsia="ja-JP"/>
              </w:rPr>
            </w:pPr>
            <w:ins w:id="3652" w:author="ZTE_wubin" w:date="2020-04-30T15:19: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53" w:author="ZTE_wubin" w:date="2020-04-30T15:38:00Z"/>
                <w:lang w:val="en-US" w:eastAsia="ja-JP"/>
              </w:rPr>
            </w:pPr>
            <w:ins w:id="3654" w:author="ZTE_wubin" w:date="2020-04-30T15:19: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55" w:author="ZTE_wubin" w:date="2020-04-30T15:38:00Z"/>
                <w:lang w:val="en-US" w:eastAsia="ja-JP"/>
              </w:rPr>
            </w:pPr>
            <w:ins w:id="3656" w:author="ZTE_wubin" w:date="2020-04-30T15:19: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57" w:author="ZTE_wubin" w:date="2020-04-30T15:38:00Z"/>
                <w:lang w:val="en-US" w:eastAsia="ja-JP"/>
              </w:rPr>
            </w:pPr>
            <w:ins w:id="3658" w:author="ZTE_wubin" w:date="2020-04-30T15:19: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59" w:author="ZTE_wubin" w:date="2020-04-30T15:38:00Z"/>
                <w:lang w:eastAsia="ja-JP"/>
              </w:rPr>
            </w:pPr>
            <w:ins w:id="3660" w:author="ZTE_wubin" w:date="2020-04-30T15:19:00Z">
              <w:r>
                <w:rPr>
                  <w:lang w:val="en-US" w:eastAsia="zh-CN"/>
                </w:rPr>
                <w:t>100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ins w:id="3661" w:author="ZTE_wubin" w:date="2020-04-30T15:38:00Z"/>
                <w:lang w:val="en-US" w:eastAsia="ja-JP"/>
              </w:rPr>
            </w:pPr>
            <w:ins w:id="3662" w:author="ZTE_wubin" w:date="2020-04-30T15:19:00Z">
              <w:r>
                <w:rPr>
                  <w:lang w:val="en-US" w:eastAsia="zh-CN"/>
                </w:rPr>
                <w:t>100</w:t>
              </w:r>
            </w:ins>
          </w:p>
        </w:tc>
      </w:tr>
      <w:tr w:rsidR="00000000">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r>
      <w:tr w:rsidR="00000000">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ins w:id="3663" w:author="ZTE_wubin" w:date="2020-04-30T15:51:00Z">
              <w:r>
                <w:rPr>
                  <w:lang w:val="en-US" w:eastAsia="ja-JP"/>
                </w:rPr>
                <w:t>n78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eastAsia="ja-JP"/>
              </w:rPr>
            </w:pPr>
            <w:ins w:id="3664" w:author="ZTE_wubin" w:date="2020-04-30T15:51:00Z">
              <w:r>
                <w:rPr>
                  <w:rFonts w:hint="eastAsia"/>
                  <w:lang w:eastAsia="ja-JP"/>
                </w:rPr>
                <w:t>n</w:t>
              </w:r>
              <w:r>
                <w:rPr>
                  <w:lang w:eastAsia="ja-JP"/>
                </w:rPr>
                <w:t>4</w:t>
              </w:r>
              <w:r>
                <w:rPr>
                  <w:lang w:eastAsia="ja-JP"/>
                </w:rPr>
                <w:t>0</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eastAsia="ja-JP"/>
              </w:rPr>
            </w:pPr>
            <w:ins w:id="3665" w:author="ZTE_wubin" w:date="2020-04-30T15:51: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ins w:id="3666" w:author="ZTE_wubin" w:date="2020-04-30T15:51: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eastAsia="ja-JP"/>
              </w:rPr>
            </w:pPr>
            <w:ins w:id="3667" w:author="ZTE_wubin" w:date="2020-04-30T15:51: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eastAsia="ja-JP"/>
              </w:rPr>
            </w:pPr>
            <w:ins w:id="3668" w:author="ZTE_wubin" w:date="2020-04-30T15:51: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eastAsia="ja-JP"/>
              </w:rPr>
            </w:pPr>
            <w:ins w:id="3669" w:author="ZTE_wubin" w:date="2020-04-30T15:51: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eastAsia="ja-JP"/>
              </w:rPr>
            </w:pPr>
            <w:ins w:id="3670" w:author="ZTE_wubin" w:date="2020-04-30T15:51: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eastAsia="ja-JP"/>
              </w:rPr>
            </w:pPr>
            <w:ins w:id="3671" w:author="ZTE_wubin" w:date="2020-04-30T15:51: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val="en-US" w:eastAsia="zh-CN"/>
              </w:rPr>
            </w:pPr>
            <w:ins w:id="3672" w:author="ZTE_wubin" w:date="2020-04-30T15:51: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673" w:author="ZTE_wubin" w:date="2020-04-30T16:03: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rFonts w:hint="eastAsia"/>
                <w:lang w:val="en-US" w:eastAsia="zh-CN"/>
              </w:rPr>
            </w:pPr>
          </w:p>
        </w:tc>
      </w:tr>
      <w:tr w:rsidR="00000000">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674" w:author="ZTE_wubin" w:date="2020-04-30T15:39: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675" w:author="ZTE_wubin" w:date="2020-04-30T15:39: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676" w:author="ZTE_wubin" w:date="2020-04-30T15:39: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677" w:author="ZTE_wubin" w:date="2020-04-30T15:39:00Z">
              <w:r>
                <w:rPr>
                  <w:rFonts w:hint="eastAsia"/>
                  <w:lang w:val="en-US" w:eastAsia="zh-CN"/>
                </w:rPr>
                <w:t>270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C"/>
              <w:rPr>
                <w:lang w:val="en-US" w:eastAsia="zh-CN"/>
              </w:rPr>
            </w:pPr>
            <w:ins w:id="3678" w:author="ZTE_wubin" w:date="2020-04-30T15:39:00Z">
              <w:r>
                <w:rPr>
                  <w:rFonts w:hint="eastAsia"/>
                  <w:lang w:val="en-US" w:eastAsia="zh-CN"/>
                </w:rPr>
                <w:t>270</w:t>
              </w:r>
            </w:ins>
          </w:p>
        </w:tc>
      </w:tr>
      <w:tr w:rsidR="00000000">
        <w:trPr>
          <w:trHeight w:val="285"/>
          <w:jc w:val="center"/>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rsidR="00000000" w:rsidRDefault="00E478F8">
            <w:pPr>
              <w:pStyle w:val="TAN"/>
              <w:rPr>
                <w:lang w:eastAsia="ja-JP"/>
              </w:rPr>
            </w:pPr>
            <w:r>
              <w:rPr>
                <w:lang w:eastAsia="ja-JP"/>
              </w:rPr>
              <w:t>NOTE 1:</w:t>
            </w:r>
            <w:r>
              <w:rPr>
                <w:lang w:eastAsia="ja-JP"/>
              </w:rPr>
              <w:tab/>
            </w:r>
            <w:r>
              <w:rPr>
                <w:lang w:eastAsia="ja-JP"/>
              </w:rPr>
              <w:t>The UL configuration applies regardless of the channel bandwidth of the UL band unless the UL resource blocks ex</w:t>
            </w:r>
            <w:r>
              <w:rPr>
                <w:lang w:eastAsia="ja-JP"/>
              </w:rPr>
              <w:t>ceed that specified in Table 7.3.2-3 for the uplink bandwidth in which case the allocation according to Table 7.3.2-3 applies.</w:t>
            </w:r>
          </w:p>
          <w:p w:rsidR="00000000" w:rsidRDefault="00E478F8">
            <w:pPr>
              <w:pStyle w:val="TAN"/>
              <w:rPr>
                <w:lang w:eastAsia="ja-JP"/>
              </w:rPr>
            </w:pPr>
            <w:r>
              <w:t>NOTE 2:</w:t>
            </w:r>
            <w:r>
              <w:tab/>
            </w:r>
            <w:r>
              <w:rPr>
                <w:rFonts w:hint="eastAsia"/>
                <w:lang w:val="en-US" w:eastAsia="zh-CN"/>
              </w:rPr>
              <w:t>R</w:t>
            </w:r>
            <w:r>
              <w:t>efers to the UL resource blocks shall be located as close as possible to the downlink operating band but confined within</w:t>
            </w:r>
            <w:r>
              <w:t xml:space="preserve"> the transmission bandwidth configuration for the channel bandwidth</w:t>
            </w:r>
            <w:r>
              <w:rPr>
                <w:rFonts w:hint="eastAsia"/>
                <w:lang w:val="en-US" w:eastAsia="zh-CN"/>
              </w:rPr>
              <w:t xml:space="preserve"> in </w:t>
            </w:r>
            <w:r>
              <w:t>Table 5.</w:t>
            </w:r>
            <w:r>
              <w:rPr>
                <w:rFonts w:hint="eastAsia"/>
                <w:lang w:val="en-US" w:eastAsia="zh-CN"/>
              </w:rPr>
              <w:t>3.2</w:t>
            </w:r>
            <w:r>
              <w:t>-1.</w:t>
            </w:r>
          </w:p>
        </w:tc>
      </w:tr>
    </w:tbl>
    <w:p w:rsidR="00000000" w:rsidRDefault="00E478F8">
      <w:pPr>
        <w:rPr>
          <w:rFonts w:eastAsia="??"/>
          <w:color w:val="FF0000"/>
          <w:szCs w:val="32"/>
        </w:rPr>
      </w:pPr>
    </w:p>
    <w:bookmarkEnd w:id="1"/>
    <w:bookmarkEnd w:id="2"/>
    <w:bookmarkEnd w:id="3"/>
    <w:p w:rsidR="00000000" w:rsidRDefault="00E478F8">
      <w:pPr>
        <w:pStyle w:val="Heading2"/>
        <w:rPr>
          <w:rFonts w:eastAsia="??"/>
          <w:color w:val="FF0000"/>
          <w:szCs w:val="32"/>
        </w:rPr>
      </w:pPr>
      <w:r>
        <w:rPr>
          <w:rFonts w:eastAsia="??"/>
          <w:color w:val="FF0000"/>
          <w:szCs w:val="32"/>
        </w:rPr>
        <w:t xml:space="preserve">&lt;&lt; </w:t>
      </w:r>
      <w:r>
        <w:rPr>
          <w:rFonts w:hint="eastAsia"/>
          <w:color w:val="FF0000"/>
          <w:szCs w:val="32"/>
          <w:lang w:val="en-US" w:eastAsia="zh-CN"/>
        </w:rPr>
        <w:t>unchanged</w:t>
      </w:r>
      <w:r>
        <w:rPr>
          <w:rFonts w:eastAsia="??"/>
          <w:color w:val="FF0000"/>
          <w:szCs w:val="32"/>
        </w:rPr>
        <w:t xml:space="preserve"> </w:t>
      </w:r>
      <w:r>
        <w:rPr>
          <w:rFonts w:hint="eastAsia"/>
          <w:color w:val="FF0000"/>
          <w:szCs w:val="32"/>
          <w:lang w:val="en-US" w:eastAsia="zh-CN"/>
        </w:rPr>
        <w:t>omitted</w:t>
      </w:r>
      <w:r>
        <w:rPr>
          <w:rFonts w:eastAsia="??"/>
          <w:color w:val="FF0000"/>
          <w:szCs w:val="32"/>
        </w:rPr>
        <w:t>&gt;&gt;</w:t>
      </w:r>
    </w:p>
    <w:p w:rsidR="00000000" w:rsidRDefault="00E478F8">
      <w:pPr>
        <w:pStyle w:val="Heading4"/>
        <w:ind w:left="0" w:firstLine="0"/>
      </w:pPr>
      <w:bookmarkStart w:id="3679" w:name="_Toc21344483"/>
      <w:bookmarkStart w:id="3680" w:name="_Toc29801971"/>
      <w:bookmarkStart w:id="3681" w:name="_Toc29802395"/>
      <w:bookmarkStart w:id="3682" w:name="_Toc29803020"/>
      <w:bookmarkStart w:id="3683" w:name="_Toc36107762"/>
      <w:bookmarkStart w:id="3684" w:name="_Toc37251536"/>
      <w:r>
        <w:t>7.6A.3.3</w:t>
      </w:r>
      <w:r>
        <w:tab/>
      </w:r>
      <w:r>
        <w:t>Out-of-band blocking for Inter-band CA</w:t>
      </w:r>
      <w:bookmarkEnd w:id="3679"/>
      <w:bookmarkEnd w:id="3680"/>
      <w:bookmarkEnd w:id="3681"/>
      <w:bookmarkEnd w:id="3682"/>
      <w:bookmarkEnd w:id="3683"/>
      <w:bookmarkEnd w:id="3684"/>
    </w:p>
    <w:p w:rsidR="00000000" w:rsidRDefault="00E478F8">
      <w:r>
        <w:t>For inter-band carrier aggregation with one component carrier per operating band and the uplink a</w:t>
      </w:r>
      <w:r>
        <w:t xml:space="preserve">ssigned to one NR band, the out-of-band blocking requirements are defined with the uplink active on the band(s) other than the band whose downlink is being tested. </w:t>
      </w:r>
      <w:r>
        <w:rPr>
          <w:lang w:val="en-US"/>
        </w:rPr>
        <w:t>For NR CA configurations including an operating band without uplink band or an operating ban</w:t>
      </w:r>
      <w:r>
        <w:rPr>
          <w:lang w:val="en-US"/>
        </w:rPr>
        <w:t xml:space="preserve">d with an unpaired DL part (as noted in Table 5.2-1), the requirements for all downlinks shall be met with the single uplink carrier active in each band capable of UL operation. </w:t>
      </w:r>
      <w:r>
        <w:t>The UE shall meet the requirements specified in clause 7.6.3 for each componen</w:t>
      </w:r>
      <w:r>
        <w:t>t carrier while all downlink carriers are active.</w:t>
      </w:r>
    </w:p>
    <w:p w:rsidR="00000000" w:rsidRDefault="00E478F8">
      <w:r>
        <w:t>For inter-band carrier aggregation with uplink assigned to two NR bands, the out-of-band blocking requirements specified in clause 7.6.3 shall be met with the transmitter power for the uplink set to 7 dB be</w:t>
      </w:r>
      <w:r>
        <w:t>low P</w:t>
      </w:r>
      <w:r>
        <w:rPr>
          <w:vertAlign w:val="subscript"/>
        </w:rPr>
        <w:t xml:space="preserve">CMAX_L,f,c  </w:t>
      </w:r>
      <w:r>
        <w:t>for each serving cell c.</w:t>
      </w:r>
    </w:p>
    <w:p w:rsidR="00000000" w:rsidRDefault="00E478F8">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rsidR="00000000" w:rsidRDefault="00E478F8">
      <w:r>
        <w:t>For inter-band C</w:t>
      </w:r>
      <w:r>
        <w:t>A combination listed in Table 7.6A.3.3-1, exceptions to the requirement specified in Table 7.6A.3.3-2 are allowed when the second order intermodulation product of the lower frequency band UL carrier and the CW interfering signal fully or partially overlaps</w:t>
      </w:r>
      <w:r>
        <w:t xml:space="preserve"> with the higher frequency band DL carrier.</w:t>
      </w:r>
    </w:p>
    <w:p w:rsidR="00000000" w:rsidRDefault="00E478F8">
      <w:pPr>
        <w:pStyle w:val="TH"/>
      </w:pPr>
      <w:r>
        <w:t>Table 7.6</w:t>
      </w:r>
      <w:r>
        <w:rPr>
          <w:lang w:eastAsia="zh-CN"/>
        </w:rPr>
        <w:t>A.3.3</w:t>
      </w:r>
      <w:r>
        <w:t>-1: CA band</w:t>
      </w:r>
      <w:r>
        <w:rPr>
          <w:lang w:eastAsia="zh-CN"/>
        </w:rPr>
        <w:t xml:space="preserve"> combination </w:t>
      </w:r>
      <w:r>
        <w:t>with exceptions allowed</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H"/>
              <w:rPr>
                <w:lang w:eastAsia="zh-CN"/>
              </w:rPr>
            </w:pPr>
            <w:r>
              <w:t>CA band combination</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E478F8">
            <w:pPr>
              <w:pStyle w:val="TAC"/>
            </w:pPr>
            <w:r>
              <w:t>CA_n8-n78</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E478F8">
            <w:pPr>
              <w:pStyle w:val="TAC"/>
            </w:pPr>
            <w:r>
              <w:t>CA_n8-n79</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E478F8">
            <w:pPr>
              <w:pStyle w:val="TAC"/>
            </w:pPr>
            <w:r>
              <w:t>CA_n28-n78</w:t>
            </w:r>
          </w:p>
        </w:tc>
      </w:tr>
      <w:tr w:rsidR="00000000">
        <w:trPr>
          <w:trHeight w:val="225"/>
          <w:jc w:val="center"/>
          <w:ins w:id="3685" w:author="ZTE_wubin_rev" w:date="2020-06-06T10:23:00Z"/>
        </w:trPr>
        <w:tc>
          <w:tcPr>
            <w:tcW w:w="2970" w:type="dxa"/>
            <w:tcBorders>
              <w:top w:val="single" w:sz="4" w:space="0" w:color="auto"/>
              <w:left w:val="single" w:sz="4" w:space="0" w:color="auto"/>
              <w:bottom w:val="single" w:sz="4" w:space="0" w:color="auto"/>
              <w:right w:val="single" w:sz="4" w:space="0" w:color="auto"/>
            </w:tcBorders>
          </w:tcPr>
          <w:p w:rsidR="00000000" w:rsidRDefault="00E478F8">
            <w:pPr>
              <w:pStyle w:val="TAC"/>
              <w:rPr>
                <w:ins w:id="3686" w:author="ZTE_wubin_rev" w:date="2020-06-06T10:23:00Z"/>
              </w:rPr>
            </w:pPr>
            <w:ins w:id="3687" w:author="ZTE_wubin_rev" w:date="2020-06-06T10:23:00Z">
              <w:r>
                <w:t>CA_n78-n92</w:t>
              </w:r>
            </w:ins>
          </w:p>
        </w:tc>
      </w:tr>
    </w:tbl>
    <w:p w:rsidR="00000000" w:rsidRDefault="00E478F8"/>
    <w:p w:rsidR="00000000" w:rsidRDefault="00E478F8">
      <w:pPr>
        <w:pStyle w:val="TH"/>
      </w:pPr>
      <w:r>
        <w:t>Table 7.6</w:t>
      </w:r>
      <w:r>
        <w:rPr>
          <w:lang w:eastAsia="zh-CN"/>
        </w:rPr>
        <w:t>A.3.3</w:t>
      </w:r>
      <w:r>
        <w:t>-2: Requirement for out-of-band blocking exceptions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000000">
        <w:trPr>
          <w:trHeight w:val="255"/>
          <w:jc w:val="center"/>
        </w:trPr>
        <w:tc>
          <w:tcPr>
            <w:tcW w:w="2260" w:type="dxa"/>
            <w:tcBorders>
              <w:top w:val="single" w:sz="4" w:space="0" w:color="auto"/>
              <w:left w:val="single" w:sz="4" w:space="0" w:color="auto"/>
              <w:bottom w:val="single" w:sz="4" w:space="0" w:color="auto"/>
              <w:right w:val="single" w:sz="4" w:space="0" w:color="auto"/>
            </w:tcBorders>
          </w:tcPr>
          <w:p w:rsidR="00000000" w:rsidRDefault="00E478F8">
            <w:pPr>
              <w:pStyle w:val="TAH"/>
            </w:pPr>
            <w:r>
              <w:t>Parameter</w:t>
            </w:r>
          </w:p>
        </w:tc>
        <w:tc>
          <w:tcPr>
            <w:tcW w:w="2261" w:type="dxa"/>
            <w:tcBorders>
              <w:top w:val="single" w:sz="4" w:space="0" w:color="auto"/>
              <w:left w:val="single" w:sz="4" w:space="0" w:color="auto"/>
              <w:bottom w:val="single" w:sz="4" w:space="0" w:color="auto"/>
              <w:right w:val="single" w:sz="4" w:space="0" w:color="auto"/>
            </w:tcBorders>
          </w:tcPr>
          <w:p w:rsidR="00000000" w:rsidRDefault="00E478F8">
            <w:pPr>
              <w:pStyle w:val="TAH"/>
            </w:pPr>
            <w:r>
              <w:t>Unit</w:t>
            </w:r>
          </w:p>
        </w:tc>
        <w:tc>
          <w:tcPr>
            <w:tcW w:w="2749" w:type="dxa"/>
            <w:tcBorders>
              <w:top w:val="single" w:sz="4" w:space="0" w:color="auto"/>
              <w:left w:val="single" w:sz="4" w:space="0" w:color="auto"/>
              <w:bottom w:val="single" w:sz="4" w:space="0" w:color="auto"/>
              <w:right w:val="single" w:sz="4" w:space="0" w:color="auto"/>
            </w:tcBorders>
          </w:tcPr>
          <w:p w:rsidR="00000000" w:rsidRDefault="00E478F8">
            <w:pPr>
              <w:pStyle w:val="TAH"/>
            </w:pPr>
            <w:r>
              <w:t>L</w:t>
            </w:r>
            <w:r>
              <w:t>evel</w:t>
            </w:r>
          </w:p>
        </w:tc>
      </w:tr>
      <w:tr w:rsidR="00000000">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L"/>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rPr>
            </w:pPr>
            <w:r>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tcPr>
          <w:p w:rsidR="00000000" w:rsidRDefault="00E478F8">
            <w:pPr>
              <w:pStyle w:val="TAC"/>
              <w:rPr>
                <w:rFonts w:cs="Arial"/>
              </w:rPr>
            </w:pPr>
            <w:r>
              <w:rPr>
                <w:rFonts w:cs="Arial"/>
              </w:rPr>
              <w:t>-44</w:t>
            </w:r>
            <w:r>
              <w:rPr>
                <w:rFonts w:cs="Arial"/>
                <w:vertAlign w:val="superscript"/>
              </w:rPr>
              <w:t>1</w:t>
            </w:r>
          </w:p>
        </w:tc>
      </w:tr>
      <w:tr w:rsidR="00000000">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tcPr>
          <w:p w:rsidR="00000000" w:rsidRDefault="00E478F8">
            <w:pPr>
              <w:pStyle w:val="TAN"/>
            </w:pPr>
            <w:r>
              <w:t>NOTE 1: The requirement applies when</w:t>
            </w:r>
            <w:r>
              <w:fldChar w:fldCharType="begin"/>
            </w:r>
            <w:r>
              <w:instrText xml:space="preserve"> QUOTE </w:instrText>
            </w:r>
            <w:r>
              <w:rPr>
                <w:rFonts w:ascii="Cambria Math" w:hAnsi="Cambria Math"/>
              </w:rPr>
              <w:instrText>|fInterferer- fSUL- fDL|≤(BWSUL+ BWDL)/2</w:instrText>
            </w:r>
            <w:r>
              <w:instrText xml:space="preserve"> </w:instrText>
            </w:r>
            <w:r>
              <w:fldChar w:fldCharType="separate"/>
            </w:r>
            <w:r>
              <w:rPr>
                <w:position w:val="-8"/>
              </w:rPr>
              <w:t xml:space="preserve"> </w:t>
            </w:r>
            <w:r>
              <w:fldChar w:fldCharType="end"/>
            </w:r>
            <w:r>
              <w:pict>
                <v:shape id="图片 144" o:spid="_x0000_i1058" type="#_x0000_t75" style="width:182.5pt;height:13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2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d&gt;&lt;m:dPr&gt;&lt;m:begChr m:val=&quot;|&quot;/&gt;&lt;m:endChr m:val=&quot;|&quot;/&gt;&lt;m:ctrlPr&gt;&lt;w:rPr&gt;&lt;w:rFonts w:ascii=&quot;Cambria Math&quot; w:h-ansi=&quot;Cambria Math&quot; w:hint=&quot;default&quot;/&gt;&lt;/w:rPr&gt;&lt;/m:ctrlPr&gt;&lt;/m:dPr&gt;&lt;m:e&gt;&lt;m:sSub&gt;&lt;m:sSubPr&gt;&lt;m:ctrlPr&gt;&lt;w:rPr&gt;&lt;w:rFonts w:ascii=&quot;Cambria Math&quot; w:h-ansi=&quot;Cambria Math&quot; w:hint=&quot;default&quot;/&gt;&lt;/w:rPr&gt;&lt;/m:ctrlPr&gt;&lt;/m:sSub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Interferer&lt;/m:t&gt;&lt;/m:r&gt;&lt;m:ctrlPr&gt;&lt;w:rPr&gt;&lt;w:rFonts w:ascii=&quot;Cambria Math&quot; w:h-ansi=&quot;Cambria Math&quot; w:hint=&quot;default&quot;/&gt;&lt;/w:rPr&gt;&lt;/m:ctrlPr&gt;&lt;/m:sub&gt;&lt;/m:sSub&gt;&lt;m:r&gt;&lt;m:rPr&gt;&lt;m:sty m:val=&quot;p&quot;/&gt;&lt;/m:rPr&gt;&lt;w:rPr&gt;&lt;w:rFonts w:ascii=&quot;Cambria Math&quot; w:h-ansi=&quot;Cambria Math&quot; w:hint=&quot;default&quot;/&gt;&lt;/w:rPr&gt;&lt;m:t&gt;Â± &lt;/m:t&gt;&lt;/m:r&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UL&lt;/m:t&gt;&lt;/m:r&gt;&lt;m:ctrlPr&gt;&lt;w:rPr&gt;&lt;w:rFonts w:ascii=&quot;Cambria Math&quot; w:h-ansi=&quot;Cambria Math&quot; w:hint=&quot;default&quot;/&gt;&lt;/w:rPr&gt;&lt;/m:ctrlPr&gt;&lt;/m:sub&gt;&lt;m:sup&gt;&lt;m:r&gt;&lt;w:rPr&gt;&lt;w:rFonts w:ascii=&quot;Cambria Math&quot; w:h-ansi=&quot;Cambria Math&quot; w:hint=&quot;default&quot;/&gt;&lt;/w:rPr&gt;&lt;m:t&gt;L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 &lt;/m:t&gt;&lt;/m:r&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DL&lt;/m:t&gt;&lt;/m:r&gt;&lt;m:ctrlPr&gt;&lt;w:rPr&gt;&lt;w:rFonts w:ascii=&quot;Cambria Math&quot; w:h-ansi=&quot;Cambria Math&quot; w:hint=&quot;default&quot;/&gt;&lt;/w:rPr&gt;&lt;/m:ctrlPr&gt;&lt;/m:sub&gt;&lt;m:sup&gt;&lt;m:r&gt;&lt;w:rPr&gt;&lt;w:rFonts w:ascii=&quot;Cambria Math&quot; w:h-ansi=&quot;Cambria Math&quot; w:hint=&quot;default&quot;/&gt;&lt;/w:rPr&gt;&lt;m:t&gt;HB&lt;/m:t&gt;&lt;/m:r&gt;&lt;m:ctrlPr&gt;&lt;w:rPr&gt;&lt;w:rFonts w:ascii=&quot;Cambria Math&quot; w:h-ansi=&quot;Cambria Math&quot; w:hint=&quot;default&quot;/&gt;&lt;/w:rPr&gt;&lt;/m:ctrlPr&gt;&lt;/m:sup&gt;&lt;/m:sSubSup&gt;&lt;m:ctrlPr&gt;&lt;w:rPr&gt;&lt;w:rFonts w:ascii=&quot;Cambria Math&quot; w:h-ansi=&quot;Cambria Math&quot; w:hint=&quot;default&quot;/&gt;&lt;/w:rPr&gt;&lt;/m:ctrlPr&gt;&lt;/m:e&gt;&lt;/m:d&gt;&lt;m:r&gt;&lt;m:rPr&gt;&lt;m:sty m:val=&quot;p&quot;/&gt;&lt;/m:rPr&gt;&lt;w:rPr&gt;&lt;w:rFonts w:ascii=&quot;Cambria Math&quot; w:h-ansi=&quot;Cambria Math&quot; w:hint=&quot;default&quot;/&gt;&lt;/w:rPr&gt;&lt;m:t&gt;â‰¤(&lt;/m:t&gt;&lt;/m:r&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BW&lt;/m:t&gt;&lt;/m:r&gt;&lt;m:ctrlPr&gt;&lt;w:rPr&gt;&lt;w:rFonts w:ascii=&quot;Cambria Math&quot; w:h-ansi=&quot;Cambria Math&quot; w:hint=&quot;default&quot;/&gt;&lt;/w:rPr&gt;&lt;/m:ctrlPr&gt;&lt;/m:e&gt;&lt;m:sub&gt;&lt;m:r&gt;&lt;w:rPr&gt;&lt;w:rFonts w:ascii=&quot;Cambria Math&quot; w:h-ansi=&quot;Cambria Math&quot; w:hint=&quot;default&quot;/&gt;&lt;/w:rPr&gt;&lt;m:t&gt;UL&lt;/m:t&gt;&lt;/m:r&gt;&lt;m:ctrlPr&gt;&lt;w:rPr&gt;&lt;w:rFonts w:ascii=&quot;Cambria Math&quot; w:h-ansi=&quot;Cambria Math&quot; w:hint=&quot;default&quot;/&gt;&lt;/w:rPr&gt;&lt;/m:ctrlPr&gt;&lt;/m:sub&gt;&lt;m:sup&gt;&lt;m:r&gt;&lt;w:rPr&gt;&lt;w:rFonts w:ascii=&quot;Cambria Math&quot; w:h-ansi=&quot;Cambria Math&quot; w:hint=&quot;default&quot;/&gt;&lt;/w:rPr&gt;&lt;m:t&gt;L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 &lt;/m:t&gt;&lt;/m:r&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BW&lt;/m:t&gt;&lt;/m:r&gt;&lt;m:ctrlPr&gt;&lt;w:rPr&gt;&lt;w:rFonts w:ascii=&quot;Cambria Math&quot; w:h-ansi=&quot;Cambria Math&quot; w:hint=&quot;default&quot;/&gt;&lt;/w:rPr&gt;&lt;/m:ctrlPr&gt;&lt;/m:e&gt;&lt;m:sub&gt;&lt;m:r&gt;&lt;w:rPr&gt;&lt;w:rFonts w:ascii=&quot;Cambria Math&quot; w:h-ansi=&quot;Cambria Math&quot; w:hint=&quot;default&quot;/&gt;&lt;/w:rPr&gt;&lt;m:t&gt;DL&lt;/m:t&gt;&lt;/m:r&gt;&lt;m:ctrlPr&gt;&lt;w:rPr&gt;&lt;w:rFonts w:ascii=&quot;Cambria Math&quot; w:h-ansi=&quot;Cambria Math&quot; w:hint=&quot;default&quot;/&gt;&lt;/w:rPr&gt;&lt;/m:ctrlPr&gt;&lt;/m:sub&gt;&lt;m:sup&gt;&lt;m:r&gt;&lt;w:rPr&gt;&lt;w:rFonts w:ascii=&quot;Cambria Math&quot; w:h-ansi=&quot;Cambria Math&quot; w:hint=&quot;default&quot;/&gt;&lt;/w:rPr&gt;&lt;m:t&gt;H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2&lt;/m:t&gt;&lt;/m:r&gt;&lt;/m:oMath&gt;&lt;/m:oMathPara&gt;&lt;/w:p&gt;&lt;/wx:sect&gt;&lt;/w:body&gt;&lt;/w:wordDocument&gt;">
                  <v:fill o:detectmouseclick="t"/>
                  <v:imagedata r:id="rId47" o:title=""/>
                  <o:lock v:ext="edit" aspectratio="f"/>
                </v:shape>
              </w:pict>
            </w:r>
            <w:r>
              <w:t xml:space="preserve">, where </w:t>
            </w:r>
            <w:r>
              <w:pict>
                <v:shape id="图片 145" o:spid="_x0000_i1059" type="#_x0000_t75" style="width:13pt;height:12.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2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UL&lt;/m:t&gt;&lt;/m:r&gt;&lt;m:ctrlPr&gt;&lt;w:rPr&gt;&lt;w:rFonts w:ascii=&quot;Cambria Math&quot; w:h-ansi=&quot;Cambria Math&quot; w:hint=&quot;default&quot;/&gt;&lt;/w:rPr&gt;&lt;/m:ctrlPr&gt;&lt;/m:sub&gt;&lt;m:sup&gt;&lt;m:r&gt;&lt;w:rPr&gt;&lt;w:rFonts w:ascii=&quot;Cambria Math&quot; w:h-ansi=&quot;Cambria Math&quot; w:hint=&quot;default&quot;/&gt;&lt;/w:rPr&gt;&lt;m:t&gt;LB&lt;/m:t&gt;&lt;/m:r&gt;&lt;m:ctrlPr&gt;&lt;w:rPr&gt;&lt;w:rFonts w:ascii=&quot;Cambria Math&quot; w:h-ansi=&quot;Cambria Math&quot; w:hint=&quot;default&quot;/&gt;&lt;/w:rPr&gt;&lt;/m:ctrlPr&gt;&lt;/m:sup&gt;&lt;/m:sSubSup&gt;&lt;/m:oMath&gt;&lt;/m:oMathPara&gt;&lt;/w:p&gt;&lt;/wx:sect&gt;&lt;/w:body&gt;&lt;/w:wordDocument&gt;">
                  <v:fill o:detectmouseclick="t"/>
                  <v:imagedata r:id="rId48" o:title=""/>
                  <o:lock v:ext="edit" aspectratio="f"/>
                </v:shape>
              </w:pict>
            </w:r>
            <w:r>
              <w:t xml:space="preserve"> and </w:t>
            </w:r>
            <w:r>
              <w:pict>
                <v:shape id="图片 146" o:spid="_x0000_i1060" type="#_x0000_t75" style="width:14pt;height:12.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2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DL&lt;/m:t&gt;&lt;/m:r&gt;&lt;m:ctrlPr&gt;&lt;w:rPr&gt;&lt;w:rFonts w:ascii=&quot;Cambria Math&quot; w:h-ansi=&quot;Cambria Math&quot; w:hint=&quot;default&quot;/&gt;&lt;/w:rPr&gt;&lt;/m:ctrlPr&gt;&lt;/m:sub&gt;&lt;m:sup&gt;&lt;m:r&gt;&lt;w:rPr&gt;&lt;w:rFonts w:ascii=&quot;Cambria Math&quot; w:h-ansi=&quot;Cambria Math&quot; w:hint=&quot;default&quot;/&gt;&lt;/w:rPr&gt;&lt;m:t&gt;HB&lt;/m:t&gt;&lt;/m:r&gt;&lt;m:ctrlPr&gt;&lt;w:rPr&gt;&lt;w:rFonts w:ascii=&quot;Cambria Math&quot; w:h-ansi=&quot;Cambria Math&quot; w:hint=&quot;default&quot;/&gt;&lt;/w:rPr&gt;&lt;/m:ctrlPr&gt;&lt;/m:sup&gt;&lt;/m:sSubSup&gt;&lt;/m:oMath&gt;&lt;/m:oMathPara&gt;&lt;/w:p&gt;&lt;/wx:sect&gt;&lt;/w:body&gt;&lt;/w:wordDocument&gt;">
                  <v:fill o:detectmouseclick="t"/>
                  <v:imagedata r:id="rId49" o:title=""/>
                  <o:lock v:ext="edit" aspectratio="f"/>
                </v:shape>
              </w:pict>
            </w:r>
            <w:r>
              <w:t xml:space="preserve"> are the carrier frequencies for lower frequency band UL and higher frequency band DL, respectively. </w:t>
            </w:r>
            <w:r>
              <w:pict>
                <v:shape id="图片 147" o:spid="_x0000_i1061" type="#_x0000_t75" style="width:24.5pt;height:12.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2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BW&lt;/m:t&gt;&lt;/m:r&gt;&lt;m:ctrlPr&gt;&lt;w:rPr&gt;&lt;w:rFonts w:ascii=&quot;Cambria Math&quot; w:h-ansi=&quot;Cambria Math&quot; w:hint=&quot;default&quot;/&gt;&lt;/w:rPr&gt;&lt;/m:ctrlPr&gt;&lt;/m:e&gt;&lt;m:sub&gt;&lt;m:r&gt;&lt;w:rPr&gt;&lt;w:rFonts w:ascii=&quot;Cambria Math&quot; w:h-ansi=&quot;Cambria Math&quot; w:hint=&quot;default&quot;/&gt;&lt;/w:rPr&gt;&lt;m:t&gt;UL&lt;/m:t&gt;&lt;/m:r&gt;&lt;m:ctrlPr&gt;&lt;w:rPr&gt;&lt;w:rFonts w:ascii=&quot;Cambria Math&quot; w:h-ansi=&quot;Cambria Math&quot; w:hint=&quot;default&quot;/&gt;&lt;/w:rPr&gt;&lt;/m:ctrlPr&gt;&lt;/m:sub&gt;&lt;m:sup&gt;&lt;m:r&gt;&lt;w:rPr&gt;&lt;w:rFonts w:ascii=&quot;Cambria Math&quot; w:h-ansi=&quot;Cambria Math&quot; w:hint=&quot;default&quot;/&gt;&lt;/w:rPr&gt;&lt;m:t&gt;L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 &lt;/m:t&gt;&lt;/m:r&gt;&lt;/m:oMath&gt;&lt;/m:oMathPara&gt;&lt;/w:p&gt;&lt;/wx:sect&gt;&lt;/w:body&gt;&lt;/w:wordDocument&gt;">
                  <v:fill o:detectmouseclick="t"/>
                  <v:imagedata r:id="rId50" o:title=""/>
                  <o:lock v:ext="edit" aspectratio="f"/>
                </v:shape>
              </w:pict>
            </w:r>
            <w:r>
              <w:t xml:space="preserve">and </w:t>
            </w:r>
            <w:r>
              <w:pict>
                <v:shape id="图片 148" o:spid="_x0000_i1062" type="#_x0000_t75" style="width:25.5pt;height:12.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2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BW&lt;/m:t&gt;&lt;/m:r&gt;&lt;m:ctrlPr&gt;&lt;w:rPr&gt;&lt;w:rFonts w:ascii=&quot;Cambria Math&quot; w:h-ansi=&quot;Cambria Math&quot; w:hint=&quot;default&quot;/&gt;&lt;/w:rPr&gt;&lt;/m:ctrlPr&gt;&lt;/m:e&gt;&lt;m:sub&gt;&lt;m:r&gt;&lt;w:rPr&gt;&lt;w:rFonts w:ascii=&quot;Cambria Math&quot; w:h-ansi=&quot;Cambria Math&quot; w:hint=&quot;default&quot;/&gt;&lt;/w:rPr&gt;&lt;m:t&gt;DL&lt;/m:t&gt;&lt;/m:r&gt;&lt;m:ctrlPr&gt;&lt;w:rPr&gt;&lt;w:rFonts w:ascii=&quot;Cambria Math&quot; w:h-ansi=&quot;Cambria Math&quot; w:hint=&quot;default&quot;/&gt;&lt;/w:rPr&gt;&lt;/m:ctrlPr&gt;&lt;/m:sub&gt;&lt;m:sup&gt;&lt;m:r&gt;&lt;w:rPr&gt;&lt;w:rFonts w:ascii=&quot;Cambria Math&quot; w:h-ansi=&quot;Cambria Math&quot; w:hint=&quot;default&quot;/&gt;&lt;/w:rPr&gt;&lt;m:t&gt;H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 &lt;/m:t&gt;&lt;/m:r&gt;&lt;/m:oMath&gt;&lt;/m:oMathPara&gt;&lt;/w:p&gt;&lt;/wx:sect&gt;&lt;/w:body&gt;&lt;/w:wordDocument&gt;">
                  <v:fill o:detectmouseclick="t"/>
                  <v:imagedata r:id="rId51" o:title=""/>
                  <o:lock v:ext="edit" aspectratio="f"/>
                </v:shape>
              </w:pict>
            </w:r>
            <w:r>
              <w:t>are the chan</w:t>
            </w:r>
            <w:r>
              <w:t>nel bandwidths configured for lower frequency band UL carrier and higher frequency band DL carrier in MHz, respectively.</w:t>
            </w:r>
          </w:p>
        </w:tc>
      </w:tr>
    </w:tbl>
    <w:p w:rsidR="00000000" w:rsidRDefault="00E478F8"/>
    <w:p w:rsidR="00000000" w:rsidRDefault="00E478F8">
      <w:r>
        <w:t>For all interferer frequency ranges specified in clause 7.6.3 a maximum of</w:t>
      </w:r>
    </w:p>
    <w:p w:rsidR="00000000" w:rsidRDefault="00E478F8">
      <w:pPr>
        <w:pStyle w:val="EQ"/>
        <w:jc w:val="center"/>
      </w:pPr>
      <w:r>
        <w:t xml:space="preserve"> </w:t>
      </w:r>
      <w:r>
        <w:rPr>
          <w:rFonts w:eastAsia="Osaka"/>
        </w:rPr>
        <w:object w:dxaOrig="4443" w:dyaOrig="359">
          <v:shape id="对象 142" o:spid="_x0000_i1063" type="#_x0000_t75" style="width:187.5pt;height:14.5pt;mso-wrap-style:square;mso-position-horizontal-relative:page;mso-position-vertical-relative:page" o:ole="">
            <v:imagedata r:id="rId52" o:title=""/>
          </v:shape>
          <o:OLEObject Type="Embed" ProgID="Equation.3" ShapeID="对象 142" DrawAspect="Content" ObjectID="_1654419845" r:id="rId53"/>
        </w:object>
      </w:r>
    </w:p>
    <w:p w:rsidR="00000000" w:rsidRDefault="00E478F8">
      <w:r>
        <w:t>exceptions are allowed for spuriou</w:t>
      </w:r>
      <w:r>
        <w:t xml:space="preserve">s response frequencies in each assigned frequency channel when measured using a step size of  </w:t>
      </w:r>
      <w:r>
        <w:rPr>
          <w:position w:val="-12"/>
        </w:rPr>
        <w:object w:dxaOrig="1739" w:dyaOrig="359">
          <v:shape id="对象 143" o:spid="_x0000_i1064" type="#_x0000_t75" style="width:1in;height:14.5pt;mso-wrap-style:square;mso-position-horizontal-relative:page;mso-position-vertical-relative:page" o:ole="">
            <v:imagedata r:id="rId54" o:title=""/>
          </v:shape>
          <o:OLEObject Type="Embed" ProgID="Equation.3" ShapeID="对象 143" DrawAspect="Content" ObjectID="_1654419846" r:id="rId55"/>
        </w:object>
      </w:r>
      <w:r>
        <w:t xml:space="preserve"> MHz with </w:t>
      </w:r>
      <w:r>
        <w:rPr>
          <w:i/>
        </w:rPr>
        <w:t>N</w:t>
      </w:r>
      <w:r>
        <w:rPr>
          <w:i/>
          <w:vertAlign w:val="subscript"/>
        </w:rPr>
        <w:t>RB</w:t>
      </w:r>
      <w:r>
        <w:t xml:space="preserve"> the number of resource blocks in the downlink transmission bandwidth configuration, </w:t>
      </w:r>
      <w:r>
        <w:rPr>
          <w:i/>
        </w:rPr>
        <w:t>CBW</w:t>
      </w:r>
      <w:r>
        <w:t xml:space="preserve"> the bandwidth of the frequency channel</w:t>
      </w:r>
      <w:r>
        <w:t xml:space="preserve"> in MHz and n = 1, 2, 3 for SCS = 15, 30, 60 kHz, respectively. For these exceptions, the requirements in clause 7.7 apply.</w:t>
      </w:r>
    </w:p>
    <w:p w:rsidR="00000000" w:rsidRDefault="00E478F8">
      <w:r>
        <w:t>The throughput of each carrier shall be ≥ 95% of the maximum throughput of the reference measurement channels as specified in Annexe</w:t>
      </w:r>
      <w:r>
        <w:t>s A.2.2, A.2.3, A.3.2, and A.3.3 (with one sided dynamic OCNG Pattern OP.1 FDD/TDD for the DL-signal as described in Annex A.5.1.1/A.5.2.1).</w:t>
      </w:r>
    </w:p>
    <w:p w:rsidR="00000000" w:rsidRDefault="00E478F8">
      <w:pPr>
        <w:pStyle w:val="Heading2"/>
        <w:rPr>
          <w:rFonts w:eastAsia="??"/>
          <w:color w:val="FF0000"/>
          <w:szCs w:val="32"/>
        </w:rPr>
      </w:pPr>
      <w:r>
        <w:rPr>
          <w:rFonts w:eastAsia="??"/>
          <w:color w:val="FF0000"/>
          <w:szCs w:val="32"/>
        </w:rPr>
        <w:t>&lt;&lt; End of change &gt;&gt;</w:t>
      </w:r>
    </w:p>
    <w:p w:rsidR="00000000" w:rsidRDefault="00E478F8"/>
    <w:sectPr w:rsidR="0000000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E478F8">
      <w:pPr>
        <w:spacing w:after="0"/>
      </w:pPr>
      <w:r>
        <w:separator/>
      </w:r>
    </w:p>
  </w:endnote>
  <w:endnote w:type="continuationSeparator" w:id="0">
    <w:p w:rsidR="00000000" w:rsidRDefault="00E478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Yu Mincho">
    <w:altName w:val="MS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E478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E478F8">
      <w:pPr>
        <w:spacing w:after="0"/>
      </w:pPr>
      <w:r>
        <w:separator/>
      </w:r>
    </w:p>
  </w:footnote>
  <w:footnote w:type="continuationSeparator" w:id="0">
    <w:p w:rsidR="00000000" w:rsidRDefault="00E478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E478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E478F8">
    <w:pPr>
      <w:framePr w:h="284" w:hRule="exact" w:wrap="around" w:vAnchor="text" w:hAnchor="margin" w:xAlign="right" w:y="1"/>
      <w:rPr>
        <w:rFonts w:ascii="Arial" w:hAnsi="Arial" w:cs="Arial"/>
        <w:b/>
        <w:sz w:val="18"/>
        <w:szCs w:val="18"/>
      </w:rPr>
    </w:pPr>
  </w:p>
  <w:p w:rsidR="00000000" w:rsidRDefault="00E478F8">
    <w:pPr>
      <w:rPr>
        <w:rFonts w:ascii="Arial" w:hAnsi="Arial" w:cs="Arial"/>
        <w:b/>
        <w:sz w:val="18"/>
        <w:szCs w:val="18"/>
      </w:rPr>
    </w:pPr>
    <w:bookmarkStart w:id="42" w:name="OLE_LINK19"/>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0C186DDD"/>
    <w:multiLevelType w:val="singleLevel"/>
    <w:tmpl w:val="0C186DDD"/>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lvlText w:val=""/>
      <w:lvlJc w:val="left"/>
      <w:pPr>
        <w:tabs>
          <w:tab w:val="num" w:pos="1644"/>
        </w:tabs>
        <w:ind w:left="1644" w:hanging="45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35C80964"/>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F2D3CBA"/>
    <w:multiLevelType w:val="multilevel"/>
    <w:tmpl w:val="4F2D3CBA"/>
    <w:lvl w:ilvl="0">
      <w:start w:val="1"/>
      <w:numFmt w:val="lowerLetter"/>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0E96D36"/>
    <w:multiLevelType w:val="singleLevel"/>
    <w:tmpl w:val="50E96D36"/>
    <w:lvl w:ilvl="0">
      <w:start w:val="1"/>
      <w:numFmt w:val="decimal"/>
      <w:suff w:val="space"/>
      <w:lvlText w:val="%1."/>
      <w:lvlJc w:val="left"/>
    </w:lvl>
  </w:abstractNum>
  <w:abstractNum w:abstractNumId="7" w15:restartNumberingAfterBreak="0">
    <w:nsid w:val="70BD643C"/>
    <w:multiLevelType w:val="multilevel"/>
    <w:tmpl w:val="70BD643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lvlText w:val="-"/>
      <w:lvlJc w:val="left"/>
      <w:pPr>
        <w:tabs>
          <w:tab w:val="num" w:pos="1191"/>
        </w:tabs>
        <w:ind w:left="1191" w:hanging="454"/>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7"/>
  </w:num>
  <w:num w:numId="2">
    <w:abstractNumId w:val="2"/>
  </w:num>
  <w:num w:numId="3">
    <w:abstractNumId w:val="8"/>
  </w:num>
  <w:num w:numId="4">
    <w:abstractNumId w:val="9"/>
  </w:num>
  <w:num w:numId="5">
    <w:abstractNumId w:val="3"/>
  </w:num>
  <w:num w:numId="6">
    <w:abstractNumId w:val="5"/>
  </w:num>
  <w:num w:numId="7">
    <w:abstractNumId w:val="4"/>
  </w:num>
  <w:num w:numId="8">
    <w:abstractNumId w:val="1"/>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22E4A"/>
    <w:rsid w:val="000344E4"/>
    <w:rsid w:val="00067F09"/>
    <w:rsid w:val="00071696"/>
    <w:rsid w:val="00072038"/>
    <w:rsid w:val="0008117B"/>
    <w:rsid w:val="00084051"/>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716AD"/>
    <w:rsid w:val="00172DC5"/>
    <w:rsid w:val="00174402"/>
    <w:rsid w:val="001772C4"/>
    <w:rsid w:val="0018663B"/>
    <w:rsid w:val="0019100D"/>
    <w:rsid w:val="00192C46"/>
    <w:rsid w:val="00192D2E"/>
    <w:rsid w:val="001A7B60"/>
    <w:rsid w:val="001B5767"/>
    <w:rsid w:val="001B7A65"/>
    <w:rsid w:val="001E09CC"/>
    <w:rsid w:val="001E41F3"/>
    <w:rsid w:val="001E7CC7"/>
    <w:rsid w:val="001F6A43"/>
    <w:rsid w:val="00206007"/>
    <w:rsid w:val="0020614E"/>
    <w:rsid w:val="0021493E"/>
    <w:rsid w:val="00215E2D"/>
    <w:rsid w:val="00220C4C"/>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54B3"/>
    <w:rsid w:val="002B4D7E"/>
    <w:rsid w:val="002B5741"/>
    <w:rsid w:val="002D3D40"/>
    <w:rsid w:val="002E7EBA"/>
    <w:rsid w:val="00300BC3"/>
    <w:rsid w:val="00303E5E"/>
    <w:rsid w:val="00305409"/>
    <w:rsid w:val="0030723B"/>
    <w:rsid w:val="0031302E"/>
    <w:rsid w:val="0032568F"/>
    <w:rsid w:val="00326797"/>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5F6"/>
    <w:rsid w:val="00493470"/>
    <w:rsid w:val="0049389A"/>
    <w:rsid w:val="004A23F6"/>
    <w:rsid w:val="004A25FE"/>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671E6"/>
    <w:rsid w:val="00676E3E"/>
    <w:rsid w:val="006806BE"/>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7B97"/>
    <w:rsid w:val="00B82BCB"/>
    <w:rsid w:val="00B84C59"/>
    <w:rsid w:val="00B84CA9"/>
    <w:rsid w:val="00B86E2B"/>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52F57"/>
    <w:rsid w:val="00C61ECD"/>
    <w:rsid w:val="00C63228"/>
    <w:rsid w:val="00C64700"/>
    <w:rsid w:val="00C65870"/>
    <w:rsid w:val="00C65D2C"/>
    <w:rsid w:val="00C678D8"/>
    <w:rsid w:val="00C71B37"/>
    <w:rsid w:val="00C720AD"/>
    <w:rsid w:val="00C82FF5"/>
    <w:rsid w:val="00C83BC3"/>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478F8"/>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74ED"/>
    <w:rsid w:val="00FE0E7C"/>
    <w:rsid w:val="00FF488D"/>
    <w:rsid w:val="01106979"/>
    <w:rsid w:val="014B2C38"/>
    <w:rsid w:val="014D16E3"/>
    <w:rsid w:val="01542D6D"/>
    <w:rsid w:val="016B62FC"/>
    <w:rsid w:val="016D503D"/>
    <w:rsid w:val="018924FD"/>
    <w:rsid w:val="018D7467"/>
    <w:rsid w:val="01A04344"/>
    <w:rsid w:val="01A80AAE"/>
    <w:rsid w:val="01AF44F4"/>
    <w:rsid w:val="01B70799"/>
    <w:rsid w:val="01B8602B"/>
    <w:rsid w:val="01BA1297"/>
    <w:rsid w:val="01BD2AAB"/>
    <w:rsid w:val="01C46CE0"/>
    <w:rsid w:val="01DE2F55"/>
    <w:rsid w:val="01E824D8"/>
    <w:rsid w:val="020E4C80"/>
    <w:rsid w:val="021C7C5A"/>
    <w:rsid w:val="023A24A2"/>
    <w:rsid w:val="023B1A19"/>
    <w:rsid w:val="024431A5"/>
    <w:rsid w:val="02456D3B"/>
    <w:rsid w:val="024C7DD1"/>
    <w:rsid w:val="02661179"/>
    <w:rsid w:val="026862E5"/>
    <w:rsid w:val="027B1B30"/>
    <w:rsid w:val="02826C0A"/>
    <w:rsid w:val="02904DC6"/>
    <w:rsid w:val="029963A7"/>
    <w:rsid w:val="029E5FE4"/>
    <w:rsid w:val="02A7597D"/>
    <w:rsid w:val="02C308F7"/>
    <w:rsid w:val="02D23E65"/>
    <w:rsid w:val="02D45EF1"/>
    <w:rsid w:val="02E06D9D"/>
    <w:rsid w:val="02F656D9"/>
    <w:rsid w:val="02FD48ED"/>
    <w:rsid w:val="0313778B"/>
    <w:rsid w:val="0322040D"/>
    <w:rsid w:val="032B2771"/>
    <w:rsid w:val="033A31C2"/>
    <w:rsid w:val="0351178E"/>
    <w:rsid w:val="035804D6"/>
    <w:rsid w:val="03602C6B"/>
    <w:rsid w:val="038B64FA"/>
    <w:rsid w:val="0392170F"/>
    <w:rsid w:val="03984D67"/>
    <w:rsid w:val="03A2414B"/>
    <w:rsid w:val="03A60844"/>
    <w:rsid w:val="03B201EB"/>
    <w:rsid w:val="03DA2C8C"/>
    <w:rsid w:val="03DE4879"/>
    <w:rsid w:val="03FB359D"/>
    <w:rsid w:val="04015BB8"/>
    <w:rsid w:val="04051C92"/>
    <w:rsid w:val="0415786B"/>
    <w:rsid w:val="04281455"/>
    <w:rsid w:val="04361B5C"/>
    <w:rsid w:val="044F383E"/>
    <w:rsid w:val="04521FF9"/>
    <w:rsid w:val="046128DA"/>
    <w:rsid w:val="046E44D8"/>
    <w:rsid w:val="04732456"/>
    <w:rsid w:val="0474702E"/>
    <w:rsid w:val="0480442D"/>
    <w:rsid w:val="04861976"/>
    <w:rsid w:val="048D038B"/>
    <w:rsid w:val="04967BD7"/>
    <w:rsid w:val="049A66D9"/>
    <w:rsid w:val="04A63CF1"/>
    <w:rsid w:val="04AB4758"/>
    <w:rsid w:val="04AE740E"/>
    <w:rsid w:val="04B3195B"/>
    <w:rsid w:val="04C8072E"/>
    <w:rsid w:val="04F47C38"/>
    <w:rsid w:val="04FB6298"/>
    <w:rsid w:val="0502251C"/>
    <w:rsid w:val="05130750"/>
    <w:rsid w:val="051365D3"/>
    <w:rsid w:val="05174DE0"/>
    <w:rsid w:val="051E3A15"/>
    <w:rsid w:val="05303F84"/>
    <w:rsid w:val="05312E74"/>
    <w:rsid w:val="05383802"/>
    <w:rsid w:val="05437A29"/>
    <w:rsid w:val="055305D9"/>
    <w:rsid w:val="055A733B"/>
    <w:rsid w:val="056261CA"/>
    <w:rsid w:val="056670EA"/>
    <w:rsid w:val="056C3E04"/>
    <w:rsid w:val="057D13F3"/>
    <w:rsid w:val="05AA7EC7"/>
    <w:rsid w:val="05B250EC"/>
    <w:rsid w:val="05B86D70"/>
    <w:rsid w:val="05BF4013"/>
    <w:rsid w:val="05D047F8"/>
    <w:rsid w:val="05E2735D"/>
    <w:rsid w:val="05E74952"/>
    <w:rsid w:val="06095996"/>
    <w:rsid w:val="060C5127"/>
    <w:rsid w:val="06386628"/>
    <w:rsid w:val="06444363"/>
    <w:rsid w:val="064A0566"/>
    <w:rsid w:val="064C1569"/>
    <w:rsid w:val="066035CB"/>
    <w:rsid w:val="066A5103"/>
    <w:rsid w:val="06743E89"/>
    <w:rsid w:val="06983383"/>
    <w:rsid w:val="069D2ACD"/>
    <w:rsid w:val="06A44D7A"/>
    <w:rsid w:val="06AA3399"/>
    <w:rsid w:val="06AB61C8"/>
    <w:rsid w:val="06D425AE"/>
    <w:rsid w:val="06D51EEE"/>
    <w:rsid w:val="06F73530"/>
    <w:rsid w:val="072E7E18"/>
    <w:rsid w:val="074D2DD4"/>
    <w:rsid w:val="074E4651"/>
    <w:rsid w:val="0756146E"/>
    <w:rsid w:val="076E036F"/>
    <w:rsid w:val="076F195B"/>
    <w:rsid w:val="076F5694"/>
    <w:rsid w:val="076F6F4B"/>
    <w:rsid w:val="077B1188"/>
    <w:rsid w:val="0782289C"/>
    <w:rsid w:val="07A43B8F"/>
    <w:rsid w:val="07AC1814"/>
    <w:rsid w:val="07C05277"/>
    <w:rsid w:val="07CA6014"/>
    <w:rsid w:val="07D52961"/>
    <w:rsid w:val="07EA0803"/>
    <w:rsid w:val="07FC4463"/>
    <w:rsid w:val="08002F7A"/>
    <w:rsid w:val="080B16C0"/>
    <w:rsid w:val="08281042"/>
    <w:rsid w:val="082D0688"/>
    <w:rsid w:val="083A3088"/>
    <w:rsid w:val="083E094A"/>
    <w:rsid w:val="08423B14"/>
    <w:rsid w:val="085778F9"/>
    <w:rsid w:val="08593E4E"/>
    <w:rsid w:val="085B305E"/>
    <w:rsid w:val="085B7E40"/>
    <w:rsid w:val="08602ACA"/>
    <w:rsid w:val="0865656B"/>
    <w:rsid w:val="08687B45"/>
    <w:rsid w:val="087824F4"/>
    <w:rsid w:val="08925CEF"/>
    <w:rsid w:val="08AE3B6E"/>
    <w:rsid w:val="08E633A8"/>
    <w:rsid w:val="08EC7B46"/>
    <w:rsid w:val="08F40DAC"/>
    <w:rsid w:val="08F81D9E"/>
    <w:rsid w:val="091D5444"/>
    <w:rsid w:val="09230079"/>
    <w:rsid w:val="09240CC6"/>
    <w:rsid w:val="09250520"/>
    <w:rsid w:val="094002F8"/>
    <w:rsid w:val="09510E4D"/>
    <w:rsid w:val="09525ADD"/>
    <w:rsid w:val="095813C2"/>
    <w:rsid w:val="095B197B"/>
    <w:rsid w:val="095D6F82"/>
    <w:rsid w:val="09686103"/>
    <w:rsid w:val="096E709F"/>
    <w:rsid w:val="096F0560"/>
    <w:rsid w:val="097239BE"/>
    <w:rsid w:val="097D5D73"/>
    <w:rsid w:val="098736A9"/>
    <w:rsid w:val="099A3004"/>
    <w:rsid w:val="09AC1917"/>
    <w:rsid w:val="09B070A4"/>
    <w:rsid w:val="09C606E7"/>
    <w:rsid w:val="09CD4E7A"/>
    <w:rsid w:val="09CD70AD"/>
    <w:rsid w:val="09E0284C"/>
    <w:rsid w:val="09EF0834"/>
    <w:rsid w:val="0A036A45"/>
    <w:rsid w:val="0A093D69"/>
    <w:rsid w:val="0A0C4406"/>
    <w:rsid w:val="0A107626"/>
    <w:rsid w:val="0A151899"/>
    <w:rsid w:val="0A2A6787"/>
    <w:rsid w:val="0A582D41"/>
    <w:rsid w:val="0A6A1C89"/>
    <w:rsid w:val="0A897264"/>
    <w:rsid w:val="0A936F0D"/>
    <w:rsid w:val="0AAB5266"/>
    <w:rsid w:val="0AB402ED"/>
    <w:rsid w:val="0AD45B5D"/>
    <w:rsid w:val="0AD9317B"/>
    <w:rsid w:val="0AEC670D"/>
    <w:rsid w:val="0AF01F69"/>
    <w:rsid w:val="0AF3024A"/>
    <w:rsid w:val="0B016EE0"/>
    <w:rsid w:val="0B021FBD"/>
    <w:rsid w:val="0B0F52A4"/>
    <w:rsid w:val="0B17118E"/>
    <w:rsid w:val="0B185ABE"/>
    <w:rsid w:val="0B1932FD"/>
    <w:rsid w:val="0B1C0D3F"/>
    <w:rsid w:val="0B1F0F8B"/>
    <w:rsid w:val="0B205222"/>
    <w:rsid w:val="0B241CD7"/>
    <w:rsid w:val="0B401B40"/>
    <w:rsid w:val="0B406004"/>
    <w:rsid w:val="0B476394"/>
    <w:rsid w:val="0B50526B"/>
    <w:rsid w:val="0B5C449A"/>
    <w:rsid w:val="0B5C494D"/>
    <w:rsid w:val="0B843A60"/>
    <w:rsid w:val="0BD71E2D"/>
    <w:rsid w:val="0BED1C79"/>
    <w:rsid w:val="0BF41329"/>
    <w:rsid w:val="0BFC058D"/>
    <w:rsid w:val="0BFD6524"/>
    <w:rsid w:val="0C0569B8"/>
    <w:rsid w:val="0C1A4F02"/>
    <w:rsid w:val="0C20187E"/>
    <w:rsid w:val="0C206570"/>
    <w:rsid w:val="0C314A3D"/>
    <w:rsid w:val="0C485EA9"/>
    <w:rsid w:val="0C485EDE"/>
    <w:rsid w:val="0C505F22"/>
    <w:rsid w:val="0C6558AC"/>
    <w:rsid w:val="0C696F2F"/>
    <w:rsid w:val="0C9B7432"/>
    <w:rsid w:val="0CAA55D6"/>
    <w:rsid w:val="0CBD7551"/>
    <w:rsid w:val="0CC37391"/>
    <w:rsid w:val="0CC82B6C"/>
    <w:rsid w:val="0CCA423E"/>
    <w:rsid w:val="0CCB33B1"/>
    <w:rsid w:val="0CD013BB"/>
    <w:rsid w:val="0CEA7595"/>
    <w:rsid w:val="0D143279"/>
    <w:rsid w:val="0D194B32"/>
    <w:rsid w:val="0D30716E"/>
    <w:rsid w:val="0D474F55"/>
    <w:rsid w:val="0D541B33"/>
    <w:rsid w:val="0D625778"/>
    <w:rsid w:val="0D6500A4"/>
    <w:rsid w:val="0D807604"/>
    <w:rsid w:val="0D863E79"/>
    <w:rsid w:val="0D866D72"/>
    <w:rsid w:val="0D8C653B"/>
    <w:rsid w:val="0D910994"/>
    <w:rsid w:val="0D9A59B3"/>
    <w:rsid w:val="0DC07AC1"/>
    <w:rsid w:val="0DCA52D6"/>
    <w:rsid w:val="0DCA58D1"/>
    <w:rsid w:val="0DD2181A"/>
    <w:rsid w:val="0DD443B6"/>
    <w:rsid w:val="0DDA17A2"/>
    <w:rsid w:val="0DE03F1B"/>
    <w:rsid w:val="0DFF456C"/>
    <w:rsid w:val="0E1B11BB"/>
    <w:rsid w:val="0E484DA0"/>
    <w:rsid w:val="0E49415D"/>
    <w:rsid w:val="0E5B5D94"/>
    <w:rsid w:val="0E84418F"/>
    <w:rsid w:val="0E9D0B9B"/>
    <w:rsid w:val="0EA174BD"/>
    <w:rsid w:val="0EA52C7D"/>
    <w:rsid w:val="0EB14D4B"/>
    <w:rsid w:val="0EB6554D"/>
    <w:rsid w:val="0EC376C5"/>
    <w:rsid w:val="0EC90DB2"/>
    <w:rsid w:val="0ED0729C"/>
    <w:rsid w:val="0ED75C2B"/>
    <w:rsid w:val="0EDB2E35"/>
    <w:rsid w:val="0EF24096"/>
    <w:rsid w:val="0F2B1CBC"/>
    <w:rsid w:val="0F2E4A1A"/>
    <w:rsid w:val="0F3B7E11"/>
    <w:rsid w:val="0F4C2030"/>
    <w:rsid w:val="0F4E71AA"/>
    <w:rsid w:val="0F543422"/>
    <w:rsid w:val="0F6861F1"/>
    <w:rsid w:val="0F7B3FB8"/>
    <w:rsid w:val="0F7E344D"/>
    <w:rsid w:val="0F8A4F68"/>
    <w:rsid w:val="0F9226E7"/>
    <w:rsid w:val="0FA04786"/>
    <w:rsid w:val="0FA838B3"/>
    <w:rsid w:val="0FB07092"/>
    <w:rsid w:val="0FBA508C"/>
    <w:rsid w:val="0FBB23DC"/>
    <w:rsid w:val="0FC30C82"/>
    <w:rsid w:val="0FC4609D"/>
    <w:rsid w:val="0FDF4AF7"/>
    <w:rsid w:val="0FFD0C6B"/>
    <w:rsid w:val="10001C56"/>
    <w:rsid w:val="10013E9B"/>
    <w:rsid w:val="101C3203"/>
    <w:rsid w:val="101E4872"/>
    <w:rsid w:val="102C214C"/>
    <w:rsid w:val="10424866"/>
    <w:rsid w:val="10533DE3"/>
    <w:rsid w:val="1056536A"/>
    <w:rsid w:val="10886E9F"/>
    <w:rsid w:val="108A5F53"/>
    <w:rsid w:val="108C2EBE"/>
    <w:rsid w:val="108D7759"/>
    <w:rsid w:val="109A15BC"/>
    <w:rsid w:val="10C165DC"/>
    <w:rsid w:val="10C8784B"/>
    <w:rsid w:val="10CB2FAA"/>
    <w:rsid w:val="10CE5842"/>
    <w:rsid w:val="10D01724"/>
    <w:rsid w:val="10D55303"/>
    <w:rsid w:val="10E93A83"/>
    <w:rsid w:val="10FD0F3B"/>
    <w:rsid w:val="10FD1984"/>
    <w:rsid w:val="11032B1A"/>
    <w:rsid w:val="11211C58"/>
    <w:rsid w:val="11267BF1"/>
    <w:rsid w:val="113B490B"/>
    <w:rsid w:val="116C32AC"/>
    <w:rsid w:val="117D187A"/>
    <w:rsid w:val="11982A09"/>
    <w:rsid w:val="11985FBB"/>
    <w:rsid w:val="119B7EAA"/>
    <w:rsid w:val="11AD360C"/>
    <w:rsid w:val="11B33C5A"/>
    <w:rsid w:val="11CA6A8B"/>
    <w:rsid w:val="11DE31E0"/>
    <w:rsid w:val="11F530F5"/>
    <w:rsid w:val="11FE2D00"/>
    <w:rsid w:val="11FF4B3B"/>
    <w:rsid w:val="120A63DA"/>
    <w:rsid w:val="1215340A"/>
    <w:rsid w:val="12290D95"/>
    <w:rsid w:val="12387488"/>
    <w:rsid w:val="1248418E"/>
    <w:rsid w:val="1253063C"/>
    <w:rsid w:val="126A6031"/>
    <w:rsid w:val="1284580B"/>
    <w:rsid w:val="129B4F3B"/>
    <w:rsid w:val="129F6FBA"/>
    <w:rsid w:val="12A672E3"/>
    <w:rsid w:val="12D46554"/>
    <w:rsid w:val="12E96514"/>
    <w:rsid w:val="12EA3F49"/>
    <w:rsid w:val="12F715C0"/>
    <w:rsid w:val="131D29E2"/>
    <w:rsid w:val="13706EED"/>
    <w:rsid w:val="137831FB"/>
    <w:rsid w:val="139C7907"/>
    <w:rsid w:val="139D1327"/>
    <w:rsid w:val="13A22476"/>
    <w:rsid w:val="13AD33E9"/>
    <w:rsid w:val="13C55FAF"/>
    <w:rsid w:val="13C86857"/>
    <w:rsid w:val="13D37589"/>
    <w:rsid w:val="13DD59B0"/>
    <w:rsid w:val="13E207C1"/>
    <w:rsid w:val="13E87AFC"/>
    <w:rsid w:val="13EE17D3"/>
    <w:rsid w:val="14111331"/>
    <w:rsid w:val="14111E15"/>
    <w:rsid w:val="141E1C4D"/>
    <w:rsid w:val="14210C53"/>
    <w:rsid w:val="14246054"/>
    <w:rsid w:val="14263E71"/>
    <w:rsid w:val="14291A1D"/>
    <w:rsid w:val="143333F5"/>
    <w:rsid w:val="14386817"/>
    <w:rsid w:val="146C5300"/>
    <w:rsid w:val="14722569"/>
    <w:rsid w:val="147C1A1E"/>
    <w:rsid w:val="147F193F"/>
    <w:rsid w:val="1484195E"/>
    <w:rsid w:val="14862F51"/>
    <w:rsid w:val="14976BB2"/>
    <w:rsid w:val="149E4858"/>
    <w:rsid w:val="14AD2A8B"/>
    <w:rsid w:val="14B70CF3"/>
    <w:rsid w:val="14BA385A"/>
    <w:rsid w:val="14CC056E"/>
    <w:rsid w:val="14FB3353"/>
    <w:rsid w:val="15075D96"/>
    <w:rsid w:val="15185DD2"/>
    <w:rsid w:val="1520467F"/>
    <w:rsid w:val="15261C88"/>
    <w:rsid w:val="153D57B0"/>
    <w:rsid w:val="154F7C2D"/>
    <w:rsid w:val="1565285C"/>
    <w:rsid w:val="15706DAB"/>
    <w:rsid w:val="15757BE7"/>
    <w:rsid w:val="157F7DBC"/>
    <w:rsid w:val="1584604E"/>
    <w:rsid w:val="15915931"/>
    <w:rsid w:val="15936B50"/>
    <w:rsid w:val="15995FB9"/>
    <w:rsid w:val="15A02538"/>
    <w:rsid w:val="15C2077E"/>
    <w:rsid w:val="15C313F9"/>
    <w:rsid w:val="15C65D2E"/>
    <w:rsid w:val="15CB7BA5"/>
    <w:rsid w:val="15D87F7F"/>
    <w:rsid w:val="15FE62E3"/>
    <w:rsid w:val="162C7D8B"/>
    <w:rsid w:val="165057C5"/>
    <w:rsid w:val="166263AA"/>
    <w:rsid w:val="168576CD"/>
    <w:rsid w:val="16896EDC"/>
    <w:rsid w:val="16B8329B"/>
    <w:rsid w:val="16B8336F"/>
    <w:rsid w:val="16C20D44"/>
    <w:rsid w:val="16C237A0"/>
    <w:rsid w:val="16C83F9C"/>
    <w:rsid w:val="16CF2F20"/>
    <w:rsid w:val="16DD79DE"/>
    <w:rsid w:val="16F12E2B"/>
    <w:rsid w:val="16FA7A93"/>
    <w:rsid w:val="171E2DA7"/>
    <w:rsid w:val="172B0891"/>
    <w:rsid w:val="172B2B2E"/>
    <w:rsid w:val="172D3C21"/>
    <w:rsid w:val="17467FA5"/>
    <w:rsid w:val="174A3083"/>
    <w:rsid w:val="17504F01"/>
    <w:rsid w:val="17640441"/>
    <w:rsid w:val="179629F2"/>
    <w:rsid w:val="179E0ACE"/>
    <w:rsid w:val="17AA6652"/>
    <w:rsid w:val="17AF4386"/>
    <w:rsid w:val="17C473AD"/>
    <w:rsid w:val="17DB49C3"/>
    <w:rsid w:val="17E313F2"/>
    <w:rsid w:val="17F34C5B"/>
    <w:rsid w:val="18085DE0"/>
    <w:rsid w:val="180C6587"/>
    <w:rsid w:val="182A2357"/>
    <w:rsid w:val="182B5598"/>
    <w:rsid w:val="1850043F"/>
    <w:rsid w:val="18517E84"/>
    <w:rsid w:val="185942D2"/>
    <w:rsid w:val="185B41C5"/>
    <w:rsid w:val="18801E1B"/>
    <w:rsid w:val="188E7E6B"/>
    <w:rsid w:val="18956050"/>
    <w:rsid w:val="189C28DC"/>
    <w:rsid w:val="18C35436"/>
    <w:rsid w:val="18CF2765"/>
    <w:rsid w:val="18DE3244"/>
    <w:rsid w:val="18FB5EFD"/>
    <w:rsid w:val="19020D0C"/>
    <w:rsid w:val="1902600E"/>
    <w:rsid w:val="190D4C39"/>
    <w:rsid w:val="191E72FD"/>
    <w:rsid w:val="19201CE5"/>
    <w:rsid w:val="19221915"/>
    <w:rsid w:val="19335B96"/>
    <w:rsid w:val="19355A10"/>
    <w:rsid w:val="19397183"/>
    <w:rsid w:val="19463524"/>
    <w:rsid w:val="19490643"/>
    <w:rsid w:val="194F1C4C"/>
    <w:rsid w:val="195305E2"/>
    <w:rsid w:val="195A26C2"/>
    <w:rsid w:val="19766218"/>
    <w:rsid w:val="198339E0"/>
    <w:rsid w:val="19852C60"/>
    <w:rsid w:val="1996008A"/>
    <w:rsid w:val="19A1632D"/>
    <w:rsid w:val="19CF2073"/>
    <w:rsid w:val="19DE009B"/>
    <w:rsid w:val="19E779F7"/>
    <w:rsid w:val="1A0E1851"/>
    <w:rsid w:val="1A14221E"/>
    <w:rsid w:val="1A1650D2"/>
    <w:rsid w:val="1A257A41"/>
    <w:rsid w:val="1A561F42"/>
    <w:rsid w:val="1A615015"/>
    <w:rsid w:val="1A8756CC"/>
    <w:rsid w:val="1A9049CB"/>
    <w:rsid w:val="1A9832BC"/>
    <w:rsid w:val="1AA816FA"/>
    <w:rsid w:val="1ABF51C7"/>
    <w:rsid w:val="1AC625EA"/>
    <w:rsid w:val="1AC74D9F"/>
    <w:rsid w:val="1AC87570"/>
    <w:rsid w:val="1ACA3080"/>
    <w:rsid w:val="1AD44C01"/>
    <w:rsid w:val="1ADC4CBF"/>
    <w:rsid w:val="1AE51C1B"/>
    <w:rsid w:val="1AE64129"/>
    <w:rsid w:val="1AEC6903"/>
    <w:rsid w:val="1AED1823"/>
    <w:rsid w:val="1AEF7229"/>
    <w:rsid w:val="1AF00067"/>
    <w:rsid w:val="1AF2050C"/>
    <w:rsid w:val="1B063B9D"/>
    <w:rsid w:val="1B1947A9"/>
    <w:rsid w:val="1B4631C1"/>
    <w:rsid w:val="1B5628D3"/>
    <w:rsid w:val="1B6331D0"/>
    <w:rsid w:val="1B747E9D"/>
    <w:rsid w:val="1B7B2EB8"/>
    <w:rsid w:val="1B7C0E64"/>
    <w:rsid w:val="1B7E395A"/>
    <w:rsid w:val="1B9061AB"/>
    <w:rsid w:val="1B910DBD"/>
    <w:rsid w:val="1B9B2DE3"/>
    <w:rsid w:val="1BA746A1"/>
    <w:rsid w:val="1BCA0E94"/>
    <w:rsid w:val="1BCC0AEC"/>
    <w:rsid w:val="1BEE2DA9"/>
    <w:rsid w:val="1C024E5A"/>
    <w:rsid w:val="1C1456DB"/>
    <w:rsid w:val="1C1D02C9"/>
    <w:rsid w:val="1C38658D"/>
    <w:rsid w:val="1C6D42FA"/>
    <w:rsid w:val="1C7019BA"/>
    <w:rsid w:val="1C8175CF"/>
    <w:rsid w:val="1CA702D8"/>
    <w:rsid w:val="1CAB57D7"/>
    <w:rsid w:val="1CAC7EDE"/>
    <w:rsid w:val="1CBF64E9"/>
    <w:rsid w:val="1CCB23DF"/>
    <w:rsid w:val="1CCF78D7"/>
    <w:rsid w:val="1CD04776"/>
    <w:rsid w:val="1D00659F"/>
    <w:rsid w:val="1D026DE2"/>
    <w:rsid w:val="1D0B34BF"/>
    <w:rsid w:val="1D0D23A7"/>
    <w:rsid w:val="1D0F6AA8"/>
    <w:rsid w:val="1D1949A2"/>
    <w:rsid w:val="1D1F450D"/>
    <w:rsid w:val="1D257087"/>
    <w:rsid w:val="1D3B17BF"/>
    <w:rsid w:val="1D4F31F1"/>
    <w:rsid w:val="1D5D471E"/>
    <w:rsid w:val="1D840E87"/>
    <w:rsid w:val="1D864DA5"/>
    <w:rsid w:val="1D9109BA"/>
    <w:rsid w:val="1DA16DDB"/>
    <w:rsid w:val="1DB45D52"/>
    <w:rsid w:val="1E122E3D"/>
    <w:rsid w:val="1E21139B"/>
    <w:rsid w:val="1E324A82"/>
    <w:rsid w:val="1E35645B"/>
    <w:rsid w:val="1E495E39"/>
    <w:rsid w:val="1E96081E"/>
    <w:rsid w:val="1E996BEF"/>
    <w:rsid w:val="1EA06A85"/>
    <w:rsid w:val="1EA17ADE"/>
    <w:rsid w:val="1EAF6C6A"/>
    <w:rsid w:val="1ED1683F"/>
    <w:rsid w:val="1EE27C49"/>
    <w:rsid w:val="1EF66FA6"/>
    <w:rsid w:val="1F030FA8"/>
    <w:rsid w:val="1F0B6E0D"/>
    <w:rsid w:val="1F1E31D6"/>
    <w:rsid w:val="1F27034F"/>
    <w:rsid w:val="1F2870DA"/>
    <w:rsid w:val="1F3A299C"/>
    <w:rsid w:val="1F3E309E"/>
    <w:rsid w:val="1F464818"/>
    <w:rsid w:val="1F5060CE"/>
    <w:rsid w:val="1F540732"/>
    <w:rsid w:val="1F591CC9"/>
    <w:rsid w:val="1F6166B3"/>
    <w:rsid w:val="1F6F56B4"/>
    <w:rsid w:val="1F704DA0"/>
    <w:rsid w:val="1F755C17"/>
    <w:rsid w:val="1F770A64"/>
    <w:rsid w:val="1FBB3417"/>
    <w:rsid w:val="1FBE2B7B"/>
    <w:rsid w:val="1FC043F3"/>
    <w:rsid w:val="1FC41A9B"/>
    <w:rsid w:val="1FD274DC"/>
    <w:rsid w:val="1FEC1CA0"/>
    <w:rsid w:val="1FF2210E"/>
    <w:rsid w:val="1FF53B39"/>
    <w:rsid w:val="200E4405"/>
    <w:rsid w:val="20394B49"/>
    <w:rsid w:val="20503970"/>
    <w:rsid w:val="206B5DBE"/>
    <w:rsid w:val="2071351D"/>
    <w:rsid w:val="207E7AB4"/>
    <w:rsid w:val="2081209F"/>
    <w:rsid w:val="2095594D"/>
    <w:rsid w:val="209F4961"/>
    <w:rsid w:val="20B13339"/>
    <w:rsid w:val="20C77E7A"/>
    <w:rsid w:val="20EE2C89"/>
    <w:rsid w:val="20F04A8E"/>
    <w:rsid w:val="21090E59"/>
    <w:rsid w:val="210C04BB"/>
    <w:rsid w:val="210D3873"/>
    <w:rsid w:val="21101C5E"/>
    <w:rsid w:val="211111A9"/>
    <w:rsid w:val="211B1220"/>
    <w:rsid w:val="212517BD"/>
    <w:rsid w:val="212661FD"/>
    <w:rsid w:val="21325F38"/>
    <w:rsid w:val="21334C6B"/>
    <w:rsid w:val="21385AA9"/>
    <w:rsid w:val="214762CA"/>
    <w:rsid w:val="214B004A"/>
    <w:rsid w:val="216C7FA6"/>
    <w:rsid w:val="217723C2"/>
    <w:rsid w:val="219033BB"/>
    <w:rsid w:val="21917F23"/>
    <w:rsid w:val="219F096F"/>
    <w:rsid w:val="21A53B90"/>
    <w:rsid w:val="21BF7848"/>
    <w:rsid w:val="21C66D87"/>
    <w:rsid w:val="21C77EB7"/>
    <w:rsid w:val="21CE78C7"/>
    <w:rsid w:val="21D57C38"/>
    <w:rsid w:val="21D91D65"/>
    <w:rsid w:val="21F15314"/>
    <w:rsid w:val="21FA207D"/>
    <w:rsid w:val="21FB2494"/>
    <w:rsid w:val="220F3FFA"/>
    <w:rsid w:val="225308DD"/>
    <w:rsid w:val="225633F0"/>
    <w:rsid w:val="225E13A8"/>
    <w:rsid w:val="22616A87"/>
    <w:rsid w:val="22635A7B"/>
    <w:rsid w:val="22757FA6"/>
    <w:rsid w:val="22786854"/>
    <w:rsid w:val="22841F23"/>
    <w:rsid w:val="2287225C"/>
    <w:rsid w:val="22A92D21"/>
    <w:rsid w:val="22EC2981"/>
    <w:rsid w:val="23036182"/>
    <w:rsid w:val="231456EA"/>
    <w:rsid w:val="231D6D7C"/>
    <w:rsid w:val="23223181"/>
    <w:rsid w:val="23276D07"/>
    <w:rsid w:val="23334B1A"/>
    <w:rsid w:val="2338242C"/>
    <w:rsid w:val="233F462B"/>
    <w:rsid w:val="234D0C9D"/>
    <w:rsid w:val="23547AC8"/>
    <w:rsid w:val="23763884"/>
    <w:rsid w:val="238249FC"/>
    <w:rsid w:val="23877366"/>
    <w:rsid w:val="238865B2"/>
    <w:rsid w:val="239054A1"/>
    <w:rsid w:val="23A71037"/>
    <w:rsid w:val="23CA2A64"/>
    <w:rsid w:val="23D27784"/>
    <w:rsid w:val="23D85894"/>
    <w:rsid w:val="23E6244C"/>
    <w:rsid w:val="23EC5DC4"/>
    <w:rsid w:val="23F34419"/>
    <w:rsid w:val="24094DC8"/>
    <w:rsid w:val="240E515E"/>
    <w:rsid w:val="24156647"/>
    <w:rsid w:val="24201EF1"/>
    <w:rsid w:val="243E430B"/>
    <w:rsid w:val="24482812"/>
    <w:rsid w:val="245626BB"/>
    <w:rsid w:val="246C2BC4"/>
    <w:rsid w:val="24796667"/>
    <w:rsid w:val="247D72D1"/>
    <w:rsid w:val="24A84B42"/>
    <w:rsid w:val="24C24DCF"/>
    <w:rsid w:val="24CE6430"/>
    <w:rsid w:val="24D05088"/>
    <w:rsid w:val="24DF1FC7"/>
    <w:rsid w:val="250046EC"/>
    <w:rsid w:val="25172D56"/>
    <w:rsid w:val="252D38D4"/>
    <w:rsid w:val="252E5518"/>
    <w:rsid w:val="2535385E"/>
    <w:rsid w:val="25382CFA"/>
    <w:rsid w:val="253D1B96"/>
    <w:rsid w:val="253D2EE2"/>
    <w:rsid w:val="253E74FF"/>
    <w:rsid w:val="254D7CAB"/>
    <w:rsid w:val="256063B0"/>
    <w:rsid w:val="257270EA"/>
    <w:rsid w:val="25801644"/>
    <w:rsid w:val="258B7FFC"/>
    <w:rsid w:val="258E25EC"/>
    <w:rsid w:val="25A337F5"/>
    <w:rsid w:val="25AC0D26"/>
    <w:rsid w:val="25B36A0A"/>
    <w:rsid w:val="25E37A59"/>
    <w:rsid w:val="25E41621"/>
    <w:rsid w:val="25E916F6"/>
    <w:rsid w:val="25F1291C"/>
    <w:rsid w:val="260D6F72"/>
    <w:rsid w:val="260E6381"/>
    <w:rsid w:val="261D7EFC"/>
    <w:rsid w:val="262057EE"/>
    <w:rsid w:val="264047EC"/>
    <w:rsid w:val="26546885"/>
    <w:rsid w:val="267D4B0F"/>
    <w:rsid w:val="2681431A"/>
    <w:rsid w:val="269943DD"/>
    <w:rsid w:val="26BF15C0"/>
    <w:rsid w:val="26C96F40"/>
    <w:rsid w:val="26CC2B8A"/>
    <w:rsid w:val="26DE44D0"/>
    <w:rsid w:val="26E44E15"/>
    <w:rsid w:val="26E5028F"/>
    <w:rsid w:val="26E96CC4"/>
    <w:rsid w:val="26F54D0A"/>
    <w:rsid w:val="270A07B5"/>
    <w:rsid w:val="270F21A3"/>
    <w:rsid w:val="27193E62"/>
    <w:rsid w:val="27292611"/>
    <w:rsid w:val="273D00B8"/>
    <w:rsid w:val="275A05F0"/>
    <w:rsid w:val="275D0A84"/>
    <w:rsid w:val="277D4648"/>
    <w:rsid w:val="2792093E"/>
    <w:rsid w:val="279333D5"/>
    <w:rsid w:val="279826E3"/>
    <w:rsid w:val="27A4076A"/>
    <w:rsid w:val="27A65AB3"/>
    <w:rsid w:val="27A73BD9"/>
    <w:rsid w:val="27CD0EF6"/>
    <w:rsid w:val="27D41866"/>
    <w:rsid w:val="27E73043"/>
    <w:rsid w:val="27FA431E"/>
    <w:rsid w:val="28212490"/>
    <w:rsid w:val="28270345"/>
    <w:rsid w:val="282D6BD8"/>
    <w:rsid w:val="2840582D"/>
    <w:rsid w:val="284A5074"/>
    <w:rsid w:val="28516812"/>
    <w:rsid w:val="287E46FE"/>
    <w:rsid w:val="28815C9F"/>
    <w:rsid w:val="28A71745"/>
    <w:rsid w:val="28C962F5"/>
    <w:rsid w:val="28CC34E9"/>
    <w:rsid w:val="28FC5F74"/>
    <w:rsid w:val="290715CF"/>
    <w:rsid w:val="290743F2"/>
    <w:rsid w:val="290F4364"/>
    <w:rsid w:val="29143A2B"/>
    <w:rsid w:val="291E4DCB"/>
    <w:rsid w:val="293B147E"/>
    <w:rsid w:val="29464FBF"/>
    <w:rsid w:val="29714E09"/>
    <w:rsid w:val="2976174F"/>
    <w:rsid w:val="29824C45"/>
    <w:rsid w:val="298E4BA8"/>
    <w:rsid w:val="29935A89"/>
    <w:rsid w:val="299C7C52"/>
    <w:rsid w:val="29AC5B0E"/>
    <w:rsid w:val="29BE4A3D"/>
    <w:rsid w:val="29C51068"/>
    <w:rsid w:val="29D44730"/>
    <w:rsid w:val="29DF36D2"/>
    <w:rsid w:val="29E234FE"/>
    <w:rsid w:val="29EB6820"/>
    <w:rsid w:val="29F6704E"/>
    <w:rsid w:val="2A0E62E0"/>
    <w:rsid w:val="2A1D49CA"/>
    <w:rsid w:val="2A2C6F35"/>
    <w:rsid w:val="2A465ADA"/>
    <w:rsid w:val="2A570B2B"/>
    <w:rsid w:val="2A5A0AE1"/>
    <w:rsid w:val="2A672115"/>
    <w:rsid w:val="2A697E62"/>
    <w:rsid w:val="2A71237D"/>
    <w:rsid w:val="2A8B04DC"/>
    <w:rsid w:val="2A8F4EEB"/>
    <w:rsid w:val="2A913D86"/>
    <w:rsid w:val="2A9A4089"/>
    <w:rsid w:val="2AB32845"/>
    <w:rsid w:val="2AB43815"/>
    <w:rsid w:val="2AB905D3"/>
    <w:rsid w:val="2ABD76EC"/>
    <w:rsid w:val="2ADF1814"/>
    <w:rsid w:val="2AEC726D"/>
    <w:rsid w:val="2B0112D4"/>
    <w:rsid w:val="2B0624D2"/>
    <w:rsid w:val="2B156F27"/>
    <w:rsid w:val="2B1C0519"/>
    <w:rsid w:val="2B4073EA"/>
    <w:rsid w:val="2B641B76"/>
    <w:rsid w:val="2B6605D2"/>
    <w:rsid w:val="2B682E46"/>
    <w:rsid w:val="2B9C67A5"/>
    <w:rsid w:val="2B9E75F2"/>
    <w:rsid w:val="2BC634DC"/>
    <w:rsid w:val="2BC958EF"/>
    <w:rsid w:val="2BD04461"/>
    <w:rsid w:val="2BEA42D7"/>
    <w:rsid w:val="2BF602A7"/>
    <w:rsid w:val="2BFF2FA7"/>
    <w:rsid w:val="2C0806ED"/>
    <w:rsid w:val="2C0F3DCA"/>
    <w:rsid w:val="2C442DDE"/>
    <w:rsid w:val="2C4A1857"/>
    <w:rsid w:val="2C4B1EE3"/>
    <w:rsid w:val="2C5C6997"/>
    <w:rsid w:val="2C7B5DFB"/>
    <w:rsid w:val="2C8B4E05"/>
    <w:rsid w:val="2C8E6542"/>
    <w:rsid w:val="2CA91531"/>
    <w:rsid w:val="2CAD6E15"/>
    <w:rsid w:val="2CB42D2A"/>
    <w:rsid w:val="2CBE15C2"/>
    <w:rsid w:val="2CC47577"/>
    <w:rsid w:val="2CD96696"/>
    <w:rsid w:val="2CDA7126"/>
    <w:rsid w:val="2CEE72DD"/>
    <w:rsid w:val="2CF75D1C"/>
    <w:rsid w:val="2D161594"/>
    <w:rsid w:val="2D240FAA"/>
    <w:rsid w:val="2D247031"/>
    <w:rsid w:val="2D2D6D17"/>
    <w:rsid w:val="2D436873"/>
    <w:rsid w:val="2D4C6E21"/>
    <w:rsid w:val="2D576F6F"/>
    <w:rsid w:val="2D6A6894"/>
    <w:rsid w:val="2D6B7727"/>
    <w:rsid w:val="2D8C3DEE"/>
    <w:rsid w:val="2D8D43FE"/>
    <w:rsid w:val="2DA21AEC"/>
    <w:rsid w:val="2DAA69FA"/>
    <w:rsid w:val="2DB87ED3"/>
    <w:rsid w:val="2DD236F7"/>
    <w:rsid w:val="2DD820F7"/>
    <w:rsid w:val="2DE3464B"/>
    <w:rsid w:val="2E091643"/>
    <w:rsid w:val="2E124C03"/>
    <w:rsid w:val="2E161EC3"/>
    <w:rsid w:val="2E1741C4"/>
    <w:rsid w:val="2E197480"/>
    <w:rsid w:val="2E1C5529"/>
    <w:rsid w:val="2E2B74BB"/>
    <w:rsid w:val="2E33088E"/>
    <w:rsid w:val="2E342CAF"/>
    <w:rsid w:val="2E3A0D0B"/>
    <w:rsid w:val="2E4874F8"/>
    <w:rsid w:val="2E4B4AF3"/>
    <w:rsid w:val="2E5828B3"/>
    <w:rsid w:val="2E5F0CC3"/>
    <w:rsid w:val="2E713E06"/>
    <w:rsid w:val="2EA804EC"/>
    <w:rsid w:val="2EB26569"/>
    <w:rsid w:val="2ED433B5"/>
    <w:rsid w:val="2EE07220"/>
    <w:rsid w:val="2EFA280C"/>
    <w:rsid w:val="2EFB6CE4"/>
    <w:rsid w:val="2EFF1AA4"/>
    <w:rsid w:val="2F441B2E"/>
    <w:rsid w:val="2F5F33DB"/>
    <w:rsid w:val="2F6542FE"/>
    <w:rsid w:val="2F6A22BD"/>
    <w:rsid w:val="2F6B08FB"/>
    <w:rsid w:val="2F7D5C79"/>
    <w:rsid w:val="2F821740"/>
    <w:rsid w:val="2FB623E7"/>
    <w:rsid w:val="2FC27565"/>
    <w:rsid w:val="2FD46974"/>
    <w:rsid w:val="2FDD4370"/>
    <w:rsid w:val="301A03C8"/>
    <w:rsid w:val="302C40E9"/>
    <w:rsid w:val="30350DA4"/>
    <w:rsid w:val="30365A0A"/>
    <w:rsid w:val="30501BC7"/>
    <w:rsid w:val="30801ECF"/>
    <w:rsid w:val="3085715E"/>
    <w:rsid w:val="309E5CF7"/>
    <w:rsid w:val="30BC0471"/>
    <w:rsid w:val="30C1674E"/>
    <w:rsid w:val="30D23078"/>
    <w:rsid w:val="30D87A20"/>
    <w:rsid w:val="30F70A5B"/>
    <w:rsid w:val="31002A19"/>
    <w:rsid w:val="31045BAE"/>
    <w:rsid w:val="311720DE"/>
    <w:rsid w:val="3119391B"/>
    <w:rsid w:val="311A43DF"/>
    <w:rsid w:val="311F6CC6"/>
    <w:rsid w:val="31235014"/>
    <w:rsid w:val="312A5ECC"/>
    <w:rsid w:val="312B6C61"/>
    <w:rsid w:val="31705CCF"/>
    <w:rsid w:val="3177287B"/>
    <w:rsid w:val="3183186F"/>
    <w:rsid w:val="318B0C58"/>
    <w:rsid w:val="31914EA7"/>
    <w:rsid w:val="31A77CB7"/>
    <w:rsid w:val="31B12A23"/>
    <w:rsid w:val="31C354ED"/>
    <w:rsid w:val="31C36195"/>
    <w:rsid w:val="31CD37EF"/>
    <w:rsid w:val="31F42A7D"/>
    <w:rsid w:val="31FF21B4"/>
    <w:rsid w:val="320D478B"/>
    <w:rsid w:val="32350D68"/>
    <w:rsid w:val="32436886"/>
    <w:rsid w:val="32591A20"/>
    <w:rsid w:val="325B2D58"/>
    <w:rsid w:val="32604726"/>
    <w:rsid w:val="32787275"/>
    <w:rsid w:val="32821BAA"/>
    <w:rsid w:val="32877AE6"/>
    <w:rsid w:val="328C4610"/>
    <w:rsid w:val="328E740A"/>
    <w:rsid w:val="32913C2A"/>
    <w:rsid w:val="329C5457"/>
    <w:rsid w:val="329F797A"/>
    <w:rsid w:val="32A70718"/>
    <w:rsid w:val="32BA4A58"/>
    <w:rsid w:val="32BE149A"/>
    <w:rsid w:val="32DF49C1"/>
    <w:rsid w:val="32E13789"/>
    <w:rsid w:val="32E359C8"/>
    <w:rsid w:val="32E444B6"/>
    <w:rsid w:val="32F55528"/>
    <w:rsid w:val="331070B2"/>
    <w:rsid w:val="33185A68"/>
    <w:rsid w:val="3319124B"/>
    <w:rsid w:val="331C61A5"/>
    <w:rsid w:val="332D3BC9"/>
    <w:rsid w:val="333229E4"/>
    <w:rsid w:val="33574DE1"/>
    <w:rsid w:val="33696235"/>
    <w:rsid w:val="33981726"/>
    <w:rsid w:val="33AD5267"/>
    <w:rsid w:val="33BC7E4D"/>
    <w:rsid w:val="33C51BEB"/>
    <w:rsid w:val="33CF5A73"/>
    <w:rsid w:val="33D56084"/>
    <w:rsid w:val="33DB618B"/>
    <w:rsid w:val="33DE66F9"/>
    <w:rsid w:val="33DF7A2C"/>
    <w:rsid w:val="33E34098"/>
    <w:rsid w:val="33E6489A"/>
    <w:rsid w:val="33F717D0"/>
    <w:rsid w:val="33F85F4F"/>
    <w:rsid w:val="34006B19"/>
    <w:rsid w:val="34160C76"/>
    <w:rsid w:val="341654F0"/>
    <w:rsid w:val="34382410"/>
    <w:rsid w:val="344C49A0"/>
    <w:rsid w:val="3450609D"/>
    <w:rsid w:val="34821CF0"/>
    <w:rsid w:val="34993AD2"/>
    <w:rsid w:val="34B432C6"/>
    <w:rsid w:val="34B502CB"/>
    <w:rsid w:val="34C058A8"/>
    <w:rsid w:val="34C14885"/>
    <w:rsid w:val="34CC53A3"/>
    <w:rsid w:val="34F239F7"/>
    <w:rsid w:val="351D5196"/>
    <w:rsid w:val="354C5E61"/>
    <w:rsid w:val="35646312"/>
    <w:rsid w:val="358B3D7D"/>
    <w:rsid w:val="358E216C"/>
    <w:rsid w:val="359446A8"/>
    <w:rsid w:val="35B578F2"/>
    <w:rsid w:val="35BE6276"/>
    <w:rsid w:val="35CA6D07"/>
    <w:rsid w:val="35D16E7D"/>
    <w:rsid w:val="35D31A68"/>
    <w:rsid w:val="35EB57FE"/>
    <w:rsid w:val="35EB7071"/>
    <w:rsid w:val="35F2596F"/>
    <w:rsid w:val="35FC2B52"/>
    <w:rsid w:val="361610CD"/>
    <w:rsid w:val="361E72FE"/>
    <w:rsid w:val="3626693E"/>
    <w:rsid w:val="363678CC"/>
    <w:rsid w:val="364419B0"/>
    <w:rsid w:val="36446C7A"/>
    <w:rsid w:val="364E620F"/>
    <w:rsid w:val="367B0089"/>
    <w:rsid w:val="369C0242"/>
    <w:rsid w:val="369C2068"/>
    <w:rsid w:val="369E089C"/>
    <w:rsid w:val="36CA50B2"/>
    <w:rsid w:val="36CE3351"/>
    <w:rsid w:val="36D60767"/>
    <w:rsid w:val="36D83EAC"/>
    <w:rsid w:val="36D934BB"/>
    <w:rsid w:val="372C00E6"/>
    <w:rsid w:val="372D1978"/>
    <w:rsid w:val="37485AB7"/>
    <w:rsid w:val="375319A0"/>
    <w:rsid w:val="37575080"/>
    <w:rsid w:val="37763E12"/>
    <w:rsid w:val="377A6FE1"/>
    <w:rsid w:val="377F2515"/>
    <w:rsid w:val="3796569C"/>
    <w:rsid w:val="3799433F"/>
    <w:rsid w:val="37AE543B"/>
    <w:rsid w:val="37BD08C6"/>
    <w:rsid w:val="37C964C8"/>
    <w:rsid w:val="37D945F4"/>
    <w:rsid w:val="37E6091D"/>
    <w:rsid w:val="37EB0854"/>
    <w:rsid w:val="37EC01CC"/>
    <w:rsid w:val="381639E4"/>
    <w:rsid w:val="381B3A20"/>
    <w:rsid w:val="381E6F07"/>
    <w:rsid w:val="38225821"/>
    <w:rsid w:val="38264769"/>
    <w:rsid w:val="382C761D"/>
    <w:rsid w:val="382E3A07"/>
    <w:rsid w:val="383B55B9"/>
    <w:rsid w:val="38476E2B"/>
    <w:rsid w:val="38522693"/>
    <w:rsid w:val="38B36935"/>
    <w:rsid w:val="38B70655"/>
    <w:rsid w:val="38BD2DF7"/>
    <w:rsid w:val="38C957C4"/>
    <w:rsid w:val="38CA2B63"/>
    <w:rsid w:val="38D853B9"/>
    <w:rsid w:val="391D78D2"/>
    <w:rsid w:val="3933573D"/>
    <w:rsid w:val="39345215"/>
    <w:rsid w:val="39442263"/>
    <w:rsid w:val="394A2DC7"/>
    <w:rsid w:val="397941F0"/>
    <w:rsid w:val="39850E72"/>
    <w:rsid w:val="398911C0"/>
    <w:rsid w:val="398E44D0"/>
    <w:rsid w:val="39931915"/>
    <w:rsid w:val="399973CE"/>
    <w:rsid w:val="39A22FEE"/>
    <w:rsid w:val="39A500BC"/>
    <w:rsid w:val="39D42A34"/>
    <w:rsid w:val="39E5458A"/>
    <w:rsid w:val="39EE5863"/>
    <w:rsid w:val="39F262C6"/>
    <w:rsid w:val="39F85C7B"/>
    <w:rsid w:val="3A000F8B"/>
    <w:rsid w:val="3A017453"/>
    <w:rsid w:val="3A181342"/>
    <w:rsid w:val="3A2B74A6"/>
    <w:rsid w:val="3A3A7106"/>
    <w:rsid w:val="3A551654"/>
    <w:rsid w:val="3A673FF9"/>
    <w:rsid w:val="3ADB02AD"/>
    <w:rsid w:val="3ADE0C2E"/>
    <w:rsid w:val="3ADE3732"/>
    <w:rsid w:val="3AE42E16"/>
    <w:rsid w:val="3B0A53DD"/>
    <w:rsid w:val="3B177C54"/>
    <w:rsid w:val="3B3D0AD7"/>
    <w:rsid w:val="3B3D11D5"/>
    <w:rsid w:val="3B5042E0"/>
    <w:rsid w:val="3B5B5F50"/>
    <w:rsid w:val="3B5E2383"/>
    <w:rsid w:val="3B6E11CC"/>
    <w:rsid w:val="3B8F5034"/>
    <w:rsid w:val="3BA967A9"/>
    <w:rsid w:val="3BBF1D70"/>
    <w:rsid w:val="3BBF5B4C"/>
    <w:rsid w:val="3BDB4E81"/>
    <w:rsid w:val="3BE06AFE"/>
    <w:rsid w:val="3BE55744"/>
    <w:rsid w:val="3BF3036D"/>
    <w:rsid w:val="3C1B760F"/>
    <w:rsid w:val="3C214383"/>
    <w:rsid w:val="3C481BF5"/>
    <w:rsid w:val="3C6762D0"/>
    <w:rsid w:val="3C687952"/>
    <w:rsid w:val="3C7A512A"/>
    <w:rsid w:val="3C7F7AAE"/>
    <w:rsid w:val="3C806A47"/>
    <w:rsid w:val="3CA01583"/>
    <w:rsid w:val="3CEE17E3"/>
    <w:rsid w:val="3D031103"/>
    <w:rsid w:val="3D041DA8"/>
    <w:rsid w:val="3D1438CC"/>
    <w:rsid w:val="3D2944B8"/>
    <w:rsid w:val="3D337A8E"/>
    <w:rsid w:val="3D4F18C3"/>
    <w:rsid w:val="3D7231DB"/>
    <w:rsid w:val="3D764443"/>
    <w:rsid w:val="3D7B12A5"/>
    <w:rsid w:val="3D7C5EDB"/>
    <w:rsid w:val="3D8A0910"/>
    <w:rsid w:val="3D9263BA"/>
    <w:rsid w:val="3D9B0B56"/>
    <w:rsid w:val="3D9C5AC1"/>
    <w:rsid w:val="3D9F1945"/>
    <w:rsid w:val="3DAF19FE"/>
    <w:rsid w:val="3DCC41F1"/>
    <w:rsid w:val="3DD44C9C"/>
    <w:rsid w:val="3DD471D1"/>
    <w:rsid w:val="3DFC4EFD"/>
    <w:rsid w:val="3E094429"/>
    <w:rsid w:val="3E0B46BF"/>
    <w:rsid w:val="3E1001AC"/>
    <w:rsid w:val="3E1708E2"/>
    <w:rsid w:val="3E183006"/>
    <w:rsid w:val="3E1A0B59"/>
    <w:rsid w:val="3E305868"/>
    <w:rsid w:val="3E3231F6"/>
    <w:rsid w:val="3E381B4A"/>
    <w:rsid w:val="3E382597"/>
    <w:rsid w:val="3E383E5B"/>
    <w:rsid w:val="3E530681"/>
    <w:rsid w:val="3E5F2B12"/>
    <w:rsid w:val="3E6722FA"/>
    <w:rsid w:val="3E6A549D"/>
    <w:rsid w:val="3E6F2884"/>
    <w:rsid w:val="3E944393"/>
    <w:rsid w:val="3EA829F2"/>
    <w:rsid w:val="3ECA7961"/>
    <w:rsid w:val="3ECB5D49"/>
    <w:rsid w:val="3EDD754A"/>
    <w:rsid w:val="3EF23F30"/>
    <w:rsid w:val="3F04051D"/>
    <w:rsid w:val="3F092C3E"/>
    <w:rsid w:val="3F207FFE"/>
    <w:rsid w:val="3F261B95"/>
    <w:rsid w:val="3F334850"/>
    <w:rsid w:val="3F413BEB"/>
    <w:rsid w:val="3F490486"/>
    <w:rsid w:val="3F543FB5"/>
    <w:rsid w:val="3F602134"/>
    <w:rsid w:val="3F7634EE"/>
    <w:rsid w:val="3F763783"/>
    <w:rsid w:val="3F7D7BA1"/>
    <w:rsid w:val="3F991258"/>
    <w:rsid w:val="3FD06D97"/>
    <w:rsid w:val="3FD81F9F"/>
    <w:rsid w:val="3FEB7CC5"/>
    <w:rsid w:val="3FF6503D"/>
    <w:rsid w:val="3FF67A19"/>
    <w:rsid w:val="40112A97"/>
    <w:rsid w:val="402A09C8"/>
    <w:rsid w:val="40326D1C"/>
    <w:rsid w:val="40356461"/>
    <w:rsid w:val="40390A6D"/>
    <w:rsid w:val="4043207C"/>
    <w:rsid w:val="405036FE"/>
    <w:rsid w:val="40542815"/>
    <w:rsid w:val="405B2BE1"/>
    <w:rsid w:val="405F1969"/>
    <w:rsid w:val="40684631"/>
    <w:rsid w:val="406905F7"/>
    <w:rsid w:val="406B3EEE"/>
    <w:rsid w:val="40725301"/>
    <w:rsid w:val="40742633"/>
    <w:rsid w:val="40795228"/>
    <w:rsid w:val="407A5FC2"/>
    <w:rsid w:val="40801362"/>
    <w:rsid w:val="408729F9"/>
    <w:rsid w:val="408F0DB0"/>
    <w:rsid w:val="409B5EAF"/>
    <w:rsid w:val="40AD26A0"/>
    <w:rsid w:val="40AE30E8"/>
    <w:rsid w:val="40B41D0F"/>
    <w:rsid w:val="40B6716E"/>
    <w:rsid w:val="40BA7EDD"/>
    <w:rsid w:val="40C50FCA"/>
    <w:rsid w:val="40CC1F3E"/>
    <w:rsid w:val="40D47CD6"/>
    <w:rsid w:val="40DD0C2B"/>
    <w:rsid w:val="40DE355A"/>
    <w:rsid w:val="40EC44C7"/>
    <w:rsid w:val="40FD53F7"/>
    <w:rsid w:val="41302F37"/>
    <w:rsid w:val="41306361"/>
    <w:rsid w:val="41310517"/>
    <w:rsid w:val="4141220E"/>
    <w:rsid w:val="414E1D4E"/>
    <w:rsid w:val="41622D61"/>
    <w:rsid w:val="417B0278"/>
    <w:rsid w:val="41846F43"/>
    <w:rsid w:val="41A07F05"/>
    <w:rsid w:val="41A2763E"/>
    <w:rsid w:val="41B13001"/>
    <w:rsid w:val="41DE5A8E"/>
    <w:rsid w:val="41E1456F"/>
    <w:rsid w:val="41E933AA"/>
    <w:rsid w:val="41F01A9E"/>
    <w:rsid w:val="4200153D"/>
    <w:rsid w:val="421C1292"/>
    <w:rsid w:val="42321AF2"/>
    <w:rsid w:val="42342F1C"/>
    <w:rsid w:val="425C0070"/>
    <w:rsid w:val="425E1239"/>
    <w:rsid w:val="426016DF"/>
    <w:rsid w:val="42665C3A"/>
    <w:rsid w:val="42743A87"/>
    <w:rsid w:val="42854F2B"/>
    <w:rsid w:val="42885B66"/>
    <w:rsid w:val="42965560"/>
    <w:rsid w:val="429C6865"/>
    <w:rsid w:val="42A23FA9"/>
    <w:rsid w:val="42BA2349"/>
    <w:rsid w:val="42CD7837"/>
    <w:rsid w:val="42CF46B3"/>
    <w:rsid w:val="42D35548"/>
    <w:rsid w:val="42D6606C"/>
    <w:rsid w:val="42EB1193"/>
    <w:rsid w:val="42EC6930"/>
    <w:rsid w:val="42FB670C"/>
    <w:rsid w:val="431524CD"/>
    <w:rsid w:val="431D5C65"/>
    <w:rsid w:val="433C7B77"/>
    <w:rsid w:val="434F0630"/>
    <w:rsid w:val="43523454"/>
    <w:rsid w:val="436C0294"/>
    <w:rsid w:val="43724FB6"/>
    <w:rsid w:val="43A16731"/>
    <w:rsid w:val="43B91DE8"/>
    <w:rsid w:val="43CD116D"/>
    <w:rsid w:val="43D214C1"/>
    <w:rsid w:val="43EB33A6"/>
    <w:rsid w:val="43F03578"/>
    <w:rsid w:val="440873C9"/>
    <w:rsid w:val="44115D87"/>
    <w:rsid w:val="441A2F2A"/>
    <w:rsid w:val="441E57FC"/>
    <w:rsid w:val="443142F2"/>
    <w:rsid w:val="44341A64"/>
    <w:rsid w:val="443D0F26"/>
    <w:rsid w:val="443E2A76"/>
    <w:rsid w:val="44510A62"/>
    <w:rsid w:val="447D537A"/>
    <w:rsid w:val="44823BF4"/>
    <w:rsid w:val="44833CC9"/>
    <w:rsid w:val="4497502C"/>
    <w:rsid w:val="449B349D"/>
    <w:rsid w:val="44A5688A"/>
    <w:rsid w:val="44B0150B"/>
    <w:rsid w:val="44B557DA"/>
    <w:rsid w:val="44BB3137"/>
    <w:rsid w:val="44C132B6"/>
    <w:rsid w:val="44C73037"/>
    <w:rsid w:val="44CE7A7B"/>
    <w:rsid w:val="44E972C8"/>
    <w:rsid w:val="44ED0241"/>
    <w:rsid w:val="450B054A"/>
    <w:rsid w:val="450C1A1B"/>
    <w:rsid w:val="451C3061"/>
    <w:rsid w:val="452C77F9"/>
    <w:rsid w:val="453B1036"/>
    <w:rsid w:val="453C09F6"/>
    <w:rsid w:val="454233A2"/>
    <w:rsid w:val="457C38D3"/>
    <w:rsid w:val="458104E1"/>
    <w:rsid w:val="459029E4"/>
    <w:rsid w:val="4592025D"/>
    <w:rsid w:val="45980D66"/>
    <w:rsid w:val="45A362A2"/>
    <w:rsid w:val="45BB40EA"/>
    <w:rsid w:val="45C273F2"/>
    <w:rsid w:val="45CA2F44"/>
    <w:rsid w:val="45CD6289"/>
    <w:rsid w:val="461B2637"/>
    <w:rsid w:val="462F4405"/>
    <w:rsid w:val="462F5E2A"/>
    <w:rsid w:val="46400AD8"/>
    <w:rsid w:val="46400DC7"/>
    <w:rsid w:val="465A1266"/>
    <w:rsid w:val="465D7446"/>
    <w:rsid w:val="46600F69"/>
    <w:rsid w:val="46675442"/>
    <w:rsid w:val="466E2DDB"/>
    <w:rsid w:val="46725AEA"/>
    <w:rsid w:val="4676245B"/>
    <w:rsid w:val="46797866"/>
    <w:rsid w:val="467E51E4"/>
    <w:rsid w:val="467F65AB"/>
    <w:rsid w:val="469423B9"/>
    <w:rsid w:val="469E1FB3"/>
    <w:rsid w:val="46B302E6"/>
    <w:rsid w:val="46C300AE"/>
    <w:rsid w:val="46DE014B"/>
    <w:rsid w:val="46E8020D"/>
    <w:rsid w:val="46EB3103"/>
    <w:rsid w:val="47124700"/>
    <w:rsid w:val="473879CE"/>
    <w:rsid w:val="473B7DE2"/>
    <w:rsid w:val="473F7048"/>
    <w:rsid w:val="4748145A"/>
    <w:rsid w:val="474E1992"/>
    <w:rsid w:val="47526762"/>
    <w:rsid w:val="475405A8"/>
    <w:rsid w:val="476C27C7"/>
    <w:rsid w:val="4773183E"/>
    <w:rsid w:val="4776111B"/>
    <w:rsid w:val="477B5001"/>
    <w:rsid w:val="477C4F33"/>
    <w:rsid w:val="477D5B80"/>
    <w:rsid w:val="477E2E13"/>
    <w:rsid w:val="47930F6C"/>
    <w:rsid w:val="479A5A6C"/>
    <w:rsid w:val="47A65159"/>
    <w:rsid w:val="47C16D34"/>
    <w:rsid w:val="47DA1775"/>
    <w:rsid w:val="47E07D95"/>
    <w:rsid w:val="47E97DC7"/>
    <w:rsid w:val="47F666DD"/>
    <w:rsid w:val="48283F31"/>
    <w:rsid w:val="482A1F5D"/>
    <w:rsid w:val="48342A82"/>
    <w:rsid w:val="483E099D"/>
    <w:rsid w:val="483E4766"/>
    <w:rsid w:val="484A5CD9"/>
    <w:rsid w:val="484E3530"/>
    <w:rsid w:val="48585095"/>
    <w:rsid w:val="485A4DAD"/>
    <w:rsid w:val="485F5AFA"/>
    <w:rsid w:val="48744D56"/>
    <w:rsid w:val="48823690"/>
    <w:rsid w:val="4891515D"/>
    <w:rsid w:val="48994188"/>
    <w:rsid w:val="489D6F6E"/>
    <w:rsid w:val="48A36D1E"/>
    <w:rsid w:val="48AA20DA"/>
    <w:rsid w:val="48E5689C"/>
    <w:rsid w:val="48E64B2F"/>
    <w:rsid w:val="491F096F"/>
    <w:rsid w:val="49512166"/>
    <w:rsid w:val="49534E45"/>
    <w:rsid w:val="496434C3"/>
    <w:rsid w:val="49652D68"/>
    <w:rsid w:val="49B72CE5"/>
    <w:rsid w:val="49B81B45"/>
    <w:rsid w:val="49BA3DB8"/>
    <w:rsid w:val="49C208D6"/>
    <w:rsid w:val="49CA6ADD"/>
    <w:rsid w:val="49D65541"/>
    <w:rsid w:val="49DF585B"/>
    <w:rsid w:val="49E81B30"/>
    <w:rsid w:val="49F22258"/>
    <w:rsid w:val="4A125126"/>
    <w:rsid w:val="4A332DBA"/>
    <w:rsid w:val="4A3B35BA"/>
    <w:rsid w:val="4A3D12B8"/>
    <w:rsid w:val="4A501D58"/>
    <w:rsid w:val="4A520E09"/>
    <w:rsid w:val="4A544C7F"/>
    <w:rsid w:val="4A5B5D44"/>
    <w:rsid w:val="4A614438"/>
    <w:rsid w:val="4A6F2211"/>
    <w:rsid w:val="4A737235"/>
    <w:rsid w:val="4A7C13D3"/>
    <w:rsid w:val="4AA2162E"/>
    <w:rsid w:val="4AB47C4A"/>
    <w:rsid w:val="4ADC6F5A"/>
    <w:rsid w:val="4AE32B70"/>
    <w:rsid w:val="4AF64286"/>
    <w:rsid w:val="4AF80866"/>
    <w:rsid w:val="4B184FED"/>
    <w:rsid w:val="4B1E2BEC"/>
    <w:rsid w:val="4B2D3FDB"/>
    <w:rsid w:val="4B304259"/>
    <w:rsid w:val="4B386C7C"/>
    <w:rsid w:val="4B611DBD"/>
    <w:rsid w:val="4B6464FA"/>
    <w:rsid w:val="4B652BA4"/>
    <w:rsid w:val="4B694EAA"/>
    <w:rsid w:val="4B775F5A"/>
    <w:rsid w:val="4B79785E"/>
    <w:rsid w:val="4B860512"/>
    <w:rsid w:val="4B886B84"/>
    <w:rsid w:val="4B8A7EB2"/>
    <w:rsid w:val="4B914840"/>
    <w:rsid w:val="4BAA3939"/>
    <w:rsid w:val="4BAE6D30"/>
    <w:rsid w:val="4BBB5EA2"/>
    <w:rsid w:val="4BC34BA6"/>
    <w:rsid w:val="4BD71046"/>
    <w:rsid w:val="4C101006"/>
    <w:rsid w:val="4C150D9F"/>
    <w:rsid w:val="4C360E38"/>
    <w:rsid w:val="4C4B65FF"/>
    <w:rsid w:val="4C680E2A"/>
    <w:rsid w:val="4C7364BF"/>
    <w:rsid w:val="4C825FD3"/>
    <w:rsid w:val="4C923421"/>
    <w:rsid w:val="4CA372AC"/>
    <w:rsid w:val="4CA90AC6"/>
    <w:rsid w:val="4CBE6184"/>
    <w:rsid w:val="4CD90AF2"/>
    <w:rsid w:val="4CF03990"/>
    <w:rsid w:val="4CF0720D"/>
    <w:rsid w:val="4D091B98"/>
    <w:rsid w:val="4D0D77D8"/>
    <w:rsid w:val="4D3E573E"/>
    <w:rsid w:val="4D4A277A"/>
    <w:rsid w:val="4D5729C1"/>
    <w:rsid w:val="4D6E3069"/>
    <w:rsid w:val="4DA82D4F"/>
    <w:rsid w:val="4DAF0920"/>
    <w:rsid w:val="4DBF7715"/>
    <w:rsid w:val="4DEB7FAC"/>
    <w:rsid w:val="4E133E1C"/>
    <w:rsid w:val="4E2213D7"/>
    <w:rsid w:val="4E471D25"/>
    <w:rsid w:val="4E4746B2"/>
    <w:rsid w:val="4E694EFF"/>
    <w:rsid w:val="4E730AB0"/>
    <w:rsid w:val="4E7C5B28"/>
    <w:rsid w:val="4E7E3787"/>
    <w:rsid w:val="4E927EDF"/>
    <w:rsid w:val="4E9A3C67"/>
    <w:rsid w:val="4EA50413"/>
    <w:rsid w:val="4EC14763"/>
    <w:rsid w:val="4ECB23BD"/>
    <w:rsid w:val="4ED86C0B"/>
    <w:rsid w:val="4EF44301"/>
    <w:rsid w:val="4EF51CA5"/>
    <w:rsid w:val="4F0523E0"/>
    <w:rsid w:val="4F093294"/>
    <w:rsid w:val="4F116234"/>
    <w:rsid w:val="4F126A68"/>
    <w:rsid w:val="4F2734A3"/>
    <w:rsid w:val="4F285368"/>
    <w:rsid w:val="4F305B1F"/>
    <w:rsid w:val="4F350BB8"/>
    <w:rsid w:val="4F77789C"/>
    <w:rsid w:val="4F7C2F5E"/>
    <w:rsid w:val="4F973011"/>
    <w:rsid w:val="4F9A1E22"/>
    <w:rsid w:val="4F9C6A61"/>
    <w:rsid w:val="4FAD34B9"/>
    <w:rsid w:val="4FB05992"/>
    <w:rsid w:val="4FB57158"/>
    <w:rsid w:val="4FBB0AE6"/>
    <w:rsid w:val="4FCC45A0"/>
    <w:rsid w:val="4FD31D4A"/>
    <w:rsid w:val="4FD806E0"/>
    <w:rsid w:val="4FE44D32"/>
    <w:rsid w:val="4FEC700F"/>
    <w:rsid w:val="500E7F31"/>
    <w:rsid w:val="50210AC5"/>
    <w:rsid w:val="506846A5"/>
    <w:rsid w:val="50A41605"/>
    <w:rsid w:val="50A4472C"/>
    <w:rsid w:val="50A87523"/>
    <w:rsid w:val="50C020C2"/>
    <w:rsid w:val="50CC1E2C"/>
    <w:rsid w:val="50FE040A"/>
    <w:rsid w:val="510B10C2"/>
    <w:rsid w:val="511E3768"/>
    <w:rsid w:val="51214368"/>
    <w:rsid w:val="51235AB3"/>
    <w:rsid w:val="51437DAC"/>
    <w:rsid w:val="514C40EB"/>
    <w:rsid w:val="51574C7C"/>
    <w:rsid w:val="516E3A0B"/>
    <w:rsid w:val="517A48F0"/>
    <w:rsid w:val="51864766"/>
    <w:rsid w:val="51C85344"/>
    <w:rsid w:val="52227406"/>
    <w:rsid w:val="52304E97"/>
    <w:rsid w:val="523818F5"/>
    <w:rsid w:val="52486E39"/>
    <w:rsid w:val="52541A7D"/>
    <w:rsid w:val="525E4824"/>
    <w:rsid w:val="526967B0"/>
    <w:rsid w:val="526A4EF1"/>
    <w:rsid w:val="526F5B67"/>
    <w:rsid w:val="5270232C"/>
    <w:rsid w:val="527C770E"/>
    <w:rsid w:val="52B06712"/>
    <w:rsid w:val="52BF35A9"/>
    <w:rsid w:val="52C42DCB"/>
    <w:rsid w:val="52CD2CFA"/>
    <w:rsid w:val="52D11DC2"/>
    <w:rsid w:val="52DC5513"/>
    <w:rsid w:val="52DE27BB"/>
    <w:rsid w:val="52ED4AD9"/>
    <w:rsid w:val="52EF42A0"/>
    <w:rsid w:val="52F86118"/>
    <w:rsid w:val="530D0CBC"/>
    <w:rsid w:val="53136AD3"/>
    <w:rsid w:val="531A514A"/>
    <w:rsid w:val="532817F4"/>
    <w:rsid w:val="535177AA"/>
    <w:rsid w:val="535606FF"/>
    <w:rsid w:val="535C4ADB"/>
    <w:rsid w:val="536B12EB"/>
    <w:rsid w:val="536F2A02"/>
    <w:rsid w:val="53803D32"/>
    <w:rsid w:val="53835A80"/>
    <w:rsid w:val="538719BB"/>
    <w:rsid w:val="538E1072"/>
    <w:rsid w:val="53903CCD"/>
    <w:rsid w:val="53A14343"/>
    <w:rsid w:val="53A1775F"/>
    <w:rsid w:val="53AC2081"/>
    <w:rsid w:val="53BC4E33"/>
    <w:rsid w:val="53BD54E8"/>
    <w:rsid w:val="53D772B6"/>
    <w:rsid w:val="53DB1FB9"/>
    <w:rsid w:val="53F03414"/>
    <w:rsid w:val="54006DFA"/>
    <w:rsid w:val="54035213"/>
    <w:rsid w:val="541C3999"/>
    <w:rsid w:val="54351444"/>
    <w:rsid w:val="54725ECF"/>
    <w:rsid w:val="5480055A"/>
    <w:rsid w:val="54895CEC"/>
    <w:rsid w:val="549D471F"/>
    <w:rsid w:val="54A62FF6"/>
    <w:rsid w:val="54AA78FD"/>
    <w:rsid w:val="54AE45E8"/>
    <w:rsid w:val="54B60277"/>
    <w:rsid w:val="54D45273"/>
    <w:rsid w:val="54E763A6"/>
    <w:rsid w:val="54EF75AA"/>
    <w:rsid w:val="54F23699"/>
    <w:rsid w:val="54FB6E5A"/>
    <w:rsid w:val="55012CC5"/>
    <w:rsid w:val="55075BDD"/>
    <w:rsid w:val="5540570C"/>
    <w:rsid w:val="55440C3B"/>
    <w:rsid w:val="554F7493"/>
    <w:rsid w:val="5560504B"/>
    <w:rsid w:val="55647482"/>
    <w:rsid w:val="55804532"/>
    <w:rsid w:val="5589779B"/>
    <w:rsid w:val="559C427F"/>
    <w:rsid w:val="55C711B0"/>
    <w:rsid w:val="55C951D4"/>
    <w:rsid w:val="55CD164B"/>
    <w:rsid w:val="55D77604"/>
    <w:rsid w:val="55E45F59"/>
    <w:rsid w:val="55E71332"/>
    <w:rsid w:val="55EB4B4F"/>
    <w:rsid w:val="55ED54BC"/>
    <w:rsid w:val="55EF39DE"/>
    <w:rsid w:val="561E24FE"/>
    <w:rsid w:val="561F4762"/>
    <w:rsid w:val="562A7B5F"/>
    <w:rsid w:val="56405BA0"/>
    <w:rsid w:val="564D0D19"/>
    <w:rsid w:val="564E40AC"/>
    <w:rsid w:val="564F559E"/>
    <w:rsid w:val="56554D35"/>
    <w:rsid w:val="56674FF9"/>
    <w:rsid w:val="566A6059"/>
    <w:rsid w:val="5677156A"/>
    <w:rsid w:val="567B212B"/>
    <w:rsid w:val="567F08A7"/>
    <w:rsid w:val="568707E8"/>
    <w:rsid w:val="568C20EB"/>
    <w:rsid w:val="56B42A17"/>
    <w:rsid w:val="56B85954"/>
    <w:rsid w:val="56C56491"/>
    <w:rsid w:val="56C956B3"/>
    <w:rsid w:val="56E12BA0"/>
    <w:rsid w:val="56EB23D9"/>
    <w:rsid w:val="56ED5EF6"/>
    <w:rsid w:val="56EE77A9"/>
    <w:rsid w:val="56EF0449"/>
    <w:rsid w:val="56F35639"/>
    <w:rsid w:val="570D2F19"/>
    <w:rsid w:val="57181733"/>
    <w:rsid w:val="571B7126"/>
    <w:rsid w:val="571C255B"/>
    <w:rsid w:val="5720464D"/>
    <w:rsid w:val="572752BB"/>
    <w:rsid w:val="57744A3A"/>
    <w:rsid w:val="577A2D63"/>
    <w:rsid w:val="578742BF"/>
    <w:rsid w:val="578E4A01"/>
    <w:rsid w:val="579501F8"/>
    <w:rsid w:val="5797395D"/>
    <w:rsid w:val="57A21CF2"/>
    <w:rsid w:val="57A42D99"/>
    <w:rsid w:val="57AF0611"/>
    <w:rsid w:val="57C75A2D"/>
    <w:rsid w:val="57CF6497"/>
    <w:rsid w:val="57CF72AC"/>
    <w:rsid w:val="57D00595"/>
    <w:rsid w:val="57D921A8"/>
    <w:rsid w:val="57DA5B5C"/>
    <w:rsid w:val="57E0759D"/>
    <w:rsid w:val="57E50F8F"/>
    <w:rsid w:val="57EE480D"/>
    <w:rsid w:val="57F0701C"/>
    <w:rsid w:val="5808264C"/>
    <w:rsid w:val="58301F56"/>
    <w:rsid w:val="5853376C"/>
    <w:rsid w:val="58644DA4"/>
    <w:rsid w:val="5864728D"/>
    <w:rsid w:val="5875511B"/>
    <w:rsid w:val="58762096"/>
    <w:rsid w:val="588267F9"/>
    <w:rsid w:val="58A427F5"/>
    <w:rsid w:val="58AC57BD"/>
    <w:rsid w:val="58C44F59"/>
    <w:rsid w:val="58D74487"/>
    <w:rsid w:val="58F649F4"/>
    <w:rsid w:val="590A6D3E"/>
    <w:rsid w:val="590E785A"/>
    <w:rsid w:val="591131F4"/>
    <w:rsid w:val="59141E47"/>
    <w:rsid w:val="591424B9"/>
    <w:rsid w:val="59184B0F"/>
    <w:rsid w:val="591D129E"/>
    <w:rsid w:val="593F7EFE"/>
    <w:rsid w:val="59490503"/>
    <w:rsid w:val="59773891"/>
    <w:rsid w:val="59794A75"/>
    <w:rsid w:val="59900AB4"/>
    <w:rsid w:val="59916C62"/>
    <w:rsid w:val="5997012E"/>
    <w:rsid w:val="59A67C87"/>
    <w:rsid w:val="59BA76D1"/>
    <w:rsid w:val="59C07482"/>
    <w:rsid w:val="59C941B8"/>
    <w:rsid w:val="59E90047"/>
    <w:rsid w:val="5A040CFC"/>
    <w:rsid w:val="5A15273F"/>
    <w:rsid w:val="5A1E7811"/>
    <w:rsid w:val="5A232C46"/>
    <w:rsid w:val="5A2B4AFF"/>
    <w:rsid w:val="5A2B676C"/>
    <w:rsid w:val="5A3B015A"/>
    <w:rsid w:val="5A5D415D"/>
    <w:rsid w:val="5A6635B7"/>
    <w:rsid w:val="5A683BAC"/>
    <w:rsid w:val="5A6F4EE6"/>
    <w:rsid w:val="5A7A38BE"/>
    <w:rsid w:val="5A80594E"/>
    <w:rsid w:val="5A8345CE"/>
    <w:rsid w:val="5A8649EE"/>
    <w:rsid w:val="5A866F9B"/>
    <w:rsid w:val="5A884CB9"/>
    <w:rsid w:val="5A8A36DA"/>
    <w:rsid w:val="5A923608"/>
    <w:rsid w:val="5A954E9F"/>
    <w:rsid w:val="5AA003AA"/>
    <w:rsid w:val="5AA03FE8"/>
    <w:rsid w:val="5AA14488"/>
    <w:rsid w:val="5ACF17F8"/>
    <w:rsid w:val="5AD22D94"/>
    <w:rsid w:val="5AFD49CD"/>
    <w:rsid w:val="5B0B386E"/>
    <w:rsid w:val="5B0C7CCA"/>
    <w:rsid w:val="5B1A6427"/>
    <w:rsid w:val="5B202C2C"/>
    <w:rsid w:val="5B3A5043"/>
    <w:rsid w:val="5B41063E"/>
    <w:rsid w:val="5B646569"/>
    <w:rsid w:val="5B702506"/>
    <w:rsid w:val="5B715B5A"/>
    <w:rsid w:val="5B7A13DF"/>
    <w:rsid w:val="5B974315"/>
    <w:rsid w:val="5BAD3750"/>
    <w:rsid w:val="5BB82EB6"/>
    <w:rsid w:val="5BF4261E"/>
    <w:rsid w:val="5C040497"/>
    <w:rsid w:val="5C04248E"/>
    <w:rsid w:val="5C150CAA"/>
    <w:rsid w:val="5C1D5DF2"/>
    <w:rsid w:val="5C234C97"/>
    <w:rsid w:val="5C353207"/>
    <w:rsid w:val="5C396C7E"/>
    <w:rsid w:val="5C3B64AF"/>
    <w:rsid w:val="5C472292"/>
    <w:rsid w:val="5C530273"/>
    <w:rsid w:val="5C574862"/>
    <w:rsid w:val="5C5A3AFA"/>
    <w:rsid w:val="5C5A59A0"/>
    <w:rsid w:val="5C63083F"/>
    <w:rsid w:val="5C7C6A93"/>
    <w:rsid w:val="5C8F7875"/>
    <w:rsid w:val="5CA141E4"/>
    <w:rsid w:val="5CA32DF5"/>
    <w:rsid w:val="5CA62CB0"/>
    <w:rsid w:val="5CA960B0"/>
    <w:rsid w:val="5CAF7C26"/>
    <w:rsid w:val="5CB721F1"/>
    <w:rsid w:val="5CCA69CD"/>
    <w:rsid w:val="5CD03074"/>
    <w:rsid w:val="5D0755C1"/>
    <w:rsid w:val="5D0F29FE"/>
    <w:rsid w:val="5D101155"/>
    <w:rsid w:val="5D277525"/>
    <w:rsid w:val="5D34039E"/>
    <w:rsid w:val="5D3D231A"/>
    <w:rsid w:val="5D4074AD"/>
    <w:rsid w:val="5D4D72D8"/>
    <w:rsid w:val="5D4F6A91"/>
    <w:rsid w:val="5D6420F0"/>
    <w:rsid w:val="5D657544"/>
    <w:rsid w:val="5D701C16"/>
    <w:rsid w:val="5D840EA3"/>
    <w:rsid w:val="5D8A4E7D"/>
    <w:rsid w:val="5DA85FCF"/>
    <w:rsid w:val="5DA86D7C"/>
    <w:rsid w:val="5DB011D9"/>
    <w:rsid w:val="5DC43664"/>
    <w:rsid w:val="5DC86701"/>
    <w:rsid w:val="5DC86ACC"/>
    <w:rsid w:val="5DCF637E"/>
    <w:rsid w:val="5DE33B16"/>
    <w:rsid w:val="5DE620FA"/>
    <w:rsid w:val="5DEB1CE2"/>
    <w:rsid w:val="5DEB385E"/>
    <w:rsid w:val="5DF255F4"/>
    <w:rsid w:val="5E285C72"/>
    <w:rsid w:val="5E2B325C"/>
    <w:rsid w:val="5E481613"/>
    <w:rsid w:val="5E5038B1"/>
    <w:rsid w:val="5E593EFE"/>
    <w:rsid w:val="5E664975"/>
    <w:rsid w:val="5E6D1EB0"/>
    <w:rsid w:val="5E7C4DDF"/>
    <w:rsid w:val="5E862784"/>
    <w:rsid w:val="5E8B4B75"/>
    <w:rsid w:val="5EA84329"/>
    <w:rsid w:val="5EAA5C98"/>
    <w:rsid w:val="5EBE4E25"/>
    <w:rsid w:val="5ECB6774"/>
    <w:rsid w:val="5ECF2530"/>
    <w:rsid w:val="5EDD10B2"/>
    <w:rsid w:val="5EDE4E17"/>
    <w:rsid w:val="5EDF1C6B"/>
    <w:rsid w:val="5EE53A7B"/>
    <w:rsid w:val="5EE8365E"/>
    <w:rsid w:val="5EEA36D8"/>
    <w:rsid w:val="5EFB6D8F"/>
    <w:rsid w:val="5EFD196D"/>
    <w:rsid w:val="5F0410E4"/>
    <w:rsid w:val="5F281955"/>
    <w:rsid w:val="5F293976"/>
    <w:rsid w:val="5F371CEB"/>
    <w:rsid w:val="5F3811DE"/>
    <w:rsid w:val="5F3C3AF4"/>
    <w:rsid w:val="5F4901C2"/>
    <w:rsid w:val="5F4B443D"/>
    <w:rsid w:val="5F634799"/>
    <w:rsid w:val="5F743A8F"/>
    <w:rsid w:val="5F804E92"/>
    <w:rsid w:val="5F9023FC"/>
    <w:rsid w:val="5FA8434A"/>
    <w:rsid w:val="5FA94953"/>
    <w:rsid w:val="5FB116FE"/>
    <w:rsid w:val="5FC0042E"/>
    <w:rsid w:val="5FC963C2"/>
    <w:rsid w:val="5FDB3D6F"/>
    <w:rsid w:val="5FE27A3B"/>
    <w:rsid w:val="5FE311EB"/>
    <w:rsid w:val="5FE65905"/>
    <w:rsid w:val="5FF62861"/>
    <w:rsid w:val="600928CC"/>
    <w:rsid w:val="603126C1"/>
    <w:rsid w:val="60314B6B"/>
    <w:rsid w:val="60434340"/>
    <w:rsid w:val="60452264"/>
    <w:rsid w:val="607D3DFA"/>
    <w:rsid w:val="60885AE4"/>
    <w:rsid w:val="608A5A08"/>
    <w:rsid w:val="608F198E"/>
    <w:rsid w:val="60AC25AC"/>
    <w:rsid w:val="60BE12DE"/>
    <w:rsid w:val="60CA45F6"/>
    <w:rsid w:val="60E216FE"/>
    <w:rsid w:val="60EF123B"/>
    <w:rsid w:val="6103398B"/>
    <w:rsid w:val="61037984"/>
    <w:rsid w:val="61205AC7"/>
    <w:rsid w:val="61225000"/>
    <w:rsid w:val="613B2272"/>
    <w:rsid w:val="614453D3"/>
    <w:rsid w:val="6144696E"/>
    <w:rsid w:val="615E7847"/>
    <w:rsid w:val="6160722A"/>
    <w:rsid w:val="61622C4B"/>
    <w:rsid w:val="618229BD"/>
    <w:rsid w:val="61833BC8"/>
    <w:rsid w:val="619944DB"/>
    <w:rsid w:val="61A67292"/>
    <w:rsid w:val="61A840EF"/>
    <w:rsid w:val="61B049AA"/>
    <w:rsid w:val="61C70EA6"/>
    <w:rsid w:val="61CB455E"/>
    <w:rsid w:val="61CD0BC6"/>
    <w:rsid w:val="61CD1F0C"/>
    <w:rsid w:val="61CE4AD5"/>
    <w:rsid w:val="61CF4E1E"/>
    <w:rsid w:val="61E546C7"/>
    <w:rsid w:val="61F95793"/>
    <w:rsid w:val="61FC7123"/>
    <w:rsid w:val="61FD266E"/>
    <w:rsid w:val="621B1795"/>
    <w:rsid w:val="6220750F"/>
    <w:rsid w:val="62237A7F"/>
    <w:rsid w:val="625C7924"/>
    <w:rsid w:val="62603AF6"/>
    <w:rsid w:val="628A7A12"/>
    <w:rsid w:val="629B07E4"/>
    <w:rsid w:val="629C461D"/>
    <w:rsid w:val="62B616D2"/>
    <w:rsid w:val="62BB01FB"/>
    <w:rsid w:val="62DE46EB"/>
    <w:rsid w:val="63000B82"/>
    <w:rsid w:val="6305503A"/>
    <w:rsid w:val="630A1AC2"/>
    <w:rsid w:val="631B0F1F"/>
    <w:rsid w:val="632A40DA"/>
    <w:rsid w:val="63356346"/>
    <w:rsid w:val="63411CED"/>
    <w:rsid w:val="63556837"/>
    <w:rsid w:val="635B4E64"/>
    <w:rsid w:val="635C5F74"/>
    <w:rsid w:val="636F1E65"/>
    <w:rsid w:val="638150C6"/>
    <w:rsid w:val="63875FEB"/>
    <w:rsid w:val="63BF2C67"/>
    <w:rsid w:val="63C11D1C"/>
    <w:rsid w:val="63E27237"/>
    <w:rsid w:val="63FE38CE"/>
    <w:rsid w:val="641576DA"/>
    <w:rsid w:val="641646AF"/>
    <w:rsid w:val="642E6764"/>
    <w:rsid w:val="642F2E54"/>
    <w:rsid w:val="643E4BEA"/>
    <w:rsid w:val="6454082D"/>
    <w:rsid w:val="646F098D"/>
    <w:rsid w:val="64872E45"/>
    <w:rsid w:val="64916408"/>
    <w:rsid w:val="64A51D44"/>
    <w:rsid w:val="64D638B0"/>
    <w:rsid w:val="64DA63F8"/>
    <w:rsid w:val="6506444D"/>
    <w:rsid w:val="650C3B63"/>
    <w:rsid w:val="652362A1"/>
    <w:rsid w:val="653D62F6"/>
    <w:rsid w:val="65402CB6"/>
    <w:rsid w:val="654279A8"/>
    <w:rsid w:val="65437560"/>
    <w:rsid w:val="6554336C"/>
    <w:rsid w:val="6581408D"/>
    <w:rsid w:val="658337B6"/>
    <w:rsid w:val="65835CB8"/>
    <w:rsid w:val="659631AE"/>
    <w:rsid w:val="659B2BFE"/>
    <w:rsid w:val="65A10EDA"/>
    <w:rsid w:val="65A25C2E"/>
    <w:rsid w:val="65A80D91"/>
    <w:rsid w:val="65B40452"/>
    <w:rsid w:val="65BF1C97"/>
    <w:rsid w:val="65C0301D"/>
    <w:rsid w:val="65CB6696"/>
    <w:rsid w:val="65CD6978"/>
    <w:rsid w:val="65D90E5F"/>
    <w:rsid w:val="65E21C2E"/>
    <w:rsid w:val="65F1281D"/>
    <w:rsid w:val="65FA40D4"/>
    <w:rsid w:val="660C1621"/>
    <w:rsid w:val="661729F0"/>
    <w:rsid w:val="66184273"/>
    <w:rsid w:val="66193D12"/>
    <w:rsid w:val="66211F33"/>
    <w:rsid w:val="66443DF4"/>
    <w:rsid w:val="6654265B"/>
    <w:rsid w:val="665B04B8"/>
    <w:rsid w:val="66624163"/>
    <w:rsid w:val="6662688C"/>
    <w:rsid w:val="66642C6C"/>
    <w:rsid w:val="666574BB"/>
    <w:rsid w:val="666F1BD4"/>
    <w:rsid w:val="667B005C"/>
    <w:rsid w:val="66815D8F"/>
    <w:rsid w:val="669A4694"/>
    <w:rsid w:val="669C5634"/>
    <w:rsid w:val="66B15B7E"/>
    <w:rsid w:val="66BC5E32"/>
    <w:rsid w:val="66C1372C"/>
    <w:rsid w:val="66C95EEF"/>
    <w:rsid w:val="66CF5256"/>
    <w:rsid w:val="670675AA"/>
    <w:rsid w:val="670A3622"/>
    <w:rsid w:val="672A4E4E"/>
    <w:rsid w:val="672B144A"/>
    <w:rsid w:val="673D4C66"/>
    <w:rsid w:val="674C57B1"/>
    <w:rsid w:val="6756127A"/>
    <w:rsid w:val="678E45E7"/>
    <w:rsid w:val="67A54882"/>
    <w:rsid w:val="67A72B39"/>
    <w:rsid w:val="67BA72A7"/>
    <w:rsid w:val="67BC633C"/>
    <w:rsid w:val="67CB4A10"/>
    <w:rsid w:val="68130308"/>
    <w:rsid w:val="68160161"/>
    <w:rsid w:val="681773C7"/>
    <w:rsid w:val="682C1D4B"/>
    <w:rsid w:val="683B1933"/>
    <w:rsid w:val="68440B6D"/>
    <w:rsid w:val="684D51A4"/>
    <w:rsid w:val="68540A1B"/>
    <w:rsid w:val="68607793"/>
    <w:rsid w:val="686B67C0"/>
    <w:rsid w:val="68790EF6"/>
    <w:rsid w:val="68A220A2"/>
    <w:rsid w:val="68BA722D"/>
    <w:rsid w:val="68D1165A"/>
    <w:rsid w:val="68E6735E"/>
    <w:rsid w:val="68F808BC"/>
    <w:rsid w:val="690D0AB3"/>
    <w:rsid w:val="69155728"/>
    <w:rsid w:val="691B3146"/>
    <w:rsid w:val="692940B7"/>
    <w:rsid w:val="694237EB"/>
    <w:rsid w:val="694369EE"/>
    <w:rsid w:val="69496A0D"/>
    <w:rsid w:val="69572E3B"/>
    <w:rsid w:val="695B7673"/>
    <w:rsid w:val="69641E62"/>
    <w:rsid w:val="69677FBC"/>
    <w:rsid w:val="697B7A26"/>
    <w:rsid w:val="697C632B"/>
    <w:rsid w:val="698008A9"/>
    <w:rsid w:val="699B42E3"/>
    <w:rsid w:val="69A407F9"/>
    <w:rsid w:val="69A44102"/>
    <w:rsid w:val="69B7146F"/>
    <w:rsid w:val="69BD2B1F"/>
    <w:rsid w:val="69BE6CB9"/>
    <w:rsid w:val="69BF0AD7"/>
    <w:rsid w:val="69CF02C3"/>
    <w:rsid w:val="69D57930"/>
    <w:rsid w:val="69D66B86"/>
    <w:rsid w:val="69DF3041"/>
    <w:rsid w:val="69E35CCD"/>
    <w:rsid w:val="6A0D67EC"/>
    <w:rsid w:val="6A144736"/>
    <w:rsid w:val="6A161712"/>
    <w:rsid w:val="6A1D63B7"/>
    <w:rsid w:val="6A261559"/>
    <w:rsid w:val="6A37156F"/>
    <w:rsid w:val="6A8E410E"/>
    <w:rsid w:val="6A993822"/>
    <w:rsid w:val="6AA5076D"/>
    <w:rsid w:val="6AB461F4"/>
    <w:rsid w:val="6ABE13D8"/>
    <w:rsid w:val="6AC81CAD"/>
    <w:rsid w:val="6AD24E40"/>
    <w:rsid w:val="6AD86DA2"/>
    <w:rsid w:val="6AEC0C69"/>
    <w:rsid w:val="6AF41AD7"/>
    <w:rsid w:val="6AF728D9"/>
    <w:rsid w:val="6AFE5BC7"/>
    <w:rsid w:val="6B1013B1"/>
    <w:rsid w:val="6B241665"/>
    <w:rsid w:val="6B2721A0"/>
    <w:rsid w:val="6B2A603C"/>
    <w:rsid w:val="6B442FFF"/>
    <w:rsid w:val="6B5505B9"/>
    <w:rsid w:val="6B630D7A"/>
    <w:rsid w:val="6B7D264D"/>
    <w:rsid w:val="6B7E0C82"/>
    <w:rsid w:val="6B8306A9"/>
    <w:rsid w:val="6B8963A2"/>
    <w:rsid w:val="6BA112EA"/>
    <w:rsid w:val="6BC24C54"/>
    <w:rsid w:val="6BC351FE"/>
    <w:rsid w:val="6BC52778"/>
    <w:rsid w:val="6BE145ED"/>
    <w:rsid w:val="6BED73B8"/>
    <w:rsid w:val="6C184878"/>
    <w:rsid w:val="6C1A1CBF"/>
    <w:rsid w:val="6C340D6E"/>
    <w:rsid w:val="6C3C3E55"/>
    <w:rsid w:val="6C594C5F"/>
    <w:rsid w:val="6C596F0B"/>
    <w:rsid w:val="6C6056B7"/>
    <w:rsid w:val="6C642D05"/>
    <w:rsid w:val="6C6A6773"/>
    <w:rsid w:val="6C6F6EF6"/>
    <w:rsid w:val="6C8E1852"/>
    <w:rsid w:val="6CA96EA4"/>
    <w:rsid w:val="6CC063E4"/>
    <w:rsid w:val="6CCA03F9"/>
    <w:rsid w:val="6CD15BC5"/>
    <w:rsid w:val="6CD354F3"/>
    <w:rsid w:val="6CD574D0"/>
    <w:rsid w:val="6CD64FF1"/>
    <w:rsid w:val="6CF82C12"/>
    <w:rsid w:val="6D004C66"/>
    <w:rsid w:val="6D034151"/>
    <w:rsid w:val="6D0451DF"/>
    <w:rsid w:val="6D0B286B"/>
    <w:rsid w:val="6D1940D9"/>
    <w:rsid w:val="6D223C21"/>
    <w:rsid w:val="6D313B8D"/>
    <w:rsid w:val="6D3D6B33"/>
    <w:rsid w:val="6D4C051F"/>
    <w:rsid w:val="6D525318"/>
    <w:rsid w:val="6D663C3D"/>
    <w:rsid w:val="6D696A14"/>
    <w:rsid w:val="6D701D60"/>
    <w:rsid w:val="6D805187"/>
    <w:rsid w:val="6D8D198E"/>
    <w:rsid w:val="6DA05616"/>
    <w:rsid w:val="6DC239C8"/>
    <w:rsid w:val="6DC66C47"/>
    <w:rsid w:val="6DCF7524"/>
    <w:rsid w:val="6DDE564A"/>
    <w:rsid w:val="6DE0576B"/>
    <w:rsid w:val="6DFF1111"/>
    <w:rsid w:val="6E076D6D"/>
    <w:rsid w:val="6E1071C4"/>
    <w:rsid w:val="6E2B750A"/>
    <w:rsid w:val="6E3B009C"/>
    <w:rsid w:val="6E3F6A8C"/>
    <w:rsid w:val="6E5666A3"/>
    <w:rsid w:val="6E723840"/>
    <w:rsid w:val="6E773B6A"/>
    <w:rsid w:val="6E8F4248"/>
    <w:rsid w:val="6E995E24"/>
    <w:rsid w:val="6EAF08E9"/>
    <w:rsid w:val="6EC34A32"/>
    <w:rsid w:val="6EC66052"/>
    <w:rsid w:val="6EC805CC"/>
    <w:rsid w:val="6ECE2F65"/>
    <w:rsid w:val="6ED7087E"/>
    <w:rsid w:val="6EEC3149"/>
    <w:rsid w:val="6EF7149E"/>
    <w:rsid w:val="6F050F11"/>
    <w:rsid w:val="6F13338E"/>
    <w:rsid w:val="6F137635"/>
    <w:rsid w:val="6F272A6C"/>
    <w:rsid w:val="6F4B3E20"/>
    <w:rsid w:val="6F5C5060"/>
    <w:rsid w:val="6F5F3CB3"/>
    <w:rsid w:val="6F742C81"/>
    <w:rsid w:val="6F7A1342"/>
    <w:rsid w:val="6F8C7D8C"/>
    <w:rsid w:val="6FA253FC"/>
    <w:rsid w:val="6FB03A71"/>
    <w:rsid w:val="6FC46E39"/>
    <w:rsid w:val="6FCD3D57"/>
    <w:rsid w:val="6FD958AB"/>
    <w:rsid w:val="6FEB1AE1"/>
    <w:rsid w:val="6FF05961"/>
    <w:rsid w:val="700A7CCE"/>
    <w:rsid w:val="700F1E7E"/>
    <w:rsid w:val="70453A5D"/>
    <w:rsid w:val="7051717C"/>
    <w:rsid w:val="70540D74"/>
    <w:rsid w:val="70592B3B"/>
    <w:rsid w:val="70674809"/>
    <w:rsid w:val="70674A24"/>
    <w:rsid w:val="70B5531F"/>
    <w:rsid w:val="70FF4E6E"/>
    <w:rsid w:val="71064794"/>
    <w:rsid w:val="710914DA"/>
    <w:rsid w:val="71092A9C"/>
    <w:rsid w:val="711643BF"/>
    <w:rsid w:val="712B130C"/>
    <w:rsid w:val="71336EA0"/>
    <w:rsid w:val="71367A54"/>
    <w:rsid w:val="714E3833"/>
    <w:rsid w:val="71564342"/>
    <w:rsid w:val="717462F8"/>
    <w:rsid w:val="718B18A7"/>
    <w:rsid w:val="71A05978"/>
    <w:rsid w:val="71B810E7"/>
    <w:rsid w:val="71D171FE"/>
    <w:rsid w:val="71D32430"/>
    <w:rsid w:val="71E55501"/>
    <w:rsid w:val="71E73FE9"/>
    <w:rsid w:val="71EA0076"/>
    <w:rsid w:val="72434F05"/>
    <w:rsid w:val="72511AE6"/>
    <w:rsid w:val="725E5E8C"/>
    <w:rsid w:val="7271032A"/>
    <w:rsid w:val="72805DCE"/>
    <w:rsid w:val="72874A41"/>
    <w:rsid w:val="72C86F01"/>
    <w:rsid w:val="72D27120"/>
    <w:rsid w:val="72DB4E5F"/>
    <w:rsid w:val="72E67A5A"/>
    <w:rsid w:val="72F27A52"/>
    <w:rsid w:val="73136386"/>
    <w:rsid w:val="731470A3"/>
    <w:rsid w:val="73181E68"/>
    <w:rsid w:val="732738C2"/>
    <w:rsid w:val="73284798"/>
    <w:rsid w:val="73420F0E"/>
    <w:rsid w:val="73460890"/>
    <w:rsid w:val="734C622D"/>
    <w:rsid w:val="734D4F8E"/>
    <w:rsid w:val="734E1FB2"/>
    <w:rsid w:val="73586E24"/>
    <w:rsid w:val="735A49B3"/>
    <w:rsid w:val="73640015"/>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657D2E"/>
    <w:rsid w:val="746803C9"/>
    <w:rsid w:val="746B62C6"/>
    <w:rsid w:val="748242EC"/>
    <w:rsid w:val="748F3764"/>
    <w:rsid w:val="749C1BC7"/>
    <w:rsid w:val="749F0840"/>
    <w:rsid w:val="74A31329"/>
    <w:rsid w:val="74B52580"/>
    <w:rsid w:val="74CC2553"/>
    <w:rsid w:val="74D363D0"/>
    <w:rsid w:val="74EE058D"/>
    <w:rsid w:val="74F3153B"/>
    <w:rsid w:val="74F33BA5"/>
    <w:rsid w:val="74FB765E"/>
    <w:rsid w:val="7501019B"/>
    <w:rsid w:val="75072741"/>
    <w:rsid w:val="75092A71"/>
    <w:rsid w:val="751277F4"/>
    <w:rsid w:val="752A6AE5"/>
    <w:rsid w:val="75354FBB"/>
    <w:rsid w:val="754B4EFE"/>
    <w:rsid w:val="75524A99"/>
    <w:rsid w:val="75583D35"/>
    <w:rsid w:val="755D09C9"/>
    <w:rsid w:val="7567739C"/>
    <w:rsid w:val="756A64CB"/>
    <w:rsid w:val="757114AB"/>
    <w:rsid w:val="75744AD6"/>
    <w:rsid w:val="757E61B8"/>
    <w:rsid w:val="758132D9"/>
    <w:rsid w:val="7588724B"/>
    <w:rsid w:val="75893467"/>
    <w:rsid w:val="759372CF"/>
    <w:rsid w:val="7598319C"/>
    <w:rsid w:val="75AF5E12"/>
    <w:rsid w:val="75BB68B8"/>
    <w:rsid w:val="75D23488"/>
    <w:rsid w:val="75E02555"/>
    <w:rsid w:val="75E93FED"/>
    <w:rsid w:val="761965D0"/>
    <w:rsid w:val="762C6D79"/>
    <w:rsid w:val="76336CEB"/>
    <w:rsid w:val="76404E1C"/>
    <w:rsid w:val="7641349C"/>
    <w:rsid w:val="76661B47"/>
    <w:rsid w:val="76B15F7B"/>
    <w:rsid w:val="76B33CDD"/>
    <w:rsid w:val="76C111CB"/>
    <w:rsid w:val="76C67235"/>
    <w:rsid w:val="76CA10C6"/>
    <w:rsid w:val="76E04125"/>
    <w:rsid w:val="76E26750"/>
    <w:rsid w:val="76E469A8"/>
    <w:rsid w:val="7706053B"/>
    <w:rsid w:val="7708289D"/>
    <w:rsid w:val="771C0933"/>
    <w:rsid w:val="7736544B"/>
    <w:rsid w:val="77420991"/>
    <w:rsid w:val="774C7373"/>
    <w:rsid w:val="774E19F3"/>
    <w:rsid w:val="77500339"/>
    <w:rsid w:val="77667A60"/>
    <w:rsid w:val="77717B91"/>
    <w:rsid w:val="77780C68"/>
    <w:rsid w:val="77820D31"/>
    <w:rsid w:val="779E28F6"/>
    <w:rsid w:val="779E4D23"/>
    <w:rsid w:val="77A73B2B"/>
    <w:rsid w:val="77AE6154"/>
    <w:rsid w:val="77B05A80"/>
    <w:rsid w:val="77C018D6"/>
    <w:rsid w:val="77C34B31"/>
    <w:rsid w:val="77C84EFA"/>
    <w:rsid w:val="77C930D0"/>
    <w:rsid w:val="77D757A9"/>
    <w:rsid w:val="77DE242C"/>
    <w:rsid w:val="77F1361D"/>
    <w:rsid w:val="77F56F57"/>
    <w:rsid w:val="77FE4C0C"/>
    <w:rsid w:val="780D26FD"/>
    <w:rsid w:val="781543F6"/>
    <w:rsid w:val="78201F50"/>
    <w:rsid w:val="782021F6"/>
    <w:rsid w:val="78392FF0"/>
    <w:rsid w:val="78464A3B"/>
    <w:rsid w:val="78567209"/>
    <w:rsid w:val="785D3F0B"/>
    <w:rsid w:val="786830F1"/>
    <w:rsid w:val="787F0A16"/>
    <w:rsid w:val="78945DF0"/>
    <w:rsid w:val="78A808E5"/>
    <w:rsid w:val="78B65F14"/>
    <w:rsid w:val="78CD3521"/>
    <w:rsid w:val="78EC0CA3"/>
    <w:rsid w:val="78EC595D"/>
    <w:rsid w:val="790C77C8"/>
    <w:rsid w:val="79181D2D"/>
    <w:rsid w:val="79222D0C"/>
    <w:rsid w:val="79476E42"/>
    <w:rsid w:val="794E0C22"/>
    <w:rsid w:val="794F6D5F"/>
    <w:rsid w:val="79583937"/>
    <w:rsid w:val="79686A28"/>
    <w:rsid w:val="796F48C2"/>
    <w:rsid w:val="797B1D16"/>
    <w:rsid w:val="798B407B"/>
    <w:rsid w:val="7993567B"/>
    <w:rsid w:val="79C162C5"/>
    <w:rsid w:val="79DD116D"/>
    <w:rsid w:val="79EF4295"/>
    <w:rsid w:val="7A012112"/>
    <w:rsid w:val="7A036A04"/>
    <w:rsid w:val="7A05122F"/>
    <w:rsid w:val="7A204470"/>
    <w:rsid w:val="7A365459"/>
    <w:rsid w:val="7A5260DC"/>
    <w:rsid w:val="7A5C34C0"/>
    <w:rsid w:val="7A5D0631"/>
    <w:rsid w:val="7A856411"/>
    <w:rsid w:val="7A874C37"/>
    <w:rsid w:val="7A967776"/>
    <w:rsid w:val="7A9D28B8"/>
    <w:rsid w:val="7AA17F49"/>
    <w:rsid w:val="7AA24317"/>
    <w:rsid w:val="7AA9320C"/>
    <w:rsid w:val="7ABA4A87"/>
    <w:rsid w:val="7ACA1961"/>
    <w:rsid w:val="7ACF3063"/>
    <w:rsid w:val="7AD133E7"/>
    <w:rsid w:val="7AE25139"/>
    <w:rsid w:val="7AE56E12"/>
    <w:rsid w:val="7B023585"/>
    <w:rsid w:val="7B064FF8"/>
    <w:rsid w:val="7B1227D1"/>
    <w:rsid w:val="7B1A4571"/>
    <w:rsid w:val="7B24737B"/>
    <w:rsid w:val="7B3C4AB7"/>
    <w:rsid w:val="7B41687B"/>
    <w:rsid w:val="7B431EA0"/>
    <w:rsid w:val="7B5848C2"/>
    <w:rsid w:val="7B5D40F2"/>
    <w:rsid w:val="7B5F12BF"/>
    <w:rsid w:val="7B77624D"/>
    <w:rsid w:val="7B893280"/>
    <w:rsid w:val="7BBD559F"/>
    <w:rsid w:val="7BCF04EB"/>
    <w:rsid w:val="7BCF18CD"/>
    <w:rsid w:val="7BD91A66"/>
    <w:rsid w:val="7BDB1C96"/>
    <w:rsid w:val="7BF270AC"/>
    <w:rsid w:val="7BF37118"/>
    <w:rsid w:val="7BFE342F"/>
    <w:rsid w:val="7C0109BA"/>
    <w:rsid w:val="7C0C3F55"/>
    <w:rsid w:val="7C20300C"/>
    <w:rsid w:val="7C2E55E3"/>
    <w:rsid w:val="7C320145"/>
    <w:rsid w:val="7C321A7C"/>
    <w:rsid w:val="7C344FE5"/>
    <w:rsid w:val="7C4133E1"/>
    <w:rsid w:val="7C4C16AA"/>
    <w:rsid w:val="7C52291B"/>
    <w:rsid w:val="7C7E2585"/>
    <w:rsid w:val="7C7E2F34"/>
    <w:rsid w:val="7C831F74"/>
    <w:rsid w:val="7C95016A"/>
    <w:rsid w:val="7C986850"/>
    <w:rsid w:val="7C9A09F2"/>
    <w:rsid w:val="7CB84368"/>
    <w:rsid w:val="7CBC3E21"/>
    <w:rsid w:val="7CC770DC"/>
    <w:rsid w:val="7CD935D8"/>
    <w:rsid w:val="7CE8645C"/>
    <w:rsid w:val="7CEB7A2D"/>
    <w:rsid w:val="7CED1A2C"/>
    <w:rsid w:val="7CF52074"/>
    <w:rsid w:val="7D0A6F53"/>
    <w:rsid w:val="7D10704B"/>
    <w:rsid w:val="7D1100CF"/>
    <w:rsid w:val="7D160806"/>
    <w:rsid w:val="7D2E37DF"/>
    <w:rsid w:val="7D3555B2"/>
    <w:rsid w:val="7D3A2890"/>
    <w:rsid w:val="7D3F0445"/>
    <w:rsid w:val="7D453854"/>
    <w:rsid w:val="7D62769F"/>
    <w:rsid w:val="7D712DC1"/>
    <w:rsid w:val="7D725ECD"/>
    <w:rsid w:val="7D881B33"/>
    <w:rsid w:val="7D8B707A"/>
    <w:rsid w:val="7D944BAB"/>
    <w:rsid w:val="7D9968D0"/>
    <w:rsid w:val="7DAA6305"/>
    <w:rsid w:val="7DB97BA5"/>
    <w:rsid w:val="7DC8613D"/>
    <w:rsid w:val="7DDE52EE"/>
    <w:rsid w:val="7DF150D8"/>
    <w:rsid w:val="7E047EAD"/>
    <w:rsid w:val="7E0512AE"/>
    <w:rsid w:val="7E1742DB"/>
    <w:rsid w:val="7E1E562B"/>
    <w:rsid w:val="7E225F1D"/>
    <w:rsid w:val="7E2709DF"/>
    <w:rsid w:val="7E291C42"/>
    <w:rsid w:val="7E2A6238"/>
    <w:rsid w:val="7E3C023B"/>
    <w:rsid w:val="7E4472E2"/>
    <w:rsid w:val="7E4969C4"/>
    <w:rsid w:val="7E4E7247"/>
    <w:rsid w:val="7E542C4A"/>
    <w:rsid w:val="7E593CFA"/>
    <w:rsid w:val="7E5C2FD8"/>
    <w:rsid w:val="7E5F31D4"/>
    <w:rsid w:val="7E6436B4"/>
    <w:rsid w:val="7E6558D8"/>
    <w:rsid w:val="7E7F0E39"/>
    <w:rsid w:val="7E8C1992"/>
    <w:rsid w:val="7EA6322A"/>
    <w:rsid w:val="7EC11C87"/>
    <w:rsid w:val="7EDA37C4"/>
    <w:rsid w:val="7EE64C87"/>
    <w:rsid w:val="7EEB3E3D"/>
    <w:rsid w:val="7EF51BAB"/>
    <w:rsid w:val="7EFA353B"/>
    <w:rsid w:val="7EFA374E"/>
    <w:rsid w:val="7EFC5451"/>
    <w:rsid w:val="7F052B8F"/>
    <w:rsid w:val="7F110F84"/>
    <w:rsid w:val="7F137A50"/>
    <w:rsid w:val="7F42222D"/>
    <w:rsid w:val="7F4A0896"/>
    <w:rsid w:val="7F4E5600"/>
    <w:rsid w:val="7F5820F5"/>
    <w:rsid w:val="7F586BA0"/>
    <w:rsid w:val="7F6820A6"/>
    <w:rsid w:val="7F685EC1"/>
    <w:rsid w:val="7F6A559E"/>
    <w:rsid w:val="7F6C24E2"/>
    <w:rsid w:val="7F79047F"/>
    <w:rsid w:val="7F7E7B7A"/>
    <w:rsid w:val="7F862B88"/>
    <w:rsid w:val="7F8F7D57"/>
    <w:rsid w:val="7F90231C"/>
    <w:rsid w:val="7FB478C6"/>
    <w:rsid w:val="7FB839D2"/>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33C6740-A145-4D8B-9233-A9B53BC6C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semiHidden="1"/>
    <w:lsdException w:name="toc 9" w:semiHidden="1"/>
    <w:lsdException w:name="annotation text" w:uiPriority="99"/>
    <w:lsdException w:name="caption" w:semiHidden="1" w:unhideWhenUsed="1" w:qFormat="1"/>
    <w:lsdException w:name="annotation reference"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character" w:customStyle="1" w:styleId="TAHCar">
    <w:name w:val="TAH Car"/>
    <w:link w:val="TAH"/>
    <w:qFormat/>
    <w:rPr>
      <w:rFonts w:ascii="Arial" w:hAnsi="Arial"/>
      <w:b/>
      <w:sz w:val="18"/>
      <w:lang w:val="en-GB"/>
    </w:rPr>
  </w:style>
  <w:style w:type="character" w:customStyle="1" w:styleId="Heading3Char">
    <w:name w:val="Heading 3 Char"/>
    <w:link w:val="Heading3"/>
    <w:rPr>
      <w:rFonts w:ascii="Arial" w:hAnsi="Arial"/>
      <w:sz w:val="28"/>
      <w:lang w:val="en-GB"/>
    </w:rPr>
  </w:style>
  <w:style w:type="character" w:customStyle="1" w:styleId="FootnoteTextChar">
    <w:name w:val="Footnote Text Char"/>
    <w:link w:val="FootnoteText"/>
    <w:rPr>
      <w:rFonts w:ascii="Times New Roman" w:hAnsi="Times New Roman"/>
      <w:sz w:val="16"/>
      <w:lang w:val="en-GB"/>
    </w:rPr>
  </w:style>
  <w:style w:type="character" w:styleId="FollowedHyperlink">
    <w:name w:val="FollowedHyperlink"/>
    <w:rPr>
      <w:color w:val="800080"/>
      <w:u w:val="single"/>
    </w:rPr>
  </w:style>
  <w:style w:type="character" w:customStyle="1" w:styleId="Heading4Char">
    <w:name w:val="Heading 4 Char"/>
    <w:link w:val="Heading4"/>
    <w:rPr>
      <w:rFonts w:ascii="Arial" w:hAnsi="Arial"/>
      <w:sz w:val="24"/>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BodyTextIndentChar">
    <w:name w:val="Body Text Indent Char"/>
    <w:link w:val="BodyTextIndent"/>
    <w:rPr>
      <w:rFonts w:ascii="Times New Roman" w:hAnsi="Times New Roman"/>
      <w:lang w:val="en-GB"/>
    </w:rPr>
  </w:style>
  <w:style w:type="character" w:styleId="FootnoteReference">
    <w:name w:val="footnote reference"/>
    <w:rPr>
      <w:b/>
      <w:position w:val="6"/>
      <w:sz w:val="16"/>
    </w:rPr>
  </w:style>
  <w:style w:type="character" w:customStyle="1" w:styleId="B2Char">
    <w:name w:val="B2 Char"/>
    <w:link w:val="B2"/>
    <w:locked/>
    <w:rPr>
      <w:rFonts w:ascii="Times New Roman" w:hAnsi="Times New Roman"/>
      <w:lang w:val="en-GB"/>
    </w:rPr>
  </w:style>
  <w:style w:type="character" w:customStyle="1" w:styleId="CommentTextChar">
    <w:name w:val="Comment Text Char"/>
    <w:link w:val="CommentText"/>
    <w:uiPriority w:val="99"/>
    <w:rPr>
      <w:rFonts w:ascii="Times New Roman" w:hAnsi="Times New Roman"/>
      <w:lang w:val="en-GB"/>
    </w:rPr>
  </w:style>
  <w:style w:type="character" w:customStyle="1" w:styleId="THChar">
    <w:name w:val="TH Char"/>
    <w:link w:val="TH"/>
    <w:rPr>
      <w:rFonts w:ascii="Arial" w:hAnsi="Arial"/>
      <w:b/>
      <w:lang w:val="en-GB"/>
    </w:rPr>
  </w:style>
  <w:style w:type="character" w:customStyle="1" w:styleId="TACChar">
    <w:name w:val="TAC Char"/>
    <w:link w:val="TAC"/>
    <w:rPr>
      <w:rFonts w:ascii="Arial" w:hAnsi="Arial"/>
      <w:sz w:val="18"/>
      <w:lang w:val="en-GB"/>
    </w:rPr>
  </w:style>
  <w:style w:type="character" w:styleId="Hyperlink">
    <w:name w:val="Hyperlink"/>
    <w:rPr>
      <w:color w:val="0000FF"/>
      <w:u w:val="single"/>
    </w:rPr>
  </w:style>
  <w:style w:type="character" w:customStyle="1" w:styleId="EXChar">
    <w:name w:val="EX Char"/>
    <w:link w:val="EX"/>
    <w:locked/>
    <w:rPr>
      <w:rFonts w:ascii="Times New Roman" w:hAnsi="Times New Roman"/>
      <w:lang w:val="en-GB"/>
    </w:rPr>
  </w:style>
  <w:style w:type="character" w:customStyle="1" w:styleId="TALCar">
    <w:name w:val="TAL Car"/>
    <w:link w:val="TAL"/>
    <w:rPr>
      <w:rFonts w:ascii="Arial" w:hAnsi="Arial"/>
      <w:sz w:val="18"/>
      <w:lang w:val="en-GB"/>
    </w:rPr>
  </w:style>
  <w:style w:type="character" w:customStyle="1" w:styleId="TANChar">
    <w:name w:val="TAN Char"/>
    <w:link w:val="TAN"/>
    <w:rPr>
      <w:rFonts w:ascii="Arial" w:hAnsi="Arial"/>
      <w:sz w:val="18"/>
      <w:lang w:val="en-GB"/>
    </w:rPr>
  </w:style>
  <w:style w:type="character" w:customStyle="1" w:styleId="Heading2Char">
    <w:name w:val="Heading 2 Char"/>
    <w:link w:val="Heading2"/>
    <w:rPr>
      <w:rFonts w:ascii="Arial" w:hAnsi="Arial"/>
      <w:sz w:val="32"/>
      <w:lang w:val="en-GB"/>
    </w:rPr>
  </w:style>
  <w:style w:type="character" w:customStyle="1" w:styleId="B1Char">
    <w:name w:val="B1 Char"/>
    <w:link w:val="B1"/>
    <w:locked/>
    <w:rPr>
      <w:rFonts w:ascii="Times New Roman" w:hAnsi="Times New Roman"/>
      <w:lang w:val="en-GB"/>
    </w:rPr>
  </w:style>
  <w:style w:type="character" w:customStyle="1" w:styleId="Heading5Char">
    <w:name w:val="Heading 5 Char"/>
    <w:link w:val="Heading5"/>
    <w:rPr>
      <w:rFonts w:ascii="Arial" w:hAnsi="Arial"/>
      <w:sz w:val="22"/>
      <w:lang w:val="en-GB"/>
    </w:rPr>
  </w:style>
  <w:style w:type="character" w:customStyle="1" w:styleId="ZGSM">
    <w:name w:val="ZGSM"/>
    <w:qFormat/>
  </w:style>
  <w:style w:type="character" w:customStyle="1" w:styleId="CommentSubjectChar">
    <w:name w:val="Comment Subject Char"/>
    <w:link w:val="CommentSubject"/>
    <w:rPr>
      <w:rFonts w:ascii="Times New Roman" w:hAnsi="Times New Roman"/>
      <w:b/>
      <w:bCs/>
      <w:lang w:val="en-GB"/>
    </w:rPr>
  </w:style>
  <w:style w:type="character" w:customStyle="1" w:styleId="NOChar">
    <w:name w:val="NO Char"/>
    <w:link w:val="NO"/>
    <w:rPr>
      <w:rFonts w:ascii="Times New Roman" w:hAnsi="Times New Roman"/>
      <w:lang w:val="en-GB"/>
    </w:rPr>
  </w:style>
  <w:style w:type="character" w:styleId="UnresolvedMention">
    <w:name w:val="Unresolved Mention"/>
    <w:uiPriority w:val="99"/>
    <w:unhideWhenUsed/>
    <w:rPr>
      <w:color w:val="808080"/>
      <w:shd w:val="clear" w:color="auto" w:fill="E6E6E6"/>
    </w:rPr>
  </w:style>
  <w:style w:type="character" w:customStyle="1" w:styleId="BalloonTextChar">
    <w:name w:val="Balloon Text Char"/>
    <w:link w:val="BalloonText"/>
    <w:rPr>
      <w:rFonts w:ascii="Tahoma" w:hAnsi="Tahoma" w:cs="Tahoma"/>
      <w:sz w:val="16"/>
      <w:szCs w:val="16"/>
      <w:lang w:val="en-GB"/>
    </w:rPr>
  </w:style>
  <w:style w:type="character" w:customStyle="1" w:styleId="TFChar">
    <w:name w:val="TF Char"/>
    <w:link w:val="TF"/>
    <w:rPr>
      <w:rFonts w:ascii="Arial" w:hAnsi="Arial"/>
      <w:b/>
      <w:lang w:val="en-GB"/>
    </w:rPr>
  </w:style>
  <w:style w:type="character" w:customStyle="1" w:styleId="font4">
    <w:name w:val="font4"/>
    <w:basedOn w:val="DefaultParagraphFont"/>
    <w:qFormat/>
  </w:style>
  <w:style w:type="character" w:styleId="SubtleReference">
    <w:name w:val="Subtle Reference"/>
    <w:uiPriority w:val="31"/>
    <w:qFormat/>
    <w:rPr>
      <w:smallCaps/>
      <w:color w:val="5A5A5A"/>
    </w:rPr>
  </w:style>
  <w:style w:type="character" w:customStyle="1" w:styleId="CRCoverPageChar">
    <w:name w:val="CR Cover Page Char"/>
    <w:link w:val="CRCoverPage"/>
    <w:rPr>
      <w:rFonts w:ascii="Arial" w:hAnsi="Arial"/>
      <w:lang w:val="en-GB" w:eastAsia="en-US" w:bidi="ar-SA"/>
    </w:rPr>
  </w:style>
  <w:style w:type="character" w:customStyle="1" w:styleId="TALChar">
    <w:name w:val="TAL Char"/>
    <w:locked/>
    <w:rPr>
      <w:rFonts w:ascii="Arial" w:hAnsi="Arial" w:cs="Arial"/>
      <w:sz w:val="18"/>
      <w:lang w:val="en-GB"/>
    </w:rPr>
  </w:style>
  <w:style w:type="paragraph" w:customStyle="1" w:styleId="TB1">
    <w:name w:val="TB1"/>
    <w:basedOn w:val="Normal"/>
    <w:qFormat/>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FP">
    <w:name w:val="FP"/>
    <w:basedOn w:val="Normal"/>
    <w:pPr>
      <w:spacing w:after="0"/>
    </w:pPr>
  </w:style>
  <w:style w:type="paragraph" w:customStyle="1" w:styleId="B3">
    <w:name w:val="B3+"/>
    <w:basedOn w:val="B30"/>
    <w:pPr>
      <w:numPr>
        <w:numId w:val="2"/>
      </w:numPr>
      <w:tabs>
        <w:tab w:val="left" w:pos="1134"/>
        <w:tab w:val="left" w:pos="1644"/>
      </w:tabs>
      <w:overflowPunct w:val="0"/>
      <w:autoSpaceDE w:val="0"/>
      <w:autoSpaceDN w:val="0"/>
      <w:adjustRightInd w:val="0"/>
      <w:textAlignment w:val="baseline"/>
    </w:pPr>
  </w:style>
  <w:style w:type="paragraph" w:customStyle="1" w:styleId="TAL">
    <w:name w:val="TAL"/>
    <w:basedOn w:val="Normal"/>
    <w:link w:val="TALCar"/>
    <w:pPr>
      <w:keepNext/>
      <w:keepLines/>
      <w:spacing w:after="0"/>
    </w:pPr>
    <w:rPr>
      <w:rFonts w:ascii="Arial" w:hAnsi="Arial"/>
      <w:sz w:val="18"/>
    </w:rPr>
  </w:style>
  <w:style w:type="paragraph" w:customStyle="1" w:styleId="EQ">
    <w:name w:val="EQ"/>
    <w:basedOn w:val="Normal"/>
    <w:next w:val="Normal"/>
    <w:pPr>
      <w:keepLines/>
      <w:tabs>
        <w:tab w:val="center" w:pos="4536"/>
        <w:tab w:val="right" w:pos="9072"/>
      </w:tabs>
    </w:pPr>
    <w:rPr>
      <w:lang w:val="en-GB" w:eastAsia="en-GB"/>
    </w:rPr>
  </w:style>
  <w:style w:type="paragraph" w:customStyle="1" w:styleId="H6">
    <w:name w:val="H6"/>
    <w:basedOn w:val="Heading5"/>
    <w:next w:val="Normal"/>
    <w:pPr>
      <w:ind w:left="1985" w:hanging="1985"/>
      <w:outlineLvl w:val="9"/>
    </w:pPr>
    <w:rPr>
      <w:sz w:val="20"/>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DocumentMap">
    <w:name w:val="Document Map"/>
    <w:basedOn w:val="Normal"/>
    <w:link w:val="DocumentMapChar"/>
    <w:pPr>
      <w:shd w:val="clear" w:color="auto" w:fill="000080"/>
    </w:pPr>
    <w:rPr>
      <w:rFonts w:ascii="Tahoma" w:hAnsi="Tahoma"/>
    </w:r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2">
    <w:name w:val="toc 2"/>
    <w:basedOn w:val="TOC1"/>
    <w:pPr>
      <w:keepNext w:val="0"/>
      <w:spacing w:before="0"/>
      <w:ind w:left="851" w:hanging="851"/>
    </w:pPr>
    <w:rPr>
      <w:sz w:val="20"/>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style>
  <w:style w:type="paragraph" w:customStyle="1" w:styleId="B20">
    <w:name w:val="B2+"/>
    <w:basedOn w:val="B2"/>
    <w:pPr>
      <w:numPr>
        <w:numId w:val="3"/>
      </w:numPr>
      <w:tabs>
        <w:tab w:val="left" w:pos="1191"/>
      </w:tabs>
      <w:overflowPunct w:val="0"/>
      <w:autoSpaceDE w:val="0"/>
      <w:autoSpaceDN w:val="0"/>
      <w:adjustRightInd w:val="0"/>
      <w:textAlignment w:val="baseline"/>
    </w:pPr>
  </w:style>
  <w:style w:type="paragraph" w:customStyle="1" w:styleId="TB2">
    <w:name w:val="TB2"/>
    <w:basedOn w:val="Normal"/>
    <w:qFormat/>
    <w:pPr>
      <w:keepNext/>
      <w:keepLines/>
      <w:numPr>
        <w:numId w:val="4"/>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List4">
    <w:name w:val="List 4"/>
    <w:basedOn w:val="List3"/>
    <w:pPr>
      <w:ind w:left="1418"/>
    </w:pPr>
  </w:style>
  <w:style w:type="paragraph" w:customStyle="1" w:styleId="ZD">
    <w:name w:val="ZD"/>
    <w:pPr>
      <w:framePr w:wrap="notBeside" w:vAnchor="page" w:hAnchor="margin" w:y="15764"/>
      <w:widowControl w:val="0"/>
    </w:pPr>
    <w:rPr>
      <w:rFonts w:ascii="Arial" w:hAnsi="Arial"/>
      <w:sz w:val="32"/>
      <w:lang w:eastAsia="en-US"/>
    </w:rPr>
  </w:style>
  <w:style w:type="paragraph" w:styleId="List3">
    <w:name w:val="List 3"/>
    <w:basedOn w:val="List2"/>
    <w:pPr>
      <w:ind w:left="1135"/>
    </w:pPr>
  </w:style>
  <w:style w:type="paragraph" w:styleId="TOC5">
    <w:name w:val="toc 5"/>
    <w:basedOn w:val="TOC4"/>
    <w:pPr>
      <w:ind w:left="1701" w:hanging="1701"/>
    </w:pPr>
  </w:style>
  <w:style w:type="paragraph" w:customStyle="1" w:styleId="NF">
    <w:name w:val="NF"/>
    <w:basedOn w:val="NO"/>
    <w:pPr>
      <w:keepNext/>
      <w:spacing w:after="0"/>
    </w:pPr>
    <w:rPr>
      <w:rFonts w:ascii="Arial" w:hAnsi="Arial"/>
      <w:sz w:val="18"/>
    </w:rPr>
  </w:style>
  <w:style w:type="paragraph" w:styleId="BalloonText">
    <w:name w:val="Balloon Text"/>
    <w:basedOn w:val="Normal"/>
    <w:link w:val="BalloonTextChar"/>
    <w:rPr>
      <w:rFonts w:ascii="Tahoma" w:hAnsi="Tahoma"/>
      <w:sz w:val="16"/>
      <w:szCs w:val="16"/>
    </w:rPr>
  </w:style>
  <w:style w:type="paragraph" w:customStyle="1" w:styleId="ZTD">
    <w:name w:val="ZTD"/>
    <w:basedOn w:val="ZB"/>
    <w:pPr>
      <w:framePr w:hRule="auto" w:wrap="notBeside" w:y="852"/>
    </w:pPr>
    <w:rPr>
      <w:i w:val="0"/>
      <w:sz w:val="40"/>
    </w:rPr>
  </w:style>
  <w:style w:type="paragraph" w:styleId="NormalWeb">
    <w:name w:val="Normal (Web)"/>
    <w:basedOn w:val="Normal"/>
    <w:qFormat/>
    <w:pPr>
      <w:spacing w:before="100" w:beforeAutospacing="1" w:after="100" w:afterAutospacing="1"/>
    </w:pPr>
    <w:rPr>
      <w:rFonts w:eastAsia="Arial Unicode MS"/>
    </w:rPr>
  </w:style>
  <w:style w:type="paragraph" w:customStyle="1" w:styleId="B10">
    <w:name w:val="B1+"/>
    <w:basedOn w:val="B1"/>
    <w:pPr>
      <w:numPr>
        <w:numId w:val="5"/>
      </w:numPr>
      <w:tabs>
        <w:tab w:val="left" w:pos="737"/>
      </w:tabs>
      <w:overflowPunct w:val="0"/>
      <w:autoSpaceDE w:val="0"/>
      <w:autoSpaceDN w:val="0"/>
      <w:adjustRightInd w:val="0"/>
      <w:textAlignment w:val="baseline"/>
    </w:pPr>
  </w:style>
  <w:style w:type="paragraph" w:styleId="ListBullet">
    <w:name w:val="List Bullet"/>
    <w:basedOn w:val="List"/>
    <w:pPr>
      <w:ind w:left="0" w:firstLine="0"/>
    </w:pPr>
  </w:style>
  <w:style w:type="paragraph" w:styleId="Header">
    <w:name w:val="header"/>
    <w:basedOn w:val="Normal"/>
    <w:pPr>
      <w:widowControl w:val="0"/>
    </w:pPr>
    <w:rPr>
      <w:rFonts w:ascii="Arial" w:hAnsi="Arial"/>
      <w:b/>
      <w:sz w:val="18"/>
    </w:rPr>
  </w:style>
  <w:style w:type="paragraph" w:styleId="ListBullet5">
    <w:name w:val="List Bullet 5"/>
    <w:basedOn w:val="ListBullet4"/>
    <w:pPr>
      <w:ind w:left="1702"/>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9">
    <w:name w:val="toc 9"/>
    <w:basedOn w:val="TOC8"/>
    <w:semiHidden/>
    <w:pPr>
      <w:ind w:left="1418"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doc-header">
    <w:name w:val="tdoc-header"/>
    <w:rPr>
      <w:rFonts w:ascii="Arial" w:hAnsi="Arial"/>
      <w:sz w:val="24"/>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styleId="ListBullet3">
    <w:name w:val="List Bullet 3"/>
    <w:basedOn w:val="ListBullet2"/>
    <w:pPr>
      <w:ind w:left="1135"/>
    </w:p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hAnsi="Arial"/>
      <w:sz w:val="18"/>
    </w:rPr>
  </w:style>
  <w:style w:type="paragraph" w:styleId="Footer">
    <w:name w:val="footer"/>
    <w:basedOn w:val="Header"/>
    <w:pPr>
      <w:jc w:val="center"/>
    </w:pPr>
    <w:rPr>
      <w:i/>
    </w:rPr>
  </w:style>
  <w:style w:type="paragraph" w:customStyle="1" w:styleId="TAH">
    <w:name w:val="TAH"/>
    <w:basedOn w:val="TAC"/>
    <w:link w:val="TAHCar"/>
    <w:qFormat/>
    <w:rPr>
      <w:b/>
    </w:rPr>
  </w:style>
  <w:style w:type="paragraph" w:customStyle="1" w:styleId="BL">
    <w:name w:val="BL"/>
    <w:basedOn w:val="Normal"/>
    <w:pPr>
      <w:numPr>
        <w:numId w:val="6"/>
      </w:numPr>
      <w:tabs>
        <w:tab w:val="left" w:pos="737"/>
        <w:tab w:val="left" w:pos="851"/>
      </w:tabs>
      <w:overflowPunct w:val="0"/>
      <w:autoSpaceDE w:val="0"/>
      <w:autoSpaceDN w:val="0"/>
      <w:adjustRightInd w:val="0"/>
      <w:textAlignment w:val="baseline"/>
    </w:pPr>
  </w:style>
  <w:style w:type="paragraph" w:customStyle="1" w:styleId="LD">
    <w:name w:val="LD"/>
    <w:pPr>
      <w:keepNext/>
      <w:keepLines/>
      <w:spacing w:line="180" w:lineRule="exact"/>
    </w:pPr>
    <w:rPr>
      <w:rFonts w:ascii="MS LineDraw" w:hAnsi="MS LineDraw"/>
      <w:lang w:eastAsia="en-US"/>
    </w:rPr>
  </w:style>
  <w:style w:type="paragraph" w:styleId="List">
    <w:name w:val="List"/>
    <w:basedOn w:val="Normal"/>
    <w:pPr>
      <w:ind w:left="568" w:hanging="284"/>
    </w:pPr>
  </w:style>
  <w:style w:type="paragraph" w:customStyle="1" w:styleId="TableText">
    <w:name w:val="TableText"/>
    <w:basedOn w:val="BodyTextIndent"/>
    <w:pPr>
      <w:keepNext/>
      <w:keepLines/>
      <w:snapToGrid w:val="0"/>
      <w:spacing w:after="180"/>
      <w:ind w:left="0"/>
      <w:jc w:val="center"/>
    </w:pPr>
    <w:rPr>
      <w:kern w:val="2"/>
    </w:rPr>
  </w:style>
  <w:style w:type="paragraph" w:styleId="CommentText">
    <w:name w:val="annotation text"/>
    <w:basedOn w:val="Normal"/>
    <w:link w:val="CommentTextChar"/>
    <w:uiPriority w:val="99"/>
  </w:style>
  <w:style w:type="paragraph" w:styleId="TOC4">
    <w:name w:val="toc 4"/>
    <w:basedOn w:val="TOC3"/>
    <w:pPr>
      <w:ind w:left="1418" w:hanging="1418"/>
    </w:p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H">
    <w:name w:val="TH"/>
    <w:basedOn w:val="FL"/>
    <w:next w:val="FL"/>
    <w:link w:val="THCha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customStyle="1" w:styleId="B2">
    <w:name w:val="B2"/>
    <w:basedOn w:val="List2"/>
    <w:link w:val="B2Char"/>
  </w:style>
  <w:style w:type="paragraph" w:customStyle="1" w:styleId="B30">
    <w:name w:val="B3"/>
    <w:basedOn w:val="List3"/>
  </w:style>
  <w:style w:type="paragraph" w:customStyle="1" w:styleId="B1">
    <w:name w:val="B1"/>
    <w:basedOn w:val="List"/>
    <w:link w:val="B1Char"/>
  </w:style>
  <w:style w:type="paragraph" w:styleId="TOC8">
    <w:name w:val="toc 8"/>
    <w:basedOn w:val="TOC1"/>
    <w:pPr>
      <w:spacing w:before="180"/>
      <w:ind w:left="2693" w:hanging="2693"/>
    </w:pPr>
    <w:rPr>
      <w:b/>
    </w:rPr>
  </w:style>
  <w:style w:type="paragraph" w:customStyle="1" w:styleId="B5">
    <w:name w:val="B5"/>
    <w:basedOn w:val="List5"/>
  </w:style>
  <w:style w:type="paragraph" w:styleId="TOC3">
    <w:name w:val="toc 3"/>
    <w:basedOn w:val="TOC2"/>
    <w:pPr>
      <w:ind w:left="1134" w:hanging="1134"/>
    </w:pPr>
  </w:style>
  <w:style w:type="paragraph" w:styleId="List2">
    <w:name w:val="List 2"/>
    <w:basedOn w:val="List"/>
    <w:pPr>
      <w:ind w:left="851"/>
    </w:pPr>
  </w:style>
  <w:style w:type="paragraph" w:styleId="TOC7">
    <w:name w:val="toc 7"/>
    <w:basedOn w:val="TOC6"/>
    <w:next w:val="Normal"/>
    <w:semiHidden/>
    <w:pPr>
      <w:ind w:left="2268" w:hanging="2268"/>
    </w:pPr>
  </w:style>
  <w:style w:type="paragraph" w:customStyle="1" w:styleId="TAC">
    <w:name w:val="TAC"/>
    <w:basedOn w:val="TAL"/>
    <w:link w:val="TACChar"/>
    <w:qFormat/>
    <w:pPr>
      <w:jc w:val="center"/>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5">
    <w:name w:val="List 5"/>
    <w:basedOn w:val="List4"/>
    <w:pPr>
      <w:ind w:left="1702"/>
    </w:pPr>
  </w:style>
  <w:style w:type="paragraph" w:customStyle="1" w:styleId="EditorsNote">
    <w:name w:val="Editor's Note"/>
    <w:basedOn w:val="NO"/>
    <w:rPr>
      <w:color w:val="FF0000"/>
    </w:rPr>
  </w:style>
  <w:style w:type="paragraph" w:styleId="ListNumber">
    <w:name w:val="List Number"/>
    <w:basedOn w:val="List"/>
    <w:pPr>
      <w:ind w:left="0" w:firstLine="0"/>
    </w:pPr>
  </w:style>
  <w:style w:type="paragraph" w:styleId="BodyText">
    <w:name w:val="Body Text"/>
    <w:basedOn w:val="Normal"/>
    <w:rPr>
      <w:rFonts w:eastAsia="MS Mincho"/>
    </w:rPr>
  </w:style>
  <w:style w:type="paragraph" w:customStyle="1" w:styleId="TAN">
    <w:name w:val="TAN"/>
    <w:basedOn w:val="TAL"/>
    <w:link w:val="TANChar"/>
    <w:pPr>
      <w:ind w:left="851" w:hanging="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eastAsia="en-US"/>
    </w:rPr>
  </w:style>
  <w:style w:type="paragraph" w:styleId="ListBullet4">
    <w:name w:val="List Bullet 4"/>
    <w:basedOn w:val="ListBullet3"/>
    <w:pPr>
      <w:ind w:left="1418"/>
    </w:pPr>
  </w:style>
  <w:style w:type="paragraph" w:styleId="Index1">
    <w:name w:val="index 1"/>
    <w:basedOn w:val="Normal"/>
    <w:pPr>
      <w:keepLines/>
      <w:spacing w:after="0"/>
    </w:pPr>
  </w:style>
  <w:style w:type="paragraph" w:styleId="FootnoteText">
    <w:name w:val="footnote text"/>
    <w:basedOn w:val="Normal"/>
    <w:link w:val="FootnoteTextChar"/>
    <w:pPr>
      <w:keepLines/>
      <w:spacing w:after="0"/>
      <w:ind w:left="454" w:hanging="454"/>
    </w:pPr>
    <w:rPr>
      <w:sz w:val="16"/>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styleId="ListBullet2">
    <w:name w:val="List Bullet 2"/>
    <w:basedOn w:val="ListBullet"/>
    <w:pPr>
      <w:ind w:left="851"/>
    </w:pPr>
  </w:style>
  <w:style w:type="paragraph" w:customStyle="1" w:styleId="TF">
    <w:name w:val="TF"/>
    <w:basedOn w:val="TH"/>
    <w:link w:val="TFChar"/>
    <w:pPr>
      <w:keepNext w:val="0"/>
      <w:spacing w:before="0" w:after="240"/>
    </w:pPr>
  </w:style>
  <w:style w:type="paragraph" w:customStyle="1" w:styleId="ZV">
    <w:name w:val="ZV"/>
    <w:basedOn w:val="ZU"/>
    <w:pPr>
      <w:framePr w:wrap="notBeside" w:y="16161"/>
    </w:pPr>
  </w:style>
  <w:style w:type="paragraph" w:styleId="Revision">
    <w:name w:val="Revision"/>
    <w:uiPriority w:val="99"/>
    <w:semiHidden/>
    <w:rPr>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4">
    <w:name w:val="B4"/>
    <w:basedOn w:val="List4"/>
  </w:style>
  <w:style w:type="paragraph" w:customStyle="1" w:styleId="BN">
    <w:name w:val="BN"/>
    <w:basedOn w:val="Normal"/>
    <w:pPr>
      <w:numPr>
        <w:numId w:val="7"/>
      </w:numPr>
      <w:tabs>
        <w:tab w:val="left" w:pos="737"/>
      </w:tabs>
      <w:overflowPunct w:val="0"/>
      <w:autoSpaceDE w:val="0"/>
      <w:autoSpaceDN w:val="0"/>
      <w:adjustRightInd w:val="0"/>
      <w:textAlignment w:val="baseline"/>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9.png"/><Relationship Id="rId50" Type="http://schemas.openxmlformats.org/officeDocument/2006/relationships/image" Target="media/image22.png"/><Relationship Id="rId55"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image" Target="media/image10.wmf"/><Relationship Id="rId41" Type="http://schemas.openxmlformats.org/officeDocument/2006/relationships/oleObject" Target="embeddings/oleObject13.bin"/><Relationship Id="rId54" Type="http://schemas.openxmlformats.org/officeDocument/2006/relationships/image" Target="media/image2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1.png"/><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0.png"/><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23.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15193</Words>
  <Characters>86601</Characters>
  <Application>Microsoft Office Word</Application>
  <DocSecurity>0</DocSecurity>
  <Lines>721</Lines>
  <Paragraphs>203</Paragraphs>
  <ScaleCrop>false</ScaleCrop>
  <Company>Microsoft</Company>
  <LinksUpToDate>false</LinksUpToDate>
  <CharactersWithSpaces>101591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ZTE</dc:creator>
  <cp:keywords>ZTE Corporation</cp:keywords>
  <cp:lastModifiedBy>CR0297</cp:lastModifiedBy>
  <cp:revision>2</cp:revision>
  <dcterms:created xsi:type="dcterms:W3CDTF">2020-06-23T10:17:00Z</dcterms:created>
  <dcterms:modified xsi:type="dcterms:W3CDTF">2020-06-23T10:17:00Z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2052-10.8.2.7027</vt:lpwstr>
  </property>
</Properties>
</file>