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944" w:rsidRPr="00366944" w:rsidRDefault="00366944" w:rsidP="0036694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366944">
        <w:rPr>
          <w:b/>
          <w:noProof/>
          <w:sz w:val="24"/>
        </w:rPr>
        <w:t>3</w:t>
      </w:r>
      <w:r w:rsidR="00B17709">
        <w:rPr>
          <w:b/>
          <w:noProof/>
          <w:sz w:val="24"/>
        </w:rPr>
        <w:t>GPP TSG-RAN WG4 Meeting#</w:t>
      </w:r>
      <w:r w:rsidRPr="00366944">
        <w:rPr>
          <w:b/>
          <w:noProof/>
          <w:sz w:val="24"/>
        </w:rPr>
        <w:t>9</w:t>
      </w:r>
      <w:r w:rsidR="00B17709">
        <w:rPr>
          <w:rFonts w:hint="eastAsia"/>
          <w:b/>
          <w:noProof/>
          <w:sz w:val="24"/>
          <w:lang w:eastAsia="zh-CN"/>
        </w:rPr>
        <w:t>5e</w:t>
      </w:r>
      <w:r w:rsidRPr="00366944" w:rsidDel="00277FAB">
        <w:rPr>
          <w:b/>
          <w:noProof/>
          <w:sz w:val="24"/>
        </w:rPr>
        <w:t xml:space="preserve"> </w:t>
      </w:r>
      <w:r w:rsidRPr="00366944">
        <w:rPr>
          <w:b/>
          <w:noProof/>
          <w:sz w:val="24"/>
        </w:rPr>
        <w:tab/>
        <w:t>R4-</w:t>
      </w:r>
      <w:r w:rsidR="00B17709" w:rsidRPr="00366944">
        <w:rPr>
          <w:b/>
          <w:noProof/>
          <w:sz w:val="24"/>
        </w:rPr>
        <w:t>200</w:t>
      </w:r>
      <w:r w:rsidR="00B17709">
        <w:rPr>
          <w:rFonts w:hint="eastAsia"/>
          <w:b/>
          <w:noProof/>
          <w:sz w:val="24"/>
          <w:lang w:eastAsia="zh-CN"/>
        </w:rPr>
        <w:t>6284</w:t>
      </w:r>
    </w:p>
    <w:p w:rsidR="001E41F3" w:rsidRDefault="00B17709" w:rsidP="008537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>
        <w:rPr>
          <w:rFonts w:hint="eastAsia"/>
          <w:b/>
          <w:noProof/>
          <w:sz w:val="24"/>
          <w:lang w:eastAsia="zh-CN"/>
        </w:rPr>
        <w:t>5 May</w:t>
      </w:r>
      <w:r w:rsidR="00366944" w:rsidRPr="00366944">
        <w:rPr>
          <w:rFonts w:hint="eastAsia"/>
          <w:b/>
          <w:noProof/>
          <w:sz w:val="24"/>
        </w:rPr>
        <w:t xml:space="preserve"> </w:t>
      </w:r>
      <w:r w:rsidR="00366944" w:rsidRPr="00366944">
        <w:rPr>
          <w:b/>
          <w:noProof/>
          <w:sz w:val="24"/>
        </w:rPr>
        <w:t>–</w:t>
      </w:r>
      <w:r w:rsidR="00366944" w:rsidRPr="00366944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5</w:t>
      </w:r>
      <w:r w:rsidR="00366944" w:rsidRPr="00366944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June</w:t>
      </w:r>
      <w:r w:rsidR="00366944" w:rsidRPr="0036694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37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09C3">
            <w:pPr>
              <w:pStyle w:val="CRCoverPage"/>
              <w:spacing w:after="0"/>
              <w:jc w:val="right"/>
              <w:rPr>
                <w:noProof/>
                <w:lang w:eastAsia="zh-CN"/>
              </w:rPr>
              <w:pPrChange w:id="2" w:author="CATT" w:date="2020-06-10T00:33:00Z">
                <w:pPr>
                  <w:pStyle w:val="CRCoverPage"/>
                  <w:spacing w:after="0"/>
                </w:pPr>
              </w:pPrChange>
            </w:pPr>
            <w:r w:rsidRPr="001A09C3">
              <w:rPr>
                <w:b/>
                <w:noProof/>
                <w:sz w:val="28"/>
                <w:lang w:eastAsia="zh-CN"/>
                <w:rPrChange w:id="3" w:author="CATT" w:date="2020-06-10T00:33:00Z">
                  <w:rPr>
                    <w:noProof/>
                    <w:lang w:eastAsia="zh-CN"/>
                  </w:rPr>
                </w:rPrChange>
              </w:rPr>
              <w:t>0305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0D4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778D" w:rsidP="0036694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36694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853738" w:rsidRPr="0085373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37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B17709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177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6944">
            <w:pPr>
              <w:pStyle w:val="CRCoverPage"/>
              <w:spacing w:after="0"/>
              <w:ind w:left="100"/>
              <w:rPr>
                <w:noProof/>
              </w:rPr>
            </w:pPr>
            <w:r w:rsidRPr="00366944">
              <w:rPr>
                <w:color w:val="000000"/>
              </w:rPr>
              <w:t>Introducing NR inter-band CA for 3DL Bands and 1UL band for 38.101-1</w:t>
            </w:r>
          </w:p>
        </w:tc>
      </w:tr>
      <w:tr w:rsidR="001E41F3" w:rsidTr="00B1770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1770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233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5461B5">
              <w:fldChar w:fldCharType="begin"/>
            </w:r>
            <w:r w:rsidR="005461B5">
              <w:instrText xml:space="preserve"> DOCPROPERTY  SourceIfWg  \* MERGEFORMAT </w:instrText>
            </w:r>
            <w:r w:rsidR="005461B5">
              <w:fldChar w:fldCharType="end"/>
            </w:r>
          </w:p>
        </w:tc>
      </w:tr>
      <w:tr w:rsidR="001E41F3" w:rsidTr="00B1770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B1770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1770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</w:rPr>
            </w:pPr>
            <w:r w:rsidRPr="00233293">
              <w:t>NR_CA_R16_3BDL_1BUL-Core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6944" w:rsidP="00B17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</w:t>
            </w:r>
            <w:r w:rsidR="00B17709">
              <w:rPr>
                <w:rFonts w:hint="eastAsia"/>
                <w:lang w:eastAsia="zh-CN"/>
              </w:rPr>
              <w:t>06</w:t>
            </w:r>
            <w:r>
              <w:rPr>
                <w:rFonts w:hint="eastAsia"/>
                <w:lang w:eastAsia="zh-CN"/>
              </w:rPr>
              <w:t>-</w:t>
            </w:r>
            <w:r w:rsidR="00B17709">
              <w:rPr>
                <w:rFonts w:hint="eastAsia"/>
                <w:lang w:eastAsia="zh-CN"/>
              </w:rPr>
              <w:t>08</w:t>
            </w:r>
          </w:p>
        </w:tc>
      </w:tr>
      <w:tr w:rsidR="001E41F3" w:rsidTr="00B1770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17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32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09E" w:rsidP="002332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3293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  <w:lang w:eastAsia="zh-CN"/>
              </w:rPr>
              <w:fldChar w:fldCharType="end"/>
            </w:r>
            <w:r w:rsidR="00233293">
              <w:rPr>
                <w:noProof/>
              </w:rPr>
              <w:t xml:space="preserve"> </w:t>
            </w:r>
          </w:p>
        </w:tc>
      </w:tr>
      <w:tr w:rsidR="001E41F3" w:rsidTr="00B17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B17709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17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3293" w:rsidRDefault="00233293" w:rsidP="00382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introduce requirements for new band combinations of NR CA of 3DL band and 1 UL band.</w:t>
            </w:r>
            <w:r w:rsidR="0038215D" w:rsidDel="0038215D">
              <w:rPr>
                <w:noProof/>
                <w:lang w:eastAsia="zh-CN"/>
              </w:rPr>
              <w:t xml:space="preserve"> </w:t>
            </w:r>
          </w:p>
          <w:p w:rsidR="0038215D" w:rsidRDefault="0038215D" w:rsidP="00382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B17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17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RF requirements for the following combinations are included.</w:t>
            </w:r>
          </w:p>
          <w:p w:rsidR="00B02335" w:rsidRDefault="00B02335">
            <w:pPr>
              <w:pStyle w:val="CRCoverPage"/>
              <w:spacing w:after="0"/>
              <w:ind w:left="100"/>
              <w:rPr>
                <w:noProof/>
                <w:lang w:eastAsia="zh-CN"/>
              </w:rPr>
              <w:pPrChange w:id="6" w:author="Song" w:date="2020-05-06T18:19:00Z">
                <w:pPr/>
              </w:pPrChange>
            </w:pPr>
            <w:r>
              <w:rPr>
                <w:noProof/>
                <w:lang w:eastAsia="zh-CN"/>
              </w:rPr>
              <w:t>CA_n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B02335">
              <w:rPr>
                <w:noProof/>
                <w:lang w:eastAsia="zh-CN"/>
                <w:rPrChange w:id="7" w:author="Song" w:date="2020-05-06T18:19:00Z">
                  <w:rPr>
                    <w:lang w:val="sv-SE" w:eastAsia="ja-JP"/>
                  </w:rPr>
                </w:rPrChange>
              </w:rPr>
              <w:t>-n40-n78</w:t>
            </w:r>
          </w:p>
          <w:p w:rsidR="00B02335" w:rsidRDefault="00B02335">
            <w:pPr>
              <w:pStyle w:val="CRCoverPage"/>
              <w:spacing w:after="0"/>
              <w:ind w:left="100"/>
              <w:rPr>
                <w:noProof/>
                <w:lang w:eastAsia="zh-CN"/>
              </w:rPr>
              <w:pPrChange w:id="8" w:author="Song" w:date="2020-05-06T18:19:00Z">
                <w:pPr/>
              </w:pPrChange>
            </w:pPr>
            <w:r>
              <w:rPr>
                <w:noProof/>
                <w:lang w:eastAsia="zh-CN"/>
              </w:rPr>
              <w:t>CA_n25-n41</w:t>
            </w:r>
            <w:r w:rsidRPr="00207416">
              <w:rPr>
                <w:noProof/>
                <w:lang w:eastAsia="zh-CN"/>
              </w:rPr>
              <w:t>-n66</w:t>
            </w:r>
          </w:p>
          <w:p w:rsidR="00B02335" w:rsidRDefault="00B02335">
            <w:pPr>
              <w:pStyle w:val="CRCoverPage"/>
              <w:spacing w:after="0"/>
              <w:ind w:left="100"/>
              <w:rPr>
                <w:noProof/>
                <w:lang w:eastAsia="zh-CN"/>
              </w:rPr>
              <w:pPrChange w:id="9" w:author="Song" w:date="2020-05-06T18:19:00Z">
                <w:pPr/>
              </w:pPrChange>
            </w:pPr>
            <w:r w:rsidRPr="00B02335">
              <w:rPr>
                <w:noProof/>
                <w:lang w:eastAsia="zh-CN"/>
                <w:rPrChange w:id="10" w:author="Song" w:date="2020-05-06T18:19:00Z">
                  <w:rPr>
                    <w:rFonts w:eastAsia="Yu Mincho"/>
                  </w:rPr>
                </w:rPrChange>
              </w:rPr>
              <w:t>CA_n25-n66-n71</w:t>
            </w:r>
          </w:p>
          <w:p w:rsidR="00B02335" w:rsidRDefault="00B02335">
            <w:pPr>
              <w:pStyle w:val="CRCoverPage"/>
              <w:spacing w:after="0"/>
              <w:ind w:left="100"/>
              <w:rPr>
                <w:noProof/>
                <w:lang w:eastAsia="zh-CN"/>
              </w:rPr>
              <w:pPrChange w:id="11" w:author="Song" w:date="2020-05-06T18:19:00Z">
                <w:pPr/>
              </w:pPrChange>
            </w:pPr>
            <w:r>
              <w:rPr>
                <w:noProof/>
                <w:lang w:eastAsia="zh-CN"/>
              </w:rPr>
              <w:t>CA_n28</w:t>
            </w:r>
            <w:r w:rsidRPr="00B02335">
              <w:rPr>
                <w:noProof/>
                <w:lang w:eastAsia="zh-CN"/>
                <w:rPrChange w:id="12" w:author="Song" w:date="2020-05-06T18:19:00Z">
                  <w:rPr>
                    <w:lang w:val="sv-SE" w:eastAsia="ja-JP"/>
                  </w:rPr>
                </w:rPrChange>
              </w:rPr>
              <w:t>-n40-n78</w:t>
            </w:r>
          </w:p>
          <w:p w:rsidR="00B02335" w:rsidRDefault="00B023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1AF4">
              <w:rPr>
                <w:rFonts w:hint="eastAsia"/>
                <w:noProof/>
                <w:lang w:eastAsia="zh-CN"/>
              </w:rPr>
              <w:t>CA_n28-n41-n78</w:t>
            </w:r>
          </w:p>
          <w:p w:rsidR="00B17709" w:rsidRDefault="00B17709" w:rsidP="00B17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CA_n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1A09C3">
              <w:rPr>
                <w:noProof/>
                <w:lang w:eastAsia="zh-CN"/>
                <w:rPrChange w:id="13" w:author="CATT" w:date="2020-06-10T00:35:00Z">
                  <w:rPr>
                    <w:lang w:val="sv-SE" w:eastAsia="ja-JP"/>
                  </w:rPr>
                </w:rPrChange>
              </w:rPr>
              <w:t>-n3-n7</w:t>
            </w:r>
          </w:p>
          <w:p w:rsidR="00B17709" w:rsidRDefault="00B17709" w:rsidP="00B17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CA_n3-n7-n28</w:t>
            </w:r>
          </w:p>
          <w:p w:rsidR="00B17709" w:rsidRDefault="00B17709" w:rsidP="00B17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CA_n3-n7-n78</w:t>
            </w:r>
          </w:p>
          <w:p w:rsidR="00B17709" w:rsidRDefault="00B17709" w:rsidP="00B17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CA_n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-n28-n78</w:t>
            </w:r>
          </w:p>
          <w:p w:rsidR="00B17709" w:rsidRPr="00B17709" w:rsidRDefault="00B17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71F17" w:rsidRDefault="00971F17" w:rsidP="00A677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B17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17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requirements for the mentioned combinations</w:t>
            </w:r>
          </w:p>
        </w:tc>
      </w:tr>
      <w:tr w:rsidR="001E41F3" w:rsidTr="00B17709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17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5.2A.2; 5.5A.3;</w:t>
            </w:r>
            <w:r w:rsidR="00C52708">
              <w:rPr>
                <w:rFonts w:hint="eastAsia"/>
                <w:noProof/>
                <w:lang w:eastAsia="zh-CN"/>
              </w:rPr>
              <w:t xml:space="preserve"> 6.2A.4.2.3;</w:t>
            </w:r>
            <w:r>
              <w:rPr>
                <w:rFonts w:hint="eastAsia"/>
                <w:noProof/>
                <w:lang w:eastAsia="zh-CN"/>
              </w:rPr>
              <w:t xml:space="preserve"> 7.3A.3</w:t>
            </w:r>
          </w:p>
        </w:tc>
      </w:tr>
      <w:tr w:rsidR="001E41F3" w:rsidTr="00B17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17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B17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B17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332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04B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4BA3">
              <w:rPr>
                <w:rFonts w:hint="eastAsia"/>
                <w:noProof/>
                <w:lang w:eastAsia="zh-CN"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B17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B17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B17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15D" w:rsidP="00343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 CR include the band combinations completed in RAN4#9</w:t>
            </w:r>
            <w:r w:rsidR="00343E4F">
              <w:rPr>
                <w:rFonts w:hint="eastAsia"/>
                <w:noProof/>
                <w:lang w:eastAsia="zh-CN"/>
              </w:rPr>
              <w:t>4bis meeting</w:t>
            </w:r>
            <w:r w:rsidR="00051686">
              <w:rPr>
                <w:rFonts w:hint="eastAsia"/>
                <w:noProof/>
                <w:lang w:eastAsia="zh-CN"/>
              </w:rPr>
              <w:t xml:space="preserve"> and RAN4#95e meeting</w:t>
            </w:r>
            <w:r w:rsidR="00343E4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:rsidTr="00B177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B17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66944" w:rsidRPr="001C0CC4" w:rsidRDefault="00366944" w:rsidP="00366944">
      <w:pPr>
        <w:pStyle w:val="3"/>
      </w:pPr>
      <w:bookmarkStart w:id="14" w:name="_Toc29801674"/>
      <w:bookmarkStart w:id="15" w:name="_Toc29802098"/>
      <w:bookmarkStart w:id="16" w:name="_Toc29802723"/>
      <w:bookmarkStart w:id="17" w:name="_Toc36107465"/>
      <w:bookmarkStart w:id="18" w:name="_Toc37251224"/>
      <w:bookmarkStart w:id="19" w:name="_Toc21344190"/>
      <w:r w:rsidRPr="001C0CC4">
        <w:t>5.2A.2</w:t>
      </w:r>
      <w:r w:rsidRPr="001C0CC4">
        <w:tab/>
        <w:t>Inter-band CA</w:t>
      </w:r>
      <w:bookmarkEnd w:id="14"/>
      <w:bookmarkEnd w:id="15"/>
      <w:bookmarkEnd w:id="16"/>
      <w:bookmarkEnd w:id="17"/>
      <w:bookmarkEnd w:id="18"/>
    </w:p>
    <w:p w:rsidR="00366944" w:rsidRPr="001C0CC4" w:rsidRDefault="00366944" w:rsidP="00366944">
      <w:r w:rsidRPr="001C0CC4">
        <w:t>NR inter-band carrier aggregation is designed to operate in the operating bands defined in Table 5.2A.2-1</w:t>
      </w:r>
      <w:r w:rsidRPr="001C0CC4">
        <w:rPr>
          <w:rFonts w:hint="eastAsia"/>
          <w:lang w:eastAsia="zh-CN"/>
        </w:rPr>
        <w:t xml:space="preserve"> and Table</w:t>
      </w:r>
      <w:r w:rsidRPr="001C0CC4">
        <w:rPr>
          <w:lang w:eastAsia="zh-CN"/>
        </w:rPr>
        <w:t> </w:t>
      </w:r>
      <w:r w:rsidRPr="001C0CC4">
        <w:rPr>
          <w:rFonts w:hint="eastAsia"/>
          <w:lang w:eastAsia="zh-CN"/>
        </w:rPr>
        <w:t>5.2A.2-2</w:t>
      </w:r>
      <w:r w:rsidRPr="001C0CC4">
        <w:t>, where all operating bands are within FR1.</w:t>
      </w:r>
    </w:p>
    <w:p w:rsidR="00366944" w:rsidRDefault="00366944" w:rsidP="00366944">
      <w:pPr>
        <w:pStyle w:val="TH"/>
      </w:pPr>
      <w:r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</w:pPr>
            <w:r>
              <w:t>NR Band</w:t>
            </w:r>
          </w:p>
          <w:p w:rsidR="00366944" w:rsidRDefault="00366944" w:rsidP="00366944">
            <w:pPr>
              <w:pStyle w:val="TAH"/>
            </w:pPr>
            <w:r>
              <w:t>(Table 5.2-1)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CA_n1-n41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proofErr w:type="spellStart"/>
            <w:r w:rsidRPr="0030342B">
              <w:rPr>
                <w:rFonts w:eastAsia="Yu Mincho" w:cs="Arial"/>
                <w:szCs w:val="18"/>
                <w:lang w:eastAsia="ko-KR"/>
              </w:rPr>
              <w:t>CA_n</w:t>
            </w:r>
            <w:proofErr w:type="spellEnd"/>
            <w:r w:rsidRPr="0030342B">
              <w:rPr>
                <w:rFonts w:eastAsia="Yu Mincho" w:cs="Arial"/>
                <w:szCs w:val="18"/>
                <w:lang w:val="en-US" w:eastAsia="ko-KR"/>
              </w:rPr>
              <w:t>2</w:t>
            </w:r>
            <w:r w:rsidRPr="0030342B"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n38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n3, n77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n3,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n3,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proofErr w:type="spellStart"/>
            <w:r w:rsidRPr="0030342B">
              <w:rPr>
                <w:rFonts w:eastAsia="Yu Mincho" w:cs="Arial"/>
                <w:szCs w:val="18"/>
                <w:lang w:eastAsia="ko-KR"/>
              </w:rPr>
              <w:t>CA_n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 w:rsidRPr="0030342B"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n5,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n5,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n25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n39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n40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n8,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n8, n75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n8,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n8,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CA_n20-n28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n20, n28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n75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n28, n50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n28, n75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CA_n28-n78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n28,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n29,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29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n29, 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n39, n40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CA_n39-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CA_n40-n79</w:t>
            </w:r>
            <w:r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CA_n41-n50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n50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n41,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CA_n41-n79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n41,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n50,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n66, n70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n66, n71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n75,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n76,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n77,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n78, n79</w:t>
            </w:r>
          </w:p>
        </w:tc>
      </w:tr>
      <w:tr w:rsidR="00366944" w:rsidTr="00366944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N"/>
            </w:pPr>
            <w:r>
              <w:t>NOTE 1:</w:t>
            </w:r>
            <w:r>
              <w:tab/>
              <w:t>Applicable for UE supporting inter-band carrier aggregation with mandatory simultaneous Rx/</w:t>
            </w:r>
            <w:proofErr w:type="spellStart"/>
            <w:r>
              <w:t>Tx</w:t>
            </w:r>
            <w:proofErr w:type="spellEnd"/>
            <w:r>
              <w:t xml:space="preserve"> capability.</w:t>
            </w:r>
          </w:p>
          <w:p w:rsidR="00366944" w:rsidRDefault="00366944" w:rsidP="00366944">
            <w:pPr>
              <w:pStyle w:val="TAN"/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 w:rsidR="00366944" w:rsidRDefault="00366944" w:rsidP="0036694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  <w:p w:rsidR="00366944" w:rsidRDefault="00366944" w:rsidP="0036694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>plicable for</w:t>
            </w:r>
            <w:r>
              <w:t xml:space="preserve"> frequency range </w:t>
            </w:r>
            <w:r>
              <w:rPr>
                <w:rFonts w:hint="eastAsia"/>
                <w:lang w:val="en-US" w:eastAsia="zh-CN"/>
              </w:rPr>
              <w:t>above 4800</w:t>
            </w:r>
            <w:r>
              <w:rPr>
                <w:lang w:eastAsia="zh-CN"/>
              </w:rPr>
              <w:t> </w:t>
            </w:r>
            <w:r>
              <w:t>MHz for Band n7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in this combination.</w:t>
            </w:r>
          </w:p>
        </w:tc>
      </w:tr>
    </w:tbl>
    <w:p w:rsidR="00366944" w:rsidRPr="001C0CC4" w:rsidRDefault="00366944" w:rsidP="00366944"/>
    <w:p w:rsidR="00366944" w:rsidRPr="001C0CC4" w:rsidRDefault="00366944" w:rsidP="00366944">
      <w:pPr>
        <w:pStyle w:val="TH"/>
        <w:rPr>
          <w:bCs/>
        </w:rPr>
      </w:pPr>
      <w:r w:rsidRPr="001C0CC4">
        <w:rPr>
          <w:bCs/>
        </w:rPr>
        <w:t>Table 5.2A.2-</w:t>
      </w:r>
      <w:r w:rsidRPr="001C0CC4">
        <w:rPr>
          <w:rFonts w:eastAsia="宋体"/>
          <w:bCs/>
          <w:lang w:val="en-US" w:eastAsia="zh-CN"/>
        </w:rPr>
        <w:t>2</w:t>
      </w:r>
      <w:r w:rsidRPr="001C0CC4">
        <w:rPr>
          <w:bCs/>
        </w:rPr>
        <w:t>: Inter-band CA operating bands involving FR1 (t</w:t>
      </w:r>
      <w:proofErr w:type="spellStart"/>
      <w:r w:rsidRPr="001C0CC4">
        <w:rPr>
          <w:rFonts w:eastAsia="宋体"/>
          <w:bCs/>
          <w:lang w:val="en-US" w:eastAsia="zh-CN"/>
        </w:rPr>
        <w:t>hree</w:t>
      </w:r>
      <w:proofErr w:type="spellEnd"/>
      <w:r w:rsidRPr="001C0CC4"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366944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H"/>
            </w:pPr>
            <w:r w:rsidRPr="00E11AF4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H"/>
            </w:pPr>
            <w:r w:rsidRPr="00E11AF4">
              <w:t>NR Band</w:t>
            </w:r>
          </w:p>
          <w:p w:rsidR="00366944" w:rsidRPr="00E11AF4" w:rsidRDefault="00366944" w:rsidP="00366944">
            <w:pPr>
              <w:pStyle w:val="TAH"/>
            </w:pPr>
            <w:r w:rsidRPr="00E11AF4">
              <w:t>(Table 5.2-1)</w:t>
            </w:r>
          </w:p>
        </w:tc>
      </w:tr>
      <w:tr w:rsidR="001A09C3" w:rsidRPr="00366944" w:rsidTr="001A09C3">
        <w:trPr>
          <w:jc w:val="center"/>
          <w:ins w:id="20" w:author="CATT" w:date="2020-06-10T00:3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Pr="00E11AF4" w:rsidRDefault="001A09C3">
            <w:pPr>
              <w:pStyle w:val="TAC"/>
              <w:rPr>
                <w:ins w:id="21" w:author="CATT" w:date="2020-06-10T00:34:00Z"/>
                <w:lang w:eastAsia="zh-CN"/>
              </w:rPr>
              <w:pPrChange w:id="22" w:author="CATT" w:date="2020-06-10T00:35:00Z">
                <w:pPr>
                  <w:pStyle w:val="TAH"/>
                </w:pPr>
              </w:pPrChange>
            </w:pPr>
            <w:ins w:id="23" w:author="CATT" w:date="2020-06-10T00:34:00Z">
              <w:r>
                <w:rPr>
                  <w:lang w:eastAsia="zh-CN"/>
                </w:rPr>
                <w:t>CA_n</w:t>
              </w:r>
              <w:r>
                <w:rPr>
                  <w:rFonts w:hint="eastAsia"/>
                  <w:lang w:eastAsia="zh-CN"/>
                </w:rPr>
                <w:t>1</w:t>
              </w:r>
              <w:r w:rsidRPr="001A09C3">
                <w:rPr>
                  <w:lang w:eastAsia="zh-CN"/>
                  <w:rPrChange w:id="24" w:author="CATT" w:date="2020-06-10T00:35:00Z">
                    <w:rPr>
                      <w:b w:val="0"/>
                      <w:lang w:val="sv-SE" w:eastAsia="ja-JP"/>
                    </w:rPr>
                  </w:rPrChange>
                </w:rPr>
                <w:t>-n3-n7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Pr="00E11AF4" w:rsidRDefault="001A09C3">
            <w:pPr>
              <w:pStyle w:val="TAC"/>
              <w:rPr>
                <w:ins w:id="25" w:author="CATT" w:date="2020-06-10T00:34:00Z"/>
                <w:lang w:eastAsia="zh-CN"/>
              </w:rPr>
              <w:pPrChange w:id="26" w:author="CATT" w:date="2020-06-10T00:35:00Z">
                <w:pPr>
                  <w:pStyle w:val="TAH"/>
                </w:pPr>
              </w:pPrChange>
            </w:pPr>
            <w:ins w:id="27" w:author="CATT" w:date="2020-06-10T00:34:00Z">
              <w:r w:rsidRPr="001A09C3">
                <w:rPr>
                  <w:lang w:eastAsia="zh-CN"/>
                  <w:rPrChange w:id="28" w:author="CATT" w:date="2020-06-10T00:35:00Z">
                    <w:rPr>
                      <w:b w:val="0"/>
                      <w:lang w:val="en-US" w:eastAsia="zh-CN"/>
                    </w:rPr>
                  </w:rPrChange>
                </w:rPr>
                <w:t>n1, n3, n7</w:t>
              </w:r>
            </w:ins>
          </w:p>
        </w:tc>
      </w:tr>
      <w:tr w:rsidR="00366944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</w:t>
            </w:r>
            <w:r w:rsidRPr="00E11AF4">
              <w:rPr>
                <w:rFonts w:hint="eastAsia"/>
                <w:lang w:val="en-US" w:eastAsia="zh-CN"/>
              </w:rPr>
              <w:t>3</w:t>
            </w:r>
            <w:r w:rsidRPr="00E11AF4">
              <w:rPr>
                <w:lang w:val="sv-SE" w:eastAsia="zh-CN"/>
              </w:rPr>
              <w:t>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n1, n3, n8</w:t>
            </w:r>
          </w:p>
        </w:tc>
      </w:tr>
      <w:tr w:rsidR="00366944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</w:t>
            </w:r>
            <w:r w:rsidRPr="00E11AF4">
              <w:rPr>
                <w:rFonts w:hint="eastAsia"/>
                <w:lang w:val="en-US" w:eastAsia="zh-CN"/>
              </w:rPr>
              <w:t>3</w:t>
            </w:r>
            <w:r w:rsidRPr="00E11AF4">
              <w:rPr>
                <w:lang w:val="sv-SE"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rFonts w:hint="eastAsia"/>
                <w:lang w:val="en-US" w:eastAsia="zh-CN"/>
              </w:rPr>
              <w:t>n1, n3, n28</w:t>
            </w:r>
          </w:p>
        </w:tc>
      </w:tr>
      <w:tr w:rsidR="00366944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</w:t>
            </w:r>
            <w:r w:rsidRPr="00E11AF4">
              <w:rPr>
                <w:rFonts w:hint="eastAsia"/>
                <w:lang w:val="en-US" w:eastAsia="zh-CN"/>
              </w:rPr>
              <w:t>3</w:t>
            </w:r>
            <w:r w:rsidRPr="00E11AF4">
              <w:rPr>
                <w:lang w:val="sv-SE" w:eastAsia="zh-CN"/>
              </w:rPr>
              <w:t>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n1, n3, n41</w:t>
            </w:r>
          </w:p>
        </w:tc>
      </w:tr>
      <w:tr w:rsidR="00366944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</w:t>
            </w:r>
            <w:r w:rsidRPr="00E11AF4">
              <w:rPr>
                <w:rFonts w:hint="eastAsia"/>
                <w:lang w:val="en-US" w:eastAsia="zh-CN"/>
              </w:rPr>
              <w:t>3</w:t>
            </w:r>
            <w:r w:rsidRPr="00E11AF4">
              <w:rPr>
                <w:lang w:val="sv-SE" w:eastAsia="zh-CN"/>
              </w:rPr>
              <w:t>-n7</w:t>
            </w:r>
            <w:r w:rsidRPr="00E11AF4"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rFonts w:hint="eastAsia"/>
                <w:lang w:val="en-US" w:eastAsia="zh-CN"/>
              </w:rPr>
              <w:t>n1, n3, n78</w:t>
            </w:r>
          </w:p>
        </w:tc>
      </w:tr>
      <w:tr w:rsidR="00366944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color w:val="000000"/>
              </w:rPr>
              <w:t>CA_</w:t>
            </w:r>
            <w:r w:rsidRPr="00E11AF4">
              <w:rPr>
                <w:color w:val="000000"/>
                <w:lang w:eastAsia="zh-CN"/>
              </w:rPr>
              <w:t>n1-n7-n28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n1, n7, n28</w:t>
            </w:r>
          </w:p>
        </w:tc>
      </w:tr>
      <w:tr w:rsidR="00366944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color w:val="000000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n7</w:t>
            </w:r>
            <w:r w:rsidRPr="00E11AF4">
              <w:rPr>
                <w:lang w:val="sv-SE" w:eastAsia="zh-CN"/>
              </w:rPr>
              <w:t>-n7</w:t>
            </w:r>
            <w:r w:rsidRPr="00E11AF4"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lang w:val="en-US" w:eastAsia="zh-CN"/>
              </w:rPr>
              <w:t>n</w:t>
            </w:r>
            <w:r w:rsidRPr="00E11AF4">
              <w:rPr>
                <w:rFonts w:hint="eastAsia"/>
                <w:lang w:val="en-US" w:eastAsia="zh-CN"/>
              </w:rPr>
              <w:t>1</w:t>
            </w:r>
            <w:r w:rsidRPr="00E11AF4">
              <w:rPr>
                <w:rFonts w:hint="eastAsia"/>
                <w:lang w:val="en-US" w:eastAsia="zh-CN"/>
              </w:rPr>
              <w:t>，</w:t>
            </w:r>
            <w:r w:rsidRPr="00E11AF4">
              <w:rPr>
                <w:rFonts w:hint="eastAsia"/>
                <w:lang w:val="en-US" w:eastAsia="zh-CN"/>
              </w:rPr>
              <w:t>n7, n78</w:t>
            </w:r>
          </w:p>
        </w:tc>
      </w:tr>
      <w:tr w:rsidR="00366944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n8</w:t>
            </w:r>
            <w:r w:rsidRPr="00E11AF4">
              <w:rPr>
                <w:lang w:val="sv-SE" w:eastAsia="zh-CN"/>
              </w:rPr>
              <w:t>-n7</w:t>
            </w:r>
            <w:r w:rsidRPr="00E11AF4"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rFonts w:hint="eastAsia"/>
                <w:lang w:val="en-US" w:eastAsia="zh-CN"/>
              </w:rPr>
              <w:t>n1, n8, n78</w:t>
            </w:r>
          </w:p>
        </w:tc>
      </w:tr>
      <w:tr w:rsidR="00366944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n28</w:t>
            </w:r>
            <w:r w:rsidRPr="00E11AF4">
              <w:rPr>
                <w:lang w:val="sv-SE" w:eastAsia="zh-CN"/>
              </w:rPr>
              <w:t>-n7</w:t>
            </w:r>
            <w:r w:rsidRPr="00E11AF4"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rFonts w:hint="eastAsia"/>
                <w:lang w:val="en-US" w:eastAsia="zh-CN"/>
              </w:rPr>
              <w:t>n1, n28, n78</w:t>
            </w:r>
          </w:p>
        </w:tc>
      </w:tr>
      <w:tr w:rsidR="00901CD8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Pr="00E11AF4" w:rsidRDefault="00901CD8" w:rsidP="00366944">
            <w:pPr>
              <w:pStyle w:val="TAC"/>
              <w:rPr>
                <w:lang w:eastAsia="zh-CN"/>
              </w:rPr>
            </w:pPr>
            <w:ins w:id="29" w:author="Song" w:date="2020-05-06T17:3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n40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Pr="00E11AF4" w:rsidRDefault="00901CD8" w:rsidP="00366944">
            <w:pPr>
              <w:pStyle w:val="TAC"/>
              <w:rPr>
                <w:lang w:val="en-US" w:eastAsia="zh-CN"/>
              </w:rPr>
            </w:pPr>
            <w:ins w:id="30" w:author="Song" w:date="2020-05-06T17:3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" w:author="Song" w:date="2020-05-06T17:33:00Z">
              <w:r>
                <w:rPr>
                  <w:rFonts w:hint="eastAsia"/>
                  <w:lang w:val="en-US" w:eastAsia="zh-CN"/>
                </w:rPr>
                <w:t>1, n40, n78</w:t>
              </w:r>
            </w:ins>
          </w:p>
        </w:tc>
      </w:tr>
      <w:tr w:rsidR="001A09C3" w:rsidRPr="00366944" w:rsidTr="001A09C3">
        <w:trPr>
          <w:jc w:val="center"/>
          <w:ins w:id="32" w:author="CATT" w:date="2020-06-10T00:3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366944">
            <w:pPr>
              <w:pStyle w:val="TAC"/>
              <w:rPr>
                <w:ins w:id="33" w:author="CATT" w:date="2020-06-10T00:35:00Z"/>
                <w:lang w:eastAsia="zh-CN"/>
              </w:rPr>
            </w:pPr>
            <w:ins w:id="34" w:author="CATT" w:date="2020-06-10T00:35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n3-n7-n28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366944">
            <w:pPr>
              <w:pStyle w:val="TAC"/>
              <w:rPr>
                <w:ins w:id="35" w:author="CATT" w:date="2020-06-10T00:35:00Z"/>
                <w:lang w:val="en-US" w:eastAsia="zh-CN"/>
              </w:rPr>
            </w:pPr>
            <w:ins w:id="36" w:author="CATT" w:date="2020-06-10T00:36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7" w:author="CATT" w:date="2020-06-10T00:35:00Z">
              <w:r>
                <w:rPr>
                  <w:rFonts w:hint="eastAsia"/>
                  <w:lang w:val="en-US" w:eastAsia="zh-CN"/>
                </w:rPr>
                <w:t>3, n7,</w:t>
              </w:r>
            </w:ins>
            <w:ins w:id="38" w:author="CATT" w:date="2020-06-10T00:36:00Z">
              <w:r>
                <w:rPr>
                  <w:rFonts w:hint="eastAsia"/>
                  <w:lang w:val="en-US" w:eastAsia="zh-CN"/>
                </w:rPr>
                <w:t xml:space="preserve"> n28</w:t>
              </w:r>
            </w:ins>
          </w:p>
        </w:tc>
      </w:tr>
      <w:tr w:rsidR="001A09C3" w:rsidRPr="00366944" w:rsidTr="001A09C3">
        <w:trPr>
          <w:jc w:val="center"/>
          <w:ins w:id="39" w:author="CATT" w:date="2020-06-10T00:3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366944">
            <w:pPr>
              <w:pStyle w:val="TAC"/>
              <w:rPr>
                <w:ins w:id="40" w:author="CATT" w:date="2020-06-10T00:36:00Z"/>
                <w:lang w:eastAsia="zh-CN"/>
              </w:rPr>
            </w:pPr>
            <w:ins w:id="41" w:author="CATT" w:date="2020-06-10T00:3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n3-n7-n78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366944">
            <w:pPr>
              <w:pStyle w:val="TAC"/>
              <w:rPr>
                <w:ins w:id="42" w:author="CATT" w:date="2020-06-10T00:36:00Z"/>
                <w:lang w:val="en-US" w:eastAsia="zh-CN"/>
              </w:rPr>
            </w:pPr>
            <w:ins w:id="43" w:author="CATT" w:date="2020-06-10T00:36:00Z">
              <w:r>
                <w:rPr>
                  <w:rFonts w:hint="eastAsia"/>
                  <w:lang w:val="en-US" w:eastAsia="zh-CN"/>
                </w:rPr>
                <w:t>n3, n7, n78</w:t>
              </w:r>
            </w:ins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lang w:val="en-US" w:eastAsia="ja-JP"/>
              </w:rPr>
              <w:t>CA_</w:t>
            </w:r>
            <w:r w:rsidRPr="00E11AF4">
              <w:rPr>
                <w:rFonts w:hint="eastAsia"/>
                <w:lang w:val="en-US" w:eastAsia="zh-CN"/>
              </w:rPr>
              <w:t>n3</w:t>
            </w:r>
            <w:r w:rsidRPr="00E11AF4">
              <w:rPr>
                <w:lang w:val="en-US" w:eastAsia="ja-JP"/>
              </w:rPr>
              <w:t>-</w:t>
            </w:r>
            <w:r w:rsidRPr="00E11AF4">
              <w:rPr>
                <w:rFonts w:hint="eastAsia"/>
                <w:lang w:val="en-US" w:eastAsia="zh-CN"/>
              </w:rPr>
              <w:t>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n3, n8, n78</w:t>
            </w:r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eastAsia="ja-JP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n3</w:t>
            </w:r>
            <w:r w:rsidRPr="00E11AF4">
              <w:rPr>
                <w:lang w:val="sv-SE"/>
              </w:rPr>
              <w:t>-</w:t>
            </w:r>
            <w:r w:rsidRPr="00E11AF4">
              <w:rPr>
                <w:lang w:eastAsia="zh-CN"/>
              </w:rPr>
              <w:t>n28</w:t>
            </w:r>
            <w:r w:rsidRPr="00E11AF4">
              <w:rPr>
                <w:lang w:val="sv-SE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n3, n28, n77</w:t>
            </w:r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eastAsia="zh-CN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n3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n28</w:t>
            </w:r>
            <w:r w:rsidRPr="00E11AF4">
              <w:rPr>
                <w:lang w:val="sv-SE" w:eastAsia="zh-CN"/>
              </w:rPr>
              <w:t>-n7</w:t>
            </w:r>
            <w:r w:rsidRPr="00E11AF4"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n3, n28, n78</w:t>
            </w:r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eastAsia="zh-CN"/>
              </w:rPr>
            </w:pPr>
            <w:r w:rsidRPr="00E11AF4">
              <w:rPr>
                <w:rFonts w:cs="Arial" w:hint="eastAsia"/>
                <w:szCs w:val="22"/>
                <w:lang w:val="en-US" w:eastAsia="zh-CN"/>
              </w:rPr>
              <w:t>CA_n3-n40-n41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</w:t>
            </w:r>
            <w:r w:rsidRPr="00E11AF4">
              <w:rPr>
                <w:rFonts w:eastAsia="宋体"/>
                <w:lang w:val="en-US" w:eastAsia="zh-CN"/>
              </w:rPr>
              <w:t>3</w:t>
            </w:r>
            <w:r w:rsidRPr="00E11AF4">
              <w:rPr>
                <w:rFonts w:eastAsia="宋体" w:hint="eastAsia"/>
                <w:lang w:val="en-US" w:eastAsia="zh-CN"/>
              </w:rPr>
              <w:t>, n40, n41</w:t>
            </w:r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rFonts w:eastAsia="宋体"/>
                <w:lang w:val="en-US" w:eastAsia="zh-CN"/>
              </w:rPr>
            </w:pPr>
            <w:proofErr w:type="spellStart"/>
            <w:r w:rsidRPr="00E11AF4">
              <w:rPr>
                <w:lang w:eastAsia="ja-JP"/>
              </w:rPr>
              <w:t>CA_</w:t>
            </w:r>
            <w:r w:rsidRPr="00E11AF4">
              <w:t>n</w:t>
            </w:r>
            <w:proofErr w:type="spellEnd"/>
            <w:r w:rsidRPr="00E11AF4">
              <w:rPr>
                <w:lang w:val="en-US" w:eastAsia="zh-CN"/>
              </w:rPr>
              <w:t>3</w:t>
            </w:r>
            <w:r w:rsidRPr="00E11AF4">
              <w:rPr>
                <w:lang w:eastAsia="ja-JP"/>
              </w:rPr>
              <w:t>-n</w:t>
            </w:r>
            <w:r w:rsidRPr="00E11AF4">
              <w:rPr>
                <w:lang w:val="en-US" w:eastAsia="zh-CN"/>
              </w:rPr>
              <w:t>41</w:t>
            </w:r>
            <w:r w:rsidRPr="00E11AF4">
              <w:rPr>
                <w:rFonts w:hint="eastAsia"/>
                <w:lang w:eastAsia="zh-CN"/>
              </w:rPr>
              <w:t>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</w:t>
            </w:r>
            <w:r w:rsidRPr="00E11AF4">
              <w:rPr>
                <w:rFonts w:eastAsia="宋体"/>
                <w:lang w:val="en-US" w:eastAsia="zh-CN"/>
              </w:rPr>
              <w:t>3</w:t>
            </w:r>
            <w:r w:rsidRPr="00E11AF4">
              <w:rPr>
                <w:rFonts w:eastAsia="宋体" w:hint="eastAsia"/>
                <w:lang w:val="en-US" w:eastAsia="zh-CN"/>
              </w:rPr>
              <w:t>, n41, n79</w:t>
            </w:r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eastAsia="ja-JP"/>
              </w:rPr>
            </w:pPr>
            <w:r w:rsidRPr="00E11AF4">
              <w:rPr>
                <w:rFonts w:hint="eastAsia"/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rFonts w:hint="eastAsia"/>
                <w:lang w:eastAsia="zh-CN"/>
              </w:rPr>
              <w:t>n5-n66-n78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n5, n66, n78</w:t>
            </w:r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eastAsia="zh-CN"/>
              </w:rPr>
            </w:pPr>
            <w:r w:rsidRPr="00E11AF4">
              <w:rPr>
                <w:rFonts w:hint="eastAsia"/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rFonts w:hint="eastAsia"/>
                <w:lang w:eastAsia="zh-CN"/>
              </w:rPr>
              <w:t>n7-n25-n66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n7, n25, n66</w:t>
            </w:r>
          </w:p>
        </w:tc>
      </w:tr>
      <w:tr w:rsidR="001A09C3" w:rsidRPr="00366944" w:rsidTr="001A09C3">
        <w:trPr>
          <w:jc w:val="center"/>
          <w:ins w:id="44" w:author="CATT" w:date="2020-06-10T00:3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ins w:id="45" w:author="CATT" w:date="2020-06-10T00:37:00Z"/>
                <w:lang w:eastAsia="zh-CN"/>
              </w:rPr>
            </w:pPr>
            <w:ins w:id="46" w:author="CATT" w:date="2020-06-10T00:37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-n28-n78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ins w:id="47" w:author="CATT" w:date="2020-06-10T00:37:00Z"/>
                <w:rFonts w:eastAsia="宋体"/>
                <w:lang w:val="en-US" w:eastAsia="zh-CN"/>
              </w:rPr>
            </w:pPr>
            <w:ins w:id="48" w:author="CATT" w:date="2020-06-10T00:37:00Z">
              <w:r>
                <w:rPr>
                  <w:rFonts w:eastAsia="宋体" w:hint="eastAsia"/>
                  <w:lang w:val="en-US" w:eastAsia="zh-CN"/>
                </w:rPr>
                <w:t>n7, n28, n78</w:t>
              </w:r>
            </w:ins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eastAsia="ja-JP"/>
              </w:rPr>
            </w:pPr>
            <w:r w:rsidRPr="00E11AF4">
              <w:rPr>
                <w:rFonts w:hint="eastAsia"/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rFonts w:hint="eastAsia"/>
                <w:lang w:eastAsia="zh-CN"/>
              </w:rPr>
              <w:t>n7-n66-n78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n7, n66, n78</w:t>
            </w:r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eastAsia="ja-JP"/>
              </w:rPr>
            </w:pPr>
            <w:r w:rsidRPr="00E11AF4">
              <w:rPr>
                <w:color w:val="000000"/>
                <w:lang w:val="en-US" w:eastAsia="ja-JP"/>
              </w:rPr>
              <w:t>CA_</w:t>
            </w:r>
            <w:r w:rsidRPr="00E11AF4">
              <w:rPr>
                <w:rFonts w:hint="eastAsia"/>
                <w:color w:val="000000"/>
                <w:lang w:val="en-US" w:eastAsia="zh-CN"/>
              </w:rPr>
              <w:t>n8-n39</w:t>
            </w:r>
            <w:r w:rsidRPr="00E11AF4">
              <w:rPr>
                <w:color w:val="000000"/>
                <w:lang w:val="en-US" w:eastAsia="ja-JP"/>
              </w:rPr>
              <w:t>-</w:t>
            </w:r>
            <w:r w:rsidRPr="00E11AF4"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n8, n39, n41</w:t>
            </w:r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eastAsia="ja-JP"/>
              </w:rPr>
            </w:pPr>
            <w:r w:rsidRPr="00E11AF4">
              <w:rPr>
                <w:lang w:val="en-US" w:eastAsia="ja-JP"/>
              </w:rPr>
              <w:t>CA_</w:t>
            </w:r>
            <w:r w:rsidRPr="00E11AF4">
              <w:rPr>
                <w:rFonts w:hint="eastAsia"/>
                <w:lang w:val="en-US" w:eastAsia="zh-CN"/>
              </w:rPr>
              <w:t>n8</w:t>
            </w:r>
            <w:r w:rsidRPr="00E11AF4">
              <w:rPr>
                <w:lang w:val="en-US" w:eastAsia="ja-JP"/>
              </w:rPr>
              <w:t>-</w:t>
            </w:r>
            <w:r w:rsidRPr="00E11AF4">
              <w:rPr>
                <w:rFonts w:hint="eastAsia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n8, n41, n79</w:t>
            </w:r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color w:val="000000"/>
              </w:rPr>
              <w:t>CA_</w:t>
            </w:r>
            <w:r w:rsidRPr="00E11AF4">
              <w:rPr>
                <w:color w:val="000000"/>
                <w:lang w:eastAsia="zh-CN"/>
              </w:rPr>
              <w:t>n20-n28-n78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n20, n28, n78</w:t>
            </w:r>
          </w:p>
        </w:tc>
      </w:tr>
      <w:tr w:rsidR="001A09C3" w:rsidRPr="00366944" w:rsidTr="001A09C3">
        <w:trPr>
          <w:jc w:val="center"/>
          <w:ins w:id="49" w:author="Song" w:date="2020-05-06T17:3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ins w:id="50" w:author="Song" w:date="2020-05-06T17:38:00Z"/>
                <w:color w:val="000000"/>
              </w:rPr>
            </w:pPr>
            <w:ins w:id="51" w:author="Song" w:date="2020-05-06T17:38:00Z">
              <w:r>
                <w:rPr>
                  <w:lang w:eastAsia="zh-CN"/>
                </w:rPr>
                <w:t>CA_n25-n41</w:t>
              </w:r>
              <w:r w:rsidRPr="00207416">
                <w:rPr>
                  <w:lang w:eastAsia="zh-CN"/>
                </w:rPr>
                <w:t>-n66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>
            <w:pPr>
              <w:pStyle w:val="TAC"/>
              <w:rPr>
                <w:ins w:id="52" w:author="Song" w:date="2020-05-06T17:38:00Z"/>
                <w:rFonts w:eastAsia="宋体"/>
                <w:lang w:val="en-US" w:eastAsia="zh-CN"/>
              </w:rPr>
            </w:pPr>
            <w:ins w:id="53" w:author="Song" w:date="2020-05-06T17:39:00Z">
              <w:r>
                <w:rPr>
                  <w:rFonts w:hint="eastAsia"/>
                  <w:lang w:val="en-US" w:eastAsia="zh-CN"/>
                </w:rPr>
                <w:t xml:space="preserve">n25, </w:t>
              </w:r>
              <w:r w:rsidRPr="00E11AF4">
                <w:rPr>
                  <w:rFonts w:hint="eastAsia"/>
                  <w:lang w:val="en-US" w:eastAsia="zh-CN"/>
                </w:rPr>
                <w:t>n41, n66</w:t>
              </w:r>
            </w:ins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</w:pPr>
            <w:r w:rsidRPr="00E11AF4">
              <w:rPr>
                <w:lang w:val="en-US" w:eastAsia="zh-CN"/>
              </w:rPr>
              <w:t>CA_n</w:t>
            </w:r>
            <w:r w:rsidRPr="00E11AF4">
              <w:rPr>
                <w:rFonts w:hint="eastAsia"/>
                <w:lang w:val="en-US" w:eastAsia="zh-CN"/>
              </w:rPr>
              <w:t>25</w:t>
            </w:r>
            <w:r w:rsidRPr="00E11AF4">
              <w:rPr>
                <w:lang w:val="en-US" w:eastAsia="zh-CN"/>
              </w:rPr>
              <w:t>-n</w:t>
            </w:r>
            <w:r w:rsidRPr="00E11AF4">
              <w:rPr>
                <w:rFonts w:hint="eastAsia"/>
                <w:lang w:val="en-US" w:eastAsia="zh-CN"/>
              </w:rPr>
              <w:t>41</w:t>
            </w:r>
            <w:r w:rsidRPr="00E11AF4">
              <w:rPr>
                <w:lang w:val="en-US" w:eastAsia="zh-CN"/>
              </w:rPr>
              <w:t>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n41, n66, n71</w:t>
            </w:r>
          </w:p>
        </w:tc>
      </w:tr>
      <w:tr w:rsidR="001A09C3" w:rsidRPr="00366944" w:rsidTr="001A09C3">
        <w:trPr>
          <w:jc w:val="center"/>
          <w:ins w:id="54" w:author="Song" w:date="2020-05-06T17:3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901CD8" w:rsidRDefault="001A09C3" w:rsidP="00366944">
            <w:pPr>
              <w:pStyle w:val="TAC"/>
              <w:rPr>
                <w:ins w:id="55" w:author="Song" w:date="2020-05-06T17:37:00Z"/>
                <w:lang w:val="en-US" w:eastAsia="zh-CN"/>
              </w:rPr>
            </w:pPr>
            <w:ins w:id="56" w:author="Song" w:date="2020-05-06T17:38:00Z">
              <w:r>
                <w:rPr>
                  <w:rFonts w:eastAsia="Yu Mincho"/>
                </w:rPr>
                <w:t>CA_n25-n66</w:t>
              </w:r>
              <w:r w:rsidRPr="00AA3629">
                <w:rPr>
                  <w:rFonts w:eastAsia="Yu Mincho"/>
                </w:rPr>
                <w:t>-n71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ins w:id="57" w:author="Song" w:date="2020-05-06T17:37:00Z"/>
                <w:lang w:val="en-US" w:eastAsia="zh-CN"/>
              </w:rPr>
            </w:pPr>
            <w:ins w:id="58" w:author="Song" w:date="2020-05-06T17:38:00Z">
              <w:r w:rsidRPr="00E11AF4">
                <w:rPr>
                  <w:rFonts w:hint="eastAsia"/>
                  <w:lang w:val="en-US" w:eastAsia="zh-CN"/>
                </w:rPr>
                <w:t>n25, n66, n7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</w:pPr>
            <w:r w:rsidRPr="00E11AF4">
              <w:t>CA_n25-n66-n78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n25, n66, n78</w:t>
            </w:r>
          </w:p>
        </w:tc>
      </w:tr>
      <w:tr w:rsidR="001A09C3" w:rsidRPr="00366944" w:rsidTr="001A09C3">
        <w:trPr>
          <w:jc w:val="center"/>
          <w:ins w:id="59" w:author="Song" w:date="2020-05-06T17:3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ins w:id="60" w:author="Song" w:date="2020-05-06T17:36:00Z"/>
              </w:rPr>
            </w:pPr>
            <w:ins w:id="61" w:author="Song" w:date="2020-05-06T17:3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n28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n40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ins w:id="62" w:author="Song" w:date="2020-05-06T17:36:00Z"/>
                <w:lang w:val="en-US" w:eastAsia="zh-CN"/>
              </w:rPr>
            </w:pPr>
            <w:ins w:id="63" w:author="Song" w:date="2020-05-06T17:36:00Z">
              <w:r w:rsidRPr="00E11AF4">
                <w:rPr>
                  <w:rFonts w:hint="eastAsia"/>
                  <w:lang w:val="en-US" w:eastAsia="zh-CN"/>
                </w:rPr>
                <w:t>n2</w:t>
              </w:r>
              <w:r>
                <w:rPr>
                  <w:rFonts w:hint="eastAsia"/>
                  <w:lang w:val="en-US" w:eastAsia="zh-CN"/>
                </w:rPr>
                <w:t>8, n40</w:t>
              </w:r>
              <w:r w:rsidRPr="00E11AF4">
                <w:rPr>
                  <w:rFonts w:hint="eastAsia"/>
                  <w:lang w:val="en-US" w:eastAsia="zh-CN"/>
                </w:rPr>
                <w:t>, n78</w:t>
              </w:r>
            </w:ins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eastAsia="zh-CN"/>
              </w:rPr>
            </w:pPr>
            <w:ins w:id="64" w:author="Song" w:date="2020-05-06T17:32:00Z">
              <w:r w:rsidRPr="00E11AF4">
                <w:rPr>
                  <w:rFonts w:hint="eastAsia"/>
                  <w:lang w:eastAsia="zh-CN"/>
                </w:rPr>
                <w:t>CA_n28-n41-n78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val="en-US" w:eastAsia="zh-CN"/>
              </w:rPr>
            </w:pPr>
            <w:ins w:id="65" w:author="Song" w:date="2020-05-06T17:32:00Z">
              <w:r w:rsidRPr="00E11AF4">
                <w:rPr>
                  <w:rFonts w:hint="eastAsia"/>
                  <w:lang w:val="en-US" w:eastAsia="zh-CN"/>
                </w:rPr>
                <w:t>n28, n41, n78</w:t>
              </w:r>
            </w:ins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n29, n66, n70</w:t>
            </w:r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color w:val="000000"/>
                <w:lang w:val="en-US" w:eastAsia="ja-JP"/>
              </w:rPr>
              <w:t>CA_</w:t>
            </w:r>
            <w:r w:rsidRPr="00E11AF4">
              <w:rPr>
                <w:rFonts w:hint="eastAsia"/>
                <w:color w:val="000000"/>
                <w:lang w:val="en-US" w:eastAsia="zh-CN"/>
              </w:rPr>
              <w:t>n39</w:t>
            </w:r>
            <w:r w:rsidRPr="00E11AF4">
              <w:rPr>
                <w:color w:val="000000"/>
                <w:lang w:val="en-US" w:eastAsia="ja-JP"/>
              </w:rPr>
              <w:t>-</w:t>
            </w:r>
            <w:r w:rsidRPr="00E11AF4">
              <w:rPr>
                <w:rFonts w:hint="eastAsia"/>
                <w:color w:val="000000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n39, n41, n79</w:t>
            </w:r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</w:pPr>
            <w:proofErr w:type="spellStart"/>
            <w:r w:rsidRPr="00E11AF4">
              <w:t>CA_n</w:t>
            </w:r>
            <w:proofErr w:type="spellEnd"/>
            <w:r w:rsidRPr="00E11AF4">
              <w:rPr>
                <w:rFonts w:eastAsia="宋体" w:hint="eastAsia"/>
                <w:lang w:val="en-US" w:eastAsia="zh-CN"/>
              </w:rPr>
              <w:t>40</w:t>
            </w:r>
            <w:r w:rsidRPr="00E11AF4">
              <w:t>-n</w:t>
            </w:r>
            <w:r w:rsidRPr="00E11AF4">
              <w:rPr>
                <w:rFonts w:eastAsia="宋体" w:hint="eastAsia"/>
                <w:lang w:val="en-US" w:eastAsia="zh-CN"/>
              </w:rPr>
              <w:t>41-n</w:t>
            </w:r>
            <w:r w:rsidRPr="00E11AF4">
              <w:rPr>
                <w:rFonts w:hint="eastAsia"/>
                <w:lang w:val="en-US" w:eastAsia="zh-CN"/>
              </w:rPr>
              <w:t>79</w:t>
            </w:r>
            <w:r w:rsidRPr="00E11AF4">
              <w:rPr>
                <w:rFonts w:hint="eastAsia"/>
                <w:vertAlign w:val="superscript"/>
                <w:lang w:val="en-US" w:eastAsia="zh-CN"/>
              </w:rPr>
              <w:t>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n40</w:t>
            </w:r>
            <w:r w:rsidRPr="00E11AF4">
              <w:t>, n</w:t>
            </w:r>
            <w:r w:rsidRPr="00E11AF4">
              <w:rPr>
                <w:rFonts w:eastAsia="宋体" w:hint="eastAsia"/>
                <w:lang w:val="en-US" w:eastAsia="zh-CN"/>
              </w:rPr>
              <w:t>41, n79</w:t>
            </w:r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lang w:val="en-US" w:eastAsia="zh-CN"/>
              </w:rPr>
              <w:t>CA_ n41-n66-n71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n41, n66, n71</w:t>
            </w:r>
          </w:p>
        </w:tc>
      </w:tr>
      <w:tr w:rsidR="001A09C3" w:rsidRPr="00366944" w:rsidTr="001A09C3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</w:pPr>
            <w:r w:rsidRPr="00E11AF4">
              <w:rPr>
                <w:lang w:val="en-US"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n66, n70, n71</w:t>
            </w:r>
          </w:p>
        </w:tc>
      </w:tr>
      <w:tr w:rsidR="001A09C3" w:rsidRPr="001C0CC4" w:rsidTr="001A09C3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Pr="00E11AF4" w:rsidRDefault="001A09C3" w:rsidP="00366944">
            <w:pPr>
              <w:pStyle w:val="TAN"/>
            </w:pPr>
            <w:r w:rsidRPr="00E11AF4">
              <w:t xml:space="preserve">NOTE </w:t>
            </w:r>
            <w:r w:rsidRPr="00E11AF4">
              <w:rPr>
                <w:lang w:val="en-US" w:eastAsia="zh-CN"/>
              </w:rPr>
              <w:t>1</w:t>
            </w:r>
            <w:r w:rsidRPr="00E11AF4">
              <w:t>:</w:t>
            </w:r>
            <w:r w:rsidRPr="00E11AF4">
              <w:tab/>
              <w:t>The frequency range below 2506</w:t>
            </w:r>
            <w:r w:rsidRPr="00E11AF4">
              <w:rPr>
                <w:lang w:val="en-US" w:eastAsia="zh-CN"/>
              </w:rPr>
              <w:t> </w:t>
            </w:r>
            <w:r w:rsidRPr="00E11AF4">
              <w:t xml:space="preserve">MHz for Band </w:t>
            </w:r>
            <w:r w:rsidRPr="00E11AF4">
              <w:rPr>
                <w:lang w:val="en-US" w:eastAsia="zh-CN"/>
              </w:rPr>
              <w:t>n</w:t>
            </w:r>
            <w:r w:rsidRPr="00E11AF4">
              <w:t xml:space="preserve">41 is not used in this </w:t>
            </w:r>
            <w:r w:rsidRPr="00E11AF4">
              <w:rPr>
                <w:lang w:val="en-US" w:eastAsia="zh-CN"/>
              </w:rPr>
              <w:t xml:space="preserve">band </w:t>
            </w:r>
            <w:r w:rsidRPr="00E11AF4">
              <w:t>combination.</w:t>
            </w:r>
          </w:p>
          <w:p w:rsidR="001A09C3" w:rsidRPr="00E11AF4" w:rsidRDefault="001A09C3" w:rsidP="00366944">
            <w:pPr>
              <w:pStyle w:val="TAN"/>
              <w:rPr>
                <w:lang w:val="en-US" w:eastAsia="zh-CN"/>
              </w:rPr>
            </w:pPr>
            <w:r w:rsidRPr="00E11AF4">
              <w:t xml:space="preserve">NOTE </w:t>
            </w:r>
            <w:r w:rsidRPr="00E11AF4">
              <w:rPr>
                <w:lang w:val="en-US" w:eastAsia="zh-CN"/>
              </w:rPr>
              <w:t>2</w:t>
            </w:r>
            <w:r w:rsidRPr="00E11AF4">
              <w:t>:</w:t>
            </w:r>
            <w:r w:rsidRPr="00E11AF4">
              <w:tab/>
            </w:r>
            <w:r w:rsidRPr="00E11AF4">
              <w:rPr>
                <w:lang w:val="en-US" w:eastAsia="zh-CN"/>
              </w:rPr>
              <w:t>Applicable for</w:t>
            </w:r>
            <w:r w:rsidRPr="00E11AF4">
              <w:t xml:space="preserve"> frequency range </w:t>
            </w:r>
            <w:r w:rsidRPr="00E11AF4">
              <w:rPr>
                <w:lang w:val="en-US" w:eastAsia="zh-CN"/>
              </w:rPr>
              <w:t>above 4800 </w:t>
            </w:r>
            <w:r w:rsidRPr="00E11AF4">
              <w:t>MHz for Band n7</w:t>
            </w:r>
            <w:r w:rsidRPr="00E11AF4">
              <w:rPr>
                <w:lang w:val="en-US" w:eastAsia="zh-CN"/>
              </w:rPr>
              <w:t>9</w:t>
            </w:r>
            <w:r w:rsidRPr="00E11AF4">
              <w:t xml:space="preserve"> in this </w:t>
            </w:r>
            <w:r w:rsidRPr="00E11AF4">
              <w:rPr>
                <w:lang w:val="en-US" w:eastAsia="zh-CN"/>
              </w:rPr>
              <w:t xml:space="preserve">band </w:t>
            </w:r>
            <w:r w:rsidRPr="00E11AF4">
              <w:t>combination.</w:t>
            </w:r>
          </w:p>
        </w:tc>
      </w:tr>
    </w:tbl>
    <w:p w:rsidR="00366944" w:rsidRDefault="00366944" w:rsidP="00366944"/>
    <w:p w:rsidR="00366944" w:rsidRDefault="00366944" w:rsidP="00366944">
      <w:pPr>
        <w:pStyle w:val="TH"/>
        <w:rPr>
          <w:bCs/>
        </w:rPr>
      </w:pPr>
      <w:r>
        <w:rPr>
          <w:bCs/>
        </w:rPr>
        <w:t>Table 5.2A.2-</w:t>
      </w:r>
      <w:r>
        <w:rPr>
          <w:bCs/>
          <w:lang w:val="en-US" w:eastAsia="zh-CN"/>
        </w:rPr>
        <w:t>3</w:t>
      </w:r>
      <w:r>
        <w:rPr>
          <w:bCs/>
        </w:rPr>
        <w:t>: Inter-band CA operating bands involving FR1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366944" w:rsidRPr="003A392F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NR Band</w:t>
            </w:r>
          </w:p>
          <w:p w:rsidR="00366944" w:rsidRDefault="00366944" w:rsidP="00366944">
            <w:pPr>
              <w:pStyle w:val="TAH"/>
            </w:pPr>
            <w:r>
              <w:t>(Table 5.2-1)</w:t>
            </w:r>
          </w:p>
        </w:tc>
      </w:tr>
      <w:tr w:rsidR="00366944" w:rsidRPr="003A392F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A392F">
              <w:t>CA_n1-n3-n8-n78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A392F">
              <w:t>n1</w:t>
            </w:r>
            <w:r>
              <w:t xml:space="preserve">, </w:t>
            </w:r>
            <w:r w:rsidRPr="003A392F">
              <w:t>n3</w:t>
            </w:r>
            <w:r>
              <w:t xml:space="preserve">, </w:t>
            </w:r>
            <w:r w:rsidRPr="003A392F">
              <w:t>n8</w:t>
            </w:r>
            <w:r>
              <w:t xml:space="preserve">, </w:t>
            </w:r>
            <w:r w:rsidRPr="003A392F">
              <w:t>n78</w:t>
            </w:r>
          </w:p>
        </w:tc>
      </w:tr>
      <w:tr w:rsidR="00366944" w:rsidRPr="003A392F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A392F">
              <w:t>CA_n1-n3-n28-n78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A392F">
              <w:t>n1</w:t>
            </w:r>
            <w:r>
              <w:t xml:space="preserve">, </w:t>
            </w:r>
            <w:r w:rsidRPr="003A392F">
              <w:t>n3</w:t>
            </w:r>
            <w:r>
              <w:t xml:space="preserve">, </w:t>
            </w:r>
            <w:r w:rsidRPr="003A392F">
              <w:t>n28</w:t>
            </w:r>
            <w:r>
              <w:t xml:space="preserve">, </w:t>
            </w:r>
            <w:r w:rsidRPr="003A392F">
              <w:t>n78</w:t>
            </w:r>
          </w:p>
        </w:tc>
      </w:tr>
    </w:tbl>
    <w:p w:rsidR="00366944" w:rsidRPr="001C0CC4" w:rsidRDefault="00366944" w:rsidP="00366944"/>
    <w:bookmarkEnd w:id="19"/>
    <w:p w:rsidR="00A6778D" w:rsidRPr="00A6778D" w:rsidRDefault="00A6778D">
      <w:pPr>
        <w:rPr>
          <w:noProof/>
          <w:lang w:eastAsia="zh-CN"/>
        </w:rPr>
      </w:pPr>
    </w:p>
    <w:p w:rsidR="001E41F3" w:rsidRDefault="00233293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366944" w:rsidRPr="001C0CC4" w:rsidRDefault="00366944" w:rsidP="00366944">
      <w:pPr>
        <w:pStyle w:val="3"/>
        <w:ind w:left="0" w:firstLine="0"/>
      </w:pPr>
      <w:bookmarkStart w:id="66" w:name="_Toc29801710"/>
      <w:bookmarkStart w:id="67" w:name="_Toc29802134"/>
      <w:bookmarkStart w:id="68" w:name="_Toc29802759"/>
      <w:bookmarkStart w:id="69" w:name="_Toc36107501"/>
      <w:bookmarkStart w:id="70" w:name="_Toc37251260"/>
      <w:bookmarkStart w:id="71" w:name="_Toc21344226"/>
      <w:r w:rsidRPr="001C0CC4">
        <w:t>5.5A.3</w:t>
      </w:r>
      <w:r w:rsidRPr="001C0CC4">
        <w:tab/>
        <w:t>Configurations for inter-band CA</w:t>
      </w:r>
      <w:bookmarkEnd w:id="66"/>
      <w:bookmarkEnd w:id="67"/>
      <w:bookmarkEnd w:id="68"/>
      <w:bookmarkEnd w:id="69"/>
      <w:bookmarkEnd w:id="70"/>
    </w:p>
    <w:p w:rsidR="00366944" w:rsidRDefault="00366944" w:rsidP="00366944">
      <w:pPr>
        <w:pStyle w:val="TH"/>
        <w:rPr>
          <w:bCs/>
        </w:rPr>
      </w:pPr>
      <w:r>
        <w:rPr>
          <w:bCs/>
        </w:rPr>
        <w:t xml:space="preserve">Table 5.5A.3-1: NR CA configurations and </w:t>
      </w:r>
      <w:proofErr w:type="spellStart"/>
      <w:r>
        <w:rPr>
          <w:bCs/>
        </w:rPr>
        <w:t>bandwith</w:t>
      </w:r>
      <w:proofErr w:type="spellEnd"/>
      <w:r>
        <w:rPr>
          <w:bCs/>
        </w:rPr>
        <w:t xml:space="preserve"> combinations sets defined for inter-band CA (two bands)</w:t>
      </w: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6"/>
        <w:gridCol w:w="1519"/>
        <w:gridCol w:w="736"/>
        <w:gridCol w:w="736"/>
        <w:gridCol w:w="736"/>
        <w:gridCol w:w="736"/>
        <w:gridCol w:w="737"/>
        <w:gridCol w:w="736"/>
        <w:gridCol w:w="736"/>
        <w:gridCol w:w="736"/>
        <w:gridCol w:w="736"/>
        <w:gridCol w:w="737"/>
        <w:gridCol w:w="736"/>
        <w:gridCol w:w="736"/>
        <w:gridCol w:w="736"/>
        <w:gridCol w:w="737"/>
        <w:gridCol w:w="1632"/>
      </w:tblGrid>
      <w:tr w:rsidR="00366944" w:rsidTr="00366944">
        <w:trPr>
          <w:trHeight w:val="130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NR CA configuration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Uplink CA configuration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NR Band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SCS</w:t>
            </w:r>
          </w:p>
          <w:p w:rsidR="00366944" w:rsidRDefault="00366944" w:rsidP="00366944">
            <w:pPr>
              <w:pStyle w:val="TAH"/>
              <w:keepNext w:val="0"/>
            </w:pPr>
            <w:r>
              <w:t>(kHz)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5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10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15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20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25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30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40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50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60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80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90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100 MHz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Bandwidth combination set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1B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See CA_n1B Bandwidth Combination Set 0 in Table 5.5A.1-1 from 38.101-1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See CA_n3(2A)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n1</w:t>
            </w:r>
            <w:r>
              <w:rPr>
                <w:rFonts w:ascii="Arial" w:hAnsi="Arial"/>
                <w:sz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n78</w:t>
            </w:r>
            <w:r>
              <w:rPr>
                <w:rFonts w:ascii="Arial" w:hAnsi="Arial"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sz w:val="18"/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n1</w:t>
            </w:r>
            <w:r>
              <w:rPr>
                <w:rFonts w:ascii="Arial" w:hAnsi="Arial"/>
                <w:sz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n78</w:t>
            </w:r>
            <w:r>
              <w:rPr>
                <w:rFonts w:ascii="Arial" w:hAnsi="Arial"/>
                <w:sz w:val="18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 w:val="16"/>
                <w:lang w:val="en-US" w:eastAsia="zh-CN"/>
              </w:rPr>
              <w:t>See CA_n78(2A)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n79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82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, CA_n48C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tabs>
                <w:tab w:val="center" w:pos="817"/>
              </w:tabs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CA_n</w:t>
            </w:r>
            <w:proofErr w:type="spellEnd"/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2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6"/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n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en-CA"/>
              </w:rPr>
              <w:t>(2A) Bandwidth Combination 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bookmarkStart w:id="72" w:name="OLE_LINK25"/>
            <w:r>
              <w:rPr>
                <w:szCs w:val="18"/>
                <w:lang w:val="en-US" w:eastAsia="zh-CN"/>
              </w:rPr>
              <w:t>Yes</w:t>
            </w:r>
            <w:bookmarkEnd w:id="72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n38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n38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CA_</w:t>
            </w:r>
            <w:r>
              <w:rPr>
                <w:lang w:val="en-US"/>
              </w:rPr>
              <w:t>n3</w:t>
            </w:r>
            <w:r>
              <w:rPr>
                <w:lang w:val="sv-SE"/>
              </w:rPr>
              <w:t>A-</w:t>
            </w:r>
            <w:r>
              <w:rPr>
                <w:lang w:val="en-US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eastAsia="zh-CN"/>
              </w:rPr>
              <w:t>See CA_n77(2A)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CA_n3A-n78(2A)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ja-JP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n79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tabs>
                <w:tab w:val="center" w:pos="817"/>
              </w:tabs>
              <w:rPr>
                <w:lang w:val="en-US" w:eastAsia="zh-CN"/>
              </w:rPr>
            </w:pPr>
            <w:proofErr w:type="spellStart"/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CA_n</w:t>
            </w:r>
            <w:proofErr w:type="spellEnd"/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5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6"/>
              <w:keepNext/>
              <w:spacing w:before="0" w:beforeAutospacing="0" w:after="0" w:afterAutospacing="0"/>
              <w:jc w:val="center"/>
              <w:rPr>
                <w:lang w:eastAsia="zh-CN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n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kern w:val="2"/>
                <w:sz w:val="18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kern w:val="2"/>
                <w:sz w:val="18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kern w:val="2"/>
                <w:sz w:val="18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bookmarkStart w:id="73" w:name="OLE_LINK10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73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n79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CA_n25(2A)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CA_n7(2A)-n25A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CA_7(2A)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CA_n7(2A)-n25(2A)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CA_7(2A) Bandwidth Combination 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CA_25(2A)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bookmarkStart w:id="74" w:name="OLE_LINK26"/>
            <w:r>
              <w:rPr>
                <w:rFonts w:hint="eastAsia"/>
                <w:lang w:val="en-US" w:eastAsia="zh-CN"/>
              </w:rPr>
              <w:t>CA_n7A-n28A</w:t>
            </w:r>
            <w:bookmarkEnd w:id="74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See CA_n78(2A) Bandwidth Combination Set 0 in Table 5.5A.2-1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n75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75" w:name="OLE_LINK21"/>
            <w:r>
              <w:rPr>
                <w:rFonts w:eastAsia="Yu Mincho"/>
                <w:szCs w:val="18"/>
              </w:rPr>
              <w:t>Yes</w:t>
            </w:r>
            <w:bookmarkEnd w:id="75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CA_n25(2A)-n41A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n25(2A)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bookmarkStart w:id="76" w:name="OLE_LINK24"/>
            <w:r>
              <w:rPr>
                <w:rFonts w:eastAsia="Yu Mincho"/>
                <w:szCs w:val="18"/>
              </w:rPr>
              <w:t>Yes</w:t>
            </w:r>
            <w:bookmarkEnd w:id="76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CA_n66(2A) Bandwidth Combination</w:t>
            </w:r>
            <w:r w:rsidRPr="0030342B">
              <w:rPr>
                <w:rFonts w:cs="Arial"/>
                <w:szCs w:val="18"/>
              </w:rPr>
              <w:t xml:space="preserve"> </w:t>
            </w:r>
            <w:r w:rsidRPr="0030342B">
              <w:rPr>
                <w:rFonts w:cs="Arial"/>
                <w:szCs w:val="18"/>
                <w:lang w:val="en-CA"/>
              </w:rPr>
              <w:t>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CA_n25(2A)-n66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(2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CA_n66(2A) Bandwidth Combination</w:t>
            </w:r>
            <w:r w:rsidRPr="0030342B">
              <w:rPr>
                <w:rFonts w:cs="Arial"/>
                <w:szCs w:val="18"/>
              </w:rPr>
              <w:t xml:space="preserve"> </w:t>
            </w:r>
            <w:r w:rsidRPr="0030342B">
              <w:rPr>
                <w:rFonts w:cs="Arial"/>
                <w:szCs w:val="18"/>
                <w:lang w:val="en-CA"/>
              </w:rPr>
              <w:t>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CA_n7</w:t>
            </w:r>
            <w:r w:rsidRPr="0030342B">
              <w:rPr>
                <w:rFonts w:cs="Arial"/>
                <w:szCs w:val="18"/>
                <w:lang w:val="en-US" w:eastAsia="zh-CN"/>
              </w:rPr>
              <w:t>8</w:t>
            </w:r>
            <w:r w:rsidRPr="0030342B">
              <w:rPr>
                <w:rFonts w:cs="Arial"/>
                <w:szCs w:val="18"/>
                <w:lang w:val="en-CA"/>
              </w:rPr>
              <w:t>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8(2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CA_n7</w:t>
            </w:r>
            <w:r w:rsidRPr="0030342B">
              <w:rPr>
                <w:rFonts w:cs="Arial"/>
                <w:szCs w:val="18"/>
                <w:lang w:val="en-US" w:eastAsia="zh-CN"/>
              </w:rPr>
              <w:t>8</w:t>
            </w:r>
            <w:r w:rsidRPr="0030342B">
              <w:rPr>
                <w:rFonts w:cs="Arial"/>
                <w:szCs w:val="18"/>
                <w:lang w:val="en-CA"/>
              </w:rPr>
              <w:t>(2A) Bandwidth Combination 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77" w:name="OLE_LINK39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77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bookmarkStart w:id="78" w:name="_Hlk523235306"/>
            <w:r>
              <w:rPr>
                <w:lang w:val="en-US"/>
              </w:rPr>
              <w:t>CA_n28A-n75A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bookmarkEnd w:id="78"/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n77(2A)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af9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af9"/>
              <w:spacing w:after="0"/>
              <w:jc w:val="center"/>
              <w:rPr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af9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af9"/>
              <w:spacing w:after="0"/>
              <w:jc w:val="center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See CA_n78(2A)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CA_n29A-n66B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Cs/>
                <w:sz w:val="18"/>
                <w:lang w:val="fi-FI" w:eastAsia="ja-JP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87130">
              <w:rPr>
                <w:rFonts w:eastAsia="Yu Mincho"/>
                <w:szCs w:val="18"/>
                <w:lang w:val="en-US"/>
              </w:rPr>
              <w:t>See CA_n66B Bandwidth Combination Set 0 in Table 5.5A.1-1 in TS38.101-1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CA_n29A-n66(2A)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Cs/>
                <w:sz w:val="18"/>
                <w:lang w:val="fi-FI" w:eastAsia="ja-JP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87130">
              <w:rPr>
                <w:rFonts w:eastAsia="Yu Mincho"/>
                <w:szCs w:val="18"/>
                <w:lang w:val="en-US"/>
              </w:rPr>
              <w:t>See CA_n66(2A) Bandwidth Combination Set 0 in Table 5.5A.2-1 in TS38.101-1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29</w:t>
            </w:r>
            <w:r>
              <w:rPr>
                <w:rFonts w:ascii="Arial" w:hAnsi="Arial"/>
                <w:sz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70</w:t>
            </w:r>
            <w:r>
              <w:rPr>
                <w:rFonts w:ascii="Arial" w:hAnsi="Arial"/>
                <w:sz w:val="18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  <w:r>
              <w:rPr>
                <w:vertAlign w:val="superscript"/>
                <w:lang w:val="fi-FI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  <w:r>
              <w:rPr>
                <w:vertAlign w:val="superscript"/>
                <w:lang w:val="fi-FI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  <w:r>
              <w:rPr>
                <w:vertAlign w:val="superscript"/>
                <w:lang w:val="fi-FI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CA_n38A-n66A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CA_n38A-n66A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n38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bookmarkStart w:id="79" w:name="OLE_LINK34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79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80" w:name="OLE_LINK35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80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bookmarkStart w:id="81" w:name="OLE_LINK37"/>
            <w:r>
              <w:rPr>
                <w:rFonts w:hint="eastAsia"/>
                <w:lang w:val="en-US" w:eastAsia="zh-CN"/>
              </w:rPr>
              <w:t>CA_n41A-n50A</w:t>
            </w:r>
            <w:bookmarkEnd w:id="81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CA_n41A-n50A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82" w:name="OLE_LINK41"/>
            <w:r>
              <w:rPr>
                <w:rFonts w:eastAsia="Yu Mincho"/>
                <w:szCs w:val="18"/>
              </w:rPr>
              <w:t>Yes</w:t>
            </w:r>
            <w:bookmarkEnd w:id="82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CA_n41(2A)-n66A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FB01BE">
              <w:rPr>
                <w:rFonts w:eastAsia="Yu Mincho"/>
                <w:szCs w:val="18"/>
              </w:rPr>
              <w:t>See CA_n41(2A) Bandwidth Combination Set 1 in 38.101-1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CA_n41C-n66A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FB01BE">
              <w:rPr>
                <w:rFonts w:eastAsia="Yu Mincho"/>
                <w:szCs w:val="18"/>
              </w:rPr>
              <w:t>See CA_n41C Bandwidth Combination Set 0 in 38.101-1 Table 5.5A.1-1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CA_n41A-n71B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jc w:val="left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jc w:val="left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n71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FB01BE">
              <w:rPr>
                <w:rFonts w:eastAsia="Yu Mincho"/>
                <w:b/>
                <w:szCs w:val="18"/>
              </w:rPr>
              <w:t>See CA_n71B Bandwidth Combination Set 0 in 38.101-1 Table 5.5A.1-1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CA_n41C-n71A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CA_n41(2A)-n71A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CA_n41(2A)-n71B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bCs/>
                <w:szCs w:val="18"/>
                <w:lang w:eastAsia="ko-KR"/>
              </w:rPr>
              <w:t>See CA_n41(2A) Bandwidth Combination Set 1 in 38.101-1 Table 5.5A.2-1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b/>
                <w:szCs w:val="18"/>
                <w:lang w:eastAsia="ko-KR"/>
              </w:rPr>
              <w:t>n71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See CA_n71B Bandwidth Combination Set 0 in 38.101-1 Table 5.5A.1-1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CA_n41C-n71B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bCs/>
                <w:szCs w:val="18"/>
                <w:lang w:eastAsia="ko-KR"/>
              </w:rPr>
              <w:t>See CA_n41C Bandwidth Combination Set 0 in 38.101-1 Table 5.5A.1-1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b/>
                <w:szCs w:val="18"/>
                <w:lang w:eastAsia="ko-KR"/>
              </w:rPr>
              <w:t>n71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See CA_n71B Bandwidth Combination Set 0 in 38.101-1 Table 5.5A.1-1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83" w:name="OLE_LINK13"/>
            <w:r>
              <w:rPr>
                <w:rFonts w:eastAsia="Yu Mincho"/>
                <w:szCs w:val="18"/>
              </w:rPr>
              <w:t>Yes</w:t>
            </w:r>
            <w:bookmarkEnd w:id="83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n66B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84" w:name="OLE_LINK45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84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85" w:name="OLE_LINK47"/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  <w:bookmarkEnd w:id="85"/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B01BE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n66B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CA_n78(2A)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CA_n66(2A)-n78A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CA_n66(2A)-n78(2A)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CA_n78(2A) 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CA_n70A-n71A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 n76A-n78A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bookmarkStart w:id="86" w:name="_Hlk531166462"/>
            <w:r>
              <w:rPr>
                <w:lang w:eastAsia="zh-CN"/>
              </w:rPr>
              <w:t>CA_n78A-n79A</w:t>
            </w:r>
            <w:bookmarkEnd w:id="86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5084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:rsidR="00366944" w:rsidRDefault="00366944" w:rsidP="00366944">
            <w:pPr>
              <w:pStyle w:val="TAN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NOTE 2:</w:t>
            </w:r>
            <w:r>
              <w:rPr>
                <w:rFonts w:eastAsia="Yu Mincho"/>
              </w:rPr>
              <w:tab/>
            </w:r>
            <w:r w:rsidRPr="001F078B">
              <w:t xml:space="preserve">The minimum requirements for intra-band contiguous or non-contiguous </w:t>
            </w:r>
            <w:r>
              <w:t>CA</w:t>
            </w:r>
            <w:r w:rsidRPr="001F078B">
              <w:t xml:space="preserve"> apply.</w:t>
            </w:r>
          </w:p>
        </w:tc>
      </w:tr>
    </w:tbl>
    <w:p w:rsidR="00366944" w:rsidRPr="001C0CC4" w:rsidRDefault="00366944" w:rsidP="00366944"/>
    <w:p w:rsidR="00366944" w:rsidRPr="001C0CC4" w:rsidRDefault="00366944" w:rsidP="00366944">
      <w:pPr>
        <w:pStyle w:val="TH"/>
        <w:rPr>
          <w:bCs/>
        </w:rPr>
      </w:pPr>
      <w:r w:rsidRPr="001C0CC4">
        <w:rPr>
          <w:bCs/>
        </w:rPr>
        <w:t>Table 5.5A.3-</w:t>
      </w:r>
      <w:r w:rsidRPr="001C0CC4">
        <w:rPr>
          <w:rFonts w:eastAsia="宋体"/>
          <w:bCs/>
          <w:lang w:val="en-US" w:eastAsia="zh-CN"/>
        </w:rPr>
        <w:t>2</w:t>
      </w:r>
      <w:r w:rsidRPr="001C0CC4">
        <w:rPr>
          <w:bCs/>
        </w:rPr>
        <w:t xml:space="preserve">: NR CA configurations and </w:t>
      </w:r>
      <w:proofErr w:type="spellStart"/>
      <w:r w:rsidRPr="001C0CC4">
        <w:rPr>
          <w:bCs/>
        </w:rPr>
        <w:t>bandwith</w:t>
      </w:r>
      <w:proofErr w:type="spellEnd"/>
      <w:r w:rsidRPr="001C0CC4">
        <w:rPr>
          <w:bCs/>
        </w:rPr>
        <w:t xml:space="preserve"> combinations sets defined for inter-band CA (t</w:t>
      </w:r>
      <w:proofErr w:type="spellStart"/>
      <w:r w:rsidRPr="001C0CC4">
        <w:rPr>
          <w:rFonts w:eastAsia="宋体"/>
          <w:bCs/>
          <w:lang w:val="en-US" w:eastAsia="zh-CN"/>
        </w:rPr>
        <w:t>hree</w:t>
      </w:r>
      <w:proofErr w:type="spellEnd"/>
      <w:r w:rsidRPr="001C0CC4">
        <w:rPr>
          <w:bCs/>
        </w:rPr>
        <w:t xml:space="preserve"> bands)</w:t>
      </w:r>
    </w:p>
    <w:tbl>
      <w:tblPr>
        <w:tblW w:w="13309" w:type="dxa"/>
        <w:jc w:val="center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366"/>
        <w:gridCol w:w="731"/>
        <w:gridCol w:w="716"/>
        <w:gridCol w:w="726"/>
        <w:gridCol w:w="586"/>
        <w:gridCol w:w="586"/>
        <w:gridCol w:w="774"/>
        <w:gridCol w:w="596"/>
        <w:gridCol w:w="768"/>
        <w:gridCol w:w="586"/>
        <w:gridCol w:w="586"/>
        <w:gridCol w:w="586"/>
        <w:gridCol w:w="586"/>
        <w:gridCol w:w="596"/>
        <w:gridCol w:w="586"/>
        <w:gridCol w:w="1286"/>
        <w:tblGridChange w:id="87">
          <w:tblGrid>
            <w:gridCol w:w="114"/>
            <w:gridCol w:w="114"/>
            <w:gridCol w:w="228"/>
            <w:gridCol w:w="1192"/>
            <w:gridCol w:w="114"/>
            <w:gridCol w:w="81"/>
            <w:gridCol w:w="89"/>
            <w:gridCol w:w="25"/>
            <w:gridCol w:w="228"/>
            <w:gridCol w:w="829"/>
            <w:gridCol w:w="114"/>
            <w:gridCol w:w="81"/>
            <w:gridCol w:w="89"/>
            <w:gridCol w:w="25"/>
            <w:gridCol w:w="228"/>
            <w:gridCol w:w="194"/>
            <w:gridCol w:w="114"/>
            <w:gridCol w:w="99"/>
            <w:gridCol w:w="84"/>
            <w:gridCol w:w="30"/>
            <w:gridCol w:w="228"/>
            <w:gridCol w:w="161"/>
            <w:gridCol w:w="114"/>
            <w:gridCol w:w="183"/>
            <w:gridCol w:w="429"/>
            <w:gridCol w:w="114"/>
            <w:gridCol w:w="43"/>
            <w:gridCol w:w="429"/>
            <w:gridCol w:w="114"/>
            <w:gridCol w:w="43"/>
            <w:gridCol w:w="429"/>
            <w:gridCol w:w="114"/>
            <w:gridCol w:w="43"/>
            <w:gridCol w:w="617"/>
            <w:gridCol w:w="114"/>
            <w:gridCol w:w="78"/>
            <w:gridCol w:w="404"/>
            <w:gridCol w:w="114"/>
            <w:gridCol w:w="78"/>
            <w:gridCol w:w="576"/>
            <w:gridCol w:w="114"/>
            <w:gridCol w:w="114"/>
            <w:gridCol w:w="358"/>
            <w:gridCol w:w="114"/>
            <w:gridCol w:w="114"/>
            <w:gridCol w:w="358"/>
            <w:gridCol w:w="114"/>
            <w:gridCol w:w="114"/>
            <w:gridCol w:w="358"/>
            <w:gridCol w:w="114"/>
            <w:gridCol w:w="114"/>
            <w:gridCol w:w="358"/>
            <w:gridCol w:w="114"/>
            <w:gridCol w:w="114"/>
            <w:gridCol w:w="368"/>
            <w:gridCol w:w="114"/>
            <w:gridCol w:w="114"/>
            <w:gridCol w:w="358"/>
            <w:gridCol w:w="114"/>
            <w:gridCol w:w="114"/>
            <w:gridCol w:w="228"/>
            <w:gridCol w:w="830"/>
            <w:gridCol w:w="114"/>
            <w:gridCol w:w="114"/>
            <w:gridCol w:w="228"/>
          </w:tblGrid>
        </w:tblGridChange>
      </w:tblGrid>
      <w:tr w:rsidR="00B17709" w:rsidRPr="001C0CC4" w:rsidTr="007E5FB5">
        <w:trPr>
          <w:trHeight w:val="127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NR CA configuration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Uplink CA configuration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NR Band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SCS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(kHz)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5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10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15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20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25 MHz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30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40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50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60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80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90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100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H"/>
            </w:pPr>
            <w:r w:rsidRPr="001C0CC4">
              <w:t>Bandwidth combination set</w:t>
            </w:r>
          </w:p>
        </w:tc>
      </w:tr>
      <w:tr w:rsidR="00B17709" w:rsidRPr="001C0CC4" w:rsidTr="007E5FB5">
        <w:trPr>
          <w:trHeight w:val="29"/>
          <w:jc w:val="center"/>
          <w:ins w:id="88" w:author="CATT" w:date="2020-06-10T00:51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89" w:author="CATT" w:date="2020-06-10T00:51:00Z"/>
                <w:rFonts w:eastAsia="宋体"/>
                <w:lang w:val="en-US" w:eastAsia="zh-CN"/>
              </w:rPr>
            </w:pPr>
            <w:ins w:id="90" w:author="CATT" w:date="2020-06-10T00:52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A-n</w:t>
              </w:r>
              <w:r>
                <w:rPr>
                  <w:lang w:val="en-US" w:eastAsia="zh-CN"/>
                </w:rPr>
                <w:t>3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91" w:author="CATT" w:date="2020-06-10T00:51:00Z"/>
                <w:lang w:val="en-US" w:eastAsia="zh-CN"/>
              </w:rPr>
            </w:pPr>
            <w:ins w:id="92" w:author="CATT" w:date="2020-06-10T00:52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93" w:author="CATT" w:date="2020-06-10T00:51:00Z"/>
                <w:rFonts w:eastAsia="宋体"/>
                <w:lang w:val="en-US" w:eastAsia="zh-CN"/>
              </w:rPr>
            </w:pPr>
            <w:ins w:id="94" w:author="CATT" w:date="2020-06-10T00:52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95" w:author="CATT" w:date="2020-06-10T00:51:00Z"/>
                <w:rFonts w:eastAsia="宋体"/>
                <w:lang w:val="en-US" w:eastAsia="zh-CN"/>
              </w:rPr>
            </w:pPr>
            <w:ins w:id="96" w:author="CATT" w:date="2020-06-10T00:52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97" w:author="CATT" w:date="2020-06-10T00:51:00Z"/>
                <w:lang w:val="en-US" w:eastAsia="zh-CN"/>
              </w:rPr>
            </w:pPr>
            <w:ins w:id="98" w:author="CATT" w:date="2020-06-10T00:5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99" w:author="CATT" w:date="2020-06-10T00:51:00Z"/>
              </w:rPr>
            </w:pPr>
            <w:ins w:id="100" w:author="CATT" w:date="2020-06-10T00:5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01" w:author="CATT" w:date="2020-06-10T00:51:00Z"/>
              </w:rPr>
            </w:pPr>
            <w:ins w:id="102" w:author="CATT" w:date="2020-06-10T00:5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03" w:author="CATT" w:date="2020-06-10T00:51:00Z"/>
              </w:rPr>
            </w:pPr>
            <w:ins w:id="104" w:author="CATT" w:date="2020-06-10T00:5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05" w:author="CATT" w:date="2020-06-10T00:51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06" w:author="CATT" w:date="2020-06-10T00:51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07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08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09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10" w:author="CATT" w:date="2020-06-10T00:51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11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12" w:author="CATT" w:date="2020-06-10T00:51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13" w:author="CATT" w:date="2020-06-10T00:51:00Z"/>
                <w:lang w:val="en-US" w:eastAsia="zh-CN"/>
              </w:rPr>
            </w:pPr>
            <w:ins w:id="114" w:author="CATT" w:date="2020-06-10T00:51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B17709" w:rsidRPr="001C0CC4" w:rsidTr="007E5FB5">
        <w:trPr>
          <w:trHeight w:val="29"/>
          <w:jc w:val="center"/>
          <w:ins w:id="115" w:author="CATT" w:date="2020-06-10T00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16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17" w:author="CATT" w:date="2020-06-10T00:51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18" w:author="CATT" w:date="2020-06-10T00:51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19" w:author="CATT" w:date="2020-06-10T00:51:00Z"/>
                <w:rFonts w:eastAsia="宋体"/>
                <w:lang w:val="en-US" w:eastAsia="zh-CN"/>
              </w:rPr>
            </w:pPr>
            <w:ins w:id="120" w:author="CATT" w:date="2020-06-10T00:52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21" w:author="CATT" w:date="2020-06-10T00:51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22" w:author="CATT" w:date="2020-06-10T00:51:00Z"/>
              </w:rPr>
            </w:pPr>
            <w:ins w:id="123" w:author="CATT" w:date="2020-06-10T00:5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24" w:author="CATT" w:date="2020-06-10T00:51:00Z"/>
              </w:rPr>
            </w:pPr>
            <w:ins w:id="125" w:author="CATT" w:date="2020-06-10T00:5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26" w:author="CATT" w:date="2020-06-10T00:51:00Z"/>
              </w:rPr>
            </w:pPr>
            <w:ins w:id="127" w:author="CATT" w:date="2020-06-10T00:5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28" w:author="CATT" w:date="2020-06-10T00:51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29" w:author="CATT" w:date="2020-06-10T00:51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30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31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32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33" w:author="CATT" w:date="2020-06-10T00:51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34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35" w:author="CATT" w:date="2020-06-10T00:51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36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37" w:author="CATT" w:date="2020-06-10T00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38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39" w:author="CATT" w:date="2020-06-10T00:51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40" w:author="CATT" w:date="2020-06-10T00:51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41" w:author="CATT" w:date="2020-06-10T00:51:00Z"/>
                <w:rFonts w:eastAsia="宋体"/>
                <w:lang w:val="en-US" w:eastAsia="zh-CN"/>
              </w:rPr>
            </w:pPr>
            <w:ins w:id="142" w:author="CATT" w:date="2020-06-10T00:52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43" w:author="CATT" w:date="2020-06-10T00:51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44" w:author="CATT" w:date="2020-06-10T00:51:00Z"/>
              </w:rPr>
            </w:pPr>
            <w:ins w:id="145" w:author="CATT" w:date="2020-06-10T00:5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46" w:author="CATT" w:date="2020-06-10T00:51:00Z"/>
              </w:rPr>
            </w:pPr>
            <w:ins w:id="147" w:author="CATT" w:date="2020-06-10T00:5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48" w:author="CATT" w:date="2020-06-10T00:51:00Z"/>
              </w:rPr>
            </w:pPr>
            <w:ins w:id="149" w:author="CATT" w:date="2020-06-10T00:52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0" w:author="CATT" w:date="2020-06-10T00:51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1" w:author="CATT" w:date="2020-06-10T00:51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2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3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4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5" w:author="CATT" w:date="2020-06-10T00:51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6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7" w:author="CATT" w:date="2020-06-10T00:51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8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59" w:author="CATT" w:date="2020-06-10T00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0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1" w:author="CATT" w:date="2020-06-10T00:51:00Z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2" w:author="CATT" w:date="2020-06-10T00:51:00Z"/>
                <w:rFonts w:eastAsia="宋体"/>
                <w:lang w:val="en-US" w:eastAsia="zh-CN"/>
              </w:rPr>
            </w:pPr>
            <w:ins w:id="163" w:author="CATT" w:date="2020-06-10T00:52:00Z">
              <w:r>
                <w:rPr>
                  <w:lang w:val="en-US" w:eastAsia="zh-CN"/>
                </w:rPr>
                <w:t>n3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4" w:author="CATT" w:date="2020-06-10T00:51:00Z"/>
                <w:rFonts w:eastAsia="宋体"/>
                <w:lang w:val="en-US" w:eastAsia="zh-CN"/>
              </w:rPr>
            </w:pPr>
            <w:ins w:id="165" w:author="CATT" w:date="2020-06-10T00:52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6" w:author="CATT" w:date="2020-06-10T00:51:00Z"/>
                <w:lang w:val="en-US" w:eastAsia="zh-CN"/>
              </w:rPr>
            </w:pPr>
            <w:ins w:id="167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8" w:author="CATT" w:date="2020-06-10T00:51:00Z"/>
              </w:rPr>
            </w:pPr>
            <w:ins w:id="169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0" w:author="CATT" w:date="2020-06-10T00:51:00Z"/>
              </w:rPr>
            </w:pPr>
            <w:ins w:id="171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2" w:author="CATT" w:date="2020-06-10T00:51:00Z"/>
              </w:rPr>
            </w:pPr>
            <w:ins w:id="173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74" w:author="CATT" w:date="2020-06-10T00:51:00Z"/>
                <w:lang w:val="en-US"/>
              </w:rPr>
            </w:pPr>
            <w:ins w:id="175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76" w:author="CATT" w:date="2020-06-10T00:51:00Z"/>
                <w:lang w:val="en-US"/>
              </w:rPr>
            </w:pPr>
            <w:ins w:id="177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78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79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0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1" w:author="CATT" w:date="2020-06-10T00:51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82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3" w:author="CATT" w:date="2020-06-10T00:51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4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85" w:author="CATT" w:date="2020-06-10T00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6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7" w:author="CATT" w:date="2020-06-10T00:51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8" w:author="CATT" w:date="2020-06-10T00:51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9" w:author="CATT" w:date="2020-06-10T00:51:00Z"/>
                <w:rFonts w:eastAsia="宋体"/>
                <w:lang w:val="en-US" w:eastAsia="zh-CN"/>
              </w:rPr>
            </w:pPr>
            <w:ins w:id="190" w:author="CATT" w:date="2020-06-10T00:52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91" w:author="CATT" w:date="2020-06-10T00:51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92" w:author="CATT" w:date="2020-06-10T00:51:00Z"/>
              </w:rPr>
            </w:pPr>
            <w:ins w:id="193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4" w:author="CATT" w:date="2020-06-10T00:51:00Z"/>
              </w:rPr>
            </w:pPr>
            <w:ins w:id="195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6" w:author="CATT" w:date="2020-06-10T00:51:00Z"/>
              </w:rPr>
            </w:pPr>
            <w:ins w:id="197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98" w:author="CATT" w:date="2020-06-10T00:51:00Z"/>
                <w:lang w:val="en-US"/>
              </w:rPr>
            </w:pPr>
            <w:ins w:id="199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00" w:author="CATT" w:date="2020-06-10T00:51:00Z"/>
                <w:lang w:val="en-US"/>
              </w:rPr>
            </w:pPr>
            <w:ins w:id="201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02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03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04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05" w:author="CATT" w:date="2020-06-10T00:51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06" w:author="CATT" w:date="2020-06-10T00:51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07" w:author="CATT" w:date="2020-06-10T00:51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08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09" w:author="CATT" w:date="2020-06-10T00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10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11" w:author="CATT" w:date="2020-06-10T00:51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12" w:author="CATT" w:date="2020-06-10T00:51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13" w:author="CATT" w:date="2020-06-10T00:51:00Z"/>
                <w:rFonts w:eastAsia="宋体"/>
                <w:lang w:val="en-US" w:eastAsia="zh-CN"/>
              </w:rPr>
            </w:pPr>
            <w:ins w:id="214" w:author="CATT" w:date="2020-06-10T00:52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15" w:author="CATT" w:date="2020-06-10T00:51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16" w:author="CATT" w:date="2020-06-10T00:51:00Z"/>
              </w:rPr>
            </w:pPr>
            <w:ins w:id="217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18" w:author="CATT" w:date="2020-06-10T00:51:00Z"/>
              </w:rPr>
            </w:pPr>
            <w:ins w:id="219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20" w:author="CATT" w:date="2020-06-10T00:51:00Z"/>
              </w:rPr>
            </w:pPr>
            <w:ins w:id="221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22" w:author="CATT" w:date="2020-06-10T00:51:00Z"/>
                <w:lang w:val="en-US"/>
              </w:rPr>
            </w:pPr>
            <w:ins w:id="223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24" w:author="CATT" w:date="2020-06-10T00:51:00Z"/>
                <w:lang w:val="en-US"/>
              </w:rPr>
            </w:pPr>
            <w:ins w:id="225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26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27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28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29" w:author="CATT" w:date="2020-06-10T00:51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30" w:author="CATT" w:date="2020-06-10T00:51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31" w:author="CATT" w:date="2020-06-10T00:51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32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33" w:author="CATT" w:date="2020-06-10T00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34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35" w:author="CATT" w:date="2020-06-10T00:51:00Z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36" w:author="CATT" w:date="2020-06-10T00:51:00Z"/>
                <w:rFonts w:eastAsia="宋体"/>
                <w:lang w:val="en-US" w:eastAsia="zh-CN"/>
              </w:rPr>
            </w:pPr>
            <w:ins w:id="237" w:author="CATT" w:date="2020-06-10T00:52:00Z">
              <w:r>
                <w:rPr>
                  <w:lang w:val="en-US" w:eastAsia="zh-CN"/>
                </w:rPr>
                <w:t>n7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38" w:author="CATT" w:date="2020-06-10T00:51:00Z"/>
                <w:szCs w:val="18"/>
                <w:lang w:val="en-US" w:eastAsia="zh-CN"/>
              </w:rPr>
            </w:pPr>
            <w:ins w:id="239" w:author="CATT" w:date="2020-06-10T00:52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40" w:author="CATT" w:date="2020-06-10T00:51:00Z"/>
                <w:lang w:val="en-US" w:eastAsia="zh-CN"/>
              </w:rPr>
            </w:pPr>
            <w:ins w:id="241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42" w:author="CATT" w:date="2020-06-10T00:51:00Z"/>
                <w:szCs w:val="18"/>
                <w:lang w:val="en-US" w:eastAsia="zh-CN"/>
              </w:rPr>
            </w:pPr>
            <w:ins w:id="243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44" w:author="CATT" w:date="2020-06-10T00:51:00Z"/>
                <w:szCs w:val="18"/>
                <w:lang w:val="en-US" w:eastAsia="zh-CN"/>
              </w:rPr>
            </w:pPr>
            <w:ins w:id="245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46" w:author="CATT" w:date="2020-06-10T00:51:00Z"/>
                <w:szCs w:val="18"/>
                <w:lang w:val="en-US" w:eastAsia="zh-CN"/>
              </w:rPr>
            </w:pPr>
            <w:ins w:id="247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48" w:author="CATT" w:date="2020-06-10T00:51:00Z"/>
                <w:lang w:val="en-US"/>
              </w:rPr>
            </w:pPr>
            <w:ins w:id="249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50" w:author="CATT" w:date="2020-06-10T00:51:00Z"/>
                <w:lang w:val="en-US"/>
              </w:rPr>
            </w:pPr>
            <w:ins w:id="251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52" w:author="CATT" w:date="2020-06-10T00:51:00Z"/>
                <w:szCs w:val="18"/>
                <w:lang w:val="en-US" w:eastAsia="zh-CN"/>
              </w:rPr>
            </w:pPr>
            <w:ins w:id="253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54" w:author="CATT" w:date="2020-06-10T00:51:00Z"/>
                <w:szCs w:val="18"/>
                <w:lang w:val="en-US" w:eastAsia="zh-CN"/>
              </w:rPr>
            </w:pPr>
            <w:ins w:id="255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56" w:author="CATT" w:date="2020-06-10T00:51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57" w:author="CATT" w:date="2020-06-10T00:51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58" w:author="CATT" w:date="2020-06-10T00:51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59" w:author="CATT" w:date="2020-06-10T00:51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60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61" w:author="CATT" w:date="2020-06-10T00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62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63" w:author="CATT" w:date="2020-06-10T00:51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64" w:author="CATT" w:date="2020-06-10T00:51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65" w:author="CATT" w:date="2020-06-10T00:51:00Z"/>
                <w:szCs w:val="18"/>
                <w:lang w:val="en-US" w:eastAsia="zh-CN"/>
              </w:rPr>
            </w:pPr>
            <w:ins w:id="266" w:author="CATT" w:date="2020-06-10T00:52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67" w:author="CATT" w:date="2020-06-10T00:51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68" w:author="CATT" w:date="2020-06-10T00:51:00Z"/>
                <w:szCs w:val="18"/>
                <w:lang w:val="en-US" w:eastAsia="zh-CN"/>
              </w:rPr>
            </w:pPr>
            <w:ins w:id="269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70" w:author="CATT" w:date="2020-06-10T00:51:00Z"/>
                <w:szCs w:val="18"/>
                <w:lang w:val="en-US" w:eastAsia="zh-CN"/>
              </w:rPr>
            </w:pPr>
            <w:ins w:id="271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72" w:author="CATT" w:date="2020-06-10T00:51:00Z"/>
                <w:szCs w:val="18"/>
                <w:lang w:val="en-US" w:eastAsia="zh-CN"/>
              </w:rPr>
            </w:pPr>
            <w:ins w:id="273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74" w:author="CATT" w:date="2020-06-10T00:51:00Z"/>
                <w:lang w:val="en-US"/>
              </w:rPr>
            </w:pPr>
            <w:ins w:id="275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76" w:author="CATT" w:date="2020-06-10T00:51:00Z"/>
                <w:lang w:val="en-US"/>
              </w:rPr>
            </w:pPr>
            <w:ins w:id="277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78" w:author="CATT" w:date="2020-06-10T00:51:00Z"/>
                <w:szCs w:val="18"/>
                <w:lang w:val="en-US" w:eastAsia="zh-CN"/>
              </w:rPr>
            </w:pPr>
            <w:ins w:id="279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80" w:author="CATT" w:date="2020-06-10T00:51:00Z"/>
                <w:szCs w:val="18"/>
                <w:lang w:val="en-US" w:eastAsia="zh-CN"/>
              </w:rPr>
            </w:pPr>
            <w:ins w:id="281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82" w:author="CATT" w:date="2020-06-10T00:51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83" w:author="CATT" w:date="2020-06-10T00:51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84" w:author="CATT" w:date="2020-06-10T00:51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285" w:author="CATT" w:date="2020-06-10T00:51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86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87" w:author="CATT" w:date="2020-06-10T00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88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89" w:author="CATT" w:date="2020-06-10T00:51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90" w:author="CATT" w:date="2020-06-10T00:51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91" w:author="CATT" w:date="2020-06-10T00:51:00Z"/>
                <w:szCs w:val="18"/>
                <w:lang w:val="en-US" w:eastAsia="zh-CN"/>
              </w:rPr>
            </w:pPr>
            <w:ins w:id="292" w:author="CATT" w:date="2020-06-10T00:52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93" w:author="CATT" w:date="2020-06-10T00:51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94" w:author="CATT" w:date="2020-06-10T00:51:00Z"/>
                <w:szCs w:val="18"/>
                <w:lang w:val="en-US" w:eastAsia="zh-CN"/>
              </w:rPr>
            </w:pPr>
            <w:ins w:id="295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96" w:author="CATT" w:date="2020-06-10T00:51:00Z"/>
                <w:szCs w:val="18"/>
                <w:lang w:val="en-US" w:eastAsia="zh-CN"/>
              </w:rPr>
            </w:pPr>
            <w:ins w:id="297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98" w:author="CATT" w:date="2020-06-10T00:51:00Z"/>
                <w:szCs w:val="18"/>
                <w:lang w:val="en-US" w:eastAsia="zh-CN"/>
              </w:rPr>
            </w:pPr>
            <w:ins w:id="299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300" w:author="CATT" w:date="2020-06-10T00:51:00Z"/>
                <w:lang w:val="en-US"/>
              </w:rPr>
            </w:pPr>
            <w:ins w:id="301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302" w:author="CATT" w:date="2020-06-10T00:51:00Z"/>
                <w:lang w:val="en-US"/>
              </w:rPr>
            </w:pPr>
            <w:ins w:id="303" w:author="CATT" w:date="2020-06-10T00:52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04" w:author="CATT" w:date="2020-06-10T00:51:00Z"/>
                <w:szCs w:val="18"/>
                <w:lang w:val="en-US" w:eastAsia="zh-CN"/>
              </w:rPr>
            </w:pPr>
            <w:ins w:id="305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06" w:author="CATT" w:date="2020-06-10T00:51:00Z"/>
                <w:szCs w:val="18"/>
                <w:lang w:val="en-US" w:eastAsia="zh-CN"/>
              </w:rPr>
            </w:pPr>
            <w:ins w:id="307" w:author="CATT" w:date="2020-06-10T00:52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08" w:author="CATT" w:date="2020-06-10T00:51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09" w:author="CATT" w:date="2020-06-10T00:51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10" w:author="CATT" w:date="2020-06-10T00:51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311" w:author="CATT" w:date="2020-06-10T00:51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12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13" w:author="CATT" w:date="2020-06-10T00:51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14" w:author="CATT" w:date="2020-06-10T00:51:00Z"/>
                <w:rFonts w:eastAsia="宋体"/>
                <w:lang w:val="en-US" w:eastAsia="zh-CN"/>
              </w:rPr>
            </w:pPr>
            <w:ins w:id="315" w:author="CATT" w:date="2020-06-10T00:52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A-n</w:t>
              </w:r>
              <w:r>
                <w:rPr>
                  <w:lang w:val="en-US" w:eastAsia="zh-CN"/>
                </w:rPr>
                <w:t>3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-n7B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16" w:author="CATT" w:date="2020-06-10T00:51:00Z"/>
                <w:lang w:val="en-US" w:eastAsia="zh-CN"/>
              </w:rPr>
            </w:pPr>
            <w:ins w:id="317" w:author="CATT" w:date="2020-06-10T00:52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18" w:author="CATT" w:date="2020-06-10T00:51:00Z"/>
                <w:rFonts w:eastAsia="宋体"/>
                <w:lang w:val="en-US" w:eastAsia="zh-CN"/>
              </w:rPr>
            </w:pPr>
            <w:ins w:id="319" w:author="CATT" w:date="2020-06-10T00:52:00Z">
              <w:r w:rsidRPr="00C027C0">
                <w:rPr>
                  <w:lang w:val="en-US" w:eastAsia="zh-CN"/>
                </w:rPr>
                <w:t>n1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320" w:author="CATT" w:date="2020-06-10T00:51:00Z"/>
                <w:rFonts w:eastAsia="宋体"/>
                <w:lang w:val="en-US" w:eastAsia="zh-CN"/>
              </w:rPr>
            </w:pPr>
            <w:ins w:id="321" w:author="CATT" w:date="2020-06-10T00:52:00Z">
              <w:r w:rsidRPr="00C027C0"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22" w:author="CATT" w:date="2020-06-10T00:51:00Z"/>
                <w:lang w:val="en-US" w:eastAsia="zh-CN"/>
              </w:rPr>
            </w:pPr>
            <w:ins w:id="323" w:author="CATT" w:date="2020-06-10T00:52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24" w:author="CATT" w:date="2020-06-10T00:51:00Z"/>
              </w:rPr>
            </w:pPr>
            <w:ins w:id="325" w:author="CATT" w:date="2020-06-10T00:52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26" w:author="CATT" w:date="2020-06-10T00:51:00Z"/>
              </w:rPr>
            </w:pPr>
            <w:ins w:id="327" w:author="CATT" w:date="2020-06-10T00:52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28" w:author="CATT" w:date="2020-06-10T00:51:00Z"/>
              </w:rPr>
            </w:pPr>
            <w:ins w:id="329" w:author="CATT" w:date="2020-06-10T00:52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30" w:author="CATT" w:date="2020-06-10T00:51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31" w:author="CATT" w:date="2020-06-10T00:51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32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33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34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35" w:author="CATT" w:date="2020-06-10T00:51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336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37" w:author="CATT" w:date="2020-06-10T00:51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38" w:author="CATT" w:date="2020-06-10T00:52:00Z"/>
                <w:lang w:val="en-US" w:eastAsia="zh-CN"/>
              </w:rPr>
            </w:pPr>
            <w:ins w:id="339" w:author="CATT" w:date="2020-06-10T00:51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  <w:p w:rsidR="00C027C0" w:rsidRPr="001C0CC4" w:rsidRDefault="00C027C0" w:rsidP="00C027C0">
            <w:pPr>
              <w:pStyle w:val="TAC"/>
              <w:rPr>
                <w:ins w:id="340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41" w:author="CATT" w:date="2020-06-10T00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42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43" w:author="CATT" w:date="2020-06-10T00:51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344" w:author="CATT" w:date="2020-06-10T00:51:00Z"/>
                <w:b w:val="0"/>
                <w:lang w:val="en-US"/>
                <w:rPrChange w:id="345" w:author="CATT" w:date="2020-06-10T00:52:00Z">
                  <w:rPr>
                    <w:ins w:id="346" w:author="CATT" w:date="2020-06-10T00:51:00Z"/>
                    <w:lang w:val="en-US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347" w:author="CATT" w:date="2020-06-10T00:51:00Z"/>
                <w:rFonts w:eastAsia="宋体"/>
                <w:lang w:val="en-US" w:eastAsia="zh-CN"/>
              </w:rPr>
            </w:pPr>
            <w:ins w:id="348" w:author="CATT" w:date="2020-06-10T00:52:00Z">
              <w:r w:rsidRPr="00C027C0"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349" w:author="CATT" w:date="2020-06-10T00:51:00Z"/>
                <w:b w:val="0"/>
                <w:lang w:val="en-US" w:eastAsia="zh-CN"/>
                <w:rPrChange w:id="350" w:author="CATT" w:date="2020-06-10T00:52:00Z">
                  <w:rPr>
                    <w:ins w:id="351" w:author="CATT" w:date="2020-06-10T00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352" w:author="CATT" w:date="2020-06-10T00:51:00Z"/>
                <w:b w:val="0"/>
                <w:rPrChange w:id="353" w:author="CATT" w:date="2020-06-10T00:52:00Z">
                  <w:rPr>
                    <w:ins w:id="354" w:author="CATT" w:date="2020-06-10T00:51:00Z"/>
                  </w:rPr>
                </w:rPrChange>
              </w:rPr>
            </w:pPr>
            <w:ins w:id="355" w:author="CATT" w:date="2020-06-10T00:52:00Z">
              <w:r w:rsidRPr="00C027C0">
                <w:rPr>
                  <w:rFonts w:eastAsia="Yu Mincho"/>
                  <w:b w:val="0"/>
                  <w:szCs w:val="18"/>
                  <w:rPrChange w:id="356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357" w:author="CATT" w:date="2020-06-10T00:51:00Z"/>
                <w:b w:val="0"/>
                <w:rPrChange w:id="358" w:author="CATT" w:date="2020-06-10T00:52:00Z">
                  <w:rPr>
                    <w:ins w:id="359" w:author="CATT" w:date="2020-06-10T00:51:00Z"/>
                  </w:rPr>
                </w:rPrChange>
              </w:rPr>
            </w:pPr>
            <w:ins w:id="360" w:author="CATT" w:date="2020-06-10T00:52:00Z">
              <w:r w:rsidRPr="00C027C0">
                <w:rPr>
                  <w:rFonts w:eastAsia="Yu Mincho"/>
                  <w:b w:val="0"/>
                  <w:szCs w:val="18"/>
                  <w:rPrChange w:id="361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62" w:author="CATT" w:date="2020-06-10T00:51:00Z"/>
              </w:rPr>
            </w:pPr>
            <w:ins w:id="363" w:author="CATT" w:date="2020-06-10T00:52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64" w:author="CATT" w:date="2020-06-10T00:51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65" w:author="CATT" w:date="2020-06-10T00:51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66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67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68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69" w:author="CATT" w:date="2020-06-10T00:51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370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71" w:author="CATT" w:date="2020-06-10T00:51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72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73" w:author="CATT" w:date="2020-06-10T00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74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375" w:author="CATT" w:date="2020-06-10T00:51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376" w:author="CATT" w:date="2020-06-10T00:51:00Z"/>
                <w:b w:val="0"/>
                <w:lang w:val="en-US"/>
                <w:rPrChange w:id="377" w:author="CATT" w:date="2020-06-10T00:52:00Z">
                  <w:rPr>
                    <w:ins w:id="378" w:author="CATT" w:date="2020-06-10T00:51:00Z"/>
                    <w:lang w:val="en-US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379" w:author="CATT" w:date="2020-06-10T00:51:00Z"/>
                <w:rFonts w:eastAsia="宋体"/>
                <w:lang w:val="en-US" w:eastAsia="zh-CN"/>
              </w:rPr>
            </w:pPr>
            <w:ins w:id="380" w:author="CATT" w:date="2020-06-10T00:52:00Z">
              <w:r w:rsidRPr="00C027C0"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381" w:author="CATT" w:date="2020-06-10T00:51:00Z"/>
                <w:b w:val="0"/>
                <w:lang w:val="en-US" w:eastAsia="zh-CN"/>
                <w:rPrChange w:id="382" w:author="CATT" w:date="2020-06-10T00:52:00Z">
                  <w:rPr>
                    <w:ins w:id="383" w:author="CATT" w:date="2020-06-10T00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384" w:author="CATT" w:date="2020-06-10T00:51:00Z"/>
                <w:b w:val="0"/>
                <w:rPrChange w:id="385" w:author="CATT" w:date="2020-06-10T00:52:00Z">
                  <w:rPr>
                    <w:ins w:id="386" w:author="CATT" w:date="2020-06-10T00:51:00Z"/>
                  </w:rPr>
                </w:rPrChange>
              </w:rPr>
            </w:pPr>
            <w:ins w:id="387" w:author="CATT" w:date="2020-06-10T00:52:00Z">
              <w:r w:rsidRPr="00C027C0">
                <w:rPr>
                  <w:rFonts w:eastAsia="Yu Mincho"/>
                  <w:b w:val="0"/>
                  <w:szCs w:val="18"/>
                  <w:rPrChange w:id="388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389" w:author="CATT" w:date="2020-06-10T00:51:00Z"/>
                <w:b w:val="0"/>
                <w:rPrChange w:id="390" w:author="CATT" w:date="2020-06-10T00:52:00Z">
                  <w:rPr>
                    <w:ins w:id="391" w:author="CATT" w:date="2020-06-10T00:51:00Z"/>
                  </w:rPr>
                </w:rPrChange>
              </w:rPr>
            </w:pPr>
            <w:ins w:id="392" w:author="CATT" w:date="2020-06-10T00:52:00Z">
              <w:r w:rsidRPr="00C027C0">
                <w:rPr>
                  <w:rFonts w:eastAsia="Yu Mincho"/>
                  <w:b w:val="0"/>
                  <w:szCs w:val="18"/>
                  <w:rPrChange w:id="393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94" w:author="CATT" w:date="2020-06-10T00:51:00Z"/>
              </w:rPr>
            </w:pPr>
            <w:ins w:id="395" w:author="CATT" w:date="2020-06-10T00:52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96" w:author="CATT" w:date="2020-06-10T00:51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97" w:author="CATT" w:date="2020-06-10T00:51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98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399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400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401" w:author="CATT" w:date="2020-06-10T00:51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402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403" w:author="CATT" w:date="2020-06-10T00:51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404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05" w:author="CATT" w:date="2020-06-10T00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406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a4"/>
              <w:rPr>
                <w:ins w:id="407" w:author="CATT" w:date="2020-06-10T00:51:00Z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>
            <w:pPr>
              <w:pStyle w:val="a4"/>
              <w:jc w:val="center"/>
              <w:rPr>
                <w:ins w:id="408" w:author="CATT" w:date="2020-06-10T00:51:00Z"/>
                <w:rFonts w:eastAsia="宋体"/>
                <w:b w:val="0"/>
                <w:lang w:val="en-US" w:eastAsia="zh-CN"/>
                <w:rPrChange w:id="409" w:author="CATT" w:date="2020-06-10T00:52:00Z">
                  <w:rPr>
                    <w:ins w:id="410" w:author="CATT" w:date="2020-06-10T00:51:00Z"/>
                    <w:rFonts w:eastAsia="宋体"/>
                    <w:lang w:val="en-US" w:eastAsia="zh-CN"/>
                  </w:rPr>
                </w:rPrChange>
              </w:rPr>
              <w:pPrChange w:id="411" w:author="CATT" w:date="2020-06-10T00:52:00Z">
                <w:pPr>
                  <w:pStyle w:val="a4"/>
                  <w:spacing w:after="180"/>
                </w:pPr>
              </w:pPrChange>
            </w:pPr>
            <w:ins w:id="412" w:author="CATT" w:date="2020-06-10T00:52:00Z">
              <w:r w:rsidRPr="00C027C0">
                <w:rPr>
                  <w:b w:val="0"/>
                  <w:lang w:val="en-US" w:eastAsia="zh-CN"/>
                  <w:rPrChange w:id="413" w:author="CATT" w:date="2020-06-10T00:52:00Z">
                    <w:rPr>
                      <w:lang w:val="en-US" w:eastAsia="zh-CN"/>
                    </w:rPr>
                  </w:rPrChange>
                </w:rPr>
                <w:t>n3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414" w:author="CATT" w:date="2020-06-10T00:51:00Z"/>
                <w:rFonts w:eastAsia="宋体"/>
                <w:b w:val="0"/>
                <w:lang w:val="en-US" w:eastAsia="zh-CN"/>
                <w:rPrChange w:id="415" w:author="CATT" w:date="2020-06-10T00:52:00Z">
                  <w:rPr>
                    <w:ins w:id="416" w:author="CATT" w:date="2020-06-10T00:51:00Z"/>
                    <w:rFonts w:eastAsia="宋体"/>
                    <w:lang w:val="en-US" w:eastAsia="zh-CN"/>
                  </w:rPr>
                </w:rPrChange>
              </w:rPr>
            </w:pPr>
            <w:ins w:id="417" w:author="CATT" w:date="2020-06-10T00:52:00Z">
              <w:r w:rsidRPr="00C027C0">
                <w:rPr>
                  <w:b w:val="0"/>
                  <w:lang w:val="en-US" w:eastAsia="zh-CN"/>
                  <w:rPrChange w:id="418" w:author="CATT" w:date="2020-06-10T00:52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419" w:author="CATT" w:date="2020-06-10T00:51:00Z"/>
                <w:b w:val="0"/>
                <w:lang w:val="en-US" w:eastAsia="zh-CN"/>
                <w:rPrChange w:id="420" w:author="CATT" w:date="2020-06-10T00:52:00Z">
                  <w:rPr>
                    <w:ins w:id="421" w:author="CATT" w:date="2020-06-10T00:51:00Z"/>
                    <w:lang w:val="en-US" w:eastAsia="zh-CN"/>
                  </w:rPr>
                </w:rPrChange>
              </w:rPr>
            </w:pPr>
            <w:ins w:id="422" w:author="CATT" w:date="2020-06-10T00:52:00Z">
              <w:r w:rsidRPr="00C027C0">
                <w:rPr>
                  <w:rFonts w:eastAsia="Yu Mincho"/>
                  <w:b w:val="0"/>
                  <w:szCs w:val="18"/>
                  <w:rPrChange w:id="423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424" w:author="CATT" w:date="2020-06-10T00:51:00Z"/>
                <w:b w:val="0"/>
                <w:rPrChange w:id="425" w:author="CATT" w:date="2020-06-10T00:52:00Z">
                  <w:rPr>
                    <w:ins w:id="426" w:author="CATT" w:date="2020-06-10T00:51:00Z"/>
                  </w:rPr>
                </w:rPrChange>
              </w:rPr>
            </w:pPr>
            <w:ins w:id="427" w:author="CATT" w:date="2020-06-10T00:52:00Z">
              <w:r w:rsidRPr="00C027C0">
                <w:rPr>
                  <w:rFonts w:eastAsia="Yu Mincho"/>
                  <w:b w:val="0"/>
                  <w:szCs w:val="18"/>
                  <w:rPrChange w:id="428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429" w:author="CATT" w:date="2020-06-10T00:51:00Z"/>
                <w:b w:val="0"/>
                <w:rPrChange w:id="430" w:author="CATT" w:date="2020-06-10T00:52:00Z">
                  <w:rPr>
                    <w:ins w:id="431" w:author="CATT" w:date="2020-06-10T00:51:00Z"/>
                  </w:rPr>
                </w:rPrChange>
              </w:rPr>
            </w:pPr>
            <w:ins w:id="432" w:author="CATT" w:date="2020-06-10T00:52:00Z">
              <w:r w:rsidRPr="00C027C0">
                <w:rPr>
                  <w:rFonts w:eastAsia="Yu Mincho"/>
                  <w:b w:val="0"/>
                  <w:szCs w:val="18"/>
                  <w:rPrChange w:id="433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434" w:author="CATT" w:date="2020-06-10T00:51:00Z"/>
                <w:b w:val="0"/>
                <w:rPrChange w:id="435" w:author="CATT" w:date="2020-06-10T00:52:00Z">
                  <w:rPr>
                    <w:ins w:id="436" w:author="CATT" w:date="2020-06-10T00:51:00Z"/>
                  </w:rPr>
                </w:rPrChange>
              </w:rPr>
            </w:pPr>
            <w:ins w:id="437" w:author="CATT" w:date="2020-06-10T00:52:00Z">
              <w:r w:rsidRPr="00C027C0">
                <w:rPr>
                  <w:rFonts w:eastAsia="Yu Mincho"/>
                  <w:b w:val="0"/>
                  <w:szCs w:val="18"/>
                  <w:rPrChange w:id="438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439" w:author="CATT" w:date="2020-06-10T00:51:00Z"/>
                <w:b w:val="0"/>
                <w:lang w:val="en-US"/>
                <w:rPrChange w:id="440" w:author="CATT" w:date="2020-06-10T00:52:00Z">
                  <w:rPr>
                    <w:ins w:id="441" w:author="CATT" w:date="2020-06-10T00:51:00Z"/>
                    <w:lang w:val="en-US"/>
                  </w:rPr>
                </w:rPrChange>
              </w:rPr>
            </w:pPr>
            <w:ins w:id="442" w:author="CATT" w:date="2020-06-10T00:52:00Z">
              <w:r w:rsidRPr="00C027C0">
                <w:rPr>
                  <w:rFonts w:eastAsia="Yu Mincho"/>
                  <w:b w:val="0"/>
                  <w:szCs w:val="18"/>
                  <w:rPrChange w:id="443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444" w:author="CATT" w:date="2020-06-10T00:51:00Z"/>
                <w:lang w:val="en-US"/>
              </w:rPr>
            </w:pPr>
            <w:ins w:id="445" w:author="CATT" w:date="2020-06-10T00:52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446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447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448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449" w:author="CATT" w:date="2020-06-10T00:51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450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451" w:author="CATT" w:date="2020-06-10T00:51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452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53" w:author="CATT" w:date="2020-06-10T00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454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455" w:author="CATT" w:date="2020-06-10T00:51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>
            <w:pPr>
              <w:pStyle w:val="a4"/>
              <w:jc w:val="center"/>
              <w:rPr>
                <w:ins w:id="456" w:author="CATT" w:date="2020-06-10T00:51:00Z"/>
                <w:b w:val="0"/>
                <w:lang w:val="en-US"/>
                <w:rPrChange w:id="457" w:author="CATT" w:date="2020-06-10T00:52:00Z">
                  <w:rPr>
                    <w:ins w:id="458" w:author="CATT" w:date="2020-06-10T00:51:00Z"/>
                    <w:lang w:val="en-US"/>
                  </w:rPr>
                </w:rPrChange>
              </w:rPr>
              <w:pPrChange w:id="459" w:author="CATT" w:date="2020-06-10T00:52:00Z">
                <w:pPr>
                  <w:pStyle w:val="a4"/>
                  <w:spacing w:after="180"/>
                </w:pPr>
              </w:pPrChange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460" w:author="CATT" w:date="2020-06-10T00:51:00Z"/>
                <w:rFonts w:eastAsia="宋体"/>
                <w:lang w:val="en-US" w:eastAsia="zh-CN"/>
              </w:rPr>
            </w:pPr>
            <w:ins w:id="461" w:author="CATT" w:date="2020-06-10T00:52:00Z">
              <w:r w:rsidRPr="00C027C0"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462" w:author="CATT" w:date="2020-06-10T00:51:00Z"/>
                <w:b w:val="0"/>
                <w:lang w:val="en-US" w:eastAsia="zh-CN"/>
                <w:rPrChange w:id="463" w:author="CATT" w:date="2020-06-10T00:52:00Z">
                  <w:rPr>
                    <w:ins w:id="464" w:author="CATT" w:date="2020-06-10T00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465" w:author="CATT" w:date="2020-06-10T00:51:00Z"/>
                <w:b w:val="0"/>
                <w:rPrChange w:id="466" w:author="CATT" w:date="2020-06-10T00:52:00Z">
                  <w:rPr>
                    <w:ins w:id="467" w:author="CATT" w:date="2020-06-10T00:51:00Z"/>
                  </w:rPr>
                </w:rPrChange>
              </w:rPr>
            </w:pPr>
            <w:ins w:id="468" w:author="CATT" w:date="2020-06-10T00:52:00Z">
              <w:r w:rsidRPr="00C027C0">
                <w:rPr>
                  <w:rFonts w:eastAsia="Yu Mincho"/>
                  <w:b w:val="0"/>
                  <w:szCs w:val="18"/>
                  <w:rPrChange w:id="469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470" w:author="CATT" w:date="2020-06-10T00:51:00Z"/>
                <w:b w:val="0"/>
                <w:rPrChange w:id="471" w:author="CATT" w:date="2020-06-10T00:52:00Z">
                  <w:rPr>
                    <w:ins w:id="472" w:author="CATT" w:date="2020-06-10T00:51:00Z"/>
                  </w:rPr>
                </w:rPrChange>
              </w:rPr>
            </w:pPr>
            <w:ins w:id="473" w:author="CATT" w:date="2020-06-10T00:52:00Z">
              <w:r w:rsidRPr="00C027C0">
                <w:rPr>
                  <w:rFonts w:eastAsia="Yu Mincho"/>
                  <w:b w:val="0"/>
                  <w:szCs w:val="18"/>
                  <w:rPrChange w:id="474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475" w:author="CATT" w:date="2020-06-10T00:51:00Z"/>
                <w:b w:val="0"/>
                <w:rPrChange w:id="476" w:author="CATT" w:date="2020-06-10T00:52:00Z">
                  <w:rPr>
                    <w:ins w:id="477" w:author="CATT" w:date="2020-06-10T00:51:00Z"/>
                  </w:rPr>
                </w:rPrChange>
              </w:rPr>
            </w:pPr>
            <w:ins w:id="478" w:author="CATT" w:date="2020-06-10T00:52:00Z">
              <w:r w:rsidRPr="00C027C0">
                <w:rPr>
                  <w:rFonts w:eastAsia="Yu Mincho"/>
                  <w:b w:val="0"/>
                  <w:szCs w:val="18"/>
                  <w:rPrChange w:id="479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480" w:author="CATT" w:date="2020-06-10T00:51:00Z"/>
                <w:b w:val="0"/>
                <w:lang w:val="en-US"/>
                <w:rPrChange w:id="481" w:author="CATT" w:date="2020-06-10T00:52:00Z">
                  <w:rPr>
                    <w:ins w:id="482" w:author="CATT" w:date="2020-06-10T00:51:00Z"/>
                    <w:lang w:val="en-US"/>
                  </w:rPr>
                </w:rPrChange>
              </w:rPr>
            </w:pPr>
            <w:ins w:id="483" w:author="CATT" w:date="2020-06-10T00:52:00Z">
              <w:r w:rsidRPr="00C027C0">
                <w:rPr>
                  <w:rFonts w:eastAsia="Yu Mincho"/>
                  <w:b w:val="0"/>
                  <w:szCs w:val="18"/>
                  <w:rPrChange w:id="484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485" w:author="CATT" w:date="2020-06-10T00:51:00Z"/>
                <w:lang w:val="en-US"/>
              </w:rPr>
            </w:pPr>
            <w:ins w:id="486" w:author="CATT" w:date="2020-06-10T00:52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487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488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489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490" w:author="CATT" w:date="2020-06-10T00:51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491" w:author="CATT" w:date="2020-06-10T00:51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492" w:author="CATT" w:date="2020-06-10T00:51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493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94" w:author="CATT" w:date="2020-06-10T00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495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496" w:author="CATT" w:date="2020-06-10T00:51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>
            <w:pPr>
              <w:pStyle w:val="a4"/>
              <w:jc w:val="center"/>
              <w:rPr>
                <w:ins w:id="497" w:author="CATT" w:date="2020-06-10T00:51:00Z"/>
                <w:b w:val="0"/>
                <w:lang w:val="en-US"/>
                <w:rPrChange w:id="498" w:author="CATT" w:date="2020-06-10T00:52:00Z">
                  <w:rPr>
                    <w:ins w:id="499" w:author="CATT" w:date="2020-06-10T00:51:00Z"/>
                    <w:lang w:val="en-US"/>
                  </w:rPr>
                </w:rPrChange>
              </w:rPr>
              <w:pPrChange w:id="500" w:author="CATT" w:date="2020-06-10T00:52:00Z">
                <w:pPr>
                  <w:pStyle w:val="a4"/>
                  <w:spacing w:after="180"/>
                </w:pPr>
              </w:pPrChange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501" w:author="CATT" w:date="2020-06-10T00:51:00Z"/>
                <w:rFonts w:eastAsia="宋体"/>
                <w:lang w:val="en-US" w:eastAsia="zh-CN"/>
              </w:rPr>
            </w:pPr>
            <w:ins w:id="502" w:author="CATT" w:date="2020-06-10T00:52:00Z">
              <w:r w:rsidRPr="00C027C0"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503" w:author="CATT" w:date="2020-06-10T00:51:00Z"/>
                <w:b w:val="0"/>
                <w:lang w:val="en-US" w:eastAsia="zh-CN"/>
                <w:rPrChange w:id="504" w:author="CATT" w:date="2020-06-10T00:52:00Z">
                  <w:rPr>
                    <w:ins w:id="505" w:author="CATT" w:date="2020-06-10T00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506" w:author="CATT" w:date="2020-06-10T00:51:00Z"/>
                <w:b w:val="0"/>
                <w:rPrChange w:id="507" w:author="CATT" w:date="2020-06-10T00:52:00Z">
                  <w:rPr>
                    <w:ins w:id="508" w:author="CATT" w:date="2020-06-10T00:51:00Z"/>
                  </w:rPr>
                </w:rPrChange>
              </w:rPr>
            </w:pPr>
            <w:ins w:id="509" w:author="CATT" w:date="2020-06-10T00:52:00Z">
              <w:r w:rsidRPr="00C027C0">
                <w:rPr>
                  <w:rFonts w:eastAsia="Yu Mincho"/>
                  <w:b w:val="0"/>
                  <w:szCs w:val="18"/>
                  <w:rPrChange w:id="510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511" w:author="CATT" w:date="2020-06-10T00:51:00Z"/>
                <w:b w:val="0"/>
                <w:rPrChange w:id="512" w:author="CATT" w:date="2020-06-10T00:52:00Z">
                  <w:rPr>
                    <w:ins w:id="513" w:author="CATT" w:date="2020-06-10T00:51:00Z"/>
                  </w:rPr>
                </w:rPrChange>
              </w:rPr>
            </w:pPr>
            <w:ins w:id="514" w:author="CATT" w:date="2020-06-10T00:52:00Z">
              <w:r w:rsidRPr="00C027C0">
                <w:rPr>
                  <w:rFonts w:eastAsia="Yu Mincho"/>
                  <w:b w:val="0"/>
                  <w:szCs w:val="18"/>
                  <w:rPrChange w:id="515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516" w:author="CATT" w:date="2020-06-10T00:51:00Z"/>
                <w:b w:val="0"/>
                <w:rPrChange w:id="517" w:author="CATT" w:date="2020-06-10T00:52:00Z">
                  <w:rPr>
                    <w:ins w:id="518" w:author="CATT" w:date="2020-06-10T00:51:00Z"/>
                  </w:rPr>
                </w:rPrChange>
              </w:rPr>
            </w:pPr>
            <w:ins w:id="519" w:author="CATT" w:date="2020-06-10T00:52:00Z">
              <w:r w:rsidRPr="00C027C0">
                <w:rPr>
                  <w:rFonts w:eastAsia="Yu Mincho"/>
                  <w:b w:val="0"/>
                  <w:szCs w:val="18"/>
                  <w:rPrChange w:id="520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521" w:author="CATT" w:date="2020-06-10T00:51:00Z"/>
                <w:b w:val="0"/>
                <w:lang w:val="en-US"/>
                <w:rPrChange w:id="522" w:author="CATT" w:date="2020-06-10T00:52:00Z">
                  <w:rPr>
                    <w:ins w:id="523" w:author="CATT" w:date="2020-06-10T00:51:00Z"/>
                    <w:lang w:val="en-US"/>
                  </w:rPr>
                </w:rPrChange>
              </w:rPr>
            </w:pPr>
            <w:ins w:id="524" w:author="CATT" w:date="2020-06-10T00:52:00Z">
              <w:r w:rsidRPr="00C027C0">
                <w:rPr>
                  <w:rFonts w:eastAsia="Yu Mincho"/>
                  <w:b w:val="0"/>
                  <w:szCs w:val="18"/>
                  <w:rPrChange w:id="525" w:author="CATT" w:date="2020-06-10T00:52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526" w:author="CATT" w:date="2020-06-10T00:51:00Z"/>
                <w:lang w:val="en-US"/>
              </w:rPr>
            </w:pPr>
            <w:ins w:id="527" w:author="CATT" w:date="2020-06-10T00:52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528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529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530" w:author="CATT" w:date="2020-06-10T00:51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531" w:author="CATT" w:date="2020-06-10T00:51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532" w:author="CATT" w:date="2020-06-10T00:51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533" w:author="CATT" w:date="2020-06-10T00:51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534" w:author="CATT" w:date="2020-06-10T00:51:00Z"/>
                <w:lang w:val="en-US" w:eastAsia="zh-CN"/>
              </w:rPr>
            </w:pPr>
          </w:p>
        </w:tc>
      </w:tr>
      <w:tr w:rsidR="00C027C0" w:rsidRPr="001C0CC4" w:rsidTr="007E5FB5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5" w:author="CATT" w:date="2020-06-10T00:52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40"/>
          <w:jc w:val="center"/>
          <w:ins w:id="536" w:author="CATT" w:date="2020-06-10T00:51:00Z"/>
          <w:trPrChange w:id="537" w:author="CATT" w:date="2020-06-10T00:52:00Z">
            <w:trPr>
              <w:gridBefore w:val="2"/>
              <w:gridAfter w:val="0"/>
              <w:trHeight w:val="650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8" w:author="CATT" w:date="2020-06-10T00:52:00Z">
              <w:tcPr>
                <w:tcW w:w="1729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1C0CC4" w:rsidRDefault="00C027C0" w:rsidP="00C027C0">
            <w:pPr>
              <w:pStyle w:val="TAC"/>
              <w:rPr>
                <w:ins w:id="539" w:author="CATT" w:date="2020-06-10T00:51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0" w:author="CATT" w:date="2020-06-10T00:52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1C0CC4" w:rsidRDefault="00C027C0" w:rsidP="00C027C0">
            <w:pPr>
              <w:pStyle w:val="a4"/>
              <w:rPr>
                <w:ins w:id="541" w:author="CATT" w:date="2020-06-10T00:51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2" w:author="CATT" w:date="2020-06-10T00:52:00Z">
              <w:tcPr>
                <w:tcW w:w="749" w:type="dxa"/>
                <w:gridSpan w:val="6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C027C0" w:rsidRDefault="00C027C0">
            <w:pPr>
              <w:pStyle w:val="a4"/>
              <w:jc w:val="center"/>
              <w:rPr>
                <w:ins w:id="543" w:author="CATT" w:date="2020-06-10T00:51:00Z"/>
                <w:rFonts w:eastAsia="宋体"/>
                <w:b w:val="0"/>
                <w:lang w:val="en-US" w:eastAsia="zh-CN"/>
                <w:rPrChange w:id="544" w:author="CATT" w:date="2020-06-10T00:52:00Z">
                  <w:rPr>
                    <w:ins w:id="545" w:author="CATT" w:date="2020-06-10T00:51:00Z"/>
                    <w:rFonts w:eastAsia="宋体"/>
                    <w:lang w:val="en-US" w:eastAsia="zh-CN"/>
                  </w:rPr>
                </w:rPrChange>
              </w:rPr>
              <w:pPrChange w:id="546" w:author="CATT" w:date="2020-06-10T00:52:00Z">
                <w:pPr>
                  <w:pStyle w:val="a4"/>
                  <w:spacing w:after="180"/>
                </w:pPr>
              </w:pPrChange>
            </w:pPr>
            <w:ins w:id="547" w:author="CATT" w:date="2020-06-10T00:52:00Z">
              <w:r w:rsidRPr="00C027C0">
                <w:rPr>
                  <w:b w:val="0"/>
                  <w:lang w:val="en-US" w:eastAsia="zh-CN"/>
                  <w:rPrChange w:id="548" w:author="CATT" w:date="2020-06-10T00:52:00Z">
                    <w:rPr>
                      <w:lang w:val="en-US" w:eastAsia="zh-CN"/>
                    </w:rPr>
                  </w:rPrChange>
                </w:rPr>
                <w:t>n7</w:t>
              </w:r>
            </w:ins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9" w:author="CATT" w:date="2020-06-10T00:52:00Z">
              <w:tcPr>
                <w:tcW w:w="8179" w:type="dxa"/>
                <w:gridSpan w:val="40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C027C0" w:rsidRDefault="00C027C0" w:rsidP="00C027C0">
            <w:pPr>
              <w:pStyle w:val="TAC"/>
              <w:rPr>
                <w:ins w:id="550" w:author="CATT" w:date="2020-06-10T00:51:00Z"/>
                <w:szCs w:val="18"/>
                <w:lang w:val="en-US" w:eastAsia="zh-CN"/>
              </w:rPr>
            </w:pPr>
            <w:ins w:id="551" w:author="CATT" w:date="2020-06-10T00:52:00Z">
              <w:r w:rsidRPr="00C027C0">
                <w:rPr>
                  <w:szCs w:val="22"/>
                  <w:lang w:val="en-US"/>
                </w:rPr>
                <w:t>See CA_n7B Bandwidth Combination Set 0 in Table 5.5A.1-1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552" w:author="CATT" w:date="2020-06-10T00:52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1C0CC4" w:rsidRDefault="00C027C0" w:rsidP="00C027C0">
            <w:pPr>
              <w:pStyle w:val="TAC"/>
              <w:rPr>
                <w:ins w:id="553" w:author="CATT" w:date="2020-06-10T00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D5213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D5213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CA_n1A-n3A-n41A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CA_n1A-n3A</w:t>
            </w:r>
          </w:p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CA_n1A-n41A</w:t>
            </w:r>
          </w:p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CA_n3A-n41A</w:t>
            </w:r>
          </w:p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n28A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-n28A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n78A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(2A)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n78A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554" w:author="Song" w:date="2020-05-06T17:51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555" w:author="Song" w:date="2020-05-06T17:51:00Z"/>
                <w:rFonts w:eastAsia="宋体"/>
                <w:lang w:val="en-US" w:eastAsia="zh-CN"/>
              </w:rPr>
            </w:pPr>
            <w:ins w:id="556" w:author="Song" w:date="2020-05-06T17:51:00Z">
              <w:r w:rsidRPr="00D43E83">
                <w:rPr>
                  <w:rFonts w:eastAsia="宋体"/>
                  <w:lang w:val="en-US" w:eastAsia="zh-CN"/>
                  <w:rPrChange w:id="557" w:author="Song" w:date="2020-05-06T17:51:00Z">
                    <w:rPr>
                      <w:lang w:eastAsia="zh-CN"/>
                    </w:rPr>
                  </w:rPrChange>
                </w:rPr>
                <w:t>CA_n1-n40-n78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58" w:author="Song" w:date="2020-05-06T17:51:00Z"/>
                <w:rFonts w:eastAsia="宋体"/>
                <w:lang w:val="en-US" w:eastAsia="zh-CN"/>
                <w:rPrChange w:id="559" w:author="Song" w:date="2020-05-06T17:51:00Z">
                  <w:rPr>
                    <w:ins w:id="560" w:author="Song" w:date="2020-05-06T17:51:00Z"/>
                    <w:lang w:val="en-US" w:eastAsia="zh-CN"/>
                  </w:rPr>
                </w:rPrChange>
              </w:rPr>
            </w:pPr>
            <w:ins w:id="561" w:author="Song" w:date="2020-05-06T17:51:00Z">
              <w:r w:rsidRPr="00D43E83">
                <w:rPr>
                  <w:rFonts w:eastAsia="宋体"/>
                  <w:lang w:val="en-US" w:eastAsia="zh-CN"/>
                  <w:rPrChange w:id="562" w:author="Song" w:date="2020-05-06T17:51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563" w:author="Song" w:date="2020-05-06T17:51:00Z"/>
                <w:rFonts w:eastAsia="宋体"/>
                <w:lang w:val="en-US" w:eastAsia="zh-CN"/>
              </w:rPr>
            </w:pPr>
            <w:ins w:id="564" w:author="Song" w:date="2020-05-06T17:51:00Z">
              <w:r w:rsidRPr="00D43E83">
                <w:rPr>
                  <w:rFonts w:eastAsia="宋体"/>
                  <w:lang w:val="en-US" w:eastAsia="zh-CN"/>
                  <w:rPrChange w:id="565" w:author="Song" w:date="2020-05-06T17:51:00Z">
                    <w:rPr>
                      <w:lang w:val="en-US" w:eastAsia="zh-CN"/>
                    </w:rPr>
                  </w:rPrChange>
                </w:rPr>
                <w:t>n1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1C0CC4" w:rsidRDefault="00D43E83" w:rsidP="00D43E83">
            <w:pPr>
              <w:pStyle w:val="TAC"/>
              <w:rPr>
                <w:ins w:id="566" w:author="Song" w:date="2020-05-06T17:51:00Z"/>
                <w:rFonts w:eastAsia="宋体"/>
                <w:lang w:val="en-US" w:eastAsia="zh-CN"/>
              </w:rPr>
            </w:pPr>
            <w:ins w:id="567" w:author="Song" w:date="2020-05-06T17:51:00Z">
              <w:r w:rsidRPr="00D43E83">
                <w:rPr>
                  <w:rFonts w:eastAsia="宋体"/>
                  <w:lang w:val="en-US" w:eastAsia="zh-CN"/>
                  <w:rPrChange w:id="568" w:author="Song" w:date="2020-05-06T17:51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69" w:author="Song" w:date="2020-05-06T17:51:00Z"/>
                <w:rFonts w:eastAsia="宋体"/>
                <w:lang w:val="en-US" w:eastAsia="zh-CN"/>
                <w:rPrChange w:id="570" w:author="Song" w:date="2020-05-06T17:51:00Z">
                  <w:rPr>
                    <w:ins w:id="571" w:author="Song" w:date="2020-05-06T17:51:00Z"/>
                    <w:lang w:val="en-US" w:eastAsia="zh-CN"/>
                  </w:rPr>
                </w:rPrChange>
              </w:rPr>
            </w:pPr>
            <w:ins w:id="572" w:author="Song" w:date="2020-05-06T17:51:00Z">
              <w:r w:rsidRPr="00D43E83">
                <w:rPr>
                  <w:rFonts w:eastAsia="宋体"/>
                  <w:lang w:val="en-US" w:eastAsia="zh-CN"/>
                  <w:rPrChange w:id="573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74" w:author="Song" w:date="2020-05-06T17:51:00Z"/>
                <w:rFonts w:eastAsia="宋体"/>
                <w:lang w:val="en-US" w:eastAsia="zh-CN"/>
                <w:rPrChange w:id="575" w:author="Song" w:date="2020-05-06T17:51:00Z">
                  <w:rPr>
                    <w:ins w:id="576" w:author="Song" w:date="2020-05-06T17:51:00Z"/>
                  </w:rPr>
                </w:rPrChange>
              </w:rPr>
            </w:pPr>
            <w:ins w:id="577" w:author="Song" w:date="2020-05-06T17:51:00Z">
              <w:r w:rsidRPr="00D43E83">
                <w:rPr>
                  <w:rFonts w:eastAsia="宋体"/>
                  <w:lang w:val="en-US" w:eastAsia="zh-CN"/>
                  <w:rPrChange w:id="578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79" w:author="Song" w:date="2020-05-06T17:51:00Z"/>
                <w:rFonts w:eastAsia="宋体"/>
                <w:lang w:val="en-US" w:eastAsia="zh-CN"/>
                <w:rPrChange w:id="580" w:author="Song" w:date="2020-05-06T17:51:00Z">
                  <w:rPr>
                    <w:ins w:id="581" w:author="Song" w:date="2020-05-06T17:51:00Z"/>
                  </w:rPr>
                </w:rPrChange>
              </w:rPr>
            </w:pPr>
            <w:ins w:id="582" w:author="Song" w:date="2020-05-06T17:51:00Z">
              <w:r w:rsidRPr="00D43E83">
                <w:rPr>
                  <w:rFonts w:eastAsia="宋体"/>
                  <w:lang w:val="en-US" w:eastAsia="zh-CN"/>
                  <w:rPrChange w:id="583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84" w:author="Song" w:date="2020-05-06T17:51:00Z"/>
                <w:rFonts w:eastAsia="宋体"/>
                <w:lang w:val="en-US" w:eastAsia="zh-CN"/>
                <w:rPrChange w:id="585" w:author="Song" w:date="2020-05-06T17:51:00Z">
                  <w:rPr>
                    <w:ins w:id="586" w:author="Song" w:date="2020-05-06T17:51:00Z"/>
                  </w:rPr>
                </w:rPrChange>
              </w:rPr>
            </w:pPr>
            <w:ins w:id="587" w:author="Song" w:date="2020-05-06T17:51:00Z">
              <w:r w:rsidRPr="00D43E83">
                <w:rPr>
                  <w:rFonts w:eastAsia="宋体"/>
                  <w:lang w:val="en-US" w:eastAsia="zh-CN"/>
                  <w:rPrChange w:id="588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89" w:author="Song" w:date="2020-05-06T17:51:00Z"/>
                <w:rFonts w:eastAsia="宋体"/>
                <w:lang w:val="en-US" w:eastAsia="zh-CN"/>
                <w:rPrChange w:id="590" w:author="Song" w:date="2020-05-06T17:51:00Z">
                  <w:rPr>
                    <w:ins w:id="591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92" w:author="Song" w:date="2020-05-06T17:51:00Z"/>
                <w:rFonts w:eastAsia="宋体"/>
                <w:lang w:val="en-US" w:eastAsia="zh-CN"/>
                <w:rPrChange w:id="593" w:author="Song" w:date="2020-05-06T17:51:00Z">
                  <w:rPr>
                    <w:ins w:id="594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95" w:author="Song" w:date="2020-05-06T17:51:00Z"/>
                <w:rFonts w:eastAsia="宋体"/>
                <w:lang w:val="en-US" w:eastAsia="zh-CN"/>
                <w:rPrChange w:id="596" w:author="Song" w:date="2020-05-06T17:51:00Z">
                  <w:rPr>
                    <w:ins w:id="597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98" w:author="Song" w:date="2020-05-06T17:51:00Z"/>
                <w:rFonts w:eastAsia="宋体"/>
                <w:lang w:val="en-US" w:eastAsia="zh-CN"/>
                <w:rPrChange w:id="599" w:author="Song" w:date="2020-05-06T17:51:00Z">
                  <w:rPr>
                    <w:ins w:id="600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01" w:author="Song" w:date="2020-05-06T17:51:00Z"/>
                <w:rFonts w:eastAsia="宋体"/>
                <w:lang w:val="en-US" w:eastAsia="zh-CN"/>
                <w:rPrChange w:id="602" w:author="Song" w:date="2020-05-06T17:51:00Z">
                  <w:rPr>
                    <w:ins w:id="603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04" w:author="Song" w:date="2020-05-06T17:51:00Z"/>
                <w:rFonts w:eastAsia="宋体"/>
                <w:lang w:val="en-US" w:eastAsia="zh-CN"/>
                <w:rPrChange w:id="605" w:author="Song" w:date="2020-05-06T17:51:00Z">
                  <w:rPr>
                    <w:ins w:id="606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607" w:author="Song" w:date="2020-05-06T17:51:00Z"/>
                <w:rFonts w:eastAsia="宋体"/>
                <w:lang w:val="en-US" w:eastAsia="zh-CN"/>
                <w:rPrChange w:id="608" w:author="Song" w:date="2020-05-06T17:51:00Z">
                  <w:rPr>
                    <w:ins w:id="609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10" w:author="Song" w:date="2020-05-06T17:51:00Z"/>
                <w:rFonts w:eastAsia="宋体"/>
                <w:lang w:val="en-US" w:eastAsia="zh-CN"/>
                <w:rPrChange w:id="611" w:author="Song" w:date="2020-05-06T17:51:00Z">
                  <w:rPr>
                    <w:ins w:id="612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613" w:author="Song" w:date="2020-05-06T17:51:00Z"/>
                <w:lang w:val="en-US" w:eastAsia="zh-CN"/>
              </w:rPr>
            </w:pPr>
            <w:ins w:id="614" w:author="Song" w:date="2020-05-06T17:51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B17709" w:rsidRPr="001C0CC4" w:rsidTr="007E5FB5">
        <w:trPr>
          <w:trHeight w:val="29"/>
          <w:jc w:val="center"/>
          <w:ins w:id="615" w:author="Song" w:date="2020-05-06T17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16" w:author="Song" w:date="2020-05-06T17:51:00Z"/>
                <w:rFonts w:eastAsia="宋体"/>
                <w:lang w:val="en-US" w:eastAsia="zh-CN"/>
                <w:rPrChange w:id="617" w:author="Song" w:date="2020-05-06T17:51:00Z">
                  <w:rPr>
                    <w:ins w:id="618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19" w:author="Song" w:date="2020-05-06T17:51:00Z"/>
                <w:rFonts w:eastAsia="宋体"/>
                <w:lang w:val="en-US" w:eastAsia="zh-CN"/>
                <w:rPrChange w:id="620" w:author="Song" w:date="2020-05-06T17:51:00Z">
                  <w:rPr>
                    <w:ins w:id="621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22" w:author="Song" w:date="2020-05-06T17:51:00Z"/>
                <w:rFonts w:eastAsia="宋体"/>
                <w:lang w:val="en-US" w:eastAsia="zh-CN"/>
                <w:rPrChange w:id="623" w:author="Song" w:date="2020-05-06T17:51:00Z">
                  <w:rPr>
                    <w:ins w:id="624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1C0CC4" w:rsidRDefault="00D43E83" w:rsidP="00D43E83">
            <w:pPr>
              <w:pStyle w:val="TAC"/>
              <w:rPr>
                <w:ins w:id="625" w:author="Song" w:date="2020-05-06T17:51:00Z"/>
                <w:rFonts w:eastAsia="宋体"/>
                <w:lang w:val="en-US" w:eastAsia="zh-CN"/>
              </w:rPr>
            </w:pPr>
            <w:ins w:id="626" w:author="Song" w:date="2020-05-06T17:51:00Z">
              <w:r w:rsidRPr="00D43E83">
                <w:rPr>
                  <w:rFonts w:eastAsia="宋体"/>
                  <w:lang w:val="en-US" w:eastAsia="zh-CN"/>
                  <w:rPrChange w:id="627" w:author="Song" w:date="2020-05-06T17:51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28" w:author="Song" w:date="2020-05-06T17:51:00Z"/>
                <w:rFonts w:eastAsia="宋体"/>
                <w:lang w:val="en-US" w:eastAsia="zh-CN"/>
                <w:rPrChange w:id="629" w:author="Song" w:date="2020-05-06T17:51:00Z">
                  <w:rPr>
                    <w:ins w:id="630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31" w:author="Song" w:date="2020-05-06T17:51:00Z"/>
                <w:rFonts w:eastAsia="宋体"/>
                <w:lang w:val="en-US" w:eastAsia="zh-CN"/>
                <w:rPrChange w:id="632" w:author="Song" w:date="2020-05-06T17:51:00Z">
                  <w:rPr>
                    <w:ins w:id="633" w:author="Song" w:date="2020-05-06T17:51:00Z"/>
                  </w:rPr>
                </w:rPrChange>
              </w:rPr>
            </w:pPr>
            <w:ins w:id="634" w:author="Song" w:date="2020-05-06T17:51:00Z">
              <w:r w:rsidRPr="00D43E83">
                <w:rPr>
                  <w:rFonts w:eastAsia="宋体"/>
                  <w:lang w:val="en-US" w:eastAsia="zh-CN"/>
                  <w:rPrChange w:id="635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36" w:author="Song" w:date="2020-05-06T17:51:00Z"/>
                <w:rFonts w:eastAsia="宋体"/>
                <w:lang w:val="en-US" w:eastAsia="zh-CN"/>
                <w:rPrChange w:id="637" w:author="Song" w:date="2020-05-06T17:51:00Z">
                  <w:rPr>
                    <w:ins w:id="638" w:author="Song" w:date="2020-05-06T17:51:00Z"/>
                  </w:rPr>
                </w:rPrChange>
              </w:rPr>
            </w:pPr>
            <w:ins w:id="639" w:author="Song" w:date="2020-05-06T17:51:00Z">
              <w:r w:rsidRPr="00D43E83">
                <w:rPr>
                  <w:rFonts w:eastAsia="宋体"/>
                  <w:lang w:val="en-US" w:eastAsia="zh-CN"/>
                  <w:rPrChange w:id="640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41" w:author="Song" w:date="2020-05-06T17:51:00Z"/>
                <w:rFonts w:eastAsia="宋体"/>
                <w:lang w:val="en-US" w:eastAsia="zh-CN"/>
                <w:rPrChange w:id="642" w:author="Song" w:date="2020-05-06T17:51:00Z">
                  <w:rPr>
                    <w:ins w:id="643" w:author="Song" w:date="2020-05-06T17:51:00Z"/>
                  </w:rPr>
                </w:rPrChange>
              </w:rPr>
            </w:pPr>
            <w:ins w:id="644" w:author="Song" w:date="2020-05-06T17:51:00Z">
              <w:r w:rsidRPr="00D43E83">
                <w:rPr>
                  <w:rFonts w:eastAsia="宋体"/>
                  <w:lang w:val="en-US" w:eastAsia="zh-CN"/>
                  <w:rPrChange w:id="645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46" w:author="Song" w:date="2020-05-06T17:51:00Z"/>
                <w:rFonts w:eastAsia="宋体"/>
                <w:lang w:val="en-US" w:eastAsia="zh-CN"/>
                <w:rPrChange w:id="647" w:author="Song" w:date="2020-05-06T17:51:00Z">
                  <w:rPr>
                    <w:ins w:id="648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49" w:author="Song" w:date="2020-05-06T17:51:00Z"/>
                <w:rFonts w:eastAsia="宋体"/>
                <w:lang w:val="en-US" w:eastAsia="zh-CN"/>
                <w:rPrChange w:id="650" w:author="Song" w:date="2020-05-06T17:51:00Z">
                  <w:rPr>
                    <w:ins w:id="651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52" w:author="Song" w:date="2020-05-06T17:51:00Z"/>
                <w:rFonts w:eastAsia="宋体"/>
                <w:lang w:val="en-US" w:eastAsia="zh-CN"/>
                <w:rPrChange w:id="653" w:author="Song" w:date="2020-05-06T17:51:00Z">
                  <w:rPr>
                    <w:ins w:id="654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55" w:author="Song" w:date="2020-05-06T17:51:00Z"/>
                <w:rFonts w:eastAsia="宋体"/>
                <w:lang w:val="en-US" w:eastAsia="zh-CN"/>
                <w:rPrChange w:id="656" w:author="Song" w:date="2020-05-06T17:51:00Z">
                  <w:rPr>
                    <w:ins w:id="657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58" w:author="Song" w:date="2020-05-06T17:51:00Z"/>
                <w:rFonts w:eastAsia="宋体"/>
                <w:lang w:val="en-US" w:eastAsia="zh-CN"/>
                <w:rPrChange w:id="659" w:author="Song" w:date="2020-05-06T17:51:00Z">
                  <w:rPr>
                    <w:ins w:id="660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61" w:author="Song" w:date="2020-05-06T17:51:00Z"/>
                <w:rFonts w:eastAsia="宋体"/>
                <w:lang w:val="en-US" w:eastAsia="zh-CN"/>
                <w:rPrChange w:id="662" w:author="Song" w:date="2020-05-06T17:51:00Z">
                  <w:rPr>
                    <w:ins w:id="663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664" w:author="Song" w:date="2020-05-06T17:51:00Z"/>
                <w:rFonts w:eastAsia="宋体"/>
                <w:lang w:val="en-US" w:eastAsia="zh-CN"/>
                <w:rPrChange w:id="665" w:author="Song" w:date="2020-05-06T17:51:00Z">
                  <w:rPr>
                    <w:ins w:id="666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67" w:author="Song" w:date="2020-05-06T17:51:00Z"/>
                <w:rFonts w:eastAsia="宋体"/>
                <w:lang w:val="en-US" w:eastAsia="zh-CN"/>
                <w:rPrChange w:id="668" w:author="Song" w:date="2020-05-06T17:51:00Z">
                  <w:rPr>
                    <w:ins w:id="669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670" w:author="Song" w:date="2020-05-06T17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671" w:author="Song" w:date="2020-05-06T17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72" w:author="Song" w:date="2020-05-06T17:51:00Z"/>
                <w:rFonts w:eastAsia="宋体"/>
                <w:lang w:val="en-US" w:eastAsia="zh-CN"/>
                <w:rPrChange w:id="673" w:author="Song" w:date="2020-05-06T17:51:00Z">
                  <w:rPr>
                    <w:ins w:id="674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75" w:author="Song" w:date="2020-05-06T17:51:00Z"/>
                <w:rFonts w:eastAsia="宋体"/>
                <w:lang w:val="en-US" w:eastAsia="zh-CN"/>
                <w:rPrChange w:id="676" w:author="Song" w:date="2020-05-06T17:51:00Z">
                  <w:rPr>
                    <w:ins w:id="677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78" w:author="Song" w:date="2020-05-06T17:51:00Z"/>
                <w:rFonts w:eastAsia="宋体"/>
                <w:lang w:val="en-US" w:eastAsia="zh-CN"/>
                <w:rPrChange w:id="679" w:author="Song" w:date="2020-05-06T17:51:00Z">
                  <w:rPr>
                    <w:ins w:id="680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1C0CC4" w:rsidRDefault="00D43E83" w:rsidP="00D43E83">
            <w:pPr>
              <w:pStyle w:val="TAC"/>
              <w:rPr>
                <w:ins w:id="681" w:author="Song" w:date="2020-05-06T17:51:00Z"/>
                <w:rFonts w:eastAsia="宋体"/>
                <w:lang w:val="en-US" w:eastAsia="zh-CN"/>
              </w:rPr>
            </w:pPr>
            <w:ins w:id="682" w:author="Song" w:date="2020-05-06T17:51:00Z">
              <w:r w:rsidRPr="00D43E83">
                <w:rPr>
                  <w:rFonts w:eastAsia="宋体"/>
                  <w:lang w:val="en-US" w:eastAsia="zh-CN"/>
                  <w:rPrChange w:id="683" w:author="Song" w:date="2020-05-06T17:51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84" w:author="Song" w:date="2020-05-06T17:51:00Z"/>
                <w:rFonts w:eastAsia="宋体"/>
                <w:lang w:val="en-US" w:eastAsia="zh-CN"/>
                <w:rPrChange w:id="685" w:author="Song" w:date="2020-05-06T17:51:00Z">
                  <w:rPr>
                    <w:ins w:id="686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87" w:author="Song" w:date="2020-05-06T17:51:00Z"/>
                <w:rFonts w:eastAsia="宋体"/>
                <w:lang w:val="en-US" w:eastAsia="zh-CN"/>
                <w:rPrChange w:id="688" w:author="Song" w:date="2020-05-06T17:51:00Z">
                  <w:rPr>
                    <w:ins w:id="689" w:author="Song" w:date="2020-05-06T17:51:00Z"/>
                  </w:rPr>
                </w:rPrChange>
              </w:rPr>
            </w:pPr>
            <w:ins w:id="690" w:author="Song" w:date="2020-05-06T17:51:00Z">
              <w:r w:rsidRPr="00D43E83">
                <w:rPr>
                  <w:rFonts w:eastAsia="宋体"/>
                  <w:lang w:val="en-US" w:eastAsia="zh-CN"/>
                  <w:rPrChange w:id="691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92" w:author="Song" w:date="2020-05-06T17:51:00Z"/>
                <w:rFonts w:eastAsia="宋体"/>
                <w:lang w:val="en-US" w:eastAsia="zh-CN"/>
                <w:rPrChange w:id="693" w:author="Song" w:date="2020-05-06T17:51:00Z">
                  <w:rPr>
                    <w:ins w:id="694" w:author="Song" w:date="2020-05-06T17:51:00Z"/>
                  </w:rPr>
                </w:rPrChange>
              </w:rPr>
            </w:pPr>
            <w:ins w:id="695" w:author="Song" w:date="2020-05-06T17:51:00Z">
              <w:r w:rsidRPr="00D43E83">
                <w:rPr>
                  <w:rFonts w:eastAsia="宋体"/>
                  <w:lang w:val="en-US" w:eastAsia="zh-CN"/>
                  <w:rPrChange w:id="696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97" w:author="Song" w:date="2020-05-06T17:51:00Z"/>
                <w:rFonts w:eastAsia="宋体"/>
                <w:lang w:val="en-US" w:eastAsia="zh-CN"/>
                <w:rPrChange w:id="698" w:author="Song" w:date="2020-05-06T17:51:00Z">
                  <w:rPr>
                    <w:ins w:id="699" w:author="Song" w:date="2020-05-06T17:51:00Z"/>
                  </w:rPr>
                </w:rPrChange>
              </w:rPr>
            </w:pPr>
            <w:ins w:id="700" w:author="Song" w:date="2020-05-06T17:51:00Z">
              <w:r w:rsidRPr="00D43E83">
                <w:rPr>
                  <w:rFonts w:eastAsia="宋体"/>
                  <w:lang w:val="en-US" w:eastAsia="zh-CN"/>
                  <w:rPrChange w:id="701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02" w:author="Song" w:date="2020-05-06T17:51:00Z"/>
                <w:rFonts w:eastAsia="宋体"/>
                <w:lang w:val="en-US" w:eastAsia="zh-CN"/>
                <w:rPrChange w:id="703" w:author="Song" w:date="2020-05-06T17:51:00Z">
                  <w:rPr>
                    <w:ins w:id="704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05" w:author="Song" w:date="2020-05-06T17:51:00Z"/>
                <w:rFonts w:eastAsia="宋体"/>
                <w:lang w:val="en-US" w:eastAsia="zh-CN"/>
                <w:rPrChange w:id="706" w:author="Song" w:date="2020-05-06T17:51:00Z">
                  <w:rPr>
                    <w:ins w:id="707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08" w:author="Song" w:date="2020-05-06T17:51:00Z"/>
                <w:rFonts w:eastAsia="宋体"/>
                <w:lang w:val="en-US" w:eastAsia="zh-CN"/>
                <w:rPrChange w:id="709" w:author="Song" w:date="2020-05-06T17:51:00Z">
                  <w:rPr>
                    <w:ins w:id="710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11" w:author="Song" w:date="2020-05-06T17:51:00Z"/>
                <w:rFonts w:eastAsia="宋体"/>
                <w:lang w:val="en-US" w:eastAsia="zh-CN"/>
                <w:rPrChange w:id="712" w:author="Song" w:date="2020-05-06T17:51:00Z">
                  <w:rPr>
                    <w:ins w:id="713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14" w:author="Song" w:date="2020-05-06T17:51:00Z"/>
                <w:rFonts w:eastAsia="宋体"/>
                <w:lang w:val="en-US" w:eastAsia="zh-CN"/>
                <w:rPrChange w:id="715" w:author="Song" w:date="2020-05-06T17:51:00Z">
                  <w:rPr>
                    <w:ins w:id="716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17" w:author="Song" w:date="2020-05-06T17:51:00Z"/>
                <w:rFonts w:eastAsia="宋体"/>
                <w:lang w:val="en-US" w:eastAsia="zh-CN"/>
                <w:rPrChange w:id="718" w:author="Song" w:date="2020-05-06T17:51:00Z">
                  <w:rPr>
                    <w:ins w:id="719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720" w:author="Song" w:date="2020-05-06T17:51:00Z"/>
                <w:rFonts w:eastAsia="宋体"/>
                <w:lang w:val="en-US" w:eastAsia="zh-CN"/>
                <w:rPrChange w:id="721" w:author="Song" w:date="2020-05-06T17:51:00Z">
                  <w:rPr>
                    <w:ins w:id="722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23" w:author="Song" w:date="2020-05-06T17:51:00Z"/>
                <w:rFonts w:eastAsia="宋体"/>
                <w:lang w:val="en-US" w:eastAsia="zh-CN"/>
                <w:rPrChange w:id="724" w:author="Song" w:date="2020-05-06T17:51:00Z">
                  <w:rPr>
                    <w:ins w:id="725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726" w:author="Song" w:date="2020-05-06T17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727" w:author="Song" w:date="2020-05-06T17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28" w:author="Song" w:date="2020-05-06T17:51:00Z"/>
                <w:rFonts w:eastAsia="宋体"/>
                <w:lang w:val="en-US" w:eastAsia="zh-CN"/>
                <w:rPrChange w:id="729" w:author="Song" w:date="2020-05-06T17:51:00Z">
                  <w:rPr>
                    <w:ins w:id="730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31" w:author="Song" w:date="2020-05-06T17:51:00Z"/>
                <w:rFonts w:eastAsia="宋体"/>
                <w:lang w:val="en-US" w:eastAsia="zh-CN"/>
                <w:rPrChange w:id="732" w:author="Song" w:date="2020-05-06T17:51:00Z">
                  <w:rPr>
                    <w:ins w:id="733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734" w:author="Song" w:date="2020-05-06T17:51:00Z"/>
                <w:rFonts w:eastAsia="宋体"/>
                <w:lang w:val="en-US" w:eastAsia="zh-CN"/>
              </w:rPr>
            </w:pPr>
            <w:ins w:id="735" w:author="Song" w:date="2020-05-06T17:51:00Z">
              <w:r w:rsidRPr="00D43E83">
                <w:rPr>
                  <w:rFonts w:eastAsia="宋体"/>
                  <w:lang w:val="en-US" w:eastAsia="zh-CN"/>
                  <w:rPrChange w:id="736" w:author="Song" w:date="2020-05-06T17:51:00Z">
                    <w:rPr>
                      <w:lang w:val="en-US" w:eastAsia="zh-CN"/>
                    </w:rPr>
                  </w:rPrChange>
                </w:rPr>
                <w:t>n40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737" w:author="Song" w:date="2020-05-06T17:51:00Z"/>
                <w:rFonts w:eastAsia="宋体"/>
                <w:lang w:val="en-US" w:eastAsia="zh-CN"/>
              </w:rPr>
            </w:pPr>
            <w:ins w:id="738" w:author="Song" w:date="2020-05-06T17:51:00Z">
              <w:r w:rsidRPr="00D43E83">
                <w:rPr>
                  <w:rFonts w:eastAsia="宋体"/>
                  <w:lang w:val="en-US" w:eastAsia="zh-CN"/>
                  <w:rPrChange w:id="739" w:author="Song" w:date="2020-05-06T17:51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740" w:author="Song" w:date="2020-05-06T17:51:00Z"/>
                <w:rFonts w:eastAsia="宋体"/>
                <w:lang w:val="en-US" w:eastAsia="zh-CN"/>
                <w:rPrChange w:id="741" w:author="Song" w:date="2020-05-06T17:51:00Z">
                  <w:rPr>
                    <w:ins w:id="742" w:author="Song" w:date="2020-05-06T17:51:00Z"/>
                    <w:lang w:val="en-US" w:eastAsia="zh-CN"/>
                  </w:rPr>
                </w:rPrChange>
              </w:rPr>
            </w:pPr>
            <w:ins w:id="743" w:author="Song" w:date="2020-05-06T17:51:00Z">
              <w:r w:rsidRPr="00D43E83">
                <w:rPr>
                  <w:rFonts w:eastAsia="宋体"/>
                  <w:lang w:val="en-US" w:eastAsia="zh-CN"/>
                  <w:rPrChange w:id="744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45" w:author="Song" w:date="2020-05-06T17:51:00Z"/>
                <w:rFonts w:eastAsia="宋体"/>
                <w:lang w:val="en-US" w:eastAsia="zh-CN"/>
                <w:rPrChange w:id="746" w:author="Song" w:date="2020-05-06T17:51:00Z">
                  <w:rPr>
                    <w:ins w:id="747" w:author="Song" w:date="2020-05-06T17:51:00Z"/>
                  </w:rPr>
                </w:rPrChange>
              </w:rPr>
            </w:pPr>
            <w:ins w:id="748" w:author="Song" w:date="2020-05-06T17:51:00Z">
              <w:r w:rsidRPr="00D43E83">
                <w:rPr>
                  <w:rFonts w:eastAsia="宋体"/>
                  <w:lang w:val="en-US" w:eastAsia="zh-CN"/>
                  <w:rPrChange w:id="74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50" w:author="Song" w:date="2020-05-06T17:51:00Z"/>
                <w:rFonts w:eastAsia="宋体"/>
                <w:lang w:val="en-US" w:eastAsia="zh-CN"/>
                <w:rPrChange w:id="751" w:author="Song" w:date="2020-05-06T17:51:00Z">
                  <w:rPr>
                    <w:ins w:id="752" w:author="Song" w:date="2020-05-06T17:51:00Z"/>
                  </w:rPr>
                </w:rPrChange>
              </w:rPr>
            </w:pPr>
            <w:ins w:id="753" w:author="Song" w:date="2020-05-06T17:51:00Z">
              <w:r w:rsidRPr="00D43E83">
                <w:rPr>
                  <w:rFonts w:eastAsia="宋体"/>
                  <w:lang w:val="en-US" w:eastAsia="zh-CN"/>
                  <w:rPrChange w:id="754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55" w:author="Song" w:date="2020-05-06T17:51:00Z"/>
                <w:rFonts w:eastAsia="宋体"/>
                <w:lang w:val="en-US" w:eastAsia="zh-CN"/>
                <w:rPrChange w:id="756" w:author="Song" w:date="2020-05-06T17:51:00Z">
                  <w:rPr>
                    <w:ins w:id="757" w:author="Song" w:date="2020-05-06T17:51:00Z"/>
                  </w:rPr>
                </w:rPrChange>
              </w:rPr>
            </w:pPr>
            <w:ins w:id="758" w:author="Song" w:date="2020-05-06T17:51:00Z">
              <w:r w:rsidRPr="00D43E83">
                <w:rPr>
                  <w:rFonts w:eastAsia="宋体"/>
                  <w:lang w:val="en-US" w:eastAsia="zh-CN"/>
                  <w:rPrChange w:id="75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760" w:author="Song" w:date="2020-05-06T17:51:00Z"/>
                <w:rFonts w:eastAsia="宋体"/>
                <w:lang w:val="en-US" w:eastAsia="zh-CN"/>
                <w:rPrChange w:id="761" w:author="Song" w:date="2020-05-06T17:51:00Z">
                  <w:rPr>
                    <w:ins w:id="762" w:author="Song" w:date="2020-05-06T17:51:00Z"/>
                    <w:lang w:val="en-US"/>
                  </w:rPr>
                </w:rPrChange>
              </w:rPr>
            </w:pPr>
            <w:ins w:id="763" w:author="Song" w:date="2020-05-06T17:51:00Z">
              <w:r w:rsidRPr="00D43E83">
                <w:rPr>
                  <w:rFonts w:eastAsia="宋体"/>
                  <w:lang w:val="en-US" w:eastAsia="zh-CN"/>
                  <w:rPrChange w:id="764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765" w:author="Song" w:date="2020-05-06T17:51:00Z"/>
                <w:rFonts w:eastAsia="宋体"/>
                <w:lang w:val="en-US" w:eastAsia="zh-CN"/>
                <w:rPrChange w:id="766" w:author="Song" w:date="2020-05-06T17:51:00Z">
                  <w:rPr>
                    <w:ins w:id="767" w:author="Song" w:date="2020-05-06T17:51:00Z"/>
                    <w:lang w:val="en-US"/>
                  </w:rPr>
                </w:rPrChange>
              </w:rPr>
            </w:pPr>
            <w:ins w:id="768" w:author="Song" w:date="2020-05-06T17:51:00Z">
              <w:r w:rsidRPr="00D43E83">
                <w:rPr>
                  <w:rFonts w:eastAsia="宋体"/>
                  <w:lang w:val="en-US" w:eastAsia="zh-CN"/>
                  <w:rPrChange w:id="76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770" w:author="Song" w:date="2020-05-06T17:51:00Z"/>
                <w:rFonts w:eastAsia="宋体"/>
                <w:lang w:val="en-US" w:eastAsia="zh-CN"/>
                <w:rPrChange w:id="771" w:author="Song" w:date="2020-05-06T17:51:00Z">
                  <w:rPr>
                    <w:ins w:id="772" w:author="Song" w:date="2020-05-06T17:51:00Z"/>
                    <w:lang w:eastAsia="zh-CN"/>
                  </w:rPr>
                </w:rPrChange>
              </w:rPr>
            </w:pPr>
            <w:ins w:id="773" w:author="Song" w:date="2020-05-06T17:51:00Z">
              <w:r w:rsidRPr="00D43E83">
                <w:rPr>
                  <w:rFonts w:eastAsia="宋体"/>
                  <w:lang w:val="en-US" w:eastAsia="zh-CN"/>
                  <w:rPrChange w:id="774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775" w:author="Song" w:date="2020-05-06T17:51:00Z"/>
                <w:rFonts w:eastAsia="宋体"/>
                <w:lang w:val="en-US" w:eastAsia="zh-CN"/>
                <w:rPrChange w:id="776" w:author="Song" w:date="2020-05-06T17:51:00Z">
                  <w:rPr>
                    <w:ins w:id="777" w:author="Song" w:date="2020-05-06T17:51:00Z"/>
                    <w:lang w:eastAsia="zh-CN"/>
                  </w:rPr>
                </w:rPrChange>
              </w:rPr>
            </w:pPr>
            <w:ins w:id="778" w:author="Song" w:date="2020-05-06T17:51:00Z">
              <w:r w:rsidRPr="00D43E83">
                <w:rPr>
                  <w:rFonts w:eastAsia="宋体"/>
                  <w:lang w:val="en-US" w:eastAsia="zh-CN"/>
                  <w:rPrChange w:id="77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80" w:author="Song" w:date="2020-05-06T17:51:00Z"/>
                <w:rFonts w:eastAsia="宋体"/>
                <w:lang w:val="en-US" w:eastAsia="zh-CN"/>
                <w:rPrChange w:id="781" w:author="Song" w:date="2020-05-06T17:51:00Z">
                  <w:rPr>
                    <w:ins w:id="782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83" w:author="Song" w:date="2020-05-06T17:51:00Z"/>
                <w:rFonts w:eastAsia="宋体"/>
                <w:lang w:val="en-US" w:eastAsia="zh-CN"/>
                <w:rPrChange w:id="784" w:author="Song" w:date="2020-05-06T17:51:00Z">
                  <w:rPr>
                    <w:ins w:id="785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786" w:author="Song" w:date="2020-05-06T17:51:00Z"/>
                <w:rFonts w:eastAsia="宋体"/>
                <w:lang w:val="en-US" w:eastAsia="zh-CN"/>
                <w:rPrChange w:id="787" w:author="Song" w:date="2020-05-06T17:51:00Z">
                  <w:rPr>
                    <w:ins w:id="788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89" w:author="Song" w:date="2020-05-06T17:51:00Z"/>
                <w:rFonts w:eastAsia="宋体"/>
                <w:lang w:val="en-US" w:eastAsia="zh-CN"/>
                <w:rPrChange w:id="790" w:author="Song" w:date="2020-05-06T17:51:00Z">
                  <w:rPr>
                    <w:ins w:id="791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792" w:author="Song" w:date="2020-05-06T17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793" w:author="Song" w:date="2020-05-06T17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94" w:author="Song" w:date="2020-05-06T17:51:00Z"/>
                <w:rFonts w:eastAsia="宋体"/>
                <w:lang w:val="en-US" w:eastAsia="zh-CN"/>
                <w:rPrChange w:id="795" w:author="Song" w:date="2020-05-06T17:51:00Z">
                  <w:rPr>
                    <w:ins w:id="796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97" w:author="Song" w:date="2020-05-06T17:51:00Z"/>
                <w:rFonts w:eastAsia="宋体"/>
                <w:lang w:val="en-US" w:eastAsia="zh-CN"/>
                <w:rPrChange w:id="798" w:author="Song" w:date="2020-05-06T17:51:00Z">
                  <w:rPr>
                    <w:ins w:id="799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00" w:author="Song" w:date="2020-05-06T17:51:00Z"/>
                <w:rFonts w:eastAsia="宋体"/>
                <w:lang w:val="en-US" w:eastAsia="zh-CN"/>
                <w:rPrChange w:id="801" w:author="Song" w:date="2020-05-06T17:51:00Z">
                  <w:rPr>
                    <w:ins w:id="802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803" w:author="Song" w:date="2020-05-06T17:51:00Z"/>
                <w:rFonts w:eastAsia="宋体"/>
                <w:lang w:val="en-US" w:eastAsia="zh-CN"/>
              </w:rPr>
            </w:pPr>
            <w:ins w:id="804" w:author="Song" w:date="2020-05-06T17:51:00Z">
              <w:r w:rsidRPr="00D43E83">
                <w:rPr>
                  <w:rFonts w:eastAsia="宋体"/>
                  <w:lang w:val="en-US" w:eastAsia="zh-CN"/>
                  <w:rPrChange w:id="805" w:author="Song" w:date="2020-05-06T17:51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806" w:author="Song" w:date="2020-05-06T17:51:00Z"/>
                <w:rFonts w:eastAsia="宋体"/>
                <w:lang w:val="en-US" w:eastAsia="zh-CN"/>
                <w:rPrChange w:id="807" w:author="Song" w:date="2020-05-06T17:51:00Z">
                  <w:rPr>
                    <w:ins w:id="808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809" w:author="Song" w:date="2020-05-06T17:51:00Z"/>
                <w:rFonts w:eastAsia="宋体"/>
                <w:lang w:val="en-US" w:eastAsia="zh-CN"/>
                <w:rPrChange w:id="810" w:author="Song" w:date="2020-05-06T17:51:00Z">
                  <w:rPr>
                    <w:ins w:id="811" w:author="Song" w:date="2020-05-06T17:51:00Z"/>
                  </w:rPr>
                </w:rPrChange>
              </w:rPr>
            </w:pPr>
            <w:ins w:id="812" w:author="Song" w:date="2020-05-06T17:51:00Z">
              <w:r w:rsidRPr="00D43E83">
                <w:rPr>
                  <w:rFonts w:eastAsia="宋体"/>
                  <w:lang w:val="en-US" w:eastAsia="zh-CN"/>
                  <w:rPrChange w:id="813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14" w:author="Song" w:date="2020-05-06T17:51:00Z"/>
                <w:rFonts w:eastAsia="宋体"/>
                <w:lang w:val="en-US" w:eastAsia="zh-CN"/>
                <w:rPrChange w:id="815" w:author="Song" w:date="2020-05-06T17:51:00Z">
                  <w:rPr>
                    <w:ins w:id="816" w:author="Song" w:date="2020-05-06T17:51:00Z"/>
                  </w:rPr>
                </w:rPrChange>
              </w:rPr>
            </w:pPr>
            <w:ins w:id="817" w:author="Song" w:date="2020-05-06T17:51:00Z">
              <w:r w:rsidRPr="00D43E83">
                <w:rPr>
                  <w:rFonts w:eastAsia="宋体"/>
                  <w:lang w:val="en-US" w:eastAsia="zh-CN"/>
                  <w:rPrChange w:id="818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19" w:author="Song" w:date="2020-05-06T17:51:00Z"/>
                <w:rFonts w:eastAsia="宋体"/>
                <w:lang w:val="en-US" w:eastAsia="zh-CN"/>
                <w:rPrChange w:id="820" w:author="Song" w:date="2020-05-06T17:51:00Z">
                  <w:rPr>
                    <w:ins w:id="821" w:author="Song" w:date="2020-05-06T17:51:00Z"/>
                  </w:rPr>
                </w:rPrChange>
              </w:rPr>
            </w:pPr>
            <w:ins w:id="822" w:author="Song" w:date="2020-05-06T17:51:00Z">
              <w:r w:rsidRPr="00D43E83">
                <w:rPr>
                  <w:rFonts w:eastAsia="宋体"/>
                  <w:lang w:val="en-US" w:eastAsia="zh-CN"/>
                  <w:rPrChange w:id="823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824" w:author="Song" w:date="2020-05-06T17:51:00Z"/>
                <w:rFonts w:eastAsia="宋体"/>
                <w:lang w:val="en-US" w:eastAsia="zh-CN"/>
                <w:rPrChange w:id="825" w:author="Song" w:date="2020-05-06T17:51:00Z">
                  <w:rPr>
                    <w:ins w:id="826" w:author="Song" w:date="2020-05-06T17:51:00Z"/>
                    <w:lang w:val="en-US"/>
                  </w:rPr>
                </w:rPrChange>
              </w:rPr>
            </w:pPr>
            <w:ins w:id="827" w:author="Song" w:date="2020-05-06T17:51:00Z">
              <w:r w:rsidRPr="00D43E83">
                <w:rPr>
                  <w:rFonts w:eastAsia="宋体"/>
                  <w:lang w:val="en-US" w:eastAsia="zh-CN"/>
                  <w:rPrChange w:id="828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829" w:author="Song" w:date="2020-05-06T17:51:00Z"/>
                <w:rFonts w:eastAsia="宋体"/>
                <w:lang w:val="en-US" w:eastAsia="zh-CN"/>
                <w:rPrChange w:id="830" w:author="Song" w:date="2020-05-06T17:51:00Z">
                  <w:rPr>
                    <w:ins w:id="831" w:author="Song" w:date="2020-05-06T17:51:00Z"/>
                    <w:lang w:val="en-US"/>
                  </w:rPr>
                </w:rPrChange>
              </w:rPr>
            </w:pPr>
            <w:ins w:id="832" w:author="Song" w:date="2020-05-06T17:51:00Z">
              <w:r w:rsidRPr="00D43E83">
                <w:rPr>
                  <w:rFonts w:eastAsia="宋体"/>
                  <w:lang w:val="en-US" w:eastAsia="zh-CN"/>
                  <w:rPrChange w:id="833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834" w:author="Song" w:date="2020-05-06T17:51:00Z"/>
                <w:rFonts w:eastAsia="宋体"/>
                <w:lang w:val="en-US" w:eastAsia="zh-CN"/>
                <w:rPrChange w:id="835" w:author="Song" w:date="2020-05-06T17:51:00Z">
                  <w:rPr>
                    <w:ins w:id="836" w:author="Song" w:date="2020-05-06T17:51:00Z"/>
                    <w:lang w:eastAsia="zh-CN"/>
                  </w:rPr>
                </w:rPrChange>
              </w:rPr>
            </w:pPr>
            <w:ins w:id="837" w:author="Song" w:date="2020-05-06T17:51:00Z">
              <w:r w:rsidRPr="00D43E83">
                <w:rPr>
                  <w:rFonts w:eastAsia="宋体"/>
                  <w:lang w:val="en-US" w:eastAsia="zh-CN"/>
                  <w:rPrChange w:id="838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839" w:author="Song" w:date="2020-05-06T17:51:00Z"/>
                <w:rFonts w:eastAsia="宋体"/>
                <w:lang w:val="en-US" w:eastAsia="zh-CN"/>
                <w:rPrChange w:id="840" w:author="Song" w:date="2020-05-06T17:51:00Z">
                  <w:rPr>
                    <w:ins w:id="841" w:author="Song" w:date="2020-05-06T17:51:00Z"/>
                    <w:lang w:eastAsia="zh-CN"/>
                  </w:rPr>
                </w:rPrChange>
              </w:rPr>
            </w:pPr>
            <w:ins w:id="842" w:author="Song" w:date="2020-05-06T17:51:00Z">
              <w:r w:rsidRPr="00D43E83">
                <w:rPr>
                  <w:rFonts w:eastAsia="宋体"/>
                  <w:lang w:val="en-US" w:eastAsia="zh-CN"/>
                  <w:rPrChange w:id="843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44" w:author="Song" w:date="2020-05-06T17:51:00Z"/>
                <w:rFonts w:eastAsia="宋体"/>
                <w:lang w:val="en-US" w:eastAsia="zh-CN"/>
                <w:rPrChange w:id="845" w:author="Song" w:date="2020-05-06T17:51:00Z">
                  <w:rPr>
                    <w:ins w:id="846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47" w:author="Song" w:date="2020-05-06T17:51:00Z"/>
                <w:rFonts w:eastAsia="宋体"/>
                <w:lang w:val="en-US" w:eastAsia="zh-CN"/>
                <w:rPrChange w:id="848" w:author="Song" w:date="2020-05-06T17:51:00Z">
                  <w:rPr>
                    <w:ins w:id="849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850" w:author="Song" w:date="2020-05-06T17:51:00Z"/>
                <w:rFonts w:eastAsia="宋体"/>
                <w:lang w:val="en-US" w:eastAsia="zh-CN"/>
                <w:rPrChange w:id="851" w:author="Song" w:date="2020-05-06T17:51:00Z">
                  <w:rPr>
                    <w:ins w:id="852" w:author="Song" w:date="2020-05-06T17:51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53" w:author="Song" w:date="2020-05-06T17:51:00Z"/>
                <w:rFonts w:eastAsia="宋体"/>
                <w:lang w:val="en-US" w:eastAsia="zh-CN"/>
                <w:rPrChange w:id="854" w:author="Song" w:date="2020-05-06T17:51:00Z">
                  <w:rPr>
                    <w:ins w:id="855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856" w:author="Song" w:date="2020-05-06T17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857" w:author="Song" w:date="2020-05-06T17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58" w:author="Song" w:date="2020-05-06T17:51:00Z"/>
                <w:rFonts w:eastAsia="宋体"/>
                <w:lang w:val="en-US" w:eastAsia="zh-CN"/>
                <w:rPrChange w:id="859" w:author="Song" w:date="2020-05-06T17:51:00Z">
                  <w:rPr>
                    <w:ins w:id="860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61" w:author="Song" w:date="2020-05-06T17:51:00Z"/>
                <w:rFonts w:eastAsia="宋体"/>
                <w:lang w:val="en-US" w:eastAsia="zh-CN"/>
                <w:rPrChange w:id="862" w:author="Song" w:date="2020-05-06T17:51:00Z">
                  <w:rPr>
                    <w:ins w:id="863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64" w:author="Song" w:date="2020-05-06T17:51:00Z"/>
                <w:rFonts w:eastAsia="宋体"/>
                <w:lang w:val="en-US" w:eastAsia="zh-CN"/>
                <w:rPrChange w:id="865" w:author="Song" w:date="2020-05-06T17:51:00Z">
                  <w:rPr>
                    <w:ins w:id="866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867" w:author="Song" w:date="2020-05-06T17:51:00Z"/>
                <w:rFonts w:eastAsia="宋体"/>
                <w:lang w:val="en-US" w:eastAsia="zh-CN"/>
              </w:rPr>
            </w:pPr>
            <w:ins w:id="868" w:author="Song" w:date="2020-05-06T17:51:00Z">
              <w:r w:rsidRPr="00D43E83">
                <w:rPr>
                  <w:rFonts w:eastAsia="宋体"/>
                  <w:lang w:val="en-US" w:eastAsia="zh-CN"/>
                  <w:rPrChange w:id="869" w:author="Song" w:date="2020-05-06T17:51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870" w:author="Song" w:date="2020-05-06T17:51:00Z"/>
                <w:rFonts w:eastAsia="宋体"/>
                <w:lang w:val="en-US" w:eastAsia="zh-CN"/>
                <w:rPrChange w:id="871" w:author="Song" w:date="2020-05-06T17:51:00Z">
                  <w:rPr>
                    <w:ins w:id="872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73" w:author="Song" w:date="2020-05-06T17:51:00Z"/>
                <w:rFonts w:eastAsia="宋体"/>
                <w:lang w:val="en-US" w:eastAsia="zh-CN"/>
                <w:rPrChange w:id="874" w:author="Song" w:date="2020-05-06T17:51:00Z">
                  <w:rPr>
                    <w:ins w:id="875" w:author="Song" w:date="2020-05-06T17:51:00Z"/>
                  </w:rPr>
                </w:rPrChange>
              </w:rPr>
            </w:pPr>
            <w:ins w:id="876" w:author="Song" w:date="2020-05-06T17:51:00Z">
              <w:r w:rsidRPr="00D43E83">
                <w:rPr>
                  <w:rFonts w:eastAsia="宋体"/>
                  <w:lang w:val="en-US" w:eastAsia="zh-CN"/>
                  <w:rPrChange w:id="877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78" w:author="Song" w:date="2020-05-06T17:51:00Z"/>
                <w:rFonts w:eastAsia="宋体"/>
                <w:lang w:val="en-US" w:eastAsia="zh-CN"/>
                <w:rPrChange w:id="879" w:author="Song" w:date="2020-05-06T17:51:00Z">
                  <w:rPr>
                    <w:ins w:id="880" w:author="Song" w:date="2020-05-06T17:51:00Z"/>
                  </w:rPr>
                </w:rPrChange>
              </w:rPr>
            </w:pPr>
            <w:ins w:id="881" w:author="Song" w:date="2020-05-06T17:51:00Z">
              <w:r w:rsidRPr="00D43E83">
                <w:rPr>
                  <w:rFonts w:eastAsia="宋体"/>
                  <w:lang w:val="en-US" w:eastAsia="zh-CN"/>
                  <w:rPrChange w:id="882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83" w:author="Song" w:date="2020-05-06T17:51:00Z"/>
                <w:rFonts w:eastAsia="宋体"/>
                <w:lang w:val="en-US" w:eastAsia="zh-CN"/>
                <w:rPrChange w:id="884" w:author="Song" w:date="2020-05-06T17:51:00Z">
                  <w:rPr>
                    <w:ins w:id="885" w:author="Song" w:date="2020-05-06T17:51:00Z"/>
                  </w:rPr>
                </w:rPrChange>
              </w:rPr>
            </w:pPr>
            <w:ins w:id="886" w:author="Song" w:date="2020-05-06T17:51:00Z">
              <w:r w:rsidRPr="00D43E83">
                <w:rPr>
                  <w:rFonts w:eastAsia="宋体"/>
                  <w:lang w:val="en-US" w:eastAsia="zh-CN"/>
                  <w:rPrChange w:id="887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888" w:author="Song" w:date="2020-05-06T17:51:00Z"/>
                <w:rFonts w:eastAsia="宋体"/>
                <w:lang w:val="en-US" w:eastAsia="zh-CN"/>
                <w:rPrChange w:id="889" w:author="Song" w:date="2020-05-06T17:51:00Z">
                  <w:rPr>
                    <w:ins w:id="890" w:author="Song" w:date="2020-05-06T17:51:00Z"/>
                    <w:lang w:val="en-US"/>
                  </w:rPr>
                </w:rPrChange>
              </w:rPr>
            </w:pPr>
            <w:ins w:id="891" w:author="Song" w:date="2020-05-06T17:51:00Z">
              <w:r w:rsidRPr="00D43E83">
                <w:rPr>
                  <w:rFonts w:eastAsia="宋体"/>
                  <w:lang w:val="en-US" w:eastAsia="zh-CN"/>
                  <w:rPrChange w:id="892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893" w:author="Song" w:date="2020-05-06T17:51:00Z"/>
                <w:rFonts w:eastAsia="宋体"/>
                <w:lang w:val="en-US" w:eastAsia="zh-CN"/>
                <w:rPrChange w:id="894" w:author="Song" w:date="2020-05-06T17:51:00Z">
                  <w:rPr>
                    <w:ins w:id="895" w:author="Song" w:date="2020-05-06T17:51:00Z"/>
                    <w:lang w:val="en-US"/>
                  </w:rPr>
                </w:rPrChange>
              </w:rPr>
            </w:pPr>
            <w:ins w:id="896" w:author="Song" w:date="2020-05-06T17:51:00Z">
              <w:r w:rsidRPr="00D43E83">
                <w:rPr>
                  <w:rFonts w:eastAsia="宋体"/>
                  <w:lang w:val="en-US" w:eastAsia="zh-CN"/>
                  <w:rPrChange w:id="897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898" w:author="Song" w:date="2020-05-06T17:51:00Z"/>
                <w:rFonts w:eastAsia="宋体"/>
                <w:lang w:val="en-US" w:eastAsia="zh-CN"/>
                <w:rPrChange w:id="899" w:author="Song" w:date="2020-05-06T17:51:00Z">
                  <w:rPr>
                    <w:ins w:id="900" w:author="Song" w:date="2020-05-06T17:51:00Z"/>
                    <w:lang w:eastAsia="zh-CN"/>
                  </w:rPr>
                </w:rPrChange>
              </w:rPr>
            </w:pPr>
            <w:ins w:id="901" w:author="Song" w:date="2020-05-06T17:51:00Z">
              <w:r w:rsidRPr="00D43E83">
                <w:rPr>
                  <w:rFonts w:eastAsia="宋体"/>
                  <w:lang w:val="en-US" w:eastAsia="zh-CN"/>
                  <w:rPrChange w:id="902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903" w:author="Song" w:date="2020-05-06T17:51:00Z"/>
                <w:rFonts w:eastAsia="宋体"/>
                <w:lang w:val="en-US" w:eastAsia="zh-CN"/>
                <w:rPrChange w:id="904" w:author="Song" w:date="2020-05-06T17:51:00Z">
                  <w:rPr>
                    <w:ins w:id="905" w:author="Song" w:date="2020-05-06T17:51:00Z"/>
                    <w:lang w:eastAsia="zh-CN"/>
                  </w:rPr>
                </w:rPrChange>
              </w:rPr>
            </w:pPr>
            <w:ins w:id="906" w:author="Song" w:date="2020-05-06T17:51:00Z">
              <w:r w:rsidRPr="00D43E83">
                <w:rPr>
                  <w:rFonts w:eastAsia="宋体"/>
                  <w:lang w:val="en-US" w:eastAsia="zh-CN"/>
                  <w:rPrChange w:id="907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08" w:author="Song" w:date="2020-05-06T17:51:00Z"/>
                <w:rFonts w:eastAsia="宋体"/>
                <w:lang w:val="en-US" w:eastAsia="zh-CN"/>
                <w:rPrChange w:id="909" w:author="Song" w:date="2020-05-06T17:51:00Z">
                  <w:rPr>
                    <w:ins w:id="910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11" w:author="Song" w:date="2020-05-06T17:51:00Z"/>
                <w:rFonts w:eastAsia="宋体"/>
                <w:lang w:val="en-US" w:eastAsia="zh-CN"/>
                <w:rPrChange w:id="912" w:author="Song" w:date="2020-05-06T17:51:00Z">
                  <w:rPr>
                    <w:ins w:id="913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914" w:author="Song" w:date="2020-05-06T17:51:00Z"/>
                <w:rFonts w:eastAsia="宋体"/>
                <w:lang w:val="en-US" w:eastAsia="zh-CN"/>
                <w:rPrChange w:id="915" w:author="Song" w:date="2020-05-06T17:51:00Z">
                  <w:rPr>
                    <w:ins w:id="916" w:author="Song" w:date="2020-05-06T17:51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17" w:author="Song" w:date="2020-05-06T17:51:00Z"/>
                <w:rFonts w:eastAsia="宋体"/>
                <w:lang w:val="en-US" w:eastAsia="zh-CN"/>
                <w:rPrChange w:id="918" w:author="Song" w:date="2020-05-06T17:51:00Z">
                  <w:rPr>
                    <w:ins w:id="919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920" w:author="Song" w:date="2020-05-06T17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921" w:author="Song" w:date="2020-05-06T17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22" w:author="Song" w:date="2020-05-06T17:51:00Z"/>
                <w:rFonts w:eastAsia="宋体"/>
                <w:lang w:val="en-US" w:eastAsia="zh-CN"/>
                <w:rPrChange w:id="923" w:author="Song" w:date="2020-05-06T17:51:00Z">
                  <w:rPr>
                    <w:ins w:id="924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25" w:author="Song" w:date="2020-05-06T17:51:00Z"/>
                <w:rFonts w:eastAsia="宋体"/>
                <w:lang w:val="en-US" w:eastAsia="zh-CN"/>
                <w:rPrChange w:id="926" w:author="Song" w:date="2020-05-06T17:51:00Z">
                  <w:rPr>
                    <w:ins w:id="927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928" w:author="Song" w:date="2020-05-06T17:51:00Z"/>
                <w:rFonts w:eastAsia="宋体"/>
                <w:lang w:val="en-US" w:eastAsia="zh-CN"/>
              </w:rPr>
            </w:pPr>
            <w:ins w:id="929" w:author="Song" w:date="2020-05-06T17:51:00Z">
              <w:r w:rsidRPr="00D43E83">
                <w:rPr>
                  <w:rFonts w:eastAsia="宋体"/>
                  <w:lang w:val="en-US" w:eastAsia="zh-CN"/>
                  <w:rPrChange w:id="930" w:author="Song" w:date="2020-05-06T17:51:00Z">
                    <w:rPr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31" w:author="Song" w:date="2020-05-06T17:51:00Z"/>
                <w:rFonts w:eastAsia="宋体"/>
                <w:lang w:val="en-US" w:eastAsia="zh-CN"/>
                <w:rPrChange w:id="932" w:author="Song" w:date="2020-05-06T17:51:00Z">
                  <w:rPr>
                    <w:ins w:id="933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934" w:author="Song" w:date="2020-05-06T17:51:00Z">
              <w:r w:rsidRPr="00D43E83">
                <w:rPr>
                  <w:rFonts w:eastAsia="宋体"/>
                  <w:lang w:val="en-US" w:eastAsia="zh-CN"/>
                  <w:rPrChange w:id="935" w:author="Song" w:date="2020-05-06T17:51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36" w:author="Song" w:date="2020-05-06T17:51:00Z"/>
                <w:rFonts w:eastAsia="宋体"/>
                <w:lang w:val="en-US" w:eastAsia="zh-CN"/>
                <w:rPrChange w:id="937" w:author="Song" w:date="2020-05-06T17:51:00Z">
                  <w:rPr>
                    <w:ins w:id="938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39" w:author="Song" w:date="2020-05-06T17:51:00Z"/>
                <w:rFonts w:eastAsia="宋体"/>
                <w:lang w:val="en-US" w:eastAsia="zh-CN"/>
                <w:rPrChange w:id="940" w:author="Song" w:date="2020-05-06T17:51:00Z">
                  <w:rPr>
                    <w:ins w:id="941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942" w:author="Song" w:date="2020-05-06T17:51:00Z">
              <w:r w:rsidRPr="00D43E83">
                <w:rPr>
                  <w:rFonts w:eastAsia="宋体"/>
                  <w:lang w:val="en-US" w:eastAsia="zh-CN"/>
                  <w:rPrChange w:id="943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44" w:author="Song" w:date="2020-05-06T17:51:00Z"/>
                <w:rFonts w:eastAsia="宋体"/>
                <w:lang w:val="en-US" w:eastAsia="zh-CN"/>
                <w:rPrChange w:id="945" w:author="Song" w:date="2020-05-06T17:51:00Z">
                  <w:rPr>
                    <w:ins w:id="946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947" w:author="Song" w:date="2020-05-06T17:51:00Z">
              <w:r w:rsidRPr="00D43E83">
                <w:rPr>
                  <w:rFonts w:eastAsia="宋体"/>
                  <w:lang w:val="en-US" w:eastAsia="zh-CN"/>
                  <w:rPrChange w:id="948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49" w:author="Song" w:date="2020-05-06T17:51:00Z"/>
                <w:rFonts w:eastAsia="宋体"/>
                <w:lang w:val="en-US" w:eastAsia="zh-CN"/>
                <w:rPrChange w:id="950" w:author="Song" w:date="2020-05-06T17:51:00Z">
                  <w:rPr>
                    <w:ins w:id="951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952" w:author="Song" w:date="2020-05-06T17:51:00Z">
              <w:r w:rsidRPr="00D43E83">
                <w:rPr>
                  <w:rFonts w:eastAsia="宋体"/>
                  <w:lang w:val="en-US" w:eastAsia="zh-CN"/>
                  <w:rPrChange w:id="953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54" w:author="Song" w:date="2020-05-06T17:51:00Z"/>
                <w:rFonts w:eastAsia="宋体"/>
                <w:lang w:val="en-US" w:eastAsia="zh-CN"/>
                <w:rPrChange w:id="955" w:author="Song" w:date="2020-05-06T17:51:00Z">
                  <w:rPr>
                    <w:ins w:id="956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57" w:author="Song" w:date="2020-05-06T17:51:00Z"/>
                <w:rFonts w:eastAsia="宋体"/>
                <w:lang w:val="en-US" w:eastAsia="zh-CN"/>
                <w:rPrChange w:id="958" w:author="Song" w:date="2020-05-06T17:51:00Z">
                  <w:rPr>
                    <w:ins w:id="959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60" w:author="Song" w:date="2020-05-06T17:51:00Z"/>
                <w:rFonts w:eastAsia="宋体"/>
                <w:lang w:val="en-US" w:eastAsia="zh-CN"/>
                <w:rPrChange w:id="961" w:author="Song" w:date="2020-05-06T17:51:00Z">
                  <w:rPr>
                    <w:ins w:id="962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963" w:author="Song" w:date="2020-05-06T17:51:00Z">
              <w:r w:rsidRPr="00D43E83">
                <w:rPr>
                  <w:rFonts w:eastAsia="宋体"/>
                  <w:lang w:val="en-US" w:eastAsia="zh-CN"/>
                  <w:rPrChange w:id="964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65" w:author="Song" w:date="2020-05-06T17:51:00Z"/>
                <w:rFonts w:eastAsia="宋体"/>
                <w:lang w:val="en-US" w:eastAsia="zh-CN"/>
                <w:rPrChange w:id="966" w:author="Song" w:date="2020-05-06T17:51:00Z">
                  <w:rPr>
                    <w:ins w:id="967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968" w:author="Song" w:date="2020-05-06T17:51:00Z">
              <w:r w:rsidRPr="00D43E83">
                <w:rPr>
                  <w:rFonts w:eastAsia="宋体"/>
                  <w:lang w:val="en-US" w:eastAsia="zh-CN"/>
                  <w:rPrChange w:id="96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70" w:author="Song" w:date="2020-05-06T17:51:00Z"/>
                <w:rFonts w:eastAsia="宋体"/>
                <w:lang w:val="en-US" w:eastAsia="zh-CN"/>
                <w:rPrChange w:id="971" w:author="Song" w:date="2020-05-06T17:51:00Z">
                  <w:rPr>
                    <w:ins w:id="972" w:author="Song" w:date="2020-05-06T17:51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73" w:author="Song" w:date="2020-05-06T17:51:00Z"/>
                <w:rFonts w:eastAsia="宋体"/>
                <w:lang w:val="en-US" w:eastAsia="zh-CN"/>
                <w:rPrChange w:id="974" w:author="Song" w:date="2020-05-06T17:51:00Z">
                  <w:rPr>
                    <w:ins w:id="975" w:author="Song" w:date="2020-05-06T17:51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976" w:author="Song" w:date="2020-05-06T17:51:00Z"/>
                <w:rFonts w:eastAsia="宋体"/>
                <w:lang w:val="en-US" w:eastAsia="zh-CN"/>
                <w:rPrChange w:id="977" w:author="Song" w:date="2020-05-06T17:51:00Z">
                  <w:rPr>
                    <w:ins w:id="978" w:author="Song" w:date="2020-05-06T17:51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979" w:author="Song" w:date="2020-05-06T17:51:00Z"/>
                <w:rFonts w:eastAsia="宋体"/>
                <w:lang w:val="en-US" w:eastAsia="zh-CN"/>
                <w:rPrChange w:id="980" w:author="Song" w:date="2020-05-06T17:51:00Z">
                  <w:rPr>
                    <w:ins w:id="981" w:author="Song" w:date="2020-05-06T17:51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982" w:author="Song" w:date="2020-05-06T17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983" w:author="Song" w:date="2020-05-06T17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84" w:author="Song" w:date="2020-05-06T17:51:00Z"/>
                <w:rFonts w:eastAsia="宋体"/>
                <w:lang w:val="en-US" w:eastAsia="zh-CN"/>
                <w:rPrChange w:id="985" w:author="Song" w:date="2020-05-06T17:51:00Z">
                  <w:rPr>
                    <w:ins w:id="986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87" w:author="Song" w:date="2020-05-06T17:51:00Z"/>
                <w:rFonts w:eastAsia="宋体"/>
                <w:lang w:val="en-US" w:eastAsia="zh-CN"/>
                <w:rPrChange w:id="988" w:author="Song" w:date="2020-05-06T17:51:00Z">
                  <w:rPr>
                    <w:ins w:id="989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90" w:author="Song" w:date="2020-05-06T17:51:00Z"/>
                <w:rFonts w:eastAsia="宋体"/>
                <w:lang w:val="en-US" w:eastAsia="zh-CN"/>
                <w:rPrChange w:id="991" w:author="Song" w:date="2020-05-06T17:51:00Z">
                  <w:rPr>
                    <w:ins w:id="992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93" w:author="Song" w:date="2020-05-06T17:51:00Z"/>
                <w:rFonts w:eastAsia="宋体"/>
                <w:lang w:val="en-US" w:eastAsia="zh-CN"/>
                <w:rPrChange w:id="994" w:author="Song" w:date="2020-05-06T17:51:00Z">
                  <w:rPr>
                    <w:ins w:id="995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996" w:author="Song" w:date="2020-05-06T17:51:00Z">
              <w:r w:rsidRPr="00D43E83">
                <w:rPr>
                  <w:rFonts w:eastAsia="宋体"/>
                  <w:lang w:val="en-US" w:eastAsia="zh-CN"/>
                  <w:rPrChange w:id="997" w:author="Song" w:date="2020-05-06T17:51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98" w:author="Song" w:date="2020-05-06T17:51:00Z"/>
                <w:rFonts w:eastAsia="宋体"/>
                <w:lang w:val="en-US" w:eastAsia="zh-CN"/>
                <w:rPrChange w:id="999" w:author="Song" w:date="2020-05-06T17:51:00Z">
                  <w:rPr>
                    <w:ins w:id="1000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01" w:author="Song" w:date="2020-05-06T17:51:00Z"/>
                <w:rFonts w:eastAsia="宋体"/>
                <w:lang w:val="en-US" w:eastAsia="zh-CN"/>
                <w:rPrChange w:id="1002" w:author="Song" w:date="2020-05-06T17:51:00Z">
                  <w:rPr>
                    <w:ins w:id="1003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04" w:author="Song" w:date="2020-05-06T17:51:00Z">
              <w:r w:rsidRPr="00D43E83">
                <w:rPr>
                  <w:rFonts w:eastAsia="宋体"/>
                  <w:lang w:val="en-US" w:eastAsia="zh-CN"/>
                  <w:rPrChange w:id="1005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06" w:author="Song" w:date="2020-05-06T17:51:00Z"/>
                <w:rFonts w:eastAsia="宋体"/>
                <w:lang w:val="en-US" w:eastAsia="zh-CN"/>
                <w:rPrChange w:id="1007" w:author="Song" w:date="2020-05-06T17:51:00Z">
                  <w:rPr>
                    <w:ins w:id="1008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09" w:author="Song" w:date="2020-05-06T17:51:00Z">
              <w:r w:rsidRPr="00D43E83">
                <w:rPr>
                  <w:rFonts w:eastAsia="宋体"/>
                  <w:lang w:val="en-US" w:eastAsia="zh-CN"/>
                  <w:rPrChange w:id="1010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11" w:author="Song" w:date="2020-05-06T17:51:00Z"/>
                <w:rFonts w:eastAsia="宋体"/>
                <w:lang w:val="en-US" w:eastAsia="zh-CN"/>
                <w:rPrChange w:id="1012" w:author="Song" w:date="2020-05-06T17:51:00Z">
                  <w:rPr>
                    <w:ins w:id="1013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14" w:author="Song" w:date="2020-05-06T17:51:00Z">
              <w:r w:rsidRPr="00D43E83">
                <w:rPr>
                  <w:rFonts w:eastAsia="宋体"/>
                  <w:lang w:val="en-US" w:eastAsia="zh-CN"/>
                  <w:rPrChange w:id="1015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16" w:author="Song" w:date="2020-05-06T17:51:00Z"/>
                <w:rFonts w:eastAsia="宋体"/>
                <w:lang w:val="en-US" w:eastAsia="zh-CN"/>
                <w:rPrChange w:id="1017" w:author="Song" w:date="2020-05-06T17:51:00Z">
                  <w:rPr>
                    <w:ins w:id="1018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19" w:author="Song" w:date="2020-05-06T17:51:00Z"/>
                <w:rFonts w:eastAsia="宋体"/>
                <w:lang w:val="en-US" w:eastAsia="zh-CN"/>
                <w:rPrChange w:id="1020" w:author="Song" w:date="2020-05-06T17:51:00Z">
                  <w:rPr>
                    <w:ins w:id="1021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22" w:author="Song" w:date="2020-05-06T17:51:00Z"/>
                <w:rFonts w:eastAsia="宋体"/>
                <w:lang w:val="en-US" w:eastAsia="zh-CN"/>
                <w:rPrChange w:id="1023" w:author="Song" w:date="2020-05-06T17:51:00Z">
                  <w:rPr>
                    <w:ins w:id="1024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25" w:author="Song" w:date="2020-05-06T17:51:00Z">
              <w:r w:rsidRPr="00D43E83">
                <w:rPr>
                  <w:rFonts w:eastAsia="宋体"/>
                  <w:lang w:val="en-US" w:eastAsia="zh-CN"/>
                  <w:rPrChange w:id="1026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27" w:author="Song" w:date="2020-05-06T17:51:00Z"/>
                <w:rFonts w:eastAsia="宋体"/>
                <w:lang w:val="en-US" w:eastAsia="zh-CN"/>
                <w:rPrChange w:id="1028" w:author="Song" w:date="2020-05-06T17:51:00Z">
                  <w:rPr>
                    <w:ins w:id="1029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30" w:author="Song" w:date="2020-05-06T17:51:00Z">
              <w:r w:rsidRPr="00D43E83">
                <w:rPr>
                  <w:rFonts w:eastAsia="宋体"/>
                  <w:lang w:val="en-US" w:eastAsia="zh-CN"/>
                  <w:rPrChange w:id="1031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32" w:author="Song" w:date="2020-05-06T17:51:00Z"/>
                <w:rFonts w:eastAsia="宋体"/>
                <w:lang w:val="en-US" w:eastAsia="zh-CN"/>
                <w:rPrChange w:id="1033" w:author="Song" w:date="2020-05-06T17:51:00Z">
                  <w:rPr>
                    <w:ins w:id="1034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35" w:author="Song" w:date="2020-05-06T17:51:00Z">
              <w:r w:rsidRPr="00D43E83">
                <w:rPr>
                  <w:rFonts w:eastAsia="宋体"/>
                  <w:lang w:val="en-US" w:eastAsia="zh-CN"/>
                  <w:rPrChange w:id="1036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37" w:author="Song" w:date="2020-05-06T17:51:00Z"/>
                <w:rFonts w:eastAsia="宋体"/>
                <w:lang w:val="en-US" w:eastAsia="zh-CN"/>
                <w:rPrChange w:id="1038" w:author="Song" w:date="2020-05-06T17:51:00Z">
                  <w:rPr>
                    <w:ins w:id="1039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40" w:author="Song" w:date="2020-05-06T17:51:00Z">
              <w:r w:rsidRPr="00D43E83">
                <w:rPr>
                  <w:rFonts w:eastAsia="宋体"/>
                  <w:lang w:val="en-US" w:eastAsia="zh-CN"/>
                  <w:rPrChange w:id="1041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42" w:author="Song" w:date="2020-05-06T17:51:00Z"/>
                <w:rFonts w:eastAsia="宋体"/>
                <w:lang w:val="en-US" w:eastAsia="zh-CN"/>
                <w:rPrChange w:id="1043" w:author="Song" w:date="2020-05-06T17:51:00Z">
                  <w:rPr>
                    <w:ins w:id="1044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45" w:author="Song" w:date="2020-05-06T17:51:00Z">
              <w:r w:rsidRPr="00D43E83">
                <w:rPr>
                  <w:rFonts w:eastAsia="宋体"/>
                  <w:lang w:val="en-US" w:eastAsia="zh-CN"/>
                  <w:rPrChange w:id="1046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1047" w:author="Song" w:date="2020-05-06T17:51:00Z"/>
                <w:rFonts w:eastAsia="宋体"/>
                <w:lang w:val="en-US" w:eastAsia="zh-CN"/>
                <w:rPrChange w:id="1048" w:author="Song" w:date="2020-05-06T17:51:00Z">
                  <w:rPr>
                    <w:ins w:id="1049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50" w:author="Song" w:date="2020-05-06T17:51:00Z">
              <w:r w:rsidRPr="00D43E83">
                <w:rPr>
                  <w:rFonts w:eastAsia="宋体"/>
                  <w:lang w:val="en-US" w:eastAsia="zh-CN"/>
                  <w:rPrChange w:id="1051" w:author="Song" w:date="2020-05-06T17:51:00Z">
                    <w:rPr>
                      <w:szCs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1052" w:author="Song" w:date="2020-05-06T17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053" w:author="Song" w:date="2020-05-06T17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54" w:author="Song" w:date="2020-05-06T17:51:00Z"/>
                <w:rFonts w:eastAsia="宋体"/>
                <w:lang w:val="en-US" w:eastAsia="zh-CN"/>
                <w:rPrChange w:id="1055" w:author="Song" w:date="2020-05-06T17:51:00Z">
                  <w:rPr>
                    <w:ins w:id="1056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57" w:author="Song" w:date="2020-05-06T17:51:00Z"/>
                <w:rFonts w:eastAsia="宋体"/>
                <w:lang w:val="en-US" w:eastAsia="zh-CN"/>
                <w:rPrChange w:id="1058" w:author="Song" w:date="2020-05-06T17:51:00Z">
                  <w:rPr>
                    <w:ins w:id="1059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60" w:author="Song" w:date="2020-05-06T17:51:00Z"/>
                <w:rFonts w:eastAsia="宋体"/>
                <w:lang w:val="en-US" w:eastAsia="zh-CN"/>
                <w:rPrChange w:id="1061" w:author="Song" w:date="2020-05-06T17:51:00Z">
                  <w:rPr>
                    <w:ins w:id="1062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63" w:author="Song" w:date="2020-05-06T17:51:00Z"/>
                <w:rFonts w:eastAsia="宋体"/>
                <w:lang w:val="en-US" w:eastAsia="zh-CN"/>
                <w:rPrChange w:id="1064" w:author="Song" w:date="2020-05-06T17:51:00Z">
                  <w:rPr>
                    <w:ins w:id="1065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66" w:author="Song" w:date="2020-05-06T17:51:00Z">
              <w:r w:rsidRPr="00D43E83">
                <w:rPr>
                  <w:rFonts w:eastAsia="宋体"/>
                  <w:lang w:val="en-US" w:eastAsia="zh-CN"/>
                  <w:rPrChange w:id="1067" w:author="Song" w:date="2020-05-06T17:51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68" w:author="Song" w:date="2020-05-06T17:51:00Z"/>
                <w:rFonts w:eastAsia="宋体"/>
                <w:lang w:val="en-US" w:eastAsia="zh-CN"/>
                <w:rPrChange w:id="1069" w:author="Song" w:date="2020-05-06T17:51:00Z">
                  <w:rPr>
                    <w:ins w:id="1070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71" w:author="Song" w:date="2020-05-06T17:51:00Z"/>
                <w:rFonts w:eastAsia="宋体"/>
                <w:lang w:val="en-US" w:eastAsia="zh-CN"/>
                <w:rPrChange w:id="1072" w:author="Song" w:date="2020-05-06T17:51:00Z">
                  <w:rPr>
                    <w:ins w:id="1073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74" w:author="Song" w:date="2020-05-06T17:51:00Z">
              <w:r w:rsidRPr="00D43E83">
                <w:rPr>
                  <w:rFonts w:eastAsia="宋体"/>
                  <w:lang w:val="en-US" w:eastAsia="zh-CN"/>
                  <w:rPrChange w:id="1075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76" w:author="Song" w:date="2020-05-06T17:51:00Z"/>
                <w:rFonts w:eastAsia="宋体"/>
                <w:lang w:val="en-US" w:eastAsia="zh-CN"/>
                <w:rPrChange w:id="1077" w:author="Song" w:date="2020-05-06T17:51:00Z">
                  <w:rPr>
                    <w:ins w:id="1078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79" w:author="Song" w:date="2020-05-06T17:51:00Z">
              <w:r w:rsidRPr="00D43E83">
                <w:rPr>
                  <w:rFonts w:eastAsia="宋体"/>
                  <w:lang w:val="en-US" w:eastAsia="zh-CN"/>
                  <w:rPrChange w:id="1080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81" w:author="Song" w:date="2020-05-06T17:51:00Z"/>
                <w:rFonts w:eastAsia="宋体"/>
                <w:lang w:val="en-US" w:eastAsia="zh-CN"/>
                <w:rPrChange w:id="1082" w:author="Song" w:date="2020-05-06T17:51:00Z">
                  <w:rPr>
                    <w:ins w:id="1083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84" w:author="Song" w:date="2020-05-06T17:51:00Z">
              <w:r w:rsidRPr="00D43E83">
                <w:rPr>
                  <w:rFonts w:eastAsia="宋体"/>
                  <w:lang w:val="en-US" w:eastAsia="zh-CN"/>
                  <w:rPrChange w:id="1085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86" w:author="Song" w:date="2020-05-06T17:51:00Z"/>
                <w:rFonts w:eastAsia="宋体"/>
                <w:lang w:val="en-US" w:eastAsia="zh-CN"/>
                <w:rPrChange w:id="1087" w:author="Song" w:date="2020-05-06T17:51:00Z">
                  <w:rPr>
                    <w:ins w:id="1088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89" w:author="Song" w:date="2020-05-06T17:51:00Z"/>
                <w:rFonts w:eastAsia="宋体"/>
                <w:lang w:val="en-US" w:eastAsia="zh-CN"/>
                <w:rPrChange w:id="1090" w:author="Song" w:date="2020-05-06T17:51:00Z">
                  <w:rPr>
                    <w:ins w:id="1091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92" w:author="Song" w:date="2020-05-06T17:51:00Z"/>
                <w:rFonts w:eastAsia="宋体"/>
                <w:lang w:val="en-US" w:eastAsia="zh-CN"/>
                <w:rPrChange w:id="1093" w:author="Song" w:date="2020-05-06T17:51:00Z">
                  <w:rPr>
                    <w:ins w:id="1094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095" w:author="Song" w:date="2020-05-06T17:51:00Z">
              <w:r w:rsidRPr="00D43E83">
                <w:rPr>
                  <w:rFonts w:eastAsia="宋体"/>
                  <w:lang w:val="en-US" w:eastAsia="zh-CN"/>
                  <w:rPrChange w:id="1096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97" w:author="Song" w:date="2020-05-06T17:51:00Z"/>
                <w:rFonts w:eastAsia="宋体"/>
                <w:lang w:val="en-US" w:eastAsia="zh-CN"/>
                <w:rPrChange w:id="1098" w:author="Song" w:date="2020-05-06T17:51:00Z">
                  <w:rPr>
                    <w:ins w:id="1099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100" w:author="Song" w:date="2020-05-06T17:51:00Z">
              <w:r w:rsidRPr="00D43E83">
                <w:rPr>
                  <w:rFonts w:eastAsia="宋体"/>
                  <w:lang w:val="en-US" w:eastAsia="zh-CN"/>
                  <w:rPrChange w:id="1101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102" w:author="Song" w:date="2020-05-06T17:51:00Z"/>
                <w:rFonts w:eastAsia="宋体"/>
                <w:lang w:val="en-US" w:eastAsia="zh-CN"/>
                <w:rPrChange w:id="1103" w:author="Song" w:date="2020-05-06T17:51:00Z">
                  <w:rPr>
                    <w:ins w:id="1104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105" w:author="Song" w:date="2020-05-06T17:51:00Z">
              <w:r w:rsidRPr="00D43E83">
                <w:rPr>
                  <w:rFonts w:eastAsia="宋体"/>
                  <w:lang w:val="en-US" w:eastAsia="zh-CN"/>
                  <w:rPrChange w:id="1106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107" w:author="Song" w:date="2020-05-06T17:51:00Z"/>
                <w:rFonts w:eastAsia="宋体"/>
                <w:lang w:val="en-US" w:eastAsia="zh-CN"/>
                <w:rPrChange w:id="1108" w:author="Song" w:date="2020-05-06T17:51:00Z">
                  <w:rPr>
                    <w:ins w:id="1109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110" w:author="Song" w:date="2020-05-06T17:51:00Z">
              <w:r w:rsidRPr="00D43E83">
                <w:rPr>
                  <w:rFonts w:eastAsia="宋体"/>
                  <w:lang w:val="en-US" w:eastAsia="zh-CN"/>
                  <w:rPrChange w:id="1111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112" w:author="Song" w:date="2020-05-06T17:51:00Z"/>
                <w:rFonts w:eastAsia="宋体"/>
                <w:lang w:val="en-US" w:eastAsia="zh-CN"/>
                <w:rPrChange w:id="1113" w:author="Song" w:date="2020-05-06T17:51:00Z">
                  <w:rPr>
                    <w:ins w:id="1114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115" w:author="Song" w:date="2020-05-06T17:51:00Z">
              <w:r w:rsidRPr="00D43E83">
                <w:rPr>
                  <w:rFonts w:eastAsia="宋体"/>
                  <w:lang w:val="en-US" w:eastAsia="zh-CN"/>
                  <w:rPrChange w:id="1116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1117" w:author="Song" w:date="2020-05-06T17:51:00Z"/>
                <w:rFonts w:eastAsia="宋体"/>
                <w:lang w:val="en-US" w:eastAsia="zh-CN"/>
                <w:rPrChange w:id="1118" w:author="Song" w:date="2020-05-06T17:51:00Z">
                  <w:rPr>
                    <w:ins w:id="1119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1120" w:author="Song" w:date="2020-05-06T17:51:00Z">
              <w:r w:rsidRPr="00D43E83">
                <w:rPr>
                  <w:rFonts w:eastAsia="宋体"/>
                  <w:lang w:val="en-US" w:eastAsia="zh-CN"/>
                  <w:rPrChange w:id="1121" w:author="Song" w:date="2020-05-06T17:51:00Z">
                    <w:rPr>
                      <w:szCs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1122" w:author="Song" w:date="2020-05-06T17:51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123" w:author="CATT" w:date="2020-06-10T00:50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24" w:author="CATT" w:date="2020-06-10T00:50:00Z"/>
                <w:rFonts w:eastAsia="宋体"/>
                <w:lang w:val="en-US" w:eastAsia="zh-CN"/>
              </w:rPr>
            </w:pPr>
            <w:ins w:id="1125" w:author="CATT" w:date="2020-06-10T00:50:00Z">
              <w:r w:rsidRPr="00C027C0">
                <w:rPr>
                  <w:lang w:eastAsia="zh-CN"/>
                </w:rPr>
                <w:t>CA</w:t>
              </w:r>
              <w:r w:rsidRPr="00C027C0">
                <w:t>_</w:t>
              </w:r>
              <w:r w:rsidRPr="00C027C0">
                <w:rPr>
                  <w:lang w:val="en-US" w:eastAsia="zh-CN"/>
                </w:rPr>
                <w:t>n3</w:t>
              </w:r>
              <w:r w:rsidRPr="00C027C0">
                <w:rPr>
                  <w:lang w:val="sv-SE" w:eastAsia="ja-JP"/>
                </w:rPr>
                <w:t>A</w:t>
              </w:r>
              <w:r w:rsidRPr="00C027C0">
                <w:rPr>
                  <w:lang w:val="sv-SE" w:eastAsia="zh-CN"/>
                </w:rPr>
                <w:t>-n7A-n28A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26" w:author="CATT" w:date="2020-06-10T00:50:00Z"/>
                <w:lang w:val="en-US" w:eastAsia="zh-CN"/>
              </w:rPr>
            </w:pPr>
            <w:ins w:id="1127" w:author="CATT" w:date="2020-06-10T00:50:00Z">
              <w:r w:rsidRPr="00C027C0">
                <w:rPr>
                  <w:lang w:val="en-US" w:eastAsia="zh-CN"/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28" w:author="CATT" w:date="2020-06-10T00:50:00Z"/>
                <w:rFonts w:eastAsia="宋体"/>
                <w:lang w:val="en-US" w:eastAsia="zh-CN"/>
              </w:rPr>
            </w:pPr>
            <w:ins w:id="1129" w:author="CATT" w:date="2020-06-10T00:50:00Z">
              <w:r w:rsidRPr="00C027C0">
                <w:rPr>
                  <w:lang w:val="en-US" w:eastAsia="zh-CN"/>
                </w:rPr>
                <w:t>n3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30" w:author="CATT" w:date="2020-06-10T00:50:00Z"/>
                <w:rFonts w:eastAsia="宋体"/>
                <w:lang w:val="en-US" w:eastAsia="zh-CN"/>
              </w:rPr>
            </w:pPr>
            <w:ins w:id="1131" w:author="CATT" w:date="2020-06-10T00:50:00Z">
              <w:r w:rsidRPr="00C027C0"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32" w:author="CATT" w:date="2020-06-10T00:50:00Z"/>
                <w:lang w:val="en-US" w:eastAsia="zh-CN"/>
              </w:rPr>
            </w:pPr>
            <w:ins w:id="1133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34" w:author="CATT" w:date="2020-06-10T00:50:00Z"/>
              </w:rPr>
            </w:pPr>
            <w:ins w:id="1135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36" w:author="CATT" w:date="2020-06-10T00:50:00Z"/>
              </w:rPr>
            </w:pPr>
            <w:ins w:id="1137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38" w:author="CATT" w:date="2020-06-10T00:50:00Z"/>
              </w:rPr>
            </w:pPr>
            <w:ins w:id="1139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40" w:author="CATT" w:date="2020-06-10T00:50:00Z"/>
                <w:lang w:val="en-US"/>
              </w:rPr>
            </w:pPr>
            <w:ins w:id="1141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42" w:author="CATT" w:date="2020-06-10T00:50:00Z"/>
                <w:lang w:val="en-US"/>
              </w:rPr>
            </w:pPr>
            <w:ins w:id="1143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44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45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46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47" w:author="CATT" w:date="2020-06-10T00:50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48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49" w:author="CATT" w:date="2020-06-10T00:50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150" w:author="CATT" w:date="2020-06-10T00:50:00Z"/>
                <w:lang w:val="en-US" w:eastAsia="zh-CN"/>
              </w:rPr>
            </w:pPr>
            <w:ins w:id="1151" w:author="CATT" w:date="2020-06-10T00:50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B17709" w:rsidRPr="001C0CC4" w:rsidTr="007E5FB5">
        <w:trPr>
          <w:trHeight w:val="29"/>
          <w:jc w:val="center"/>
          <w:ins w:id="1152" w:author="CATT" w:date="2020-06-10T00:5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53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54" w:author="CATT" w:date="2020-06-10T00:50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55" w:author="CATT" w:date="2020-06-10T00:50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56" w:author="CATT" w:date="2020-06-10T00:50:00Z"/>
                <w:rFonts w:eastAsia="宋体"/>
                <w:lang w:val="en-US" w:eastAsia="zh-CN"/>
              </w:rPr>
            </w:pPr>
            <w:ins w:id="1157" w:author="CATT" w:date="2020-06-10T00:50:00Z">
              <w:r w:rsidRPr="00C027C0"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58" w:author="CATT" w:date="2020-06-10T00:5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59" w:author="CATT" w:date="2020-06-10T00:50:00Z"/>
              </w:rPr>
            </w:pPr>
            <w:ins w:id="1160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61" w:author="CATT" w:date="2020-06-10T00:50:00Z"/>
              </w:rPr>
            </w:pPr>
            <w:ins w:id="1162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63" w:author="CATT" w:date="2020-06-10T00:50:00Z"/>
              </w:rPr>
            </w:pPr>
            <w:ins w:id="1164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65" w:author="CATT" w:date="2020-06-10T00:50:00Z"/>
                <w:lang w:val="en-US"/>
              </w:rPr>
            </w:pPr>
            <w:ins w:id="1166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67" w:author="CATT" w:date="2020-06-10T00:50:00Z"/>
                <w:lang w:val="en-US"/>
              </w:rPr>
            </w:pPr>
            <w:ins w:id="1168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69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70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71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72" w:author="CATT" w:date="2020-06-10T00:50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73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74" w:author="CATT" w:date="2020-06-10T00:5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175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176" w:author="CATT" w:date="2020-06-10T00:5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77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78" w:author="CATT" w:date="2020-06-10T00:50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79" w:author="CATT" w:date="2020-06-10T00:50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80" w:author="CATT" w:date="2020-06-10T00:50:00Z"/>
                <w:rFonts w:eastAsia="宋体"/>
                <w:lang w:val="en-US" w:eastAsia="zh-CN"/>
              </w:rPr>
            </w:pPr>
            <w:ins w:id="1181" w:author="CATT" w:date="2020-06-10T00:50:00Z">
              <w:r w:rsidRPr="00C027C0"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82" w:author="CATT" w:date="2020-06-10T00:5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83" w:author="CATT" w:date="2020-06-10T00:50:00Z"/>
              </w:rPr>
            </w:pPr>
            <w:ins w:id="1184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85" w:author="CATT" w:date="2020-06-10T00:50:00Z"/>
              </w:rPr>
            </w:pPr>
            <w:ins w:id="1186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87" w:author="CATT" w:date="2020-06-10T00:50:00Z"/>
              </w:rPr>
            </w:pPr>
            <w:ins w:id="1188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89" w:author="CATT" w:date="2020-06-10T00:50:00Z"/>
                <w:lang w:val="en-US"/>
              </w:rPr>
            </w:pPr>
            <w:ins w:id="1190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91" w:author="CATT" w:date="2020-06-10T00:50:00Z"/>
                <w:lang w:val="en-US"/>
              </w:rPr>
            </w:pPr>
            <w:ins w:id="1192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93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94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95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96" w:author="CATT" w:date="2020-06-10T00:50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197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198" w:author="CATT" w:date="2020-06-10T00:5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199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200" w:author="CATT" w:date="2020-06-10T00:5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01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02" w:author="CATT" w:date="2020-06-10T00:50:00Z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03" w:author="CATT" w:date="2020-06-10T00:50:00Z"/>
                <w:rFonts w:eastAsia="宋体"/>
                <w:lang w:val="en-US" w:eastAsia="zh-CN"/>
              </w:rPr>
            </w:pPr>
            <w:ins w:id="1204" w:author="CATT" w:date="2020-06-10T00:50:00Z">
              <w:r w:rsidRPr="00C027C0">
                <w:rPr>
                  <w:lang w:val="en-US" w:eastAsia="zh-CN"/>
                </w:rPr>
                <w:t>n7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05" w:author="CATT" w:date="2020-06-10T00:50:00Z"/>
                <w:rFonts w:eastAsia="宋体"/>
                <w:lang w:val="en-US" w:eastAsia="zh-CN"/>
              </w:rPr>
            </w:pPr>
            <w:ins w:id="1206" w:author="CATT" w:date="2020-06-10T00:50:00Z">
              <w:r w:rsidRPr="00C027C0"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07" w:author="CATT" w:date="2020-06-10T00:50:00Z"/>
                <w:lang w:val="en-US" w:eastAsia="zh-CN"/>
              </w:rPr>
            </w:pPr>
            <w:ins w:id="1208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09" w:author="CATT" w:date="2020-06-10T00:50:00Z"/>
              </w:rPr>
            </w:pPr>
            <w:ins w:id="1210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11" w:author="CATT" w:date="2020-06-10T00:50:00Z"/>
              </w:rPr>
            </w:pPr>
            <w:ins w:id="1212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13" w:author="CATT" w:date="2020-06-10T00:50:00Z"/>
              </w:rPr>
            </w:pPr>
            <w:ins w:id="1214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215" w:author="CATT" w:date="2020-06-10T00:50:00Z"/>
                <w:lang w:val="en-US"/>
              </w:rPr>
            </w:pPr>
            <w:ins w:id="1216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217" w:author="CATT" w:date="2020-06-10T00:50:00Z"/>
                <w:lang w:val="en-US"/>
              </w:rPr>
            </w:pPr>
            <w:ins w:id="1218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19" w:author="CATT" w:date="2020-06-10T00:50:00Z"/>
                <w:lang w:eastAsia="zh-CN"/>
              </w:rPr>
            </w:pPr>
            <w:ins w:id="1220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21" w:author="CATT" w:date="2020-06-10T00:50:00Z"/>
                <w:lang w:eastAsia="zh-CN"/>
              </w:rPr>
            </w:pPr>
            <w:ins w:id="1222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23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24" w:author="CATT" w:date="2020-06-10T00:50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225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226" w:author="CATT" w:date="2020-06-10T00:5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227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228" w:author="CATT" w:date="2020-06-10T00:5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29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30" w:author="CATT" w:date="2020-06-10T00:50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31" w:author="CATT" w:date="2020-06-10T00:50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32" w:author="CATT" w:date="2020-06-10T00:50:00Z"/>
                <w:rFonts w:eastAsia="宋体"/>
                <w:lang w:val="en-US" w:eastAsia="zh-CN"/>
              </w:rPr>
            </w:pPr>
            <w:ins w:id="1233" w:author="CATT" w:date="2020-06-10T00:50:00Z">
              <w:r w:rsidRPr="00C027C0"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34" w:author="CATT" w:date="2020-06-10T00:5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35" w:author="CATT" w:date="2020-06-10T00:50:00Z"/>
              </w:rPr>
            </w:pPr>
            <w:ins w:id="1236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37" w:author="CATT" w:date="2020-06-10T00:50:00Z"/>
              </w:rPr>
            </w:pPr>
            <w:ins w:id="1238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39" w:author="CATT" w:date="2020-06-10T00:50:00Z"/>
              </w:rPr>
            </w:pPr>
            <w:ins w:id="1240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241" w:author="CATT" w:date="2020-06-10T00:50:00Z"/>
                <w:lang w:val="en-US"/>
              </w:rPr>
            </w:pPr>
            <w:ins w:id="1242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243" w:author="CATT" w:date="2020-06-10T00:50:00Z"/>
                <w:lang w:val="en-US"/>
              </w:rPr>
            </w:pPr>
            <w:ins w:id="1244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45" w:author="CATT" w:date="2020-06-10T00:50:00Z"/>
                <w:lang w:eastAsia="zh-CN"/>
              </w:rPr>
            </w:pPr>
            <w:ins w:id="1246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47" w:author="CATT" w:date="2020-06-10T00:50:00Z"/>
                <w:lang w:eastAsia="zh-CN"/>
              </w:rPr>
            </w:pPr>
            <w:ins w:id="1248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49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50" w:author="CATT" w:date="2020-06-10T00:50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51" w:author="CATT" w:date="2020-06-10T00:50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252" w:author="CATT" w:date="2020-06-10T00:5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253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254" w:author="CATT" w:date="2020-06-10T00:5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55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56" w:author="CATT" w:date="2020-06-10T00:50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57" w:author="CATT" w:date="2020-06-10T00:50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58" w:author="CATT" w:date="2020-06-10T00:50:00Z"/>
                <w:rFonts w:eastAsia="宋体"/>
                <w:lang w:val="en-US" w:eastAsia="zh-CN"/>
              </w:rPr>
            </w:pPr>
            <w:ins w:id="1259" w:author="CATT" w:date="2020-06-10T00:50:00Z">
              <w:r w:rsidRPr="00C027C0"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60" w:author="CATT" w:date="2020-06-10T00:5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61" w:author="CATT" w:date="2020-06-10T00:50:00Z"/>
              </w:rPr>
            </w:pPr>
            <w:ins w:id="1262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63" w:author="CATT" w:date="2020-06-10T00:50:00Z"/>
              </w:rPr>
            </w:pPr>
            <w:ins w:id="1264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65" w:author="CATT" w:date="2020-06-10T00:50:00Z"/>
              </w:rPr>
            </w:pPr>
            <w:ins w:id="1266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267" w:author="CATT" w:date="2020-06-10T00:50:00Z"/>
                <w:lang w:val="en-US"/>
              </w:rPr>
            </w:pPr>
            <w:ins w:id="1268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269" w:author="CATT" w:date="2020-06-10T00:50:00Z"/>
                <w:lang w:val="en-US"/>
              </w:rPr>
            </w:pPr>
            <w:ins w:id="1270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71" w:author="CATT" w:date="2020-06-10T00:50:00Z"/>
                <w:lang w:eastAsia="zh-CN"/>
              </w:rPr>
            </w:pPr>
            <w:ins w:id="1272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73" w:author="CATT" w:date="2020-06-10T00:50:00Z"/>
                <w:lang w:eastAsia="zh-CN"/>
              </w:rPr>
            </w:pPr>
            <w:ins w:id="1274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75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76" w:author="CATT" w:date="2020-06-10T00:50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77" w:author="CATT" w:date="2020-06-10T00:50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278" w:author="CATT" w:date="2020-06-10T00:5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279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280" w:author="CATT" w:date="2020-06-10T00:5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81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82" w:author="CATT" w:date="2020-06-10T00:50:00Z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83" w:author="CATT" w:date="2020-06-10T00:50:00Z"/>
                <w:rFonts w:eastAsia="宋体"/>
                <w:lang w:val="en-US" w:eastAsia="zh-CN"/>
              </w:rPr>
            </w:pPr>
            <w:ins w:id="1284" w:author="CATT" w:date="2020-06-10T00:50:00Z">
              <w:r w:rsidRPr="00C027C0">
                <w:rPr>
                  <w:lang w:val="en-US" w:eastAsia="zh-CN"/>
                </w:rPr>
                <w:t>n28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85" w:author="CATT" w:date="2020-06-10T00:50:00Z"/>
                <w:szCs w:val="18"/>
                <w:lang w:val="en-US" w:eastAsia="zh-CN"/>
              </w:rPr>
            </w:pPr>
            <w:ins w:id="1286" w:author="CATT" w:date="2020-06-10T00:50:00Z">
              <w:r w:rsidRPr="00C027C0"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287" w:author="CATT" w:date="2020-06-10T00:50:00Z"/>
                <w:lang w:val="en-US" w:eastAsia="zh-CN"/>
              </w:rPr>
            </w:pPr>
            <w:ins w:id="1288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89" w:author="CATT" w:date="2020-06-10T00:50:00Z"/>
                <w:szCs w:val="18"/>
                <w:lang w:val="en-US" w:eastAsia="zh-CN"/>
              </w:rPr>
            </w:pPr>
            <w:ins w:id="1290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91" w:author="CATT" w:date="2020-06-10T00:50:00Z"/>
                <w:szCs w:val="18"/>
                <w:lang w:val="en-US" w:eastAsia="zh-CN"/>
              </w:rPr>
            </w:pPr>
            <w:ins w:id="1292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93" w:author="CATT" w:date="2020-06-10T00:50:00Z"/>
                <w:szCs w:val="18"/>
                <w:lang w:val="en-US" w:eastAsia="zh-CN"/>
              </w:rPr>
            </w:pPr>
            <w:ins w:id="1294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295" w:author="CATT" w:date="2020-06-10T00:50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296" w:author="CATT" w:date="2020-06-10T00:5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97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98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299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00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01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02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303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304" w:author="CATT" w:date="2020-06-10T00:5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05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06" w:author="CATT" w:date="2020-06-10T00:50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07" w:author="CATT" w:date="2020-06-10T00:50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08" w:author="CATT" w:date="2020-06-10T00:50:00Z"/>
                <w:szCs w:val="18"/>
                <w:lang w:val="en-US" w:eastAsia="zh-CN"/>
              </w:rPr>
            </w:pPr>
            <w:ins w:id="1309" w:author="CATT" w:date="2020-06-10T00:50:00Z">
              <w:r w:rsidRPr="00C027C0"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10" w:author="CATT" w:date="2020-06-10T00:5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11" w:author="CATT" w:date="2020-06-10T00:50:00Z"/>
                <w:szCs w:val="18"/>
                <w:lang w:val="en-US" w:eastAsia="zh-CN"/>
              </w:rPr>
            </w:pPr>
            <w:ins w:id="1312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13" w:author="CATT" w:date="2020-06-10T00:50:00Z"/>
                <w:szCs w:val="18"/>
                <w:lang w:val="en-US" w:eastAsia="zh-CN"/>
              </w:rPr>
            </w:pPr>
            <w:ins w:id="1314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15" w:author="CATT" w:date="2020-06-10T00:50:00Z"/>
                <w:szCs w:val="18"/>
                <w:lang w:val="en-US" w:eastAsia="zh-CN"/>
              </w:rPr>
            </w:pPr>
            <w:ins w:id="1316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17" w:author="CATT" w:date="2020-06-10T00:50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18" w:author="CATT" w:date="2020-06-10T00:5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19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20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21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22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23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24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325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326" w:author="CATT" w:date="2020-06-10T00:5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27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28" w:author="CATT" w:date="2020-06-10T00:50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29" w:author="CATT" w:date="2020-06-10T00:50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30" w:author="CATT" w:date="2020-06-10T00:50:00Z"/>
                <w:szCs w:val="18"/>
                <w:lang w:val="en-US" w:eastAsia="zh-CN"/>
              </w:rPr>
            </w:pPr>
            <w:ins w:id="1331" w:author="CATT" w:date="2020-06-10T00:50:00Z">
              <w:r w:rsidRPr="00C027C0"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32" w:author="CATT" w:date="2020-06-10T00:5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33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34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35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36" w:author="CATT" w:date="2020-06-10T00:50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37" w:author="CATT" w:date="2020-06-10T00:5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38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39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40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41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42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43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344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345" w:author="CATT" w:date="2020-06-10T00:50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46" w:author="CATT" w:date="2020-06-10T00:50:00Z"/>
                <w:rFonts w:eastAsia="宋体"/>
                <w:lang w:val="en-US" w:eastAsia="zh-CN"/>
              </w:rPr>
            </w:pPr>
            <w:ins w:id="1347" w:author="CATT" w:date="2020-06-10T00:50:00Z">
              <w:r w:rsidRPr="00C027C0">
                <w:rPr>
                  <w:lang w:eastAsia="zh-CN"/>
                </w:rPr>
                <w:t>CA</w:t>
              </w:r>
              <w:r w:rsidRPr="00C027C0">
                <w:t>_</w:t>
              </w:r>
              <w:r w:rsidRPr="00C027C0">
                <w:rPr>
                  <w:lang w:val="en-US" w:eastAsia="zh-CN"/>
                </w:rPr>
                <w:t>n3</w:t>
              </w:r>
              <w:r w:rsidRPr="00C027C0">
                <w:rPr>
                  <w:lang w:val="sv-SE" w:eastAsia="ja-JP"/>
                </w:rPr>
                <w:t>A</w:t>
              </w:r>
              <w:r w:rsidRPr="00C027C0">
                <w:rPr>
                  <w:lang w:val="sv-SE" w:eastAsia="zh-CN"/>
                </w:rPr>
                <w:t>-n7B-n28A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48" w:author="CATT" w:date="2020-06-10T00:50:00Z"/>
                <w:lang w:val="en-US" w:eastAsia="zh-CN"/>
              </w:rPr>
            </w:pPr>
            <w:ins w:id="1349" w:author="CATT" w:date="2020-06-10T00:50:00Z">
              <w:r w:rsidRPr="00C027C0">
                <w:rPr>
                  <w:lang w:val="en-US" w:eastAsia="zh-CN"/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50" w:author="CATT" w:date="2020-06-10T00:50:00Z"/>
                <w:rFonts w:eastAsia="宋体"/>
                <w:lang w:val="en-US" w:eastAsia="zh-CN"/>
              </w:rPr>
            </w:pPr>
            <w:ins w:id="1351" w:author="CATT" w:date="2020-06-10T00:50:00Z">
              <w:r w:rsidRPr="00C027C0">
                <w:rPr>
                  <w:lang w:val="en-US" w:eastAsia="zh-CN"/>
                </w:rPr>
                <w:t>n3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52" w:author="CATT" w:date="2020-06-10T00:50:00Z"/>
                <w:rFonts w:eastAsia="宋体"/>
                <w:lang w:val="en-US" w:eastAsia="zh-CN"/>
              </w:rPr>
            </w:pPr>
            <w:ins w:id="1353" w:author="CATT" w:date="2020-06-10T00:50:00Z">
              <w:r w:rsidRPr="00C027C0"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54" w:author="CATT" w:date="2020-06-10T00:50:00Z"/>
                <w:lang w:val="en-US" w:eastAsia="zh-CN"/>
              </w:rPr>
            </w:pPr>
            <w:ins w:id="1355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56" w:author="CATT" w:date="2020-06-10T00:50:00Z"/>
              </w:rPr>
            </w:pPr>
            <w:ins w:id="1357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58" w:author="CATT" w:date="2020-06-10T00:50:00Z"/>
              </w:rPr>
            </w:pPr>
            <w:ins w:id="1359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60" w:author="CATT" w:date="2020-06-10T00:50:00Z"/>
              </w:rPr>
            </w:pPr>
            <w:ins w:id="1361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62" w:author="CATT" w:date="2020-06-10T00:50:00Z"/>
                <w:lang w:val="en-US"/>
              </w:rPr>
            </w:pPr>
            <w:ins w:id="1363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64" w:author="CATT" w:date="2020-06-10T00:50:00Z"/>
                <w:lang w:val="en-US"/>
              </w:rPr>
            </w:pPr>
            <w:ins w:id="1365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66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67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68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69" w:author="CATT" w:date="2020-06-10T00:50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370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71" w:author="CATT" w:date="2020-06-10T00:50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372" w:author="CATT" w:date="2020-06-10T00:50:00Z"/>
                <w:lang w:val="en-US" w:eastAsia="zh-CN"/>
              </w:rPr>
            </w:pPr>
            <w:ins w:id="1373" w:author="CATT" w:date="2020-06-10T00:50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  <w:p w:rsidR="00C027C0" w:rsidRPr="001C0CC4" w:rsidRDefault="00C027C0" w:rsidP="00C027C0">
            <w:pPr>
              <w:pStyle w:val="TAC"/>
              <w:rPr>
                <w:ins w:id="1374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375" w:author="CATT" w:date="2020-06-10T00:5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76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77" w:author="CATT" w:date="2020-06-10T00:50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1378" w:author="CATT" w:date="2020-06-10T00:50:00Z"/>
                <w:b w:val="0"/>
                <w:lang w:val="en-US"/>
                <w:rPrChange w:id="1379" w:author="CATT" w:date="2020-06-10T00:50:00Z">
                  <w:rPr>
                    <w:ins w:id="1380" w:author="CATT" w:date="2020-06-10T00:50:00Z"/>
                    <w:lang w:val="en-US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381" w:author="CATT" w:date="2020-06-10T00:50:00Z"/>
                <w:rFonts w:eastAsia="宋体"/>
                <w:lang w:val="en-US" w:eastAsia="zh-CN"/>
              </w:rPr>
            </w:pPr>
            <w:ins w:id="1382" w:author="CATT" w:date="2020-06-10T00:50:00Z">
              <w:r w:rsidRPr="00C027C0"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1383" w:author="CATT" w:date="2020-06-10T00:50:00Z"/>
                <w:b w:val="0"/>
                <w:lang w:val="en-US" w:eastAsia="zh-CN"/>
                <w:rPrChange w:id="1384" w:author="CATT" w:date="2020-06-10T00:50:00Z">
                  <w:rPr>
                    <w:ins w:id="1385" w:author="CATT" w:date="2020-06-10T00:5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1386" w:author="CATT" w:date="2020-06-10T00:50:00Z"/>
                <w:b w:val="0"/>
                <w:rPrChange w:id="1387" w:author="CATT" w:date="2020-06-10T00:50:00Z">
                  <w:rPr>
                    <w:ins w:id="1388" w:author="CATT" w:date="2020-06-10T00:50:00Z"/>
                  </w:rPr>
                </w:rPrChange>
              </w:rPr>
            </w:pPr>
            <w:ins w:id="1389" w:author="CATT" w:date="2020-06-10T00:50:00Z">
              <w:r w:rsidRPr="00C027C0">
                <w:rPr>
                  <w:rFonts w:eastAsia="Yu Mincho"/>
                  <w:b w:val="0"/>
                  <w:szCs w:val="18"/>
                  <w:rPrChange w:id="1390" w:author="CATT" w:date="2020-06-10T00:50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1391" w:author="CATT" w:date="2020-06-10T00:50:00Z"/>
                <w:b w:val="0"/>
                <w:rPrChange w:id="1392" w:author="CATT" w:date="2020-06-10T00:50:00Z">
                  <w:rPr>
                    <w:ins w:id="1393" w:author="CATT" w:date="2020-06-10T00:50:00Z"/>
                  </w:rPr>
                </w:rPrChange>
              </w:rPr>
            </w:pPr>
            <w:ins w:id="1394" w:author="CATT" w:date="2020-06-10T00:50:00Z">
              <w:r w:rsidRPr="00C027C0">
                <w:rPr>
                  <w:rFonts w:eastAsia="Yu Mincho"/>
                  <w:b w:val="0"/>
                  <w:szCs w:val="18"/>
                  <w:rPrChange w:id="1395" w:author="CATT" w:date="2020-06-10T00:50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1396" w:author="CATT" w:date="2020-06-10T00:50:00Z"/>
                <w:b w:val="0"/>
                <w:rPrChange w:id="1397" w:author="CATT" w:date="2020-06-10T00:50:00Z">
                  <w:rPr>
                    <w:ins w:id="1398" w:author="CATT" w:date="2020-06-10T00:50:00Z"/>
                  </w:rPr>
                </w:rPrChange>
              </w:rPr>
            </w:pPr>
            <w:ins w:id="1399" w:author="CATT" w:date="2020-06-10T00:50:00Z">
              <w:r w:rsidRPr="00C027C0">
                <w:rPr>
                  <w:rFonts w:eastAsia="Yu Mincho"/>
                  <w:b w:val="0"/>
                  <w:szCs w:val="18"/>
                  <w:rPrChange w:id="1400" w:author="CATT" w:date="2020-06-10T00:50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1401" w:author="CATT" w:date="2020-06-10T00:50:00Z"/>
                <w:b w:val="0"/>
                <w:lang w:val="en-US"/>
                <w:rPrChange w:id="1402" w:author="CATT" w:date="2020-06-10T00:50:00Z">
                  <w:rPr>
                    <w:ins w:id="1403" w:author="CATT" w:date="2020-06-10T00:50:00Z"/>
                    <w:lang w:val="en-US"/>
                  </w:rPr>
                </w:rPrChange>
              </w:rPr>
            </w:pPr>
            <w:ins w:id="1404" w:author="CATT" w:date="2020-06-10T00:50:00Z">
              <w:r w:rsidRPr="00C027C0">
                <w:rPr>
                  <w:rFonts w:eastAsia="Yu Mincho"/>
                  <w:b w:val="0"/>
                  <w:szCs w:val="18"/>
                  <w:rPrChange w:id="1405" w:author="CATT" w:date="2020-06-10T00:50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406" w:author="CATT" w:date="2020-06-10T00:50:00Z"/>
                <w:lang w:val="en-US"/>
              </w:rPr>
            </w:pPr>
            <w:ins w:id="1407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408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409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10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11" w:author="CATT" w:date="2020-06-10T00:50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412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13" w:author="CATT" w:date="2020-06-10T00:5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414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415" w:author="CATT" w:date="2020-06-10T00:5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16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17" w:author="CATT" w:date="2020-06-10T00:50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1418" w:author="CATT" w:date="2020-06-10T00:50:00Z"/>
                <w:b w:val="0"/>
                <w:lang w:val="en-US"/>
                <w:rPrChange w:id="1419" w:author="CATT" w:date="2020-06-10T00:50:00Z">
                  <w:rPr>
                    <w:ins w:id="1420" w:author="CATT" w:date="2020-06-10T00:50:00Z"/>
                    <w:lang w:val="en-US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21" w:author="CATT" w:date="2020-06-10T00:50:00Z"/>
                <w:rFonts w:eastAsia="宋体"/>
                <w:lang w:val="en-US" w:eastAsia="zh-CN"/>
              </w:rPr>
            </w:pPr>
            <w:ins w:id="1422" w:author="CATT" w:date="2020-06-10T00:50:00Z">
              <w:r w:rsidRPr="00C027C0"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1423" w:author="CATT" w:date="2020-06-10T00:50:00Z"/>
                <w:b w:val="0"/>
                <w:lang w:val="en-US" w:eastAsia="zh-CN"/>
                <w:rPrChange w:id="1424" w:author="CATT" w:date="2020-06-10T00:50:00Z">
                  <w:rPr>
                    <w:ins w:id="1425" w:author="CATT" w:date="2020-06-10T00:5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1426" w:author="CATT" w:date="2020-06-10T00:50:00Z"/>
                <w:b w:val="0"/>
                <w:rPrChange w:id="1427" w:author="CATT" w:date="2020-06-10T00:50:00Z">
                  <w:rPr>
                    <w:ins w:id="1428" w:author="CATT" w:date="2020-06-10T00:50:00Z"/>
                  </w:rPr>
                </w:rPrChange>
              </w:rPr>
            </w:pPr>
            <w:ins w:id="1429" w:author="CATT" w:date="2020-06-10T00:50:00Z">
              <w:r w:rsidRPr="00C027C0">
                <w:rPr>
                  <w:rFonts w:eastAsia="Yu Mincho"/>
                  <w:b w:val="0"/>
                  <w:szCs w:val="18"/>
                  <w:rPrChange w:id="1430" w:author="CATT" w:date="2020-06-10T00:50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1431" w:author="CATT" w:date="2020-06-10T00:50:00Z"/>
                <w:b w:val="0"/>
                <w:rPrChange w:id="1432" w:author="CATT" w:date="2020-06-10T00:50:00Z">
                  <w:rPr>
                    <w:ins w:id="1433" w:author="CATT" w:date="2020-06-10T00:50:00Z"/>
                  </w:rPr>
                </w:rPrChange>
              </w:rPr>
            </w:pPr>
            <w:ins w:id="1434" w:author="CATT" w:date="2020-06-10T00:50:00Z">
              <w:r w:rsidRPr="00C027C0">
                <w:rPr>
                  <w:rFonts w:eastAsia="Yu Mincho"/>
                  <w:b w:val="0"/>
                  <w:szCs w:val="18"/>
                  <w:rPrChange w:id="1435" w:author="CATT" w:date="2020-06-10T00:50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1436" w:author="CATT" w:date="2020-06-10T00:50:00Z"/>
                <w:b w:val="0"/>
                <w:rPrChange w:id="1437" w:author="CATT" w:date="2020-06-10T00:50:00Z">
                  <w:rPr>
                    <w:ins w:id="1438" w:author="CATT" w:date="2020-06-10T00:50:00Z"/>
                  </w:rPr>
                </w:rPrChange>
              </w:rPr>
            </w:pPr>
            <w:ins w:id="1439" w:author="CATT" w:date="2020-06-10T00:50:00Z">
              <w:r w:rsidRPr="00C027C0">
                <w:rPr>
                  <w:rFonts w:eastAsia="Yu Mincho"/>
                  <w:b w:val="0"/>
                  <w:szCs w:val="18"/>
                  <w:rPrChange w:id="1440" w:author="CATT" w:date="2020-06-10T00:50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1441" w:author="CATT" w:date="2020-06-10T00:50:00Z"/>
                <w:b w:val="0"/>
                <w:lang w:val="en-US"/>
                <w:rPrChange w:id="1442" w:author="CATT" w:date="2020-06-10T00:50:00Z">
                  <w:rPr>
                    <w:ins w:id="1443" w:author="CATT" w:date="2020-06-10T00:50:00Z"/>
                    <w:lang w:val="en-US"/>
                  </w:rPr>
                </w:rPrChange>
              </w:rPr>
            </w:pPr>
            <w:ins w:id="1444" w:author="CATT" w:date="2020-06-10T00:50:00Z">
              <w:r w:rsidRPr="00C027C0">
                <w:rPr>
                  <w:rFonts w:eastAsia="Yu Mincho"/>
                  <w:b w:val="0"/>
                  <w:szCs w:val="18"/>
                  <w:rPrChange w:id="1445" w:author="CATT" w:date="2020-06-10T00:50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446" w:author="CATT" w:date="2020-06-10T00:50:00Z"/>
                <w:lang w:val="en-US"/>
              </w:rPr>
            </w:pPr>
            <w:ins w:id="1447" w:author="CATT" w:date="2020-06-10T00:50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448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449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50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51" w:author="CATT" w:date="2020-06-10T00:50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452" w:author="CATT" w:date="2020-06-10T00:50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53" w:author="CATT" w:date="2020-06-10T00:50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454" w:author="CATT" w:date="2020-06-10T00:50:00Z"/>
                <w:lang w:val="en-US" w:eastAsia="zh-CN"/>
              </w:rPr>
            </w:pPr>
          </w:p>
        </w:tc>
      </w:tr>
      <w:tr w:rsidR="00C027C0" w:rsidRPr="001C0CC4" w:rsidTr="007E5FB5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55" w:author="CATT" w:date="2020-06-10T00:50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97"/>
          <w:jc w:val="center"/>
          <w:ins w:id="1456" w:author="CATT" w:date="2020-06-10T00:50:00Z"/>
          <w:trPrChange w:id="1457" w:author="CATT" w:date="2020-06-10T00:50:00Z">
            <w:trPr>
              <w:gridBefore w:val="2"/>
              <w:gridAfter w:val="0"/>
              <w:trHeight w:val="650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58" w:author="CATT" w:date="2020-06-10T00:50:00Z">
              <w:tcPr>
                <w:tcW w:w="1729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C027C0" w:rsidRDefault="00C027C0" w:rsidP="00C027C0">
            <w:pPr>
              <w:pStyle w:val="TAC"/>
              <w:rPr>
                <w:ins w:id="1459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60" w:author="CATT" w:date="2020-06-10T00:50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C027C0" w:rsidRDefault="00C027C0" w:rsidP="00C027C0">
            <w:pPr>
              <w:pStyle w:val="a4"/>
              <w:spacing w:after="180"/>
              <w:rPr>
                <w:ins w:id="1461" w:author="CATT" w:date="2020-06-10T00:50:00Z"/>
                <w:b w:val="0"/>
                <w:lang w:val="en-US"/>
                <w:rPrChange w:id="1462" w:author="CATT" w:date="2020-06-10T00:50:00Z">
                  <w:rPr>
                    <w:ins w:id="1463" w:author="CATT" w:date="2020-06-10T00:50:00Z"/>
                    <w:lang w:val="en-US"/>
                  </w:rPr>
                </w:rPrChange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64" w:author="CATT" w:date="2020-06-10T00:50:00Z">
              <w:tcPr>
                <w:tcW w:w="749" w:type="dxa"/>
                <w:gridSpan w:val="6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C027C0" w:rsidRDefault="00C027C0">
            <w:pPr>
              <w:pStyle w:val="a4"/>
              <w:jc w:val="center"/>
              <w:rPr>
                <w:ins w:id="1465" w:author="CATT" w:date="2020-06-10T00:50:00Z"/>
                <w:rFonts w:eastAsia="宋体"/>
                <w:b w:val="0"/>
                <w:lang w:val="en-US" w:eastAsia="zh-CN"/>
                <w:rPrChange w:id="1466" w:author="CATT" w:date="2020-06-10T00:50:00Z">
                  <w:rPr>
                    <w:ins w:id="1467" w:author="CATT" w:date="2020-06-10T00:50:00Z"/>
                    <w:rFonts w:eastAsia="宋体"/>
                    <w:lang w:val="en-US" w:eastAsia="zh-CN"/>
                  </w:rPr>
                </w:rPrChange>
              </w:rPr>
              <w:pPrChange w:id="1468" w:author="CATT" w:date="2020-06-10T00:51:00Z">
                <w:pPr>
                  <w:pStyle w:val="a4"/>
                  <w:spacing w:after="180"/>
                </w:pPr>
              </w:pPrChange>
            </w:pPr>
            <w:ins w:id="1469" w:author="CATT" w:date="2020-06-10T00:50:00Z">
              <w:r w:rsidRPr="00C027C0">
                <w:rPr>
                  <w:b w:val="0"/>
                  <w:lang w:val="en-US" w:eastAsia="zh-CN"/>
                  <w:rPrChange w:id="1470" w:author="CATT" w:date="2020-06-10T00:50:00Z">
                    <w:rPr>
                      <w:lang w:val="en-US" w:eastAsia="zh-CN"/>
                    </w:rPr>
                  </w:rPrChange>
                </w:rPr>
                <w:t>n7</w:t>
              </w:r>
            </w:ins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71" w:author="CATT" w:date="2020-06-10T00:50:00Z">
              <w:tcPr>
                <w:tcW w:w="8179" w:type="dxa"/>
                <w:gridSpan w:val="40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C027C0" w:rsidRDefault="00C027C0" w:rsidP="00C027C0">
            <w:pPr>
              <w:pStyle w:val="TAC"/>
              <w:rPr>
                <w:ins w:id="1472" w:author="CATT" w:date="2020-06-10T00:50:00Z"/>
                <w:lang w:eastAsia="zh-CN"/>
              </w:rPr>
            </w:pPr>
            <w:ins w:id="1473" w:author="CATT" w:date="2020-06-10T00:50:00Z">
              <w:r w:rsidRPr="00C027C0">
                <w:rPr>
                  <w:szCs w:val="22"/>
                  <w:lang w:val="en-US"/>
                </w:rPr>
                <w:t>See CA_n7B Bandwidth Combination Set 0 in Table 5.5A.1-1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474" w:author="CATT" w:date="2020-06-10T00:5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1C0CC4" w:rsidRDefault="00C027C0" w:rsidP="00C027C0">
            <w:pPr>
              <w:pStyle w:val="TAC"/>
              <w:rPr>
                <w:ins w:id="1475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476" w:author="CATT" w:date="2020-06-10T00:5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77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78" w:author="CATT" w:date="2020-06-10T00:50:00Z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79" w:author="CATT" w:date="2020-06-10T00:50:00Z"/>
                <w:rFonts w:eastAsia="宋体"/>
                <w:lang w:val="en-US" w:eastAsia="zh-CN"/>
              </w:rPr>
            </w:pPr>
            <w:ins w:id="1480" w:author="CATT" w:date="2020-06-10T00:50:00Z">
              <w:r w:rsidRPr="00C027C0">
                <w:rPr>
                  <w:lang w:val="en-US" w:eastAsia="zh-CN"/>
                </w:rPr>
                <w:t>n28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81" w:author="CATT" w:date="2020-06-10T00:50:00Z"/>
                <w:szCs w:val="18"/>
                <w:lang w:val="en-US" w:eastAsia="zh-CN"/>
              </w:rPr>
            </w:pPr>
            <w:ins w:id="1482" w:author="CATT" w:date="2020-06-10T00:50:00Z">
              <w:r w:rsidRPr="00C027C0"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483" w:author="CATT" w:date="2020-06-10T00:50:00Z"/>
                <w:lang w:val="en-US" w:eastAsia="zh-CN"/>
              </w:rPr>
            </w:pPr>
            <w:ins w:id="1484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85" w:author="CATT" w:date="2020-06-10T00:50:00Z"/>
                <w:szCs w:val="18"/>
                <w:lang w:val="en-US" w:eastAsia="zh-CN"/>
              </w:rPr>
            </w:pPr>
            <w:ins w:id="1486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87" w:author="CATT" w:date="2020-06-10T00:50:00Z"/>
                <w:szCs w:val="18"/>
                <w:lang w:val="en-US" w:eastAsia="zh-CN"/>
              </w:rPr>
            </w:pPr>
            <w:ins w:id="1488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89" w:author="CATT" w:date="2020-06-10T00:50:00Z"/>
                <w:szCs w:val="18"/>
                <w:lang w:val="en-US" w:eastAsia="zh-CN"/>
              </w:rPr>
            </w:pPr>
            <w:ins w:id="1490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491" w:author="CATT" w:date="2020-06-10T00:50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492" w:author="CATT" w:date="2020-06-10T00:5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93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94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95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496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497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498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499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500" w:author="CATT" w:date="2020-06-10T00:5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01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02" w:author="CATT" w:date="2020-06-10T00:50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03" w:author="CATT" w:date="2020-06-10T00:50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04" w:author="CATT" w:date="2020-06-10T00:50:00Z"/>
                <w:szCs w:val="18"/>
                <w:lang w:val="en-US" w:eastAsia="zh-CN"/>
              </w:rPr>
            </w:pPr>
            <w:ins w:id="1505" w:author="CATT" w:date="2020-06-10T00:50:00Z">
              <w:r w:rsidRPr="00C027C0"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506" w:author="CATT" w:date="2020-06-10T00:5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507" w:author="CATT" w:date="2020-06-10T00:50:00Z"/>
                <w:szCs w:val="18"/>
                <w:lang w:val="en-US" w:eastAsia="zh-CN"/>
              </w:rPr>
            </w:pPr>
            <w:ins w:id="1508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09" w:author="CATT" w:date="2020-06-10T00:50:00Z"/>
                <w:szCs w:val="18"/>
                <w:lang w:val="en-US" w:eastAsia="zh-CN"/>
              </w:rPr>
            </w:pPr>
            <w:ins w:id="1510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11" w:author="CATT" w:date="2020-06-10T00:50:00Z"/>
                <w:szCs w:val="18"/>
                <w:lang w:val="en-US" w:eastAsia="zh-CN"/>
              </w:rPr>
            </w:pPr>
            <w:ins w:id="1512" w:author="CATT" w:date="2020-06-10T00:50:00Z">
              <w:r w:rsidRPr="00C027C0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513" w:author="CATT" w:date="2020-06-10T00:50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514" w:author="CATT" w:date="2020-06-10T00:5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15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16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17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18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19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520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21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522" w:author="CATT" w:date="2020-06-10T00:5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23" w:author="CATT" w:date="2020-06-10T00:5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24" w:author="CATT" w:date="2020-06-10T00:50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25" w:author="CATT" w:date="2020-06-10T00:50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26" w:author="CATT" w:date="2020-06-10T00:50:00Z"/>
                <w:szCs w:val="18"/>
                <w:lang w:val="en-US" w:eastAsia="zh-CN"/>
              </w:rPr>
            </w:pPr>
            <w:ins w:id="1527" w:author="CATT" w:date="2020-06-10T00:50:00Z">
              <w:r w:rsidRPr="00C027C0"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28" w:author="CATT" w:date="2020-06-10T00:50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29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30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31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532" w:author="CATT" w:date="2020-06-10T00:50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533" w:author="CATT" w:date="2020-06-10T00:50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34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35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36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37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TAC"/>
              <w:rPr>
                <w:ins w:id="1538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539" w:author="CATT" w:date="2020-06-10T00:5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40" w:author="CATT" w:date="2020-06-10T00:5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541" w:author="CATT" w:date="2020-06-10T00:47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42" w:author="CATT" w:date="2020-06-10T00:47:00Z"/>
                <w:rFonts w:eastAsia="宋体"/>
                <w:lang w:val="en-US" w:eastAsia="zh-CN"/>
              </w:rPr>
            </w:pPr>
            <w:ins w:id="1543" w:author="CATT" w:date="2020-06-10T00:48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val="en-US" w:eastAsia="zh-CN"/>
                </w:rPr>
                <w:t>n3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-n7A-n78A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44" w:author="CATT" w:date="2020-06-10T00:47:00Z"/>
                <w:lang w:val="en-US" w:eastAsia="zh-CN"/>
              </w:rPr>
            </w:pPr>
            <w:ins w:id="1545" w:author="CATT" w:date="2020-06-10T00:48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46" w:author="CATT" w:date="2020-06-10T00:47:00Z"/>
                <w:rFonts w:eastAsia="宋体"/>
                <w:lang w:val="en-US" w:eastAsia="zh-CN"/>
              </w:rPr>
            </w:pPr>
            <w:ins w:id="1547" w:author="CATT" w:date="2020-06-10T00:48:00Z">
              <w:r>
                <w:rPr>
                  <w:lang w:val="en-US" w:eastAsia="zh-CN"/>
                </w:rPr>
                <w:t>n3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48" w:author="CATT" w:date="2020-06-10T00:47:00Z"/>
                <w:rFonts w:eastAsia="宋体"/>
                <w:lang w:val="en-US" w:eastAsia="zh-CN"/>
              </w:rPr>
            </w:pPr>
            <w:ins w:id="1549" w:author="CATT" w:date="2020-06-10T00:48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50" w:author="CATT" w:date="2020-06-10T00:47:00Z"/>
                <w:lang w:val="en-US" w:eastAsia="zh-CN"/>
              </w:rPr>
            </w:pPr>
            <w:ins w:id="1551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52" w:author="CATT" w:date="2020-06-10T00:47:00Z"/>
              </w:rPr>
            </w:pPr>
            <w:ins w:id="1553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54" w:author="CATT" w:date="2020-06-10T00:47:00Z"/>
              </w:rPr>
            </w:pPr>
            <w:ins w:id="1555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56" w:author="CATT" w:date="2020-06-10T00:47:00Z"/>
              </w:rPr>
            </w:pPr>
            <w:ins w:id="1557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58" w:author="CATT" w:date="2020-06-10T00:47:00Z"/>
                <w:lang w:val="en-US"/>
              </w:rPr>
            </w:pPr>
            <w:ins w:id="1559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60" w:author="CATT" w:date="2020-06-10T00:47:00Z"/>
                <w:lang w:val="en-US"/>
              </w:rPr>
            </w:pPr>
            <w:ins w:id="1561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62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63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64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65" w:author="CATT" w:date="2020-06-10T00:47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66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67" w:author="CATT" w:date="2020-06-10T00:47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68" w:author="CATT" w:date="2020-06-10T00:47:00Z"/>
                <w:lang w:val="en-US" w:eastAsia="zh-CN"/>
              </w:rPr>
            </w:pPr>
            <w:ins w:id="1569" w:author="CATT" w:date="2020-06-10T00:47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B17709" w:rsidRPr="001C0CC4" w:rsidTr="007E5FB5">
        <w:trPr>
          <w:trHeight w:val="29"/>
          <w:jc w:val="center"/>
          <w:ins w:id="1570" w:author="CATT" w:date="2020-06-10T00:4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71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72" w:author="CATT" w:date="2020-06-10T00:47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73" w:author="CATT" w:date="2020-06-10T00:47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74" w:author="CATT" w:date="2020-06-10T00:47:00Z"/>
                <w:rFonts w:eastAsia="宋体"/>
                <w:lang w:val="en-US" w:eastAsia="zh-CN"/>
              </w:rPr>
            </w:pPr>
            <w:ins w:id="1575" w:author="CATT" w:date="2020-06-10T00:48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76" w:author="CATT" w:date="2020-06-10T0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77" w:author="CATT" w:date="2020-06-10T00:47:00Z"/>
              </w:rPr>
            </w:pPr>
            <w:ins w:id="1578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79" w:author="CATT" w:date="2020-06-10T00:47:00Z"/>
              </w:rPr>
            </w:pPr>
            <w:ins w:id="1580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81" w:author="CATT" w:date="2020-06-10T00:47:00Z"/>
              </w:rPr>
            </w:pPr>
            <w:ins w:id="1582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83" w:author="CATT" w:date="2020-06-10T00:47:00Z"/>
                <w:lang w:val="en-US"/>
              </w:rPr>
            </w:pPr>
            <w:ins w:id="1584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85" w:author="CATT" w:date="2020-06-10T00:47:00Z"/>
                <w:lang w:val="en-US"/>
              </w:rPr>
            </w:pPr>
            <w:ins w:id="1586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87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88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89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90" w:author="CATT" w:date="2020-06-10T00:47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591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92" w:author="CATT" w:date="2020-06-10T00:47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93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594" w:author="CATT" w:date="2020-06-10T00:4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95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96" w:author="CATT" w:date="2020-06-10T00:47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97" w:author="CATT" w:date="2020-06-10T00:47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598" w:author="CATT" w:date="2020-06-10T00:47:00Z"/>
                <w:rFonts w:eastAsia="宋体"/>
                <w:lang w:val="en-US" w:eastAsia="zh-CN"/>
              </w:rPr>
            </w:pPr>
            <w:ins w:id="1599" w:author="CATT" w:date="2020-06-10T00:48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00" w:author="CATT" w:date="2020-06-10T0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01" w:author="CATT" w:date="2020-06-10T00:47:00Z"/>
              </w:rPr>
            </w:pPr>
            <w:ins w:id="1602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03" w:author="CATT" w:date="2020-06-10T00:47:00Z"/>
              </w:rPr>
            </w:pPr>
            <w:ins w:id="1604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05" w:author="CATT" w:date="2020-06-10T00:47:00Z"/>
              </w:rPr>
            </w:pPr>
            <w:ins w:id="1606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07" w:author="CATT" w:date="2020-06-10T00:47:00Z"/>
                <w:lang w:val="en-US"/>
              </w:rPr>
            </w:pPr>
            <w:ins w:id="1608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09" w:author="CATT" w:date="2020-06-10T00:47:00Z"/>
                <w:lang w:val="en-US"/>
              </w:rPr>
            </w:pPr>
            <w:ins w:id="1610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11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12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13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14" w:author="CATT" w:date="2020-06-10T00:47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15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16" w:author="CATT" w:date="2020-06-10T00:47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17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618" w:author="CATT" w:date="2020-06-10T00:4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19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20" w:author="CATT" w:date="2020-06-10T00:47:00Z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21" w:author="CATT" w:date="2020-06-10T00:47:00Z"/>
                <w:rFonts w:eastAsia="宋体"/>
                <w:lang w:val="en-US" w:eastAsia="zh-CN"/>
              </w:rPr>
            </w:pPr>
            <w:ins w:id="1622" w:author="CATT" w:date="2020-06-10T00:48:00Z">
              <w:r>
                <w:rPr>
                  <w:lang w:val="en-US" w:eastAsia="zh-CN"/>
                </w:rPr>
                <w:t>n7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23" w:author="CATT" w:date="2020-06-10T00:47:00Z"/>
                <w:rFonts w:eastAsia="宋体"/>
                <w:lang w:val="en-US" w:eastAsia="zh-CN"/>
              </w:rPr>
            </w:pPr>
            <w:ins w:id="1624" w:author="CATT" w:date="2020-06-10T00:48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25" w:author="CATT" w:date="2020-06-10T00:47:00Z"/>
                <w:lang w:val="en-US" w:eastAsia="zh-CN"/>
              </w:rPr>
            </w:pPr>
            <w:ins w:id="1626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27" w:author="CATT" w:date="2020-06-10T00:47:00Z"/>
              </w:rPr>
            </w:pPr>
            <w:ins w:id="1628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29" w:author="CATT" w:date="2020-06-10T00:47:00Z"/>
              </w:rPr>
            </w:pPr>
            <w:ins w:id="1630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31" w:author="CATT" w:date="2020-06-10T00:47:00Z"/>
              </w:rPr>
            </w:pPr>
            <w:ins w:id="1632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33" w:author="CATT" w:date="2020-06-10T00:47:00Z"/>
                <w:lang w:val="en-US"/>
              </w:rPr>
            </w:pPr>
            <w:ins w:id="1634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35" w:author="CATT" w:date="2020-06-10T00:47:00Z"/>
                <w:lang w:val="en-US"/>
              </w:rPr>
            </w:pPr>
            <w:ins w:id="1636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37" w:author="CATT" w:date="2020-06-10T00:47:00Z"/>
                <w:lang w:eastAsia="zh-CN"/>
              </w:rPr>
            </w:pPr>
            <w:ins w:id="1638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39" w:author="CATT" w:date="2020-06-10T00:47:00Z"/>
                <w:lang w:eastAsia="zh-CN"/>
              </w:rPr>
            </w:pPr>
            <w:ins w:id="1640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41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42" w:author="CATT" w:date="2020-06-10T00:47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43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44" w:author="CATT" w:date="2020-06-10T00:47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45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646" w:author="CATT" w:date="2020-06-10T00:4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47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48" w:author="CATT" w:date="2020-06-10T00:47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49" w:author="CATT" w:date="2020-06-10T00:47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50" w:author="CATT" w:date="2020-06-10T00:47:00Z"/>
                <w:rFonts w:eastAsia="宋体"/>
                <w:lang w:val="en-US" w:eastAsia="zh-CN"/>
              </w:rPr>
            </w:pPr>
            <w:ins w:id="1651" w:author="CATT" w:date="2020-06-10T00:48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52" w:author="CATT" w:date="2020-06-10T0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53" w:author="CATT" w:date="2020-06-10T00:47:00Z"/>
              </w:rPr>
            </w:pPr>
            <w:ins w:id="1654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55" w:author="CATT" w:date="2020-06-10T00:47:00Z"/>
              </w:rPr>
            </w:pPr>
            <w:ins w:id="1656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57" w:author="CATT" w:date="2020-06-10T00:47:00Z"/>
              </w:rPr>
            </w:pPr>
            <w:ins w:id="1658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59" w:author="CATT" w:date="2020-06-10T00:47:00Z"/>
                <w:lang w:val="en-US"/>
              </w:rPr>
            </w:pPr>
            <w:ins w:id="1660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61" w:author="CATT" w:date="2020-06-10T00:47:00Z"/>
                <w:lang w:val="en-US"/>
              </w:rPr>
            </w:pPr>
            <w:ins w:id="1662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63" w:author="CATT" w:date="2020-06-10T00:47:00Z"/>
                <w:lang w:eastAsia="zh-CN"/>
              </w:rPr>
            </w:pPr>
            <w:ins w:id="1664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65" w:author="CATT" w:date="2020-06-10T00:47:00Z"/>
                <w:lang w:eastAsia="zh-CN"/>
              </w:rPr>
            </w:pPr>
            <w:ins w:id="1666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67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68" w:author="CATT" w:date="2020-06-10T00:47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69" w:author="CATT" w:date="2020-06-10T00:4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70" w:author="CATT" w:date="2020-06-10T00:47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71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672" w:author="CATT" w:date="2020-06-10T00:4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73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74" w:author="CATT" w:date="2020-06-10T00:47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75" w:author="CATT" w:date="2020-06-10T00:47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76" w:author="CATT" w:date="2020-06-10T00:47:00Z"/>
                <w:rFonts w:eastAsia="宋体"/>
                <w:lang w:val="en-US" w:eastAsia="zh-CN"/>
              </w:rPr>
            </w:pPr>
            <w:ins w:id="1677" w:author="CATT" w:date="2020-06-10T00:48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78" w:author="CATT" w:date="2020-06-10T0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79" w:author="CATT" w:date="2020-06-10T00:47:00Z"/>
              </w:rPr>
            </w:pPr>
            <w:ins w:id="1680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81" w:author="CATT" w:date="2020-06-10T00:47:00Z"/>
              </w:rPr>
            </w:pPr>
            <w:ins w:id="1682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83" w:author="CATT" w:date="2020-06-10T00:47:00Z"/>
              </w:rPr>
            </w:pPr>
            <w:ins w:id="1684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85" w:author="CATT" w:date="2020-06-10T00:47:00Z"/>
                <w:lang w:val="en-US"/>
              </w:rPr>
            </w:pPr>
            <w:ins w:id="1686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87" w:author="CATT" w:date="2020-06-10T00:47:00Z"/>
                <w:lang w:val="en-US"/>
              </w:rPr>
            </w:pPr>
            <w:ins w:id="1688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89" w:author="CATT" w:date="2020-06-10T00:47:00Z"/>
                <w:lang w:eastAsia="zh-CN"/>
              </w:rPr>
            </w:pPr>
            <w:ins w:id="1690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91" w:author="CATT" w:date="2020-06-10T00:47:00Z"/>
                <w:lang w:eastAsia="zh-CN"/>
              </w:rPr>
            </w:pPr>
            <w:ins w:id="1692" w:author="CATT" w:date="2020-06-10T00:48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93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94" w:author="CATT" w:date="2020-06-10T00:47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95" w:author="CATT" w:date="2020-06-10T00:4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696" w:author="CATT" w:date="2020-06-10T00:47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97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698" w:author="CATT" w:date="2020-06-10T00:4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699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00" w:author="CATT" w:date="2020-06-10T00:47:00Z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01" w:author="CATT" w:date="2020-06-10T00:47:00Z"/>
                <w:rFonts w:eastAsia="宋体"/>
                <w:lang w:val="en-US" w:eastAsia="zh-CN"/>
              </w:rPr>
            </w:pPr>
            <w:ins w:id="1702" w:author="CATT" w:date="2020-06-10T00:48:00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03" w:author="CATT" w:date="2020-06-10T00:47:00Z"/>
                <w:szCs w:val="18"/>
                <w:lang w:val="en-US" w:eastAsia="zh-CN"/>
              </w:rPr>
            </w:pPr>
            <w:ins w:id="1704" w:author="CATT" w:date="2020-06-10T00:48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705" w:author="CATT" w:date="2020-06-10T0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06" w:author="CATT" w:date="2020-06-10T00:47:00Z"/>
                <w:szCs w:val="18"/>
                <w:lang w:val="en-US" w:eastAsia="zh-CN"/>
              </w:rPr>
            </w:pPr>
            <w:ins w:id="1707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08" w:author="CATT" w:date="2020-06-10T00:47:00Z"/>
                <w:szCs w:val="18"/>
                <w:lang w:val="en-US" w:eastAsia="zh-CN"/>
              </w:rPr>
            </w:pPr>
            <w:ins w:id="1709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10" w:author="CATT" w:date="2020-06-10T00:47:00Z"/>
                <w:szCs w:val="18"/>
                <w:lang w:val="en-US" w:eastAsia="zh-CN"/>
              </w:rPr>
            </w:pPr>
            <w:ins w:id="1711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12" w:author="CATT" w:date="2020-06-10T00:47:00Z"/>
                <w:lang w:val="en-US"/>
              </w:rPr>
            </w:pPr>
            <w:ins w:id="1713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14" w:author="CATT" w:date="2020-06-10T00:47:00Z"/>
                <w:lang w:val="en-US"/>
              </w:rPr>
            </w:pPr>
            <w:ins w:id="1715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16" w:author="CATT" w:date="2020-06-10T00:47:00Z"/>
                <w:szCs w:val="18"/>
                <w:lang w:val="en-US" w:eastAsia="zh-CN"/>
              </w:rPr>
            </w:pPr>
            <w:ins w:id="1717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18" w:author="CATT" w:date="2020-06-10T00:47:00Z"/>
                <w:szCs w:val="18"/>
                <w:lang w:val="en-US" w:eastAsia="zh-CN"/>
              </w:rPr>
            </w:pPr>
            <w:ins w:id="1719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20" w:author="CATT" w:date="2020-06-10T00:4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721" w:author="CATT" w:date="2020-06-10T00:47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22" w:author="CATT" w:date="2020-06-10T00:4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723" w:author="CATT" w:date="2020-06-10T00:47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24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725" w:author="CATT" w:date="2020-06-10T00:4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26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27" w:author="CATT" w:date="2020-06-10T00:47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28" w:author="CATT" w:date="2020-06-10T00:47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29" w:author="CATT" w:date="2020-06-10T00:47:00Z"/>
                <w:szCs w:val="18"/>
                <w:lang w:val="en-US" w:eastAsia="zh-CN"/>
              </w:rPr>
            </w:pPr>
            <w:ins w:id="1730" w:author="CATT" w:date="2020-06-10T00:48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731" w:author="CATT" w:date="2020-06-10T0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732" w:author="CATT" w:date="2020-06-10T00:47:00Z"/>
                <w:szCs w:val="18"/>
                <w:lang w:val="en-US" w:eastAsia="zh-CN"/>
              </w:rPr>
            </w:pPr>
            <w:ins w:id="1733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34" w:author="CATT" w:date="2020-06-10T00:47:00Z"/>
                <w:szCs w:val="18"/>
                <w:lang w:val="en-US" w:eastAsia="zh-CN"/>
              </w:rPr>
            </w:pPr>
            <w:ins w:id="1735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36" w:author="CATT" w:date="2020-06-10T00:47:00Z"/>
                <w:szCs w:val="18"/>
                <w:lang w:val="en-US" w:eastAsia="zh-CN"/>
              </w:rPr>
            </w:pPr>
            <w:ins w:id="1737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38" w:author="CATT" w:date="2020-06-10T00:47:00Z"/>
                <w:lang w:val="en-US"/>
              </w:rPr>
            </w:pPr>
            <w:ins w:id="1739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40" w:author="CATT" w:date="2020-06-10T00:47:00Z"/>
                <w:lang w:val="en-US"/>
              </w:rPr>
            </w:pPr>
            <w:ins w:id="1741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42" w:author="CATT" w:date="2020-06-10T00:47:00Z"/>
                <w:szCs w:val="18"/>
                <w:lang w:val="en-US" w:eastAsia="zh-CN"/>
              </w:rPr>
            </w:pPr>
            <w:ins w:id="1743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44" w:author="CATT" w:date="2020-06-10T00:47:00Z"/>
                <w:szCs w:val="18"/>
                <w:lang w:val="en-US" w:eastAsia="zh-CN"/>
              </w:rPr>
            </w:pPr>
            <w:ins w:id="1745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46" w:author="CATT" w:date="2020-06-10T00:47:00Z"/>
                <w:szCs w:val="18"/>
                <w:lang w:val="en-US" w:eastAsia="zh-CN"/>
              </w:rPr>
            </w:pPr>
            <w:ins w:id="1747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48" w:author="CATT" w:date="2020-06-10T00:47:00Z"/>
                <w:szCs w:val="18"/>
                <w:lang w:val="en-US" w:eastAsia="zh-CN"/>
              </w:rPr>
            </w:pPr>
            <w:ins w:id="1749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50" w:author="CATT" w:date="2020-06-10T00:47:00Z"/>
                <w:szCs w:val="18"/>
                <w:lang w:val="en-US" w:eastAsia="zh-CN"/>
              </w:rPr>
            </w:pPr>
            <w:ins w:id="1751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752" w:author="CATT" w:date="2020-06-10T00:47:00Z"/>
                <w:szCs w:val="18"/>
                <w:lang w:val="en-US" w:eastAsia="zh-CN"/>
              </w:rPr>
            </w:pPr>
            <w:ins w:id="1753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54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755" w:author="CATT" w:date="2020-06-10T00:4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56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57" w:author="CATT" w:date="2020-06-10T00:47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58" w:author="CATT" w:date="2020-06-10T00:47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59" w:author="CATT" w:date="2020-06-10T00:47:00Z"/>
                <w:szCs w:val="18"/>
                <w:lang w:val="en-US" w:eastAsia="zh-CN"/>
              </w:rPr>
            </w:pPr>
            <w:ins w:id="1760" w:author="CATT" w:date="2020-06-10T00:48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761" w:author="CATT" w:date="2020-06-10T0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62" w:author="CATT" w:date="2020-06-10T00:47:00Z"/>
                <w:szCs w:val="18"/>
                <w:lang w:val="en-US" w:eastAsia="zh-CN"/>
              </w:rPr>
            </w:pPr>
            <w:ins w:id="1763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64" w:author="CATT" w:date="2020-06-10T00:47:00Z"/>
                <w:szCs w:val="18"/>
                <w:lang w:val="en-US" w:eastAsia="zh-CN"/>
              </w:rPr>
            </w:pPr>
            <w:ins w:id="1765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66" w:author="CATT" w:date="2020-06-10T00:47:00Z"/>
                <w:szCs w:val="18"/>
                <w:lang w:val="en-US" w:eastAsia="zh-CN"/>
              </w:rPr>
            </w:pPr>
            <w:ins w:id="1767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68" w:author="CATT" w:date="2020-06-10T00:47:00Z"/>
                <w:lang w:val="en-US"/>
              </w:rPr>
            </w:pPr>
            <w:ins w:id="1769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70" w:author="CATT" w:date="2020-06-10T00:47:00Z"/>
                <w:lang w:val="en-US"/>
              </w:rPr>
            </w:pPr>
            <w:ins w:id="1771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72" w:author="CATT" w:date="2020-06-10T00:47:00Z"/>
                <w:szCs w:val="18"/>
                <w:lang w:val="en-US" w:eastAsia="zh-CN"/>
              </w:rPr>
            </w:pPr>
            <w:ins w:id="1773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74" w:author="CATT" w:date="2020-06-10T00:47:00Z"/>
                <w:szCs w:val="18"/>
                <w:lang w:val="en-US" w:eastAsia="zh-CN"/>
              </w:rPr>
            </w:pPr>
            <w:ins w:id="1775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76" w:author="CATT" w:date="2020-06-10T00:47:00Z"/>
                <w:szCs w:val="18"/>
                <w:lang w:val="en-US" w:eastAsia="zh-CN"/>
              </w:rPr>
            </w:pPr>
            <w:ins w:id="1777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78" w:author="CATT" w:date="2020-06-10T00:47:00Z"/>
                <w:szCs w:val="18"/>
                <w:lang w:val="en-US" w:eastAsia="zh-CN"/>
              </w:rPr>
            </w:pPr>
            <w:ins w:id="1779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80" w:author="CATT" w:date="2020-06-10T00:47:00Z"/>
                <w:szCs w:val="18"/>
                <w:lang w:val="en-US" w:eastAsia="zh-CN"/>
              </w:rPr>
            </w:pPr>
            <w:ins w:id="1781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782" w:author="CATT" w:date="2020-06-10T00:47:00Z"/>
                <w:szCs w:val="18"/>
                <w:lang w:val="en-US" w:eastAsia="zh-CN"/>
              </w:rPr>
            </w:pPr>
            <w:ins w:id="1783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84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785" w:author="CATT" w:date="2020-06-10T00:47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86" w:author="CATT" w:date="2020-06-10T00:47:00Z"/>
                <w:rFonts w:eastAsia="宋体"/>
                <w:lang w:val="en-US" w:eastAsia="zh-CN"/>
              </w:rPr>
            </w:pPr>
            <w:ins w:id="1787" w:author="CATT" w:date="2020-06-10T00:48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val="en-US" w:eastAsia="zh-CN"/>
                </w:rPr>
                <w:t>n3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-n7B-n78A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88" w:author="CATT" w:date="2020-06-10T00:47:00Z"/>
                <w:lang w:val="en-US" w:eastAsia="zh-CN"/>
              </w:rPr>
            </w:pPr>
            <w:ins w:id="1789" w:author="CATT" w:date="2020-06-10T00:48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90" w:author="CATT" w:date="2020-06-10T00:47:00Z"/>
                <w:rFonts w:eastAsia="宋体"/>
                <w:lang w:val="en-US" w:eastAsia="zh-CN"/>
              </w:rPr>
            </w:pPr>
            <w:ins w:id="1791" w:author="CATT" w:date="2020-06-10T00:48:00Z">
              <w:r>
                <w:rPr>
                  <w:lang w:val="en-US" w:eastAsia="zh-CN"/>
                </w:rPr>
                <w:t>n3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92" w:author="CATT" w:date="2020-06-10T00:47:00Z"/>
                <w:rFonts w:eastAsia="宋体"/>
                <w:lang w:val="en-US" w:eastAsia="zh-CN"/>
              </w:rPr>
            </w:pPr>
            <w:ins w:id="1793" w:author="CATT" w:date="2020-06-10T00:48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794" w:author="CATT" w:date="2020-06-10T00:47:00Z"/>
                <w:lang w:val="en-US" w:eastAsia="zh-CN"/>
              </w:rPr>
            </w:pPr>
            <w:ins w:id="1795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96" w:author="CATT" w:date="2020-06-10T00:47:00Z"/>
              </w:rPr>
            </w:pPr>
            <w:ins w:id="1797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798" w:author="CATT" w:date="2020-06-10T00:47:00Z"/>
              </w:rPr>
            </w:pPr>
            <w:ins w:id="1799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00" w:author="CATT" w:date="2020-06-10T00:47:00Z"/>
              </w:rPr>
            </w:pPr>
            <w:ins w:id="1801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802" w:author="CATT" w:date="2020-06-10T00:47:00Z"/>
                <w:lang w:val="en-US"/>
              </w:rPr>
            </w:pPr>
            <w:ins w:id="1803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804" w:author="CATT" w:date="2020-06-10T00:47:00Z"/>
                <w:lang w:val="en-US"/>
              </w:rPr>
            </w:pPr>
            <w:ins w:id="1805" w:author="CATT" w:date="2020-06-10T00:48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806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807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08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09" w:author="CATT" w:date="2020-06-10T00:47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810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11" w:author="CATT" w:date="2020-06-10T00:47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12" w:author="CATT" w:date="2020-06-10T00:48:00Z"/>
                <w:lang w:val="en-US" w:eastAsia="zh-CN"/>
              </w:rPr>
            </w:pPr>
            <w:ins w:id="1813" w:author="CATT" w:date="2020-06-10T00:47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  <w:p w:rsidR="00C027C0" w:rsidRPr="001C0CC4" w:rsidRDefault="00C027C0" w:rsidP="00C027C0">
            <w:pPr>
              <w:pStyle w:val="TAC"/>
              <w:rPr>
                <w:ins w:id="1814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815" w:author="CATT" w:date="2020-06-10T00:4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16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17" w:author="CATT" w:date="2020-06-10T00:47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a4"/>
              <w:rPr>
                <w:ins w:id="1818" w:author="CATT" w:date="2020-06-10T00:47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19" w:author="CATT" w:date="2020-06-10T00:47:00Z"/>
                <w:rFonts w:eastAsia="宋体"/>
                <w:lang w:val="en-US" w:eastAsia="zh-CN"/>
              </w:rPr>
            </w:pPr>
            <w:ins w:id="1820" w:author="CATT" w:date="2020-06-10T00:48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1821" w:author="CATT" w:date="2020-06-10T00:47:00Z"/>
                <w:b w:val="0"/>
                <w:lang w:val="en-US" w:eastAsia="zh-CN"/>
                <w:rPrChange w:id="1822" w:author="CATT" w:date="2020-06-10T00:48:00Z">
                  <w:rPr>
                    <w:ins w:id="1823" w:author="CATT" w:date="2020-06-10T00:47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1824" w:author="CATT" w:date="2020-06-10T00:47:00Z"/>
                <w:b w:val="0"/>
                <w:rPrChange w:id="1825" w:author="CATT" w:date="2020-06-10T00:48:00Z">
                  <w:rPr>
                    <w:ins w:id="1826" w:author="CATT" w:date="2020-06-10T00:47:00Z"/>
                  </w:rPr>
                </w:rPrChange>
              </w:rPr>
            </w:pPr>
            <w:ins w:id="1827" w:author="CATT" w:date="2020-06-10T00:48:00Z">
              <w:r w:rsidRPr="00C027C0">
                <w:rPr>
                  <w:rFonts w:eastAsia="Yu Mincho"/>
                  <w:b w:val="0"/>
                  <w:szCs w:val="18"/>
                  <w:rPrChange w:id="1828" w:author="CATT" w:date="2020-06-10T00:48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1829" w:author="CATT" w:date="2020-06-10T00:47:00Z"/>
                <w:b w:val="0"/>
                <w:rPrChange w:id="1830" w:author="CATT" w:date="2020-06-10T00:48:00Z">
                  <w:rPr>
                    <w:ins w:id="1831" w:author="CATT" w:date="2020-06-10T00:47:00Z"/>
                  </w:rPr>
                </w:rPrChange>
              </w:rPr>
            </w:pPr>
            <w:ins w:id="1832" w:author="CATT" w:date="2020-06-10T00:48:00Z">
              <w:r w:rsidRPr="00C027C0">
                <w:rPr>
                  <w:rFonts w:eastAsia="Yu Mincho"/>
                  <w:b w:val="0"/>
                  <w:szCs w:val="18"/>
                  <w:rPrChange w:id="1833" w:author="CATT" w:date="2020-06-10T00:48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1834" w:author="CATT" w:date="2020-06-10T00:47:00Z"/>
                <w:b w:val="0"/>
                <w:rPrChange w:id="1835" w:author="CATT" w:date="2020-06-10T00:48:00Z">
                  <w:rPr>
                    <w:ins w:id="1836" w:author="CATT" w:date="2020-06-10T00:47:00Z"/>
                  </w:rPr>
                </w:rPrChange>
              </w:rPr>
            </w:pPr>
            <w:ins w:id="1837" w:author="CATT" w:date="2020-06-10T00:48:00Z">
              <w:r w:rsidRPr="00C027C0">
                <w:rPr>
                  <w:rFonts w:eastAsia="Yu Mincho"/>
                  <w:b w:val="0"/>
                  <w:szCs w:val="18"/>
                  <w:rPrChange w:id="1838" w:author="CATT" w:date="2020-06-10T00:48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1839" w:author="CATT" w:date="2020-06-10T00:47:00Z"/>
                <w:b w:val="0"/>
                <w:lang w:val="en-US"/>
                <w:rPrChange w:id="1840" w:author="CATT" w:date="2020-06-10T00:48:00Z">
                  <w:rPr>
                    <w:ins w:id="1841" w:author="CATT" w:date="2020-06-10T00:47:00Z"/>
                    <w:lang w:val="en-US"/>
                  </w:rPr>
                </w:rPrChange>
              </w:rPr>
            </w:pPr>
            <w:ins w:id="1842" w:author="CATT" w:date="2020-06-10T00:48:00Z">
              <w:r w:rsidRPr="00C027C0">
                <w:rPr>
                  <w:rFonts w:eastAsia="Yu Mincho"/>
                  <w:b w:val="0"/>
                  <w:szCs w:val="18"/>
                  <w:rPrChange w:id="1843" w:author="CATT" w:date="2020-06-10T00:48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844" w:author="CATT" w:date="2020-06-10T00:47:00Z"/>
                <w:lang w:val="en-US"/>
              </w:rPr>
            </w:pPr>
            <w:ins w:id="1845" w:author="CATT" w:date="2020-06-10T00:48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846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847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48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49" w:author="CATT" w:date="2020-06-10T00:47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850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51" w:author="CATT" w:date="2020-06-10T00:47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52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853" w:author="CATT" w:date="2020-06-10T00:4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54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55" w:author="CATT" w:date="2020-06-10T00:47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a4"/>
              <w:rPr>
                <w:ins w:id="1856" w:author="CATT" w:date="2020-06-10T00:47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57" w:author="CATT" w:date="2020-06-10T00:47:00Z"/>
                <w:rFonts w:eastAsia="宋体"/>
                <w:lang w:val="en-US" w:eastAsia="zh-CN"/>
              </w:rPr>
            </w:pPr>
            <w:ins w:id="1858" w:author="CATT" w:date="2020-06-10T00:48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1859" w:author="CATT" w:date="2020-06-10T00:47:00Z"/>
                <w:b w:val="0"/>
                <w:lang w:val="en-US" w:eastAsia="zh-CN"/>
                <w:rPrChange w:id="1860" w:author="CATT" w:date="2020-06-10T00:48:00Z">
                  <w:rPr>
                    <w:ins w:id="1861" w:author="CATT" w:date="2020-06-10T00:47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1862" w:author="CATT" w:date="2020-06-10T00:47:00Z"/>
                <w:b w:val="0"/>
                <w:rPrChange w:id="1863" w:author="CATT" w:date="2020-06-10T00:48:00Z">
                  <w:rPr>
                    <w:ins w:id="1864" w:author="CATT" w:date="2020-06-10T00:47:00Z"/>
                  </w:rPr>
                </w:rPrChange>
              </w:rPr>
            </w:pPr>
            <w:ins w:id="1865" w:author="CATT" w:date="2020-06-10T00:48:00Z">
              <w:r w:rsidRPr="00C027C0">
                <w:rPr>
                  <w:rFonts w:eastAsia="Yu Mincho"/>
                  <w:b w:val="0"/>
                  <w:szCs w:val="18"/>
                  <w:rPrChange w:id="1866" w:author="CATT" w:date="2020-06-10T00:48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1867" w:author="CATT" w:date="2020-06-10T00:47:00Z"/>
                <w:b w:val="0"/>
                <w:rPrChange w:id="1868" w:author="CATT" w:date="2020-06-10T00:48:00Z">
                  <w:rPr>
                    <w:ins w:id="1869" w:author="CATT" w:date="2020-06-10T00:47:00Z"/>
                  </w:rPr>
                </w:rPrChange>
              </w:rPr>
            </w:pPr>
            <w:ins w:id="1870" w:author="CATT" w:date="2020-06-10T00:48:00Z">
              <w:r w:rsidRPr="00C027C0">
                <w:rPr>
                  <w:rFonts w:eastAsia="Yu Mincho"/>
                  <w:b w:val="0"/>
                  <w:szCs w:val="18"/>
                  <w:rPrChange w:id="1871" w:author="CATT" w:date="2020-06-10T00:48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C027C0" w:rsidRDefault="00C027C0" w:rsidP="00C027C0">
            <w:pPr>
              <w:pStyle w:val="a4"/>
              <w:spacing w:after="180"/>
              <w:rPr>
                <w:ins w:id="1872" w:author="CATT" w:date="2020-06-10T00:47:00Z"/>
                <w:b w:val="0"/>
                <w:rPrChange w:id="1873" w:author="CATT" w:date="2020-06-10T00:48:00Z">
                  <w:rPr>
                    <w:ins w:id="1874" w:author="CATT" w:date="2020-06-10T00:47:00Z"/>
                  </w:rPr>
                </w:rPrChange>
              </w:rPr>
            </w:pPr>
            <w:ins w:id="1875" w:author="CATT" w:date="2020-06-10T00:48:00Z">
              <w:r w:rsidRPr="00C027C0">
                <w:rPr>
                  <w:rFonts w:eastAsia="Yu Mincho"/>
                  <w:b w:val="0"/>
                  <w:szCs w:val="18"/>
                  <w:rPrChange w:id="1876" w:author="CATT" w:date="2020-06-10T00:48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a4"/>
              <w:spacing w:after="180"/>
              <w:rPr>
                <w:ins w:id="1877" w:author="CATT" w:date="2020-06-10T00:47:00Z"/>
                <w:b w:val="0"/>
                <w:lang w:val="en-US"/>
                <w:rPrChange w:id="1878" w:author="CATT" w:date="2020-06-10T00:48:00Z">
                  <w:rPr>
                    <w:ins w:id="1879" w:author="CATT" w:date="2020-06-10T00:47:00Z"/>
                    <w:lang w:val="en-US"/>
                  </w:rPr>
                </w:rPrChange>
              </w:rPr>
            </w:pPr>
            <w:ins w:id="1880" w:author="CATT" w:date="2020-06-10T00:48:00Z">
              <w:r w:rsidRPr="00C027C0">
                <w:rPr>
                  <w:rFonts w:eastAsia="Yu Mincho"/>
                  <w:b w:val="0"/>
                  <w:szCs w:val="18"/>
                  <w:rPrChange w:id="1881" w:author="CATT" w:date="2020-06-10T00:48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C027C0" w:rsidRDefault="00C027C0" w:rsidP="00C027C0">
            <w:pPr>
              <w:pStyle w:val="TAC"/>
              <w:rPr>
                <w:ins w:id="1882" w:author="CATT" w:date="2020-06-10T00:47:00Z"/>
                <w:lang w:val="en-US"/>
              </w:rPr>
            </w:pPr>
            <w:ins w:id="1883" w:author="CATT" w:date="2020-06-10T00:48:00Z">
              <w:r w:rsidRPr="00C027C0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884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885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86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87" w:author="CATT" w:date="2020-06-10T00:47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888" w:author="CATT" w:date="2020-06-10T00:47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89" w:author="CATT" w:date="2020-06-10T00:47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890" w:author="CATT" w:date="2020-06-10T00:47:00Z"/>
                <w:lang w:val="en-US" w:eastAsia="zh-CN"/>
              </w:rPr>
            </w:pPr>
          </w:p>
        </w:tc>
      </w:tr>
      <w:tr w:rsidR="00C027C0" w:rsidRPr="001C0CC4" w:rsidTr="007E5FB5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91" w:author="CATT" w:date="2020-06-10T00:48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97"/>
          <w:jc w:val="center"/>
          <w:ins w:id="1892" w:author="CATT" w:date="2020-06-10T00:47:00Z"/>
          <w:trPrChange w:id="1893" w:author="CATT" w:date="2020-06-10T00:48:00Z">
            <w:trPr>
              <w:gridBefore w:val="2"/>
              <w:gridAfter w:val="0"/>
              <w:trHeight w:val="650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94" w:author="CATT" w:date="2020-06-10T00:48:00Z">
              <w:tcPr>
                <w:tcW w:w="1729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1C0CC4" w:rsidRDefault="00C027C0" w:rsidP="00C027C0">
            <w:pPr>
              <w:pStyle w:val="TAC"/>
              <w:rPr>
                <w:ins w:id="1895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96" w:author="CATT" w:date="2020-06-10T00:48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1C0CC4" w:rsidRDefault="00C027C0" w:rsidP="00C027C0">
            <w:pPr>
              <w:pStyle w:val="a4"/>
              <w:rPr>
                <w:ins w:id="1897" w:author="CATT" w:date="2020-06-10T00:47:00Z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98" w:author="CATT" w:date="2020-06-10T00:48:00Z">
              <w:tcPr>
                <w:tcW w:w="749" w:type="dxa"/>
                <w:gridSpan w:val="6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C027C0" w:rsidRDefault="00C027C0">
            <w:pPr>
              <w:pStyle w:val="a4"/>
              <w:jc w:val="center"/>
              <w:rPr>
                <w:ins w:id="1899" w:author="CATT" w:date="2020-06-10T00:47:00Z"/>
                <w:rFonts w:eastAsia="宋体"/>
                <w:b w:val="0"/>
                <w:noProof w:val="0"/>
                <w:lang w:val="en-US" w:eastAsia="zh-CN"/>
                <w:rPrChange w:id="1900" w:author="CATT" w:date="2020-06-10T00:48:00Z">
                  <w:rPr>
                    <w:ins w:id="1901" w:author="CATT" w:date="2020-06-10T00:47:00Z"/>
                    <w:rFonts w:eastAsia="宋体"/>
                    <w:lang w:val="en-US" w:eastAsia="zh-CN"/>
                  </w:rPr>
                </w:rPrChange>
              </w:rPr>
              <w:pPrChange w:id="1902" w:author="CATT" w:date="2020-06-10T00:49:00Z">
                <w:pPr>
                  <w:pStyle w:val="a4"/>
                  <w:spacing w:after="180"/>
                </w:pPr>
              </w:pPrChange>
            </w:pPr>
            <w:ins w:id="1903" w:author="CATT" w:date="2020-06-10T00:48:00Z">
              <w:r w:rsidRPr="00C027C0">
                <w:rPr>
                  <w:rFonts w:eastAsia="宋体"/>
                  <w:b w:val="0"/>
                  <w:noProof w:val="0"/>
                  <w:lang w:val="en-US" w:eastAsia="zh-CN"/>
                  <w:rPrChange w:id="1904" w:author="CATT" w:date="2020-06-10T00:48:00Z">
                    <w:rPr>
                      <w:lang w:val="en-US" w:eastAsia="zh-CN"/>
                    </w:rPr>
                  </w:rPrChange>
                </w:rPr>
                <w:t>n7</w:t>
              </w:r>
            </w:ins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905" w:author="CATT" w:date="2020-06-10T00:48:00Z">
              <w:tcPr>
                <w:tcW w:w="8179" w:type="dxa"/>
                <w:gridSpan w:val="40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027C0" w:rsidRPr="001C0CC4" w:rsidRDefault="00C027C0" w:rsidP="00C027C0">
            <w:pPr>
              <w:pStyle w:val="TAC"/>
              <w:rPr>
                <w:ins w:id="1906" w:author="CATT" w:date="2020-06-10T00:47:00Z"/>
                <w:lang w:eastAsia="zh-CN"/>
              </w:rPr>
            </w:pPr>
            <w:ins w:id="1907" w:author="CATT" w:date="2020-06-10T00:48:00Z">
              <w:r>
                <w:rPr>
                  <w:szCs w:val="22"/>
                  <w:lang w:val="en-US"/>
                </w:rPr>
                <w:t>See CA_n7B Bandwidth Combination Set 0 in Table 5.5A.1-1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908" w:author="CATT" w:date="2020-06-10T00:48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Pr="001C0CC4" w:rsidRDefault="00C027C0" w:rsidP="00C027C0">
            <w:pPr>
              <w:pStyle w:val="TAC"/>
              <w:rPr>
                <w:ins w:id="1909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910" w:author="CATT" w:date="2020-06-10T00:4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11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12" w:author="CATT" w:date="2020-06-10T00:47:00Z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13" w:author="CATT" w:date="2020-06-10T00:47:00Z"/>
                <w:rFonts w:eastAsia="宋体"/>
                <w:lang w:val="en-US" w:eastAsia="zh-CN"/>
              </w:rPr>
            </w:pPr>
            <w:ins w:id="1914" w:author="CATT" w:date="2020-06-10T00:48:00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15" w:author="CATT" w:date="2020-06-10T00:47:00Z"/>
                <w:szCs w:val="18"/>
                <w:lang w:val="en-US" w:eastAsia="zh-CN"/>
              </w:rPr>
            </w:pPr>
            <w:ins w:id="1916" w:author="CATT" w:date="2020-06-10T00:48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917" w:author="CATT" w:date="2020-06-10T0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18" w:author="CATT" w:date="2020-06-10T00:47:00Z"/>
                <w:szCs w:val="18"/>
                <w:lang w:val="en-US" w:eastAsia="zh-CN"/>
              </w:rPr>
            </w:pPr>
            <w:ins w:id="1919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20" w:author="CATT" w:date="2020-06-10T00:47:00Z"/>
                <w:szCs w:val="18"/>
                <w:lang w:val="en-US" w:eastAsia="zh-CN"/>
              </w:rPr>
            </w:pPr>
            <w:ins w:id="1921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22" w:author="CATT" w:date="2020-06-10T00:47:00Z"/>
                <w:szCs w:val="18"/>
                <w:lang w:val="en-US" w:eastAsia="zh-CN"/>
              </w:rPr>
            </w:pPr>
            <w:ins w:id="1923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24" w:author="CATT" w:date="2020-06-10T00:47:00Z"/>
                <w:lang w:val="en-US"/>
              </w:rPr>
            </w:pPr>
            <w:ins w:id="1925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26" w:author="CATT" w:date="2020-06-10T00:47:00Z"/>
                <w:lang w:val="en-US"/>
              </w:rPr>
            </w:pPr>
            <w:ins w:id="1927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28" w:author="CATT" w:date="2020-06-10T00:47:00Z"/>
                <w:szCs w:val="18"/>
                <w:lang w:val="en-US" w:eastAsia="zh-CN"/>
              </w:rPr>
            </w:pPr>
            <w:ins w:id="1929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30" w:author="CATT" w:date="2020-06-10T00:47:00Z"/>
                <w:szCs w:val="18"/>
                <w:lang w:val="en-US" w:eastAsia="zh-CN"/>
              </w:rPr>
            </w:pPr>
            <w:ins w:id="1931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32" w:author="CATT" w:date="2020-06-10T00:4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933" w:author="CATT" w:date="2020-06-10T00:47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34" w:author="CATT" w:date="2020-06-10T00:47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935" w:author="CATT" w:date="2020-06-10T00:47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36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937" w:author="CATT" w:date="2020-06-10T00:4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38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39" w:author="CATT" w:date="2020-06-10T00:47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40" w:author="CATT" w:date="2020-06-10T00:47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41" w:author="CATT" w:date="2020-06-10T00:47:00Z"/>
                <w:szCs w:val="18"/>
                <w:lang w:val="en-US" w:eastAsia="zh-CN"/>
              </w:rPr>
            </w:pPr>
            <w:ins w:id="1942" w:author="CATT" w:date="2020-06-10T00:48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943" w:author="CATT" w:date="2020-06-10T0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944" w:author="CATT" w:date="2020-06-10T00:47:00Z"/>
                <w:szCs w:val="18"/>
                <w:lang w:val="en-US" w:eastAsia="zh-CN"/>
              </w:rPr>
            </w:pPr>
            <w:ins w:id="1945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46" w:author="CATT" w:date="2020-06-10T00:47:00Z"/>
                <w:szCs w:val="18"/>
                <w:lang w:val="en-US" w:eastAsia="zh-CN"/>
              </w:rPr>
            </w:pPr>
            <w:ins w:id="1947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48" w:author="CATT" w:date="2020-06-10T00:47:00Z"/>
                <w:szCs w:val="18"/>
                <w:lang w:val="en-US" w:eastAsia="zh-CN"/>
              </w:rPr>
            </w:pPr>
            <w:ins w:id="1949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50" w:author="CATT" w:date="2020-06-10T00:47:00Z"/>
                <w:lang w:val="en-US"/>
              </w:rPr>
            </w:pPr>
            <w:ins w:id="1951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52" w:author="CATT" w:date="2020-06-10T00:47:00Z"/>
                <w:lang w:val="en-US"/>
              </w:rPr>
            </w:pPr>
            <w:ins w:id="1953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54" w:author="CATT" w:date="2020-06-10T00:47:00Z"/>
                <w:szCs w:val="18"/>
                <w:lang w:val="en-US" w:eastAsia="zh-CN"/>
              </w:rPr>
            </w:pPr>
            <w:ins w:id="1955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56" w:author="CATT" w:date="2020-06-10T00:47:00Z"/>
                <w:szCs w:val="18"/>
                <w:lang w:val="en-US" w:eastAsia="zh-CN"/>
              </w:rPr>
            </w:pPr>
            <w:ins w:id="1957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58" w:author="CATT" w:date="2020-06-10T00:47:00Z"/>
                <w:szCs w:val="18"/>
                <w:lang w:val="en-US" w:eastAsia="zh-CN"/>
              </w:rPr>
            </w:pPr>
            <w:ins w:id="1959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60" w:author="CATT" w:date="2020-06-10T00:47:00Z"/>
                <w:szCs w:val="18"/>
                <w:lang w:val="en-US" w:eastAsia="zh-CN"/>
              </w:rPr>
            </w:pPr>
            <w:ins w:id="1961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62" w:author="CATT" w:date="2020-06-10T00:47:00Z"/>
                <w:szCs w:val="18"/>
                <w:lang w:val="en-US" w:eastAsia="zh-CN"/>
              </w:rPr>
            </w:pPr>
            <w:ins w:id="1963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964" w:author="CATT" w:date="2020-06-10T00:47:00Z"/>
                <w:szCs w:val="18"/>
                <w:lang w:val="en-US" w:eastAsia="zh-CN"/>
              </w:rPr>
            </w:pPr>
            <w:ins w:id="1965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66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1967" w:author="CATT" w:date="2020-06-10T00:4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68" w:author="CATT" w:date="2020-06-10T00:47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69" w:author="CATT" w:date="2020-06-10T00:47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70" w:author="CATT" w:date="2020-06-10T00:47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71" w:author="CATT" w:date="2020-06-10T00:47:00Z"/>
                <w:szCs w:val="18"/>
                <w:lang w:val="en-US" w:eastAsia="zh-CN"/>
              </w:rPr>
            </w:pPr>
            <w:ins w:id="1972" w:author="CATT" w:date="2020-06-10T00:48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973" w:author="CATT" w:date="2020-06-10T00:47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74" w:author="CATT" w:date="2020-06-10T00:47:00Z"/>
                <w:szCs w:val="18"/>
                <w:lang w:val="en-US" w:eastAsia="zh-CN"/>
              </w:rPr>
            </w:pPr>
            <w:ins w:id="1975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76" w:author="CATT" w:date="2020-06-10T00:47:00Z"/>
                <w:szCs w:val="18"/>
                <w:lang w:val="en-US" w:eastAsia="zh-CN"/>
              </w:rPr>
            </w:pPr>
            <w:ins w:id="1977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78" w:author="CATT" w:date="2020-06-10T00:47:00Z"/>
                <w:szCs w:val="18"/>
                <w:lang w:val="en-US" w:eastAsia="zh-CN"/>
              </w:rPr>
            </w:pPr>
            <w:ins w:id="1979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80" w:author="CATT" w:date="2020-06-10T00:47:00Z"/>
                <w:lang w:val="en-US"/>
              </w:rPr>
            </w:pPr>
            <w:ins w:id="1981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82" w:author="CATT" w:date="2020-06-10T00:47:00Z"/>
                <w:lang w:val="en-US"/>
              </w:rPr>
            </w:pPr>
            <w:ins w:id="1983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84" w:author="CATT" w:date="2020-06-10T00:47:00Z"/>
                <w:szCs w:val="18"/>
                <w:lang w:val="en-US" w:eastAsia="zh-CN"/>
              </w:rPr>
            </w:pPr>
            <w:ins w:id="1985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86" w:author="CATT" w:date="2020-06-10T00:47:00Z"/>
                <w:szCs w:val="18"/>
                <w:lang w:val="en-US" w:eastAsia="zh-CN"/>
              </w:rPr>
            </w:pPr>
            <w:ins w:id="1987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88" w:author="CATT" w:date="2020-06-10T00:47:00Z"/>
                <w:szCs w:val="18"/>
                <w:lang w:val="en-US" w:eastAsia="zh-CN"/>
              </w:rPr>
            </w:pPr>
            <w:ins w:id="1989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90" w:author="CATT" w:date="2020-06-10T00:47:00Z"/>
                <w:szCs w:val="18"/>
                <w:lang w:val="en-US" w:eastAsia="zh-CN"/>
              </w:rPr>
            </w:pPr>
            <w:ins w:id="1991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92" w:author="CATT" w:date="2020-06-10T00:47:00Z"/>
                <w:szCs w:val="18"/>
                <w:lang w:val="en-US" w:eastAsia="zh-CN"/>
              </w:rPr>
            </w:pPr>
            <w:ins w:id="1993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Pr="001C0CC4" w:rsidRDefault="00C027C0" w:rsidP="00C027C0">
            <w:pPr>
              <w:pStyle w:val="TAC"/>
              <w:rPr>
                <w:ins w:id="1994" w:author="CATT" w:date="2020-06-10T00:47:00Z"/>
                <w:szCs w:val="18"/>
                <w:lang w:val="en-US" w:eastAsia="zh-CN"/>
              </w:rPr>
            </w:pPr>
            <w:ins w:id="1995" w:author="CATT" w:date="2020-06-10T00:48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1996" w:author="CATT" w:date="2020-06-10T00:47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CA_n3A-n8A</w:t>
            </w:r>
          </w:p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CA_3A-n78A</w:t>
            </w:r>
          </w:p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CA_n8A-n78A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n78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CA_n3A-n28A-n77A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:rsidR="00366944" w:rsidRDefault="00366944" w:rsidP="0036694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n77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CA_n3A-n28A-n77(2A)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9D6D4E">
              <w:rPr>
                <w:szCs w:val="18"/>
                <w:lang w:val="en-US"/>
              </w:rPr>
              <w:t>See CA_</w:t>
            </w:r>
            <w:r w:rsidRPr="009D6D4E">
              <w:rPr>
                <w:rFonts w:hint="eastAsia"/>
                <w:szCs w:val="18"/>
                <w:lang w:val="en-US"/>
              </w:rPr>
              <w:t>n</w:t>
            </w:r>
            <w:r w:rsidRPr="009D6D4E">
              <w:rPr>
                <w:szCs w:val="18"/>
                <w:lang w:val="en-US"/>
              </w:rPr>
              <w:t>77</w:t>
            </w:r>
            <w:r w:rsidRPr="009D6D4E">
              <w:rPr>
                <w:rFonts w:hint="eastAsia"/>
                <w:szCs w:val="18"/>
                <w:lang w:val="en-US"/>
              </w:rPr>
              <w:t>(2A)</w:t>
            </w:r>
            <w:r w:rsidRPr="009D6D4E">
              <w:rPr>
                <w:szCs w:val="18"/>
                <w:lang w:val="en-US"/>
              </w:rPr>
              <w:t xml:space="preserve"> Bandwidth Combination Set 0 in Table 5.</w:t>
            </w:r>
            <w:r w:rsidRPr="009D6D4E">
              <w:rPr>
                <w:rFonts w:hint="eastAsia"/>
                <w:szCs w:val="18"/>
                <w:lang w:val="en-US"/>
              </w:rPr>
              <w:t>5</w:t>
            </w:r>
            <w:r w:rsidRPr="009D6D4E">
              <w:rPr>
                <w:szCs w:val="18"/>
                <w:lang w:val="en-US"/>
              </w:rPr>
              <w:t>A.</w:t>
            </w:r>
            <w:r w:rsidRPr="009D6D4E">
              <w:rPr>
                <w:rFonts w:hint="eastAsia"/>
                <w:szCs w:val="18"/>
                <w:lang w:val="en-US"/>
              </w:rPr>
              <w:t>2</w:t>
            </w:r>
            <w:r w:rsidRPr="009D6D4E">
              <w:rPr>
                <w:szCs w:val="18"/>
                <w:lang w:val="en-US"/>
              </w:rPr>
              <w:t>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</w:t>
            </w:r>
            <w:r>
              <w:rPr>
                <w:rFonts w:eastAsia="Yu Mincho"/>
                <w:szCs w:val="18"/>
              </w:rPr>
              <w:t>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7E5FB5" w:rsidRPr="001C0CC4" w:rsidTr="009416D8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97" w:author="CATT" w:date="2020-06-12T16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998" w:author="CATT" w:date="2020-06-12T16:56:00Z"/>
          <w:trPrChange w:id="1999" w:author="CATT" w:date="2020-06-12T16:57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00" w:author="CATT" w:date="2020-06-12T16:57:00Z">
              <w:tcPr>
                <w:tcW w:w="1648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01" w:author="CATT" w:date="2020-06-12T16:56:00Z"/>
                <w:rFonts w:eastAsia="宋体"/>
                <w:lang w:val="en-US" w:eastAsia="zh-CN"/>
              </w:rPr>
            </w:pPr>
            <w:ins w:id="2002" w:author="CATT" w:date="2020-06-12T16:57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n28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  <w:r>
                <w:rPr>
                  <w:lang w:val="sv-SE" w:eastAsia="zh-CN"/>
                </w:rPr>
                <w:t>(2A)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03" w:author="CATT" w:date="2020-06-12T16:57:00Z">
              <w:tcPr>
                <w:tcW w:w="1366" w:type="dxa"/>
                <w:gridSpan w:val="6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04" w:author="CATT" w:date="2020-06-12T16:56:00Z"/>
                <w:lang w:val="en-US" w:eastAsia="zh-CN"/>
              </w:rPr>
            </w:pPr>
            <w:ins w:id="2005" w:author="CATT" w:date="2020-06-12T16:57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06" w:author="CATT" w:date="2020-06-12T16:57:00Z">
              <w:tcPr>
                <w:tcW w:w="731" w:type="dxa"/>
                <w:gridSpan w:val="6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07" w:author="CATT" w:date="2020-06-12T16:56:00Z"/>
                <w:rFonts w:eastAsia="宋体"/>
                <w:lang w:val="en-US" w:eastAsia="zh-CN"/>
              </w:rPr>
            </w:pPr>
            <w:ins w:id="2008" w:author="CATT" w:date="2020-06-12T16:57:00Z">
              <w:r>
                <w:rPr>
                  <w:lang w:val="en-US" w:eastAsia="zh-CN"/>
                </w:rPr>
                <w:t>n3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9" w:author="CATT" w:date="2020-06-12T16:57:00Z">
              <w:tcPr>
                <w:tcW w:w="71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10" w:author="CATT" w:date="2020-06-12T16:56:00Z"/>
                <w:rFonts w:eastAsia="宋体"/>
                <w:lang w:val="en-US" w:eastAsia="zh-CN"/>
              </w:rPr>
            </w:pPr>
            <w:ins w:id="2011" w:author="CATT" w:date="2020-06-12T16:57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2" w:author="CATT" w:date="2020-06-12T16:57:00Z">
              <w:tcPr>
                <w:tcW w:w="7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13" w:author="CATT" w:date="2020-06-12T16:56:00Z"/>
                <w:lang w:val="en-US" w:eastAsia="zh-CN"/>
              </w:rPr>
            </w:pPr>
            <w:ins w:id="2014" w:author="CATT" w:date="2020-06-12T16:57:00Z">
              <w:r>
                <w:rPr>
                  <w:rFonts w:eastAsia="游明朝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5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16" w:author="CATT" w:date="2020-06-12T16:56:00Z"/>
              </w:rPr>
            </w:pPr>
            <w:ins w:id="2017" w:author="CATT" w:date="2020-06-12T16:57:00Z">
              <w:r>
                <w:rPr>
                  <w:rFonts w:eastAsia="游明朝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8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19" w:author="CATT" w:date="2020-06-12T16:56:00Z"/>
              </w:rPr>
            </w:pPr>
            <w:ins w:id="2020" w:author="CATT" w:date="2020-06-12T16:57:00Z">
              <w:r>
                <w:rPr>
                  <w:rFonts w:eastAsia="游明朝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1" w:author="CATT" w:date="2020-06-12T16:57:00Z">
              <w:tcPr>
                <w:tcW w:w="7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22" w:author="CATT" w:date="2020-06-12T16:56:00Z"/>
              </w:rPr>
            </w:pPr>
            <w:ins w:id="2023" w:author="CATT" w:date="2020-06-12T16:57:00Z">
              <w:r>
                <w:rPr>
                  <w:rFonts w:eastAsia="游明朝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4" w:author="CATT" w:date="2020-06-12T16:5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25" w:author="CATT" w:date="2020-06-12T16:56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6" w:author="CATT" w:date="2020-06-12T16:57:00Z">
              <w:tcPr>
                <w:tcW w:w="7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27" w:author="CATT" w:date="2020-06-12T16:56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8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29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0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31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2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33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4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35" w:author="CATT" w:date="2020-06-12T16:56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6" w:author="CATT" w:date="2020-06-12T16:5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37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8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39" w:author="CATT" w:date="2020-06-12T16:56:00Z"/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40" w:author="CATT" w:date="2020-06-12T16:57:00Z">
              <w:tcPr>
                <w:tcW w:w="1286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7E5FB5">
            <w:pPr>
              <w:pStyle w:val="TAC"/>
              <w:rPr>
                <w:ins w:id="2041" w:author="CATT" w:date="2020-06-12T16:56:00Z"/>
                <w:lang w:val="en-US" w:eastAsia="zh-CN"/>
              </w:rPr>
              <w:pPrChange w:id="2042" w:author="CATT" w:date="2020-06-12T16:59:00Z">
                <w:pPr>
                  <w:pStyle w:val="TAC"/>
                </w:pPr>
              </w:pPrChange>
            </w:pPr>
            <w:ins w:id="2043" w:author="CATT" w:date="2020-06-12T16:5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7E5FB5" w:rsidRPr="001C0CC4" w:rsidTr="009416D8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44" w:author="CATT" w:date="2020-06-12T16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045" w:author="CATT" w:date="2020-06-12T16:56:00Z"/>
          <w:trPrChange w:id="2046" w:author="CATT" w:date="2020-06-12T16:57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7" w:author="CATT" w:date="2020-06-12T16:57:00Z">
              <w:tcPr>
                <w:tcW w:w="164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48" w:author="CATT" w:date="2020-06-12T16:56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9" w:author="CATT" w:date="2020-06-12T16:57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50" w:author="CATT" w:date="2020-06-12T16:56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51" w:author="CATT" w:date="2020-06-12T16:57:00Z">
              <w:tcPr>
                <w:tcW w:w="731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52" w:author="CATT" w:date="2020-06-12T16:56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3" w:author="CATT" w:date="2020-06-12T16:57:00Z">
              <w:tcPr>
                <w:tcW w:w="71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54" w:author="CATT" w:date="2020-06-12T16:56:00Z"/>
                <w:rFonts w:eastAsia="宋体"/>
                <w:lang w:val="en-US" w:eastAsia="zh-CN"/>
              </w:rPr>
            </w:pPr>
            <w:ins w:id="2055" w:author="CATT" w:date="2020-06-12T16:57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6" w:author="CATT" w:date="2020-06-12T16:57:00Z">
              <w:tcPr>
                <w:tcW w:w="7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57" w:author="CATT" w:date="2020-06-12T16:56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8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59" w:author="CATT" w:date="2020-06-12T16:56:00Z"/>
              </w:rPr>
            </w:pPr>
            <w:ins w:id="2060" w:author="CATT" w:date="2020-06-12T16:57:00Z">
              <w:r>
                <w:rPr>
                  <w:rFonts w:eastAsia="游明朝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1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62" w:author="CATT" w:date="2020-06-12T16:56:00Z"/>
              </w:rPr>
            </w:pPr>
            <w:ins w:id="2063" w:author="CATT" w:date="2020-06-12T16:57:00Z">
              <w:r>
                <w:rPr>
                  <w:rFonts w:eastAsia="游明朝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4" w:author="CATT" w:date="2020-06-12T16:57:00Z">
              <w:tcPr>
                <w:tcW w:w="7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65" w:author="CATT" w:date="2020-06-12T16:56:00Z"/>
              </w:rPr>
            </w:pPr>
            <w:ins w:id="2066" w:author="CATT" w:date="2020-06-12T16:57:00Z">
              <w:r>
                <w:rPr>
                  <w:rFonts w:eastAsia="游明朝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7" w:author="CATT" w:date="2020-06-12T16:5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68" w:author="CATT" w:date="2020-06-12T16:56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9" w:author="CATT" w:date="2020-06-12T16:57:00Z">
              <w:tcPr>
                <w:tcW w:w="7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70" w:author="CATT" w:date="2020-06-12T16:56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1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72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3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74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5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76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7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78" w:author="CATT" w:date="2020-06-12T16:56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9" w:author="CATT" w:date="2020-06-12T16:5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80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1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82" w:author="CATT" w:date="2020-06-12T16:56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3" w:author="CATT" w:date="2020-06-12T16:57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84" w:author="CATT" w:date="2020-06-12T16:56:00Z"/>
                <w:lang w:val="en-US" w:eastAsia="zh-CN"/>
              </w:rPr>
            </w:pPr>
          </w:p>
        </w:tc>
      </w:tr>
      <w:tr w:rsidR="007E5FB5" w:rsidRPr="001C0CC4" w:rsidTr="009416D8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85" w:author="CATT" w:date="2020-06-12T16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086" w:author="CATT" w:date="2020-06-12T16:56:00Z"/>
          <w:trPrChange w:id="2087" w:author="CATT" w:date="2020-06-12T16:57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8" w:author="CATT" w:date="2020-06-12T16:57:00Z">
              <w:tcPr>
                <w:tcW w:w="164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89" w:author="CATT" w:date="2020-06-12T16:56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90" w:author="CATT" w:date="2020-06-12T16:57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91" w:author="CATT" w:date="2020-06-12T16:56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2" w:author="CATT" w:date="2020-06-12T16:57:00Z">
              <w:tcPr>
                <w:tcW w:w="731" w:type="dxa"/>
                <w:gridSpan w:val="6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93" w:author="CATT" w:date="2020-06-12T16:56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4" w:author="CATT" w:date="2020-06-12T16:57:00Z">
              <w:tcPr>
                <w:tcW w:w="71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95" w:author="CATT" w:date="2020-06-12T16:56:00Z"/>
                <w:rFonts w:eastAsia="宋体"/>
                <w:lang w:val="en-US" w:eastAsia="zh-CN"/>
              </w:rPr>
            </w:pPr>
            <w:ins w:id="2096" w:author="CATT" w:date="2020-06-12T16:57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7" w:author="CATT" w:date="2020-06-12T16:57:00Z">
              <w:tcPr>
                <w:tcW w:w="7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098" w:author="CATT" w:date="2020-06-12T16:56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9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00" w:author="CATT" w:date="2020-06-12T16:56:00Z"/>
              </w:rPr>
            </w:pPr>
            <w:ins w:id="2101" w:author="CATT" w:date="2020-06-12T16:57:00Z">
              <w:r>
                <w:rPr>
                  <w:rFonts w:eastAsia="游明朝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2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03" w:author="CATT" w:date="2020-06-12T16:56:00Z"/>
              </w:rPr>
            </w:pPr>
            <w:ins w:id="2104" w:author="CATT" w:date="2020-06-12T16:57:00Z">
              <w:r>
                <w:rPr>
                  <w:rFonts w:eastAsia="游明朝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5" w:author="CATT" w:date="2020-06-12T16:57:00Z">
              <w:tcPr>
                <w:tcW w:w="7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06" w:author="CATT" w:date="2020-06-12T16:56:00Z"/>
              </w:rPr>
            </w:pPr>
            <w:ins w:id="2107" w:author="CATT" w:date="2020-06-12T16:57:00Z">
              <w:r>
                <w:rPr>
                  <w:rFonts w:eastAsia="游明朝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8" w:author="CATT" w:date="2020-06-12T16:5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09" w:author="CATT" w:date="2020-06-12T16:56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0" w:author="CATT" w:date="2020-06-12T16:57:00Z">
              <w:tcPr>
                <w:tcW w:w="7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11" w:author="CATT" w:date="2020-06-12T16:56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2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13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4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15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6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17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8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19" w:author="CATT" w:date="2020-06-12T16:56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0" w:author="CATT" w:date="2020-06-12T16:5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21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2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23" w:author="CATT" w:date="2020-06-12T16:56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24" w:author="CATT" w:date="2020-06-12T16:57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25" w:author="CATT" w:date="2020-06-12T16:56:00Z"/>
                <w:lang w:val="en-US" w:eastAsia="zh-CN"/>
              </w:rPr>
            </w:pPr>
          </w:p>
        </w:tc>
      </w:tr>
      <w:tr w:rsidR="007E5FB5" w:rsidRPr="001C0CC4" w:rsidTr="009416D8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26" w:author="CATT" w:date="2020-06-12T16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127" w:author="CATT" w:date="2020-06-12T16:56:00Z"/>
          <w:trPrChange w:id="2128" w:author="CATT" w:date="2020-06-12T16:57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29" w:author="CATT" w:date="2020-06-12T16:57:00Z">
              <w:tcPr>
                <w:tcW w:w="164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30" w:author="CATT" w:date="2020-06-12T16:56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31" w:author="CATT" w:date="2020-06-12T16:57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32" w:author="CATT" w:date="2020-06-12T16:56:00Z"/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133" w:author="CATT" w:date="2020-06-12T16:57:00Z">
              <w:tcPr>
                <w:tcW w:w="731" w:type="dxa"/>
                <w:gridSpan w:val="6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34" w:author="CATT" w:date="2020-06-12T16:56:00Z"/>
                <w:rFonts w:eastAsia="宋体"/>
                <w:lang w:val="en-US" w:eastAsia="zh-CN"/>
              </w:rPr>
            </w:pPr>
            <w:ins w:id="2135" w:author="CATT" w:date="2020-06-12T16:57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6" w:author="CATT" w:date="2020-06-12T16:57:00Z">
              <w:tcPr>
                <w:tcW w:w="71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37" w:author="CATT" w:date="2020-06-12T16:56:00Z"/>
                <w:rFonts w:eastAsia="宋体"/>
                <w:lang w:val="en-US" w:eastAsia="zh-CN"/>
              </w:rPr>
            </w:pPr>
            <w:ins w:id="2138" w:author="CATT" w:date="2020-06-12T16:57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9" w:author="CATT" w:date="2020-06-12T16:57:00Z">
              <w:tcPr>
                <w:tcW w:w="7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40" w:author="CATT" w:date="2020-06-12T16:56:00Z"/>
                <w:lang w:val="en-US" w:eastAsia="zh-CN"/>
              </w:rPr>
            </w:pPr>
            <w:ins w:id="2141" w:author="CATT" w:date="2020-06-12T16:57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2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43" w:author="CATT" w:date="2020-06-12T16:56:00Z"/>
              </w:rPr>
            </w:pPr>
            <w:ins w:id="2144" w:author="CATT" w:date="2020-06-12T16:57:00Z">
              <w:r>
                <w:rPr>
                  <w:rFonts w:eastAsia="游明朝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5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46" w:author="CATT" w:date="2020-06-12T16:56:00Z"/>
              </w:rPr>
            </w:pPr>
            <w:ins w:id="2147" w:author="CATT" w:date="2020-06-12T16:57:00Z">
              <w:r>
                <w:rPr>
                  <w:rFonts w:eastAsia="游明朝"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8" w:author="CATT" w:date="2020-06-12T16:57:00Z">
              <w:tcPr>
                <w:tcW w:w="7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49" w:author="CATT" w:date="2020-06-12T16:56:00Z"/>
              </w:rPr>
            </w:pPr>
            <w:ins w:id="2150" w:author="CATT" w:date="2020-06-12T16:57:00Z">
              <w:r>
                <w:rPr>
                  <w:rFonts w:eastAsia="游明朝" w:cs="Arial"/>
                  <w:szCs w:val="18"/>
                </w:rPr>
                <w:t>Yes</w:t>
              </w:r>
              <w:r>
                <w:rPr>
                  <w:rFonts w:eastAsia="游明朝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1" w:author="CATT" w:date="2020-06-12T16:5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52" w:author="CATT" w:date="2020-06-12T16:56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3" w:author="CATT" w:date="2020-06-12T16:57:00Z">
              <w:tcPr>
                <w:tcW w:w="7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54" w:author="CATT" w:date="2020-06-12T16:56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5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56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7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58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9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60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1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62" w:author="CATT" w:date="2020-06-12T16:56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3" w:author="CATT" w:date="2020-06-12T16:5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64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5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66" w:author="CATT" w:date="2020-06-12T16:56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67" w:author="CATT" w:date="2020-06-12T16:57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68" w:author="CATT" w:date="2020-06-12T16:56:00Z"/>
                <w:lang w:val="en-US" w:eastAsia="zh-CN"/>
              </w:rPr>
            </w:pPr>
          </w:p>
        </w:tc>
      </w:tr>
      <w:tr w:rsidR="007E5FB5" w:rsidRPr="001C0CC4" w:rsidTr="009416D8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69" w:author="CATT" w:date="2020-06-12T16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170" w:author="CATT" w:date="2020-06-12T16:56:00Z"/>
          <w:trPrChange w:id="2171" w:author="CATT" w:date="2020-06-12T16:57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72" w:author="CATT" w:date="2020-06-12T16:57:00Z">
              <w:tcPr>
                <w:tcW w:w="164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73" w:author="CATT" w:date="2020-06-12T16:56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74" w:author="CATT" w:date="2020-06-12T16:57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75" w:author="CATT" w:date="2020-06-12T16:56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76" w:author="CATT" w:date="2020-06-12T16:57:00Z">
              <w:tcPr>
                <w:tcW w:w="731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77" w:author="CATT" w:date="2020-06-12T16:56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8" w:author="CATT" w:date="2020-06-12T16:57:00Z">
              <w:tcPr>
                <w:tcW w:w="71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79" w:author="CATT" w:date="2020-06-12T16:56:00Z"/>
                <w:rFonts w:eastAsia="宋体"/>
                <w:lang w:val="en-US" w:eastAsia="zh-CN"/>
              </w:rPr>
            </w:pPr>
            <w:ins w:id="2180" w:author="CATT" w:date="2020-06-12T16:57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1" w:author="CATT" w:date="2020-06-12T16:57:00Z">
              <w:tcPr>
                <w:tcW w:w="7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82" w:author="CATT" w:date="2020-06-12T16:56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3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84" w:author="CATT" w:date="2020-06-12T16:56:00Z"/>
              </w:rPr>
            </w:pPr>
            <w:ins w:id="2185" w:author="CATT" w:date="2020-06-12T16:57:00Z">
              <w:r>
                <w:rPr>
                  <w:rFonts w:eastAsia="游明朝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6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87" w:author="CATT" w:date="2020-06-12T16:56:00Z"/>
              </w:rPr>
            </w:pPr>
            <w:ins w:id="2188" w:author="CATT" w:date="2020-06-12T16:57:00Z">
              <w:r>
                <w:rPr>
                  <w:rFonts w:eastAsia="游明朝"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9" w:author="CATT" w:date="2020-06-12T16:57:00Z">
              <w:tcPr>
                <w:tcW w:w="7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90" w:author="CATT" w:date="2020-06-12T16:56:00Z"/>
              </w:rPr>
            </w:pPr>
            <w:ins w:id="2191" w:author="CATT" w:date="2020-06-12T16:57:00Z">
              <w:r>
                <w:rPr>
                  <w:rFonts w:eastAsia="游明朝" w:cs="Arial"/>
                  <w:szCs w:val="18"/>
                </w:rPr>
                <w:t>Yes</w:t>
              </w:r>
              <w:r>
                <w:rPr>
                  <w:rFonts w:eastAsia="游明朝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2" w:author="CATT" w:date="2020-06-12T16:5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93" w:author="CATT" w:date="2020-06-12T16:56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4" w:author="CATT" w:date="2020-06-12T16:57:00Z">
              <w:tcPr>
                <w:tcW w:w="7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95" w:author="CATT" w:date="2020-06-12T16:56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6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97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8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199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0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01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2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03" w:author="CATT" w:date="2020-06-12T16:56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4" w:author="CATT" w:date="2020-06-12T16:5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05" w:author="CATT" w:date="2020-06-12T16:56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6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07" w:author="CATT" w:date="2020-06-12T16:56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08" w:author="CATT" w:date="2020-06-12T16:57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09" w:author="CATT" w:date="2020-06-12T16:56:00Z"/>
                <w:lang w:val="en-US" w:eastAsia="zh-CN"/>
              </w:rPr>
            </w:pPr>
          </w:p>
        </w:tc>
      </w:tr>
      <w:tr w:rsidR="007E5FB5" w:rsidRPr="001C0CC4" w:rsidTr="009416D8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10" w:author="CATT" w:date="2020-06-12T16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211" w:author="CATT" w:date="2020-06-12T16:56:00Z"/>
          <w:trPrChange w:id="2212" w:author="CATT" w:date="2020-06-12T16:57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13" w:author="CATT" w:date="2020-06-12T16:57:00Z">
              <w:tcPr>
                <w:tcW w:w="164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14" w:author="CATT" w:date="2020-06-12T16:56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15" w:author="CATT" w:date="2020-06-12T16:57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16" w:author="CATT" w:date="2020-06-12T16:56:00Z"/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17" w:author="CATT" w:date="2020-06-12T16:57:00Z">
              <w:tcPr>
                <w:tcW w:w="731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18" w:author="CATT" w:date="2020-06-12T16:56:00Z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9" w:author="CATT" w:date="2020-06-12T16:57:00Z">
              <w:tcPr>
                <w:tcW w:w="71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20" w:author="CATT" w:date="2020-06-12T16:56:00Z"/>
                <w:rFonts w:eastAsia="宋体"/>
                <w:lang w:val="en-US" w:eastAsia="zh-CN"/>
              </w:rPr>
            </w:pPr>
            <w:ins w:id="2221" w:author="CATT" w:date="2020-06-12T16:57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2" w:author="CATT" w:date="2020-06-12T16:57:00Z">
              <w:tcPr>
                <w:tcW w:w="7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23" w:author="CATT" w:date="2020-06-12T16:56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4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25" w:author="CATT" w:date="2020-06-12T16:56:00Z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6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27" w:author="CATT" w:date="2020-06-12T16:56:00Z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8" w:author="CATT" w:date="2020-06-12T16:57:00Z">
              <w:tcPr>
                <w:tcW w:w="7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29" w:author="CATT" w:date="2020-06-12T16:56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0" w:author="CATT" w:date="2020-06-12T16:5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31" w:author="CATT" w:date="2020-06-12T16:56:00Z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2" w:author="CATT" w:date="2020-06-12T16:57:00Z">
              <w:tcPr>
                <w:tcW w:w="7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33" w:author="CATT" w:date="2020-06-12T16:56:00Z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4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35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6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37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8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39" w:author="CATT" w:date="2020-06-12T16:56:00Z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0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41" w:author="CATT" w:date="2020-06-12T16:56:00Z"/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2" w:author="CATT" w:date="2020-06-12T16:5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43" w:author="CATT" w:date="2020-06-12T16:56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4" w:author="CATT" w:date="2020-06-12T16:5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45" w:author="CATT" w:date="2020-06-12T16:56:00Z"/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46" w:author="CATT" w:date="2020-06-12T16:57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47" w:author="CATT" w:date="2020-06-12T16:56:00Z"/>
                <w:lang w:val="en-US" w:eastAsia="zh-CN"/>
              </w:rPr>
            </w:pPr>
          </w:p>
        </w:tc>
      </w:tr>
      <w:tr w:rsidR="007E5FB5" w:rsidRPr="001C0CC4" w:rsidTr="009416D8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48" w:author="CATT" w:date="2020-06-12T16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35"/>
          <w:jc w:val="center"/>
          <w:ins w:id="2249" w:author="CATT" w:date="2020-06-12T16:56:00Z"/>
          <w:trPrChange w:id="2250" w:author="CATT" w:date="2020-06-12T16:57:00Z">
            <w:trPr>
              <w:gridBefore w:val="1"/>
              <w:gridAfter w:val="0"/>
              <w:trHeight w:val="634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1" w:author="CATT" w:date="2020-06-12T16:57:00Z">
              <w:tcPr>
                <w:tcW w:w="164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52" w:author="CATT" w:date="2020-06-12T16:56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3" w:author="CATT" w:date="2020-06-12T16:57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54" w:author="CATT" w:date="2020-06-12T16:56:00Z"/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5" w:author="CATT" w:date="2020-06-12T16:57:00Z">
              <w:tcPr>
                <w:tcW w:w="731" w:type="dxa"/>
                <w:gridSpan w:val="6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56" w:author="CATT" w:date="2020-06-12T16:56:00Z"/>
                <w:rFonts w:eastAsia="宋体"/>
                <w:lang w:val="en-US" w:eastAsia="zh-CN"/>
              </w:rPr>
            </w:pPr>
            <w:ins w:id="2257" w:author="CATT" w:date="2020-06-12T16:57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  <w:bookmarkStart w:id="2258" w:name="_GoBack"/>
            <w:bookmarkEnd w:id="2258"/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59" w:author="CATT" w:date="2020-06-12T16:57:00Z">
              <w:tcPr>
                <w:tcW w:w="8278" w:type="dxa"/>
                <w:gridSpan w:val="4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60" w:author="CATT" w:date="2020-06-12T16:56:00Z"/>
                <w:szCs w:val="18"/>
                <w:lang w:val="en-US" w:eastAsia="zh-CN"/>
              </w:rPr>
            </w:pPr>
            <w:ins w:id="2261" w:author="CATT" w:date="2020-06-12T16:57:00Z">
              <w:r>
                <w:rPr>
                  <w:szCs w:val="18"/>
                  <w:lang w:val="en-US"/>
                </w:rPr>
                <w:t>See CA_</w:t>
              </w:r>
              <w:r>
                <w:rPr>
                  <w:rFonts w:hint="eastAsia"/>
                  <w:szCs w:val="18"/>
                  <w:lang w:val="en-US"/>
                </w:rPr>
                <w:t>n</w:t>
              </w:r>
              <w:r>
                <w:rPr>
                  <w:szCs w:val="18"/>
                  <w:lang w:val="en-US"/>
                </w:rPr>
                <w:t>78</w:t>
              </w:r>
              <w:r>
                <w:rPr>
                  <w:rFonts w:hint="eastAsia"/>
                  <w:szCs w:val="18"/>
                  <w:lang w:val="en-US"/>
                </w:rPr>
                <w:t>(2A)</w:t>
              </w:r>
              <w:r>
                <w:rPr>
                  <w:szCs w:val="18"/>
                  <w:lang w:val="en-US"/>
                </w:rPr>
                <w:t xml:space="preserve"> Bandwidth Combination Set 0 in Table 5.</w:t>
              </w:r>
              <w:r>
                <w:rPr>
                  <w:rFonts w:hint="eastAsia"/>
                  <w:szCs w:val="18"/>
                  <w:lang w:val="en-US"/>
                </w:rPr>
                <w:t>5</w:t>
              </w:r>
              <w:r>
                <w:rPr>
                  <w:szCs w:val="18"/>
                  <w:lang w:val="en-US"/>
                </w:rPr>
                <w:t>A.</w:t>
              </w:r>
              <w:r>
                <w:rPr>
                  <w:rFonts w:hint="eastAsia"/>
                  <w:szCs w:val="18"/>
                  <w:lang w:val="en-US"/>
                </w:rPr>
                <w:t>2</w:t>
              </w:r>
              <w:r>
                <w:rPr>
                  <w:szCs w:val="18"/>
                  <w:lang w:val="en-US"/>
                </w:rPr>
                <w:t>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2262" w:author="CATT" w:date="2020-06-12T16:57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E5FB5" w:rsidRPr="001C0CC4" w:rsidRDefault="007E5FB5" w:rsidP="00347FBC">
            <w:pPr>
              <w:pStyle w:val="TAC"/>
              <w:rPr>
                <w:ins w:id="2263" w:author="CATT" w:date="2020-06-12T16:56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</w:t>
            </w:r>
          </w:p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CA_n40A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</w:t>
            </w:r>
            <w:r w:rsidRPr="001C0CC4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</w:t>
            </w:r>
            <w:r w:rsidRPr="001C0CC4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CA_n5A-n66A-n78A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CA_n7A-n25A-n66A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Tr="007E5FB5">
        <w:trPr>
          <w:trHeight w:val="29"/>
          <w:jc w:val="center"/>
          <w:ins w:id="2264" w:author="CATT" w:date="2020-06-10T00:40:00Z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65" w:author="CATT" w:date="2020-06-10T00:40:00Z"/>
                <w:rFonts w:eastAsia="宋体"/>
                <w:lang w:val="en-US" w:eastAsia="zh-CN"/>
              </w:rPr>
            </w:pPr>
            <w:ins w:id="2266" w:author="CATT" w:date="2020-06-10T00:40:00Z">
              <w:r w:rsidRPr="0030342B">
                <w:rPr>
                  <w:rFonts w:eastAsia="宋体"/>
                  <w:lang w:val="en-US" w:eastAsia="zh-CN"/>
                </w:rPr>
                <w:t>CA_n7A-n2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  <w:r w:rsidRPr="0030342B">
                <w:rPr>
                  <w:rFonts w:eastAsia="宋体"/>
                  <w:lang w:val="en-US" w:eastAsia="zh-CN"/>
                </w:rPr>
                <w:t>A-n</w:t>
              </w:r>
              <w:r>
                <w:rPr>
                  <w:rFonts w:eastAsia="宋体" w:hint="eastAsia"/>
                  <w:lang w:val="en-US" w:eastAsia="zh-CN"/>
                </w:rPr>
                <w:t>78</w:t>
              </w:r>
              <w:r w:rsidRPr="0030342B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67" w:author="CATT" w:date="2020-06-10T00:40:00Z"/>
                <w:rFonts w:eastAsia="宋体"/>
                <w:lang w:val="en-US" w:eastAsia="zh-CN"/>
              </w:rPr>
            </w:pPr>
            <w:ins w:id="2268" w:author="CATT" w:date="2020-06-10T00:40:00Z">
              <w:r w:rsidRPr="0030342B">
                <w:rPr>
                  <w:rFonts w:eastAsia="宋体"/>
                  <w:lang w:val="en-US" w:eastAsia="zh-CN"/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69" w:author="CATT" w:date="2020-06-10T00:40:00Z"/>
                <w:rFonts w:eastAsia="宋体"/>
                <w:lang w:val="en-US" w:eastAsia="zh-CN"/>
              </w:rPr>
            </w:pPr>
            <w:ins w:id="2270" w:author="CATT" w:date="2020-06-10T00:41:00Z">
              <w:r>
                <w:rPr>
                  <w:lang w:val="en-US" w:eastAsia="zh-CN"/>
                </w:rPr>
                <w:t>n7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71" w:author="CATT" w:date="2020-06-10T00:40:00Z"/>
                <w:rFonts w:eastAsia="宋体"/>
                <w:lang w:val="en-US" w:eastAsia="zh-CN"/>
              </w:rPr>
            </w:pPr>
            <w:ins w:id="2272" w:author="CATT" w:date="2020-06-10T00:4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73" w:author="CATT" w:date="2020-06-10T00:40:00Z"/>
                <w:rFonts w:eastAsia="宋体"/>
                <w:lang w:val="en-US" w:eastAsia="zh-CN"/>
              </w:rPr>
            </w:pPr>
            <w:ins w:id="2274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75" w:author="CATT" w:date="2020-06-10T00:40:00Z"/>
                <w:rFonts w:eastAsia="宋体"/>
                <w:lang w:val="en-US" w:eastAsia="zh-CN"/>
              </w:rPr>
            </w:pPr>
            <w:ins w:id="2276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77" w:author="CATT" w:date="2020-06-10T00:40:00Z"/>
                <w:rFonts w:eastAsia="宋体"/>
                <w:lang w:val="en-US" w:eastAsia="zh-CN"/>
              </w:rPr>
            </w:pPr>
            <w:ins w:id="2278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79" w:author="CATT" w:date="2020-06-10T00:40:00Z"/>
                <w:rFonts w:eastAsia="宋体"/>
                <w:lang w:val="en-US" w:eastAsia="zh-CN"/>
              </w:rPr>
            </w:pPr>
            <w:ins w:id="2280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281" w:author="CATT" w:date="2020-06-10T00:40:00Z"/>
                <w:rFonts w:eastAsia="宋体"/>
                <w:lang w:val="en-US" w:eastAsia="zh-CN"/>
              </w:rPr>
            </w:pPr>
            <w:ins w:id="2282" w:author="CATT" w:date="2020-06-10T00:4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283" w:author="CATT" w:date="2020-06-10T00:40:00Z"/>
                <w:rFonts w:eastAsia="宋体"/>
                <w:lang w:val="en-US" w:eastAsia="zh-CN"/>
              </w:rPr>
            </w:pPr>
            <w:ins w:id="2284" w:author="CATT" w:date="2020-06-10T00:4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85" w:author="CATT" w:date="2020-06-10T00:40:00Z"/>
                <w:rFonts w:eastAsia="宋体"/>
                <w:lang w:val="en-US" w:eastAsia="zh-CN"/>
              </w:rPr>
            </w:pPr>
            <w:ins w:id="2286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87" w:author="CATT" w:date="2020-06-10T00:40:00Z"/>
                <w:rFonts w:eastAsia="宋体"/>
                <w:lang w:val="en-US" w:eastAsia="zh-CN"/>
              </w:rPr>
            </w:pPr>
            <w:ins w:id="2288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89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90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291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292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93" w:author="CATT" w:date="2020-06-10T00:40:00Z"/>
                <w:rFonts w:eastAsia="宋体"/>
                <w:lang w:val="en-US" w:eastAsia="zh-CN"/>
              </w:rPr>
            </w:pPr>
            <w:ins w:id="2294" w:author="CATT" w:date="2020-06-10T00:40:00Z">
              <w:r>
                <w:rPr>
                  <w:rFonts w:eastAsia="宋体"/>
                  <w:lang w:val="en-US" w:eastAsia="zh-CN"/>
                </w:rPr>
                <w:t>0</w:t>
              </w:r>
            </w:ins>
          </w:p>
        </w:tc>
      </w:tr>
      <w:tr w:rsidR="00B17709" w:rsidRPr="001C0CC4" w:rsidTr="007E5FB5">
        <w:trPr>
          <w:trHeight w:val="29"/>
          <w:jc w:val="center"/>
          <w:ins w:id="2295" w:author="CATT" w:date="2020-06-10T00:4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296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297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298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299" w:author="CATT" w:date="2020-06-10T00:40:00Z"/>
                <w:rFonts w:eastAsia="宋体"/>
                <w:lang w:val="en-US" w:eastAsia="zh-CN"/>
              </w:rPr>
            </w:pPr>
            <w:ins w:id="2300" w:author="CATT" w:date="2020-06-10T00:4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01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02" w:author="CATT" w:date="2020-06-10T00:40:00Z"/>
                <w:rFonts w:eastAsia="宋体"/>
                <w:lang w:val="en-US" w:eastAsia="zh-CN"/>
              </w:rPr>
            </w:pPr>
            <w:ins w:id="2303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04" w:author="CATT" w:date="2020-06-10T00:40:00Z"/>
                <w:rFonts w:eastAsia="宋体"/>
                <w:lang w:val="en-US" w:eastAsia="zh-CN"/>
              </w:rPr>
            </w:pPr>
            <w:ins w:id="2305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06" w:author="CATT" w:date="2020-06-10T00:40:00Z"/>
                <w:rFonts w:eastAsia="宋体"/>
                <w:lang w:val="en-US" w:eastAsia="zh-CN"/>
              </w:rPr>
            </w:pPr>
            <w:ins w:id="2307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08" w:author="CATT" w:date="2020-06-10T00:40:00Z"/>
                <w:rFonts w:eastAsia="宋体"/>
                <w:lang w:val="en-US" w:eastAsia="zh-CN"/>
              </w:rPr>
            </w:pPr>
            <w:ins w:id="2309" w:author="CATT" w:date="2020-06-10T00:4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10" w:author="CATT" w:date="2020-06-10T00:40:00Z"/>
                <w:rFonts w:eastAsia="宋体"/>
                <w:lang w:val="en-US" w:eastAsia="zh-CN"/>
              </w:rPr>
            </w:pPr>
            <w:ins w:id="2311" w:author="CATT" w:date="2020-06-10T00:4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12" w:author="CATT" w:date="2020-06-10T00:40:00Z"/>
                <w:rFonts w:eastAsia="宋体"/>
                <w:lang w:val="en-US" w:eastAsia="zh-CN"/>
              </w:rPr>
            </w:pPr>
            <w:ins w:id="2313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14" w:author="CATT" w:date="2020-06-10T00:40:00Z"/>
                <w:rFonts w:eastAsia="宋体"/>
                <w:lang w:val="en-US" w:eastAsia="zh-CN"/>
              </w:rPr>
            </w:pPr>
            <w:ins w:id="2315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16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17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18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19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1C0CC4" w:rsidRDefault="001A09C3" w:rsidP="00C027C0">
            <w:pPr>
              <w:pStyle w:val="TAC"/>
              <w:rPr>
                <w:ins w:id="2320" w:author="CATT" w:date="2020-06-10T00:4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321" w:author="CATT" w:date="2020-06-10T00:4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322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323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324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25" w:author="CATT" w:date="2020-06-10T00:40:00Z"/>
                <w:rFonts w:eastAsia="宋体"/>
                <w:lang w:val="en-US" w:eastAsia="zh-CN"/>
              </w:rPr>
            </w:pPr>
            <w:ins w:id="2326" w:author="CATT" w:date="2020-06-10T00:4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27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28" w:author="CATT" w:date="2020-06-10T00:40:00Z"/>
                <w:rFonts w:eastAsia="宋体"/>
                <w:lang w:val="en-US" w:eastAsia="zh-CN"/>
              </w:rPr>
            </w:pPr>
            <w:ins w:id="2329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30" w:author="CATT" w:date="2020-06-10T00:40:00Z"/>
                <w:rFonts w:eastAsia="宋体"/>
                <w:lang w:val="en-US" w:eastAsia="zh-CN"/>
              </w:rPr>
            </w:pPr>
            <w:ins w:id="2331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32" w:author="CATT" w:date="2020-06-10T00:40:00Z"/>
                <w:rFonts w:eastAsia="宋体"/>
                <w:lang w:val="en-US" w:eastAsia="zh-CN"/>
              </w:rPr>
            </w:pPr>
            <w:ins w:id="2333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34" w:author="CATT" w:date="2020-06-10T00:40:00Z"/>
                <w:rFonts w:eastAsia="宋体"/>
                <w:lang w:val="en-US" w:eastAsia="zh-CN"/>
              </w:rPr>
            </w:pPr>
            <w:ins w:id="2335" w:author="CATT" w:date="2020-06-10T00:4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36" w:author="CATT" w:date="2020-06-10T00:40:00Z"/>
                <w:rFonts w:eastAsia="宋体"/>
                <w:lang w:val="en-US" w:eastAsia="zh-CN"/>
              </w:rPr>
            </w:pPr>
            <w:ins w:id="2337" w:author="CATT" w:date="2020-06-10T00:4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38" w:author="CATT" w:date="2020-06-10T00:40:00Z"/>
                <w:rFonts w:eastAsia="宋体"/>
                <w:lang w:val="en-US" w:eastAsia="zh-CN"/>
              </w:rPr>
            </w:pPr>
            <w:ins w:id="2339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40" w:author="CATT" w:date="2020-06-10T00:40:00Z"/>
                <w:rFonts w:eastAsia="宋体"/>
                <w:lang w:val="en-US" w:eastAsia="zh-CN"/>
              </w:rPr>
            </w:pPr>
            <w:ins w:id="2341" w:author="CATT" w:date="2020-06-10T00:41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42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43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44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45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1C0CC4" w:rsidRDefault="001A09C3" w:rsidP="00C027C0">
            <w:pPr>
              <w:pStyle w:val="TAC"/>
              <w:rPr>
                <w:ins w:id="2346" w:author="CATT" w:date="2020-06-10T00:4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347" w:author="CATT" w:date="2020-06-10T00:4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348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349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50" w:author="CATT" w:date="2020-06-10T00:40:00Z"/>
                <w:rFonts w:eastAsia="宋体"/>
                <w:lang w:val="en-US" w:eastAsia="zh-CN"/>
              </w:rPr>
            </w:pPr>
            <w:ins w:id="2351" w:author="CATT" w:date="2020-06-10T00:41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52" w:author="CATT" w:date="2020-06-10T00:40:00Z"/>
                <w:rFonts w:eastAsia="宋体"/>
                <w:lang w:val="en-US" w:eastAsia="zh-CN"/>
              </w:rPr>
            </w:pPr>
            <w:ins w:id="2353" w:author="CATT" w:date="2020-06-10T00:4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54" w:author="CATT" w:date="2020-06-10T00:40:00Z"/>
                <w:rFonts w:eastAsia="宋体"/>
                <w:lang w:val="en-US" w:eastAsia="zh-CN"/>
              </w:rPr>
            </w:pPr>
            <w:ins w:id="2355" w:author="CATT" w:date="2020-06-10T00:41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56" w:author="CATT" w:date="2020-06-10T00:40:00Z"/>
                <w:rFonts w:eastAsia="宋体"/>
                <w:lang w:val="en-US" w:eastAsia="zh-CN"/>
              </w:rPr>
            </w:pPr>
            <w:ins w:id="2357" w:author="CATT" w:date="2020-06-10T00:41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58" w:author="CATT" w:date="2020-06-10T00:40:00Z"/>
                <w:rFonts w:eastAsia="宋体"/>
                <w:lang w:val="en-US" w:eastAsia="zh-CN"/>
              </w:rPr>
            </w:pPr>
            <w:ins w:id="2359" w:author="CATT" w:date="2020-06-10T00:41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60" w:author="CATT" w:date="2020-06-10T00:40:00Z"/>
                <w:rFonts w:eastAsia="宋体"/>
                <w:lang w:val="en-US" w:eastAsia="zh-CN"/>
              </w:rPr>
            </w:pPr>
            <w:ins w:id="2361" w:author="CATT" w:date="2020-06-10T00:41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62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63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64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65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66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67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68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69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1C0CC4" w:rsidRDefault="001A09C3" w:rsidP="00C027C0">
            <w:pPr>
              <w:pStyle w:val="TAC"/>
              <w:rPr>
                <w:ins w:id="2370" w:author="CATT" w:date="2020-06-10T00:4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371" w:author="CATT" w:date="2020-06-10T00:4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372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373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374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75" w:author="CATT" w:date="2020-06-10T00:40:00Z"/>
                <w:rFonts w:eastAsia="宋体"/>
                <w:lang w:val="en-US" w:eastAsia="zh-CN"/>
              </w:rPr>
            </w:pPr>
            <w:ins w:id="2376" w:author="CATT" w:date="2020-06-10T00:4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77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78" w:author="CATT" w:date="2020-06-10T00:40:00Z"/>
                <w:rFonts w:eastAsia="宋体"/>
                <w:lang w:val="en-US" w:eastAsia="zh-CN"/>
              </w:rPr>
            </w:pPr>
            <w:ins w:id="2379" w:author="CATT" w:date="2020-06-10T00:41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80" w:author="CATT" w:date="2020-06-10T00:40:00Z"/>
                <w:rFonts w:eastAsia="宋体"/>
                <w:lang w:val="en-US" w:eastAsia="zh-CN"/>
              </w:rPr>
            </w:pPr>
            <w:ins w:id="2381" w:author="CATT" w:date="2020-06-10T00:41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82" w:author="CATT" w:date="2020-06-10T00:40:00Z"/>
                <w:rFonts w:eastAsia="宋体"/>
                <w:lang w:val="en-US" w:eastAsia="zh-CN"/>
              </w:rPr>
            </w:pPr>
            <w:ins w:id="2383" w:author="CATT" w:date="2020-06-10T00:41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84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85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86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87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88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89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90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391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1C0CC4" w:rsidRDefault="001A09C3" w:rsidP="00C027C0">
            <w:pPr>
              <w:pStyle w:val="TAC"/>
              <w:rPr>
                <w:ins w:id="2392" w:author="CATT" w:date="2020-06-10T00:4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393" w:author="CATT" w:date="2020-06-10T00:4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394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395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396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97" w:author="CATT" w:date="2020-06-10T00:40:00Z"/>
                <w:rFonts w:eastAsia="宋体"/>
                <w:lang w:val="en-US" w:eastAsia="zh-CN"/>
              </w:rPr>
            </w:pPr>
            <w:ins w:id="2398" w:author="CATT" w:date="2020-06-10T00:4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399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00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01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02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403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404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05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06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07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08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09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410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1C0CC4" w:rsidRDefault="001A09C3" w:rsidP="00C027C0">
            <w:pPr>
              <w:pStyle w:val="TAC"/>
              <w:rPr>
                <w:ins w:id="2411" w:author="CATT" w:date="2020-06-10T00:4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412" w:author="CATT" w:date="2020-06-10T00:4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413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414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15" w:author="CATT" w:date="2020-06-10T00:40:00Z"/>
                <w:rFonts w:eastAsia="宋体"/>
                <w:lang w:val="en-US" w:eastAsia="zh-CN"/>
              </w:rPr>
            </w:pPr>
            <w:ins w:id="2416" w:author="CATT" w:date="2020-06-10T00:41:00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17" w:author="CATT" w:date="2020-06-10T00:40:00Z"/>
                <w:rFonts w:eastAsia="宋体"/>
                <w:lang w:val="en-US" w:eastAsia="zh-CN"/>
              </w:rPr>
            </w:pPr>
            <w:ins w:id="2418" w:author="CATT" w:date="2020-06-10T00:4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419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20" w:author="CATT" w:date="2020-06-10T00:40:00Z"/>
                <w:rFonts w:eastAsia="宋体"/>
                <w:lang w:val="en-US" w:eastAsia="zh-CN"/>
              </w:rPr>
            </w:pPr>
            <w:ins w:id="2421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22" w:author="CATT" w:date="2020-06-10T00:40:00Z"/>
                <w:rFonts w:eastAsia="宋体"/>
                <w:lang w:val="en-US" w:eastAsia="zh-CN"/>
              </w:rPr>
            </w:pPr>
            <w:ins w:id="2423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24" w:author="CATT" w:date="2020-06-10T00:40:00Z"/>
                <w:rFonts w:eastAsia="宋体"/>
                <w:lang w:val="en-US" w:eastAsia="zh-CN"/>
              </w:rPr>
            </w:pPr>
            <w:ins w:id="2425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26" w:author="CATT" w:date="2020-06-10T00:40:00Z"/>
                <w:rFonts w:eastAsia="宋体"/>
                <w:lang w:val="en-US" w:eastAsia="zh-CN"/>
              </w:rPr>
            </w:pPr>
            <w:ins w:id="2427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28" w:author="CATT" w:date="2020-06-10T00:40:00Z"/>
                <w:rFonts w:eastAsia="宋体"/>
                <w:lang w:val="en-US" w:eastAsia="zh-CN"/>
              </w:rPr>
            </w:pPr>
            <w:ins w:id="2429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30" w:author="CATT" w:date="2020-06-10T00:40:00Z"/>
                <w:rFonts w:eastAsia="宋体"/>
                <w:lang w:val="en-US" w:eastAsia="zh-CN"/>
              </w:rPr>
            </w:pPr>
            <w:ins w:id="2431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32" w:author="CATT" w:date="2020-06-10T00:40:00Z"/>
                <w:rFonts w:eastAsia="宋体"/>
                <w:lang w:val="en-US" w:eastAsia="zh-CN"/>
              </w:rPr>
            </w:pPr>
            <w:ins w:id="2433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34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435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36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437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1C0CC4" w:rsidRDefault="001A09C3" w:rsidP="00C027C0">
            <w:pPr>
              <w:pStyle w:val="TAC"/>
              <w:rPr>
                <w:ins w:id="2438" w:author="CATT" w:date="2020-06-10T00:4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439" w:author="CATT" w:date="2020-06-10T00:4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440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441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442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43" w:author="CATT" w:date="2020-06-10T00:40:00Z"/>
                <w:rFonts w:eastAsia="宋体"/>
                <w:lang w:val="en-US" w:eastAsia="zh-CN"/>
              </w:rPr>
            </w:pPr>
            <w:ins w:id="2444" w:author="CATT" w:date="2020-06-10T00:4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445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446" w:author="CATT" w:date="2020-06-10T00:40:00Z"/>
                <w:rFonts w:eastAsia="宋体"/>
                <w:lang w:val="en-US" w:eastAsia="zh-CN"/>
              </w:rPr>
            </w:pPr>
            <w:ins w:id="2447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48" w:author="CATT" w:date="2020-06-10T00:40:00Z"/>
                <w:rFonts w:eastAsia="宋体"/>
                <w:lang w:val="en-US" w:eastAsia="zh-CN"/>
              </w:rPr>
            </w:pPr>
            <w:ins w:id="2449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50" w:author="CATT" w:date="2020-06-10T00:40:00Z"/>
                <w:rFonts w:eastAsia="宋体"/>
                <w:lang w:val="en-US" w:eastAsia="zh-CN"/>
              </w:rPr>
            </w:pPr>
            <w:ins w:id="2451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52" w:author="CATT" w:date="2020-06-10T00:40:00Z"/>
                <w:rFonts w:eastAsia="宋体"/>
                <w:lang w:val="en-US" w:eastAsia="zh-CN"/>
              </w:rPr>
            </w:pPr>
            <w:ins w:id="2453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54" w:author="CATT" w:date="2020-06-10T00:40:00Z"/>
                <w:rFonts w:eastAsia="宋体"/>
                <w:lang w:val="en-US" w:eastAsia="zh-CN"/>
              </w:rPr>
            </w:pPr>
            <w:ins w:id="2455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56" w:author="CATT" w:date="2020-06-10T00:40:00Z"/>
                <w:rFonts w:eastAsia="宋体"/>
                <w:lang w:val="en-US" w:eastAsia="zh-CN"/>
              </w:rPr>
            </w:pPr>
            <w:ins w:id="2457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58" w:author="CATT" w:date="2020-06-10T00:40:00Z"/>
                <w:rFonts w:eastAsia="宋体"/>
                <w:lang w:val="en-US" w:eastAsia="zh-CN"/>
              </w:rPr>
            </w:pPr>
            <w:ins w:id="2459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60" w:author="CATT" w:date="2020-06-10T00:40:00Z"/>
                <w:rFonts w:eastAsia="宋体"/>
                <w:lang w:val="en-US" w:eastAsia="zh-CN"/>
              </w:rPr>
            </w:pPr>
            <w:ins w:id="2461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62" w:author="CATT" w:date="2020-06-10T00:40:00Z"/>
                <w:rFonts w:eastAsia="宋体"/>
                <w:lang w:val="en-US" w:eastAsia="zh-CN"/>
              </w:rPr>
            </w:pPr>
            <w:ins w:id="2463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64" w:author="CATT" w:date="2020-06-10T00:40:00Z"/>
                <w:rFonts w:eastAsia="宋体"/>
                <w:lang w:val="en-US" w:eastAsia="zh-CN"/>
              </w:rPr>
            </w:pPr>
            <w:ins w:id="2465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466" w:author="CATT" w:date="2020-06-10T00:40:00Z"/>
                <w:rFonts w:eastAsia="宋体"/>
                <w:lang w:val="en-US" w:eastAsia="zh-CN"/>
              </w:rPr>
            </w:pPr>
            <w:ins w:id="2467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9C3" w:rsidRPr="001C0CC4" w:rsidRDefault="001A09C3" w:rsidP="00C027C0">
            <w:pPr>
              <w:pStyle w:val="TAC"/>
              <w:rPr>
                <w:ins w:id="2468" w:author="CATT" w:date="2020-06-10T00:40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469" w:author="CATT" w:date="2020-06-10T00:40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470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471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Pr="00EA24EF" w:rsidRDefault="001A09C3" w:rsidP="00C027C0">
            <w:pPr>
              <w:pStyle w:val="TAC"/>
              <w:rPr>
                <w:ins w:id="2472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73" w:author="CATT" w:date="2020-06-10T00:40:00Z"/>
                <w:rFonts w:eastAsia="宋体"/>
                <w:lang w:val="en-US" w:eastAsia="zh-CN"/>
              </w:rPr>
            </w:pPr>
            <w:ins w:id="2474" w:author="CATT" w:date="2020-06-10T00:4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475" w:author="CATT" w:date="2020-06-10T00:4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76" w:author="CATT" w:date="2020-06-10T00:40:00Z"/>
                <w:rFonts w:eastAsia="宋体"/>
                <w:lang w:val="en-US" w:eastAsia="zh-CN"/>
              </w:rPr>
            </w:pPr>
            <w:ins w:id="2477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78" w:author="CATT" w:date="2020-06-10T00:40:00Z"/>
                <w:rFonts w:eastAsia="宋体"/>
                <w:lang w:val="en-US" w:eastAsia="zh-CN"/>
              </w:rPr>
            </w:pPr>
            <w:ins w:id="2479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80" w:author="CATT" w:date="2020-06-10T00:40:00Z"/>
                <w:rFonts w:eastAsia="宋体"/>
                <w:lang w:val="en-US" w:eastAsia="zh-CN"/>
              </w:rPr>
            </w:pPr>
            <w:ins w:id="2481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82" w:author="CATT" w:date="2020-06-10T00:40:00Z"/>
                <w:rFonts w:eastAsia="宋体"/>
                <w:lang w:val="en-US" w:eastAsia="zh-CN"/>
              </w:rPr>
            </w:pPr>
            <w:ins w:id="2483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84" w:author="CATT" w:date="2020-06-10T00:40:00Z"/>
                <w:rFonts w:eastAsia="宋体"/>
                <w:lang w:val="en-US" w:eastAsia="zh-CN"/>
              </w:rPr>
            </w:pPr>
            <w:ins w:id="2485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86" w:author="CATT" w:date="2020-06-10T00:40:00Z"/>
                <w:rFonts w:eastAsia="宋体"/>
                <w:lang w:val="en-US" w:eastAsia="zh-CN"/>
              </w:rPr>
            </w:pPr>
            <w:ins w:id="2487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88" w:author="CATT" w:date="2020-06-10T00:40:00Z"/>
                <w:rFonts w:eastAsia="宋体"/>
                <w:lang w:val="en-US" w:eastAsia="zh-CN"/>
              </w:rPr>
            </w:pPr>
            <w:ins w:id="2489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90" w:author="CATT" w:date="2020-06-10T00:40:00Z"/>
                <w:rFonts w:eastAsia="宋体"/>
                <w:lang w:val="en-US" w:eastAsia="zh-CN"/>
              </w:rPr>
            </w:pPr>
            <w:ins w:id="2491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92" w:author="CATT" w:date="2020-06-10T00:40:00Z"/>
                <w:rFonts w:eastAsia="宋体"/>
                <w:lang w:val="en-US" w:eastAsia="zh-CN"/>
              </w:rPr>
            </w:pPr>
            <w:ins w:id="2493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Default="001A09C3" w:rsidP="00C027C0">
            <w:pPr>
              <w:pStyle w:val="TAC"/>
              <w:rPr>
                <w:ins w:id="2494" w:author="CATT" w:date="2020-06-10T00:40:00Z"/>
                <w:rFonts w:eastAsia="宋体"/>
                <w:lang w:val="en-US" w:eastAsia="zh-CN"/>
              </w:rPr>
            </w:pPr>
            <w:ins w:id="2495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C3" w:rsidRDefault="001A09C3" w:rsidP="00C027C0">
            <w:pPr>
              <w:pStyle w:val="TAC"/>
              <w:rPr>
                <w:ins w:id="2496" w:author="CATT" w:date="2020-06-10T00:40:00Z"/>
                <w:rFonts w:eastAsia="宋体"/>
                <w:lang w:val="en-US" w:eastAsia="zh-CN"/>
              </w:rPr>
            </w:pPr>
            <w:ins w:id="2497" w:author="CATT" w:date="2020-06-10T00:41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C3" w:rsidRPr="001C0CC4" w:rsidRDefault="001A09C3" w:rsidP="00C027C0">
            <w:pPr>
              <w:pStyle w:val="TAC"/>
              <w:rPr>
                <w:ins w:id="2498" w:author="CATT" w:date="2020-06-10T00:40:00Z"/>
                <w:lang w:val="en-US" w:eastAsia="zh-CN"/>
              </w:rPr>
            </w:pPr>
          </w:p>
        </w:tc>
      </w:tr>
      <w:tr w:rsidR="00C027C0" w:rsidTr="007E5FB5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99" w:author="CATT" w:date="2020-06-10T00:45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73"/>
          <w:jc w:val="center"/>
          <w:ins w:id="2500" w:author="CATT" w:date="2020-06-10T00:39:00Z"/>
          <w:trPrChange w:id="2501" w:author="CATT" w:date="2020-06-10T00:45:00Z">
            <w:trPr>
              <w:gridBefore w:val="1"/>
              <w:gridAfter w:val="0"/>
              <w:trHeight w:val="650"/>
              <w:jc w:val="center"/>
            </w:trPr>
          </w:trPrChange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02" w:author="CATT" w:date="2020-06-10T00:45:00Z">
              <w:tcPr>
                <w:tcW w:w="1729" w:type="dxa"/>
                <w:gridSpan w:val="5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Default="00C027C0">
            <w:pPr>
              <w:pStyle w:val="TAC"/>
              <w:rPr>
                <w:ins w:id="2503" w:author="CATT" w:date="2020-06-10T00:39:00Z"/>
                <w:rFonts w:eastAsia="宋体"/>
                <w:lang w:val="en-US" w:eastAsia="zh-CN"/>
              </w:rPr>
            </w:pPr>
            <w:ins w:id="2504" w:author="CATT" w:date="2020-06-10T00:39:00Z">
              <w:r>
                <w:rPr>
                  <w:rFonts w:eastAsia="宋体"/>
                  <w:lang w:val="en-US" w:eastAsia="zh-CN"/>
                </w:rPr>
                <w:t>CA_n7</w:t>
              </w:r>
            </w:ins>
            <w:ins w:id="2505" w:author="CATT" w:date="2020-06-10T00:45:00Z">
              <w:r>
                <w:rPr>
                  <w:rFonts w:eastAsia="宋体" w:hint="eastAsia"/>
                  <w:lang w:val="en-US" w:eastAsia="zh-CN"/>
                </w:rPr>
                <w:t>B</w:t>
              </w:r>
            </w:ins>
            <w:ins w:id="2506" w:author="CATT" w:date="2020-06-10T00:39:00Z">
              <w:r w:rsidRPr="0030342B">
                <w:rPr>
                  <w:rFonts w:eastAsia="宋体"/>
                  <w:lang w:val="en-US" w:eastAsia="zh-CN"/>
                </w:rPr>
                <w:t>-n2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</w:ins>
            <w:ins w:id="2507" w:author="CATT" w:date="2020-06-10T00:44:00Z">
              <w:r>
                <w:rPr>
                  <w:rFonts w:eastAsia="宋体" w:hint="eastAsia"/>
                  <w:lang w:val="en-US" w:eastAsia="zh-CN"/>
                </w:rPr>
                <w:t>A</w:t>
              </w:r>
            </w:ins>
            <w:ins w:id="2508" w:author="CATT" w:date="2020-06-10T00:39:00Z">
              <w:r w:rsidRPr="0030342B">
                <w:rPr>
                  <w:rFonts w:eastAsia="宋体"/>
                  <w:lang w:val="en-US" w:eastAsia="zh-CN"/>
                </w:rPr>
                <w:t>-n</w:t>
              </w:r>
            </w:ins>
            <w:ins w:id="2509" w:author="CATT" w:date="2020-06-10T00:40:00Z">
              <w:r>
                <w:rPr>
                  <w:rFonts w:eastAsia="宋体" w:hint="eastAsia"/>
                  <w:lang w:val="en-US" w:eastAsia="zh-CN"/>
                </w:rPr>
                <w:t>78</w:t>
              </w:r>
            </w:ins>
            <w:ins w:id="2510" w:author="CATT" w:date="2020-06-10T00:39:00Z">
              <w:r w:rsidRPr="0030342B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11" w:author="CATT" w:date="2020-06-10T00:45:00Z">
              <w:tcPr>
                <w:tcW w:w="1366" w:type="dxa"/>
                <w:gridSpan w:val="6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Default="00C027C0" w:rsidP="00C027C0">
            <w:pPr>
              <w:pStyle w:val="TAC"/>
              <w:rPr>
                <w:ins w:id="2512" w:author="CATT" w:date="2020-06-10T00:39:00Z"/>
                <w:rFonts w:eastAsia="宋体"/>
                <w:lang w:val="en-US" w:eastAsia="zh-CN"/>
              </w:rPr>
            </w:pPr>
            <w:ins w:id="2513" w:author="CATT" w:date="2020-06-10T00:39:00Z">
              <w:r w:rsidRPr="0030342B">
                <w:rPr>
                  <w:rFonts w:eastAsia="宋体"/>
                  <w:lang w:val="en-US" w:eastAsia="zh-CN"/>
                </w:rPr>
                <w:t>-</w:t>
              </w:r>
            </w:ins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14" w:author="CATT" w:date="2020-06-10T00:45:00Z">
              <w:tcPr>
                <w:tcW w:w="749" w:type="dxa"/>
                <w:gridSpan w:val="6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Default="00C027C0" w:rsidP="00C027C0">
            <w:pPr>
              <w:pStyle w:val="TAC"/>
              <w:rPr>
                <w:ins w:id="2515" w:author="CATT" w:date="2020-06-10T00:39:00Z"/>
                <w:rFonts w:eastAsia="宋体"/>
                <w:lang w:val="en-US" w:eastAsia="zh-CN"/>
              </w:rPr>
            </w:pPr>
            <w:ins w:id="2516" w:author="CATT" w:date="2020-06-10T00:46:00Z">
              <w:r>
                <w:rPr>
                  <w:lang w:val="en-US" w:eastAsia="zh-CN"/>
                </w:rPr>
                <w:t>n7</w:t>
              </w:r>
            </w:ins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517" w:author="CATT" w:date="2020-06-10T00:45:00Z">
              <w:tcPr>
                <w:tcW w:w="8179" w:type="dxa"/>
                <w:gridSpan w:val="41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Default="00C027C0" w:rsidP="00C027C0">
            <w:pPr>
              <w:pStyle w:val="TAC"/>
              <w:rPr>
                <w:ins w:id="2518" w:author="CATT" w:date="2020-06-10T00:39:00Z"/>
                <w:rFonts w:eastAsia="宋体"/>
                <w:lang w:val="en-US" w:eastAsia="zh-CN"/>
              </w:rPr>
            </w:pPr>
            <w:ins w:id="2519" w:author="CATT" w:date="2020-06-10T00:46:00Z">
              <w:r w:rsidRPr="00B06DE3">
                <w:rPr>
                  <w:lang w:val="en-US" w:eastAsia="zh-CN"/>
                </w:rPr>
                <w:t>See CA_n7B Bandwidth Combination Set 0 in Table 5.5A.1-1</w:t>
              </w:r>
            </w:ins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20" w:author="CATT" w:date="2020-06-10T00:45:00Z">
              <w:tcPr>
                <w:tcW w:w="128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027C0" w:rsidRDefault="00C027C0" w:rsidP="00C027C0">
            <w:pPr>
              <w:pStyle w:val="TAC"/>
              <w:rPr>
                <w:ins w:id="2521" w:author="CATT" w:date="2020-06-10T00:39:00Z"/>
                <w:rFonts w:eastAsia="宋体"/>
                <w:lang w:val="en-US" w:eastAsia="zh-CN"/>
              </w:rPr>
            </w:pPr>
            <w:ins w:id="2522" w:author="CATT" w:date="2020-06-10T00:39:00Z">
              <w:r>
                <w:rPr>
                  <w:rFonts w:eastAsia="宋体"/>
                  <w:lang w:val="en-US" w:eastAsia="zh-CN"/>
                </w:rPr>
                <w:t>0</w:t>
              </w:r>
            </w:ins>
          </w:p>
        </w:tc>
      </w:tr>
      <w:tr w:rsidR="00B17709" w:rsidRPr="001C0CC4" w:rsidTr="007E5FB5">
        <w:trPr>
          <w:trHeight w:val="29"/>
          <w:jc w:val="center"/>
          <w:ins w:id="2523" w:author="CATT" w:date="2020-06-10T00:39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524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525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26" w:author="CATT" w:date="2020-06-10T00:39:00Z"/>
                <w:rFonts w:eastAsia="宋体"/>
                <w:lang w:val="en-US" w:eastAsia="zh-CN"/>
              </w:rPr>
            </w:pPr>
            <w:ins w:id="2527" w:author="CATT" w:date="2020-06-10T00:46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28" w:author="CATT" w:date="2020-06-10T00:39:00Z"/>
                <w:rFonts w:eastAsia="宋体"/>
                <w:lang w:val="en-US" w:eastAsia="zh-CN"/>
              </w:rPr>
            </w:pPr>
            <w:ins w:id="2529" w:author="CATT" w:date="2020-06-10T00:46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30" w:author="CATT" w:date="2020-06-10T00:39:00Z"/>
                <w:rFonts w:eastAsia="宋体"/>
                <w:lang w:val="en-US" w:eastAsia="zh-CN"/>
              </w:rPr>
            </w:pPr>
            <w:ins w:id="2531" w:author="CATT" w:date="2020-06-10T00:46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32" w:author="CATT" w:date="2020-06-10T00:39:00Z"/>
                <w:rFonts w:eastAsia="宋体"/>
                <w:lang w:val="en-US" w:eastAsia="zh-CN"/>
              </w:rPr>
            </w:pPr>
            <w:ins w:id="2533" w:author="CATT" w:date="2020-06-10T00:46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34" w:author="CATT" w:date="2020-06-10T00:39:00Z"/>
                <w:rFonts w:eastAsia="宋体"/>
                <w:lang w:val="en-US" w:eastAsia="zh-CN"/>
              </w:rPr>
            </w:pPr>
            <w:ins w:id="2535" w:author="CATT" w:date="2020-06-10T00:46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36" w:author="CATT" w:date="2020-06-10T00:39:00Z"/>
                <w:rFonts w:eastAsia="宋体"/>
                <w:lang w:val="en-US" w:eastAsia="zh-CN"/>
              </w:rPr>
            </w:pPr>
            <w:ins w:id="2537" w:author="CATT" w:date="2020-06-10T00:46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38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39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40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41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42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43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44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45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546" w:author="CATT" w:date="2020-06-10T00:39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547" w:author="CATT" w:date="2020-06-10T00:39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548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549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550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51" w:author="CATT" w:date="2020-06-10T00:39:00Z"/>
                <w:rFonts w:eastAsia="宋体"/>
                <w:lang w:val="en-US" w:eastAsia="zh-CN"/>
              </w:rPr>
            </w:pPr>
            <w:ins w:id="2552" w:author="CATT" w:date="2020-06-10T00:46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53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54" w:author="CATT" w:date="2020-06-10T00:39:00Z"/>
                <w:rFonts w:eastAsia="宋体"/>
                <w:lang w:val="en-US" w:eastAsia="zh-CN"/>
              </w:rPr>
            </w:pPr>
            <w:ins w:id="2555" w:author="CATT" w:date="2020-06-10T00:46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56" w:author="CATT" w:date="2020-06-10T00:39:00Z"/>
                <w:rFonts w:eastAsia="宋体"/>
                <w:lang w:val="en-US" w:eastAsia="zh-CN"/>
              </w:rPr>
            </w:pPr>
            <w:ins w:id="2557" w:author="CATT" w:date="2020-06-10T00:46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58" w:author="CATT" w:date="2020-06-10T00:39:00Z"/>
                <w:rFonts w:eastAsia="宋体"/>
                <w:lang w:val="en-US" w:eastAsia="zh-CN"/>
              </w:rPr>
            </w:pPr>
            <w:ins w:id="2559" w:author="CATT" w:date="2020-06-10T00:46:00Z">
              <w:r w:rsidRPr="00D74F3B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60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61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62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63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64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65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66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67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568" w:author="CATT" w:date="2020-06-10T00:39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569" w:author="CATT" w:date="2020-06-10T00:39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570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571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572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73" w:author="CATT" w:date="2020-06-10T00:39:00Z"/>
                <w:rFonts w:eastAsia="宋体"/>
                <w:lang w:val="en-US" w:eastAsia="zh-CN"/>
              </w:rPr>
            </w:pPr>
            <w:ins w:id="2574" w:author="CATT" w:date="2020-06-10T00:46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75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76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77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78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79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80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81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82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83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84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85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86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587" w:author="CATT" w:date="2020-06-10T00:39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588" w:author="CATT" w:date="2020-06-10T00:39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589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590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91" w:author="CATT" w:date="2020-06-10T00:39:00Z"/>
                <w:rFonts w:eastAsia="宋体"/>
                <w:lang w:val="en-US" w:eastAsia="zh-CN"/>
              </w:rPr>
            </w:pPr>
            <w:ins w:id="2592" w:author="CATT" w:date="2020-06-10T00:46:00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93" w:author="CATT" w:date="2020-06-10T00:39:00Z"/>
                <w:rFonts w:eastAsia="宋体"/>
                <w:lang w:val="en-US" w:eastAsia="zh-CN"/>
              </w:rPr>
            </w:pPr>
            <w:ins w:id="2594" w:author="CATT" w:date="2020-06-10T00:46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595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96" w:author="CATT" w:date="2020-06-10T00:39:00Z"/>
                <w:rFonts w:eastAsia="宋体"/>
                <w:lang w:val="en-US" w:eastAsia="zh-CN"/>
              </w:rPr>
            </w:pPr>
            <w:ins w:id="2597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598" w:author="CATT" w:date="2020-06-10T00:39:00Z"/>
                <w:rFonts w:eastAsia="宋体"/>
                <w:lang w:val="en-US" w:eastAsia="zh-CN"/>
              </w:rPr>
            </w:pPr>
            <w:ins w:id="2599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00" w:author="CATT" w:date="2020-06-10T00:39:00Z"/>
                <w:rFonts w:eastAsia="宋体"/>
                <w:lang w:val="en-US" w:eastAsia="zh-CN"/>
              </w:rPr>
            </w:pPr>
            <w:ins w:id="2601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02" w:author="CATT" w:date="2020-06-10T00:39:00Z"/>
                <w:rFonts w:eastAsia="宋体"/>
                <w:lang w:val="en-US" w:eastAsia="zh-CN"/>
              </w:rPr>
            </w:pPr>
            <w:ins w:id="2603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04" w:author="CATT" w:date="2020-06-10T00:39:00Z"/>
                <w:rFonts w:eastAsia="宋体"/>
                <w:lang w:val="en-US" w:eastAsia="zh-CN"/>
              </w:rPr>
            </w:pPr>
            <w:ins w:id="2605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06" w:author="CATT" w:date="2020-06-10T00:39:00Z"/>
                <w:rFonts w:eastAsia="宋体"/>
                <w:lang w:val="en-US" w:eastAsia="zh-CN"/>
              </w:rPr>
            </w:pPr>
            <w:ins w:id="2607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08" w:author="CATT" w:date="2020-06-10T00:39:00Z"/>
                <w:rFonts w:eastAsia="宋体"/>
                <w:lang w:val="en-US" w:eastAsia="zh-CN"/>
              </w:rPr>
            </w:pPr>
            <w:ins w:id="2609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10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611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12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613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614" w:author="CATT" w:date="2020-06-10T00:39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615" w:author="CATT" w:date="2020-06-10T00:39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616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617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618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19" w:author="CATT" w:date="2020-06-10T00:39:00Z"/>
                <w:rFonts w:eastAsia="宋体"/>
                <w:lang w:val="en-US" w:eastAsia="zh-CN"/>
              </w:rPr>
            </w:pPr>
            <w:ins w:id="2620" w:author="CATT" w:date="2020-06-10T00:46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621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622" w:author="CATT" w:date="2020-06-10T00:39:00Z"/>
                <w:rFonts w:eastAsia="宋体"/>
                <w:lang w:val="en-US" w:eastAsia="zh-CN"/>
              </w:rPr>
            </w:pPr>
            <w:ins w:id="2623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24" w:author="CATT" w:date="2020-06-10T00:39:00Z"/>
                <w:rFonts w:eastAsia="宋体"/>
                <w:lang w:val="en-US" w:eastAsia="zh-CN"/>
              </w:rPr>
            </w:pPr>
            <w:ins w:id="2625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26" w:author="CATT" w:date="2020-06-10T00:39:00Z"/>
                <w:rFonts w:eastAsia="宋体"/>
                <w:lang w:val="en-US" w:eastAsia="zh-CN"/>
              </w:rPr>
            </w:pPr>
            <w:ins w:id="2627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28" w:author="CATT" w:date="2020-06-10T00:39:00Z"/>
                <w:rFonts w:eastAsia="宋体"/>
                <w:lang w:val="en-US" w:eastAsia="zh-CN"/>
              </w:rPr>
            </w:pPr>
            <w:ins w:id="2629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30" w:author="CATT" w:date="2020-06-10T00:39:00Z"/>
                <w:rFonts w:eastAsia="宋体"/>
                <w:lang w:val="en-US" w:eastAsia="zh-CN"/>
              </w:rPr>
            </w:pPr>
            <w:ins w:id="2631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32" w:author="CATT" w:date="2020-06-10T00:39:00Z"/>
                <w:rFonts w:eastAsia="宋体"/>
                <w:lang w:val="en-US" w:eastAsia="zh-CN"/>
              </w:rPr>
            </w:pPr>
            <w:ins w:id="2633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34" w:author="CATT" w:date="2020-06-10T00:39:00Z"/>
                <w:rFonts w:eastAsia="宋体"/>
                <w:lang w:val="en-US" w:eastAsia="zh-CN"/>
              </w:rPr>
            </w:pPr>
            <w:ins w:id="2635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36" w:author="CATT" w:date="2020-06-10T00:39:00Z"/>
                <w:rFonts w:eastAsia="宋体"/>
                <w:lang w:val="en-US" w:eastAsia="zh-CN"/>
              </w:rPr>
            </w:pPr>
            <w:ins w:id="2637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38" w:author="CATT" w:date="2020-06-10T00:39:00Z"/>
                <w:rFonts w:eastAsia="宋体"/>
                <w:lang w:val="en-US" w:eastAsia="zh-CN"/>
              </w:rPr>
            </w:pPr>
            <w:ins w:id="2639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40" w:author="CATT" w:date="2020-06-10T00:39:00Z"/>
                <w:rFonts w:eastAsia="宋体"/>
                <w:lang w:val="en-US" w:eastAsia="zh-CN"/>
              </w:rPr>
            </w:pPr>
            <w:ins w:id="2641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642" w:author="CATT" w:date="2020-06-10T00:39:00Z"/>
                <w:rFonts w:eastAsia="宋体"/>
                <w:lang w:val="en-US" w:eastAsia="zh-CN"/>
              </w:rPr>
            </w:pPr>
            <w:ins w:id="2643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644" w:author="CATT" w:date="2020-06-10T00:39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645" w:author="CATT" w:date="2020-06-10T00:39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646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647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EA24EF" w:rsidRDefault="00C027C0" w:rsidP="00C027C0">
            <w:pPr>
              <w:pStyle w:val="TAC"/>
              <w:rPr>
                <w:ins w:id="2648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49" w:author="CATT" w:date="2020-06-10T00:39:00Z"/>
                <w:rFonts w:eastAsia="宋体"/>
                <w:lang w:val="en-US" w:eastAsia="zh-CN"/>
              </w:rPr>
            </w:pPr>
            <w:ins w:id="2650" w:author="CATT" w:date="2020-06-10T00:46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651" w:author="CATT" w:date="2020-06-10T00:39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52" w:author="CATT" w:date="2020-06-10T00:39:00Z"/>
                <w:rFonts w:eastAsia="宋体"/>
                <w:lang w:val="en-US" w:eastAsia="zh-CN"/>
              </w:rPr>
            </w:pPr>
            <w:ins w:id="2653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54" w:author="CATT" w:date="2020-06-10T00:39:00Z"/>
                <w:rFonts w:eastAsia="宋体"/>
                <w:lang w:val="en-US" w:eastAsia="zh-CN"/>
              </w:rPr>
            </w:pPr>
            <w:ins w:id="2655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56" w:author="CATT" w:date="2020-06-10T00:39:00Z"/>
                <w:rFonts w:eastAsia="宋体"/>
                <w:lang w:val="en-US" w:eastAsia="zh-CN"/>
              </w:rPr>
            </w:pPr>
            <w:ins w:id="2657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58" w:author="CATT" w:date="2020-06-10T00:39:00Z"/>
                <w:rFonts w:eastAsia="宋体"/>
                <w:lang w:val="en-US" w:eastAsia="zh-CN"/>
              </w:rPr>
            </w:pPr>
            <w:ins w:id="2659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60" w:author="CATT" w:date="2020-06-10T00:39:00Z"/>
                <w:rFonts w:eastAsia="宋体"/>
                <w:lang w:val="en-US" w:eastAsia="zh-CN"/>
              </w:rPr>
            </w:pPr>
            <w:ins w:id="2661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62" w:author="CATT" w:date="2020-06-10T00:39:00Z"/>
                <w:rFonts w:eastAsia="宋体"/>
                <w:lang w:val="en-US" w:eastAsia="zh-CN"/>
              </w:rPr>
            </w:pPr>
            <w:ins w:id="2663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64" w:author="CATT" w:date="2020-06-10T00:39:00Z"/>
                <w:rFonts w:eastAsia="宋体"/>
                <w:lang w:val="en-US" w:eastAsia="zh-CN"/>
              </w:rPr>
            </w:pPr>
            <w:ins w:id="2665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66" w:author="CATT" w:date="2020-06-10T00:39:00Z"/>
                <w:rFonts w:eastAsia="宋体"/>
                <w:lang w:val="en-US" w:eastAsia="zh-CN"/>
              </w:rPr>
            </w:pPr>
            <w:ins w:id="2667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68" w:author="CATT" w:date="2020-06-10T00:39:00Z"/>
                <w:rFonts w:eastAsia="宋体"/>
                <w:lang w:val="en-US" w:eastAsia="zh-CN"/>
              </w:rPr>
            </w:pPr>
            <w:ins w:id="2669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Default="00C027C0" w:rsidP="00C027C0">
            <w:pPr>
              <w:pStyle w:val="TAC"/>
              <w:rPr>
                <w:ins w:id="2670" w:author="CATT" w:date="2020-06-10T00:39:00Z"/>
                <w:rFonts w:eastAsia="宋体"/>
                <w:lang w:val="en-US" w:eastAsia="zh-CN"/>
              </w:rPr>
            </w:pPr>
            <w:ins w:id="2671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C0" w:rsidRDefault="00C027C0" w:rsidP="00C027C0">
            <w:pPr>
              <w:pStyle w:val="TAC"/>
              <w:rPr>
                <w:ins w:id="2672" w:author="CATT" w:date="2020-06-10T00:39:00Z"/>
                <w:rFonts w:eastAsia="宋体"/>
                <w:lang w:val="en-US" w:eastAsia="zh-CN"/>
              </w:rPr>
            </w:pPr>
            <w:ins w:id="2673" w:author="CATT" w:date="2020-06-10T00:46:00Z">
              <w:r w:rsidRPr="00BB710B">
                <w:rPr>
                  <w:rFonts w:cs="PMingLiU"/>
                  <w:kern w:val="2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C0" w:rsidRPr="001C0CC4" w:rsidRDefault="00C027C0" w:rsidP="00C027C0">
            <w:pPr>
              <w:pStyle w:val="TAC"/>
              <w:rPr>
                <w:ins w:id="2674" w:author="CATT" w:date="2020-06-10T00:39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</w:t>
            </w:r>
            <w:r w:rsidRPr="0030342B">
              <w:rPr>
                <w:rFonts w:eastAsia="宋体"/>
                <w:lang w:val="en-US" w:eastAsia="zh-CN"/>
              </w:rPr>
              <w:t>n7A-n66A-n78A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CA_n8-n39A-n41A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CA_n8A-n41A-n79A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CA_n20A-n28A-n78A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675" w:author="Song" w:date="2020-05-06T17:56:00Z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676" w:author="Song" w:date="2020-05-06T17:56:00Z"/>
                <w:rFonts w:eastAsia="宋体"/>
                <w:lang w:val="en-US" w:eastAsia="zh-CN"/>
                <w:rPrChange w:id="2677" w:author="Song" w:date="2020-05-06T17:57:00Z">
                  <w:rPr>
                    <w:ins w:id="2678" w:author="Song" w:date="2020-05-06T17:56:00Z"/>
                    <w:lang w:val="en-US" w:eastAsia="zh-CN"/>
                  </w:rPr>
                </w:rPrChange>
              </w:rPr>
            </w:pPr>
            <w:ins w:id="2679" w:author="Song" w:date="2020-05-06T17:56:00Z">
              <w:r w:rsidRPr="00D43E83">
                <w:rPr>
                  <w:rFonts w:eastAsia="宋体"/>
                  <w:lang w:val="en-US" w:eastAsia="zh-CN"/>
                  <w:rPrChange w:id="2680" w:author="Song" w:date="2020-05-06T17:57:00Z">
                    <w:rPr>
                      <w:lang w:eastAsia="zh-CN"/>
                    </w:rPr>
                  </w:rPrChange>
                </w:rPr>
                <w:t>CA_n25A-n41A-n66A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681" w:author="Song" w:date="2020-05-06T17:56:00Z"/>
                <w:rFonts w:eastAsia="宋体"/>
                <w:lang w:val="en-US" w:eastAsia="zh-CN"/>
                <w:rPrChange w:id="2682" w:author="Song" w:date="2020-05-06T17:57:00Z">
                  <w:rPr>
                    <w:ins w:id="2683" w:author="Song" w:date="2020-05-06T17:56:00Z"/>
                    <w:lang w:val="en-US" w:eastAsia="zh-CN"/>
                  </w:rPr>
                </w:rPrChange>
              </w:rPr>
            </w:pPr>
            <w:ins w:id="2684" w:author="Song" w:date="2020-05-06T17:56:00Z">
              <w:r w:rsidRPr="00D43E83">
                <w:rPr>
                  <w:rFonts w:eastAsia="宋体"/>
                  <w:lang w:val="en-US" w:eastAsia="zh-CN"/>
                  <w:rPrChange w:id="2685" w:author="Song" w:date="2020-05-06T17:57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>
            <w:pPr>
              <w:pStyle w:val="TAC"/>
              <w:rPr>
                <w:ins w:id="2686" w:author="Song" w:date="2020-05-06T17:56:00Z"/>
                <w:rFonts w:eastAsia="宋体"/>
                <w:lang w:val="en-US" w:eastAsia="zh-CN"/>
                <w:rPrChange w:id="2687" w:author="Song" w:date="2020-05-06T17:57:00Z">
                  <w:rPr>
                    <w:ins w:id="2688" w:author="Song" w:date="2020-05-06T17:56:00Z"/>
                    <w:lang w:val="en-US" w:eastAsia="zh-CN"/>
                  </w:rPr>
                </w:rPrChange>
              </w:rPr>
            </w:pPr>
            <w:ins w:id="2689" w:author="Song" w:date="2020-05-06T17:56:00Z">
              <w:r w:rsidRPr="00D43E83">
                <w:rPr>
                  <w:rFonts w:eastAsia="宋体"/>
                  <w:lang w:val="en-US" w:eastAsia="zh-CN"/>
                  <w:rPrChange w:id="2690" w:author="Song" w:date="2020-05-06T17:57:00Z">
                    <w:rPr/>
                  </w:rPrChange>
                </w:rPr>
                <w:t>n25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691" w:author="Song" w:date="2020-05-06T17:56:00Z"/>
                <w:rFonts w:eastAsia="宋体"/>
                <w:lang w:val="en-US" w:eastAsia="zh-CN"/>
                <w:rPrChange w:id="2692" w:author="Song" w:date="2020-05-06T17:57:00Z">
                  <w:rPr>
                    <w:ins w:id="2693" w:author="Song" w:date="2020-05-06T17:56:00Z"/>
                    <w:lang w:val="en-US" w:eastAsia="zh-CN"/>
                  </w:rPr>
                </w:rPrChange>
              </w:rPr>
            </w:pPr>
            <w:ins w:id="2694" w:author="Song" w:date="2020-05-06T17:56:00Z">
              <w:r w:rsidRPr="00D43E83">
                <w:rPr>
                  <w:rFonts w:eastAsia="宋体"/>
                  <w:lang w:val="en-US" w:eastAsia="zh-CN"/>
                  <w:rPrChange w:id="2695" w:author="Song" w:date="2020-05-06T17:57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696" w:author="Song" w:date="2020-05-06T17:56:00Z"/>
                <w:rFonts w:eastAsia="宋体"/>
                <w:lang w:val="en-US" w:eastAsia="zh-CN"/>
                <w:rPrChange w:id="2697" w:author="Song" w:date="2020-05-06T17:57:00Z">
                  <w:rPr>
                    <w:ins w:id="2698" w:author="Song" w:date="2020-05-06T17:56:00Z"/>
                    <w:lang w:val="en-US" w:eastAsia="zh-CN"/>
                  </w:rPr>
                </w:rPrChange>
              </w:rPr>
            </w:pPr>
            <w:ins w:id="2699" w:author="Song" w:date="2020-05-06T17:56:00Z">
              <w:r w:rsidRPr="00D43E83">
                <w:rPr>
                  <w:rFonts w:eastAsia="宋体"/>
                  <w:lang w:val="en-US" w:eastAsia="zh-CN"/>
                  <w:rPrChange w:id="2700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01" w:author="Song" w:date="2020-05-06T17:56:00Z"/>
                <w:rFonts w:eastAsia="宋体"/>
                <w:lang w:val="en-US" w:eastAsia="zh-CN"/>
                <w:rPrChange w:id="2702" w:author="Song" w:date="2020-05-06T17:57:00Z">
                  <w:rPr>
                    <w:ins w:id="2703" w:author="Song" w:date="2020-05-06T17:56:00Z"/>
                    <w:lang w:val="en-US" w:eastAsia="zh-CN"/>
                  </w:rPr>
                </w:rPrChange>
              </w:rPr>
            </w:pPr>
            <w:ins w:id="2704" w:author="Song" w:date="2020-05-06T17:56:00Z">
              <w:r w:rsidRPr="00D43E83">
                <w:rPr>
                  <w:rFonts w:eastAsia="宋体"/>
                  <w:lang w:val="en-US" w:eastAsia="zh-CN"/>
                  <w:rPrChange w:id="2705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06" w:author="Song" w:date="2020-05-06T17:56:00Z"/>
                <w:rFonts w:eastAsia="宋体"/>
                <w:lang w:val="en-US" w:eastAsia="zh-CN"/>
                <w:rPrChange w:id="2707" w:author="Song" w:date="2020-05-06T17:57:00Z">
                  <w:rPr>
                    <w:ins w:id="2708" w:author="Song" w:date="2020-05-06T17:56:00Z"/>
                    <w:lang w:val="en-US" w:eastAsia="zh-CN"/>
                  </w:rPr>
                </w:rPrChange>
              </w:rPr>
            </w:pPr>
            <w:ins w:id="2709" w:author="Song" w:date="2020-05-06T17:56:00Z">
              <w:r w:rsidRPr="00D43E83">
                <w:rPr>
                  <w:rFonts w:eastAsia="宋体"/>
                  <w:lang w:val="en-US" w:eastAsia="zh-CN"/>
                  <w:rPrChange w:id="2710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11" w:author="Song" w:date="2020-05-06T17:56:00Z"/>
                <w:rFonts w:eastAsia="宋体"/>
                <w:lang w:val="en-US" w:eastAsia="zh-CN"/>
                <w:rPrChange w:id="2712" w:author="Song" w:date="2020-05-06T17:57:00Z">
                  <w:rPr>
                    <w:ins w:id="2713" w:author="Song" w:date="2020-05-06T17:56:00Z"/>
                    <w:lang w:val="en-US" w:eastAsia="zh-CN"/>
                  </w:rPr>
                </w:rPrChange>
              </w:rPr>
            </w:pPr>
            <w:ins w:id="2714" w:author="Song" w:date="2020-05-06T17:56:00Z">
              <w:r w:rsidRPr="00D43E83">
                <w:rPr>
                  <w:rFonts w:eastAsia="宋体"/>
                  <w:lang w:val="en-US" w:eastAsia="zh-CN"/>
                  <w:rPrChange w:id="2715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716" w:author="Song" w:date="2020-05-06T17:56:00Z"/>
                <w:rFonts w:eastAsia="宋体"/>
                <w:lang w:val="en-US" w:eastAsia="zh-CN"/>
                <w:rPrChange w:id="2717" w:author="Song" w:date="2020-05-06T17:57:00Z">
                  <w:rPr>
                    <w:ins w:id="2718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719" w:author="Song" w:date="2020-05-06T17:56:00Z"/>
                <w:rFonts w:eastAsia="宋体"/>
                <w:lang w:val="en-US" w:eastAsia="zh-CN"/>
                <w:rPrChange w:id="2720" w:author="Song" w:date="2020-05-06T17:57:00Z">
                  <w:rPr>
                    <w:ins w:id="2721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722" w:author="Song" w:date="2020-05-06T17:56:00Z"/>
                <w:rFonts w:eastAsia="宋体"/>
                <w:lang w:val="en-US" w:eastAsia="zh-CN"/>
                <w:rPrChange w:id="2723" w:author="Song" w:date="2020-05-06T17:57:00Z">
                  <w:rPr>
                    <w:ins w:id="2724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25" w:author="Song" w:date="2020-05-06T17:56:00Z"/>
                <w:rFonts w:eastAsia="宋体"/>
                <w:lang w:val="en-US" w:eastAsia="zh-CN"/>
                <w:rPrChange w:id="2726" w:author="Song" w:date="2020-05-06T17:57:00Z">
                  <w:rPr>
                    <w:ins w:id="272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28" w:author="Song" w:date="2020-05-06T17:56:00Z"/>
                <w:rFonts w:eastAsia="宋体"/>
                <w:lang w:val="en-US" w:eastAsia="zh-CN"/>
                <w:rPrChange w:id="2729" w:author="Song" w:date="2020-05-06T17:57:00Z">
                  <w:rPr>
                    <w:ins w:id="2730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31" w:author="Song" w:date="2020-05-06T17:56:00Z"/>
                <w:rFonts w:eastAsia="宋体"/>
                <w:lang w:val="en-US" w:eastAsia="zh-CN"/>
                <w:rPrChange w:id="2732" w:author="Song" w:date="2020-05-06T17:57:00Z">
                  <w:rPr>
                    <w:ins w:id="273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734" w:author="Song" w:date="2020-05-06T17:56:00Z"/>
                <w:rFonts w:eastAsia="宋体"/>
                <w:lang w:val="en-US" w:eastAsia="zh-CN"/>
                <w:rPrChange w:id="2735" w:author="Song" w:date="2020-05-06T17:57:00Z">
                  <w:rPr>
                    <w:ins w:id="2736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37" w:author="Song" w:date="2020-05-06T17:56:00Z"/>
                <w:rFonts w:eastAsia="宋体"/>
                <w:lang w:val="en-US" w:eastAsia="zh-CN"/>
                <w:rPrChange w:id="2738" w:author="Song" w:date="2020-05-06T17:57:00Z">
                  <w:rPr>
                    <w:ins w:id="2739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2740" w:author="Song" w:date="2020-05-06T17:56:00Z"/>
                <w:lang w:val="en-US" w:eastAsia="zh-CN"/>
              </w:rPr>
            </w:pPr>
            <w:ins w:id="2741" w:author="Song" w:date="2020-05-06T17:56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B17709" w:rsidRPr="001C0CC4" w:rsidTr="007E5FB5">
        <w:trPr>
          <w:trHeight w:val="29"/>
          <w:jc w:val="center"/>
          <w:ins w:id="2742" w:author="Song" w:date="2020-05-06T17:56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2743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2744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>
            <w:pPr>
              <w:pStyle w:val="TAC"/>
              <w:rPr>
                <w:ins w:id="2745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>
            <w:pPr>
              <w:pStyle w:val="TAC"/>
              <w:rPr>
                <w:ins w:id="2746" w:author="Song" w:date="2020-05-06T17:56:00Z"/>
                <w:rFonts w:eastAsia="宋体"/>
                <w:lang w:val="en-US" w:eastAsia="zh-CN"/>
                <w:rPrChange w:id="2747" w:author="Song" w:date="2020-05-06T17:57:00Z">
                  <w:rPr>
                    <w:ins w:id="2748" w:author="Song" w:date="2020-05-06T17:56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2749" w:author="Song" w:date="2020-05-06T17:57:00Z">
                <w:pPr>
                  <w:spacing w:after="0"/>
                </w:pPr>
              </w:pPrChange>
            </w:pPr>
            <w:ins w:id="2750" w:author="Song" w:date="2020-05-06T17:56:00Z">
              <w:r w:rsidRPr="00D43E83">
                <w:rPr>
                  <w:rFonts w:eastAsia="宋体"/>
                  <w:lang w:val="en-US" w:eastAsia="zh-CN"/>
                  <w:rPrChange w:id="2751" w:author="Song" w:date="2020-05-06T17:57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752" w:author="Song" w:date="2020-05-06T17:56:00Z"/>
                <w:rFonts w:eastAsia="宋体"/>
                <w:lang w:val="en-US" w:eastAsia="zh-CN"/>
                <w:rPrChange w:id="2753" w:author="Song" w:date="2020-05-06T17:57:00Z">
                  <w:rPr>
                    <w:ins w:id="2754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55" w:author="Song" w:date="2020-05-06T17:56:00Z"/>
                <w:rFonts w:eastAsia="宋体"/>
                <w:lang w:val="en-US" w:eastAsia="zh-CN"/>
                <w:rPrChange w:id="2756" w:author="Song" w:date="2020-05-06T17:57:00Z">
                  <w:rPr>
                    <w:ins w:id="2757" w:author="Song" w:date="2020-05-06T17:56:00Z"/>
                    <w:lang w:val="en-US" w:eastAsia="zh-CN"/>
                  </w:rPr>
                </w:rPrChange>
              </w:rPr>
            </w:pPr>
            <w:ins w:id="2758" w:author="Song" w:date="2020-05-06T17:56:00Z">
              <w:r w:rsidRPr="00D43E83">
                <w:rPr>
                  <w:rFonts w:eastAsia="宋体"/>
                  <w:lang w:val="en-US" w:eastAsia="zh-CN"/>
                  <w:rPrChange w:id="2759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60" w:author="Song" w:date="2020-05-06T17:56:00Z"/>
                <w:rFonts w:eastAsia="宋体"/>
                <w:lang w:val="en-US" w:eastAsia="zh-CN"/>
                <w:rPrChange w:id="2761" w:author="Song" w:date="2020-05-06T17:57:00Z">
                  <w:rPr>
                    <w:ins w:id="2762" w:author="Song" w:date="2020-05-06T17:56:00Z"/>
                    <w:lang w:val="en-US" w:eastAsia="zh-CN"/>
                  </w:rPr>
                </w:rPrChange>
              </w:rPr>
            </w:pPr>
            <w:ins w:id="2763" w:author="Song" w:date="2020-05-06T17:56:00Z">
              <w:r w:rsidRPr="00D43E83">
                <w:rPr>
                  <w:rFonts w:eastAsia="宋体"/>
                  <w:lang w:val="en-US" w:eastAsia="zh-CN"/>
                  <w:rPrChange w:id="2764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65" w:author="Song" w:date="2020-05-06T17:56:00Z"/>
                <w:rFonts w:eastAsia="宋体"/>
                <w:lang w:val="en-US" w:eastAsia="zh-CN"/>
                <w:rPrChange w:id="2766" w:author="Song" w:date="2020-05-06T17:57:00Z">
                  <w:rPr>
                    <w:ins w:id="2767" w:author="Song" w:date="2020-05-06T17:56:00Z"/>
                    <w:lang w:val="en-US" w:eastAsia="zh-CN"/>
                  </w:rPr>
                </w:rPrChange>
              </w:rPr>
            </w:pPr>
            <w:ins w:id="2768" w:author="Song" w:date="2020-05-06T17:56:00Z">
              <w:r w:rsidRPr="00D43E83">
                <w:rPr>
                  <w:rFonts w:eastAsia="宋体"/>
                  <w:lang w:val="en-US" w:eastAsia="zh-CN"/>
                  <w:rPrChange w:id="2769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770" w:author="Song" w:date="2020-05-06T17:56:00Z"/>
                <w:rFonts w:eastAsia="宋体"/>
                <w:lang w:val="en-US" w:eastAsia="zh-CN"/>
                <w:rPrChange w:id="2771" w:author="Song" w:date="2020-05-06T17:57:00Z">
                  <w:rPr>
                    <w:ins w:id="2772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773" w:author="Song" w:date="2020-05-06T17:56:00Z"/>
                <w:rFonts w:eastAsia="宋体"/>
                <w:lang w:val="en-US" w:eastAsia="zh-CN"/>
                <w:rPrChange w:id="2774" w:author="Song" w:date="2020-05-06T17:57:00Z">
                  <w:rPr>
                    <w:ins w:id="277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776" w:author="Song" w:date="2020-05-06T17:56:00Z"/>
                <w:rFonts w:eastAsia="宋体"/>
                <w:lang w:val="en-US" w:eastAsia="zh-CN"/>
                <w:rPrChange w:id="2777" w:author="Song" w:date="2020-05-06T17:57:00Z">
                  <w:rPr>
                    <w:ins w:id="2778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79" w:author="Song" w:date="2020-05-06T17:56:00Z"/>
                <w:rFonts w:eastAsia="宋体"/>
                <w:lang w:val="en-US" w:eastAsia="zh-CN"/>
                <w:rPrChange w:id="2780" w:author="Song" w:date="2020-05-06T17:57:00Z">
                  <w:rPr>
                    <w:ins w:id="2781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82" w:author="Song" w:date="2020-05-06T17:56:00Z"/>
                <w:rFonts w:eastAsia="宋体"/>
                <w:lang w:val="en-US" w:eastAsia="zh-CN"/>
                <w:rPrChange w:id="2783" w:author="Song" w:date="2020-05-06T17:57:00Z">
                  <w:rPr>
                    <w:ins w:id="2784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85" w:author="Song" w:date="2020-05-06T17:56:00Z"/>
                <w:rFonts w:eastAsia="宋体"/>
                <w:lang w:val="en-US" w:eastAsia="zh-CN"/>
                <w:rPrChange w:id="2786" w:author="Song" w:date="2020-05-06T17:57:00Z">
                  <w:rPr>
                    <w:ins w:id="278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788" w:author="Song" w:date="2020-05-06T17:56:00Z"/>
                <w:rFonts w:eastAsia="宋体"/>
                <w:lang w:val="en-US" w:eastAsia="zh-CN"/>
                <w:rPrChange w:id="2789" w:author="Song" w:date="2020-05-06T17:57:00Z">
                  <w:rPr>
                    <w:ins w:id="2790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791" w:author="Song" w:date="2020-05-06T17:56:00Z"/>
                <w:rFonts w:eastAsia="宋体"/>
                <w:lang w:val="en-US" w:eastAsia="zh-CN"/>
                <w:rPrChange w:id="2792" w:author="Song" w:date="2020-05-06T17:57:00Z">
                  <w:rPr>
                    <w:ins w:id="279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2794" w:author="Song" w:date="2020-05-06T17:56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795" w:author="Song" w:date="2020-05-06T17:56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2796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2797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>
            <w:pPr>
              <w:pStyle w:val="TAC"/>
              <w:rPr>
                <w:ins w:id="2798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>
            <w:pPr>
              <w:pStyle w:val="TAC"/>
              <w:rPr>
                <w:ins w:id="2799" w:author="Song" w:date="2020-05-06T17:56:00Z"/>
                <w:rFonts w:eastAsia="宋体"/>
                <w:lang w:val="en-US" w:eastAsia="zh-CN"/>
                <w:rPrChange w:id="2800" w:author="Song" w:date="2020-05-06T17:57:00Z">
                  <w:rPr>
                    <w:ins w:id="2801" w:author="Song" w:date="2020-05-06T17:56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2802" w:author="Song" w:date="2020-05-06T17:57:00Z">
                <w:pPr>
                  <w:spacing w:after="0"/>
                </w:pPr>
              </w:pPrChange>
            </w:pPr>
            <w:ins w:id="2803" w:author="Song" w:date="2020-05-06T17:56:00Z">
              <w:r w:rsidRPr="00D43E83">
                <w:rPr>
                  <w:rFonts w:eastAsia="宋体"/>
                  <w:lang w:val="en-US" w:eastAsia="zh-CN"/>
                  <w:rPrChange w:id="2804" w:author="Song" w:date="2020-05-06T17:57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805" w:author="Song" w:date="2020-05-06T17:56:00Z"/>
                <w:rFonts w:eastAsia="宋体"/>
                <w:lang w:val="en-US" w:eastAsia="zh-CN"/>
                <w:rPrChange w:id="2806" w:author="Song" w:date="2020-05-06T17:57:00Z">
                  <w:rPr>
                    <w:ins w:id="280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08" w:author="Song" w:date="2020-05-06T17:56:00Z"/>
                <w:rFonts w:eastAsia="宋体"/>
                <w:lang w:val="en-US" w:eastAsia="zh-CN"/>
                <w:rPrChange w:id="2809" w:author="Song" w:date="2020-05-06T17:57:00Z">
                  <w:rPr>
                    <w:ins w:id="2810" w:author="Song" w:date="2020-05-06T17:56:00Z"/>
                    <w:lang w:val="en-US" w:eastAsia="zh-CN"/>
                  </w:rPr>
                </w:rPrChange>
              </w:rPr>
            </w:pPr>
            <w:ins w:id="2811" w:author="Song" w:date="2020-05-06T17:56:00Z">
              <w:r w:rsidRPr="00D43E83">
                <w:rPr>
                  <w:rFonts w:eastAsia="宋体"/>
                  <w:lang w:val="en-US" w:eastAsia="zh-CN"/>
                  <w:rPrChange w:id="2812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13" w:author="Song" w:date="2020-05-06T17:56:00Z"/>
                <w:rFonts w:eastAsia="宋体"/>
                <w:lang w:val="en-US" w:eastAsia="zh-CN"/>
                <w:rPrChange w:id="2814" w:author="Song" w:date="2020-05-06T17:57:00Z">
                  <w:rPr>
                    <w:ins w:id="2815" w:author="Song" w:date="2020-05-06T17:56:00Z"/>
                    <w:lang w:val="en-US" w:eastAsia="zh-CN"/>
                  </w:rPr>
                </w:rPrChange>
              </w:rPr>
            </w:pPr>
            <w:ins w:id="2816" w:author="Song" w:date="2020-05-06T17:56:00Z">
              <w:r w:rsidRPr="00D43E83">
                <w:rPr>
                  <w:rFonts w:eastAsia="宋体"/>
                  <w:lang w:val="en-US" w:eastAsia="zh-CN"/>
                  <w:rPrChange w:id="2817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18" w:author="Song" w:date="2020-05-06T17:56:00Z"/>
                <w:rFonts w:eastAsia="宋体"/>
                <w:lang w:val="en-US" w:eastAsia="zh-CN"/>
                <w:rPrChange w:id="2819" w:author="Song" w:date="2020-05-06T17:57:00Z">
                  <w:rPr>
                    <w:ins w:id="2820" w:author="Song" w:date="2020-05-06T17:56:00Z"/>
                    <w:lang w:val="en-US" w:eastAsia="zh-CN"/>
                  </w:rPr>
                </w:rPrChange>
              </w:rPr>
            </w:pPr>
            <w:ins w:id="2821" w:author="Song" w:date="2020-05-06T17:56:00Z">
              <w:r w:rsidRPr="00D43E83">
                <w:rPr>
                  <w:rFonts w:eastAsia="宋体"/>
                  <w:lang w:val="en-US" w:eastAsia="zh-CN"/>
                  <w:rPrChange w:id="2822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823" w:author="Song" w:date="2020-05-06T17:56:00Z"/>
                <w:rFonts w:eastAsia="宋体"/>
                <w:lang w:val="en-US" w:eastAsia="zh-CN"/>
                <w:rPrChange w:id="2824" w:author="Song" w:date="2020-05-06T17:57:00Z">
                  <w:rPr>
                    <w:ins w:id="282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826" w:author="Song" w:date="2020-05-06T17:56:00Z"/>
                <w:rFonts w:eastAsia="宋体"/>
                <w:lang w:val="en-US" w:eastAsia="zh-CN"/>
                <w:rPrChange w:id="2827" w:author="Song" w:date="2020-05-06T17:57:00Z">
                  <w:rPr>
                    <w:ins w:id="2828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829" w:author="Song" w:date="2020-05-06T17:56:00Z"/>
                <w:rFonts w:eastAsia="宋体"/>
                <w:lang w:val="en-US" w:eastAsia="zh-CN"/>
                <w:rPrChange w:id="2830" w:author="Song" w:date="2020-05-06T17:57:00Z">
                  <w:rPr>
                    <w:ins w:id="2831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32" w:author="Song" w:date="2020-05-06T17:56:00Z"/>
                <w:rFonts w:eastAsia="宋体"/>
                <w:lang w:val="en-US" w:eastAsia="zh-CN"/>
                <w:rPrChange w:id="2833" w:author="Song" w:date="2020-05-06T17:57:00Z">
                  <w:rPr>
                    <w:ins w:id="2834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35" w:author="Song" w:date="2020-05-06T17:56:00Z"/>
                <w:rFonts w:eastAsia="宋体"/>
                <w:lang w:val="en-US" w:eastAsia="zh-CN"/>
                <w:rPrChange w:id="2836" w:author="Song" w:date="2020-05-06T17:57:00Z">
                  <w:rPr>
                    <w:ins w:id="283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38" w:author="Song" w:date="2020-05-06T17:56:00Z"/>
                <w:rFonts w:eastAsia="宋体"/>
                <w:lang w:val="en-US" w:eastAsia="zh-CN"/>
                <w:rPrChange w:id="2839" w:author="Song" w:date="2020-05-06T17:57:00Z">
                  <w:rPr>
                    <w:ins w:id="2840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841" w:author="Song" w:date="2020-05-06T17:56:00Z"/>
                <w:rFonts w:eastAsia="宋体"/>
                <w:lang w:val="en-US" w:eastAsia="zh-CN"/>
                <w:rPrChange w:id="2842" w:author="Song" w:date="2020-05-06T17:57:00Z">
                  <w:rPr>
                    <w:ins w:id="284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44" w:author="Song" w:date="2020-05-06T17:56:00Z"/>
                <w:rFonts w:eastAsia="宋体"/>
                <w:lang w:val="en-US" w:eastAsia="zh-CN"/>
                <w:rPrChange w:id="2845" w:author="Song" w:date="2020-05-06T17:57:00Z">
                  <w:rPr>
                    <w:ins w:id="2846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2847" w:author="Song" w:date="2020-05-06T17:56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848" w:author="Song" w:date="2020-05-06T17:56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2849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2850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>
            <w:pPr>
              <w:pStyle w:val="TAC"/>
              <w:rPr>
                <w:ins w:id="2851" w:author="Song" w:date="2020-05-06T17:56:00Z"/>
                <w:rFonts w:eastAsia="宋体"/>
                <w:lang w:val="en-US" w:eastAsia="zh-CN"/>
              </w:rPr>
            </w:pPr>
            <w:ins w:id="2852" w:author="Song" w:date="2020-05-06T17:56:00Z">
              <w:r w:rsidRPr="00D43E83">
                <w:rPr>
                  <w:rFonts w:eastAsia="宋体"/>
                  <w:lang w:val="en-US" w:eastAsia="zh-CN"/>
                  <w:rPrChange w:id="2853" w:author="Song" w:date="2020-05-06T17:57:00Z">
                    <w:rPr/>
                  </w:rPrChange>
                </w:rPr>
                <w:t>n41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854" w:author="Song" w:date="2020-05-06T17:56:00Z"/>
                <w:rFonts w:eastAsia="宋体"/>
                <w:lang w:val="en-US" w:eastAsia="zh-CN"/>
                <w:rPrChange w:id="2855" w:author="Song" w:date="2020-05-06T17:57:00Z">
                  <w:rPr>
                    <w:ins w:id="2856" w:author="Song" w:date="2020-05-06T17:56:00Z"/>
                    <w:lang w:val="en-US" w:eastAsia="zh-CN"/>
                  </w:rPr>
                </w:rPrChange>
              </w:rPr>
            </w:pPr>
            <w:ins w:id="2857" w:author="Song" w:date="2020-05-06T17:56:00Z">
              <w:r w:rsidRPr="00D43E83">
                <w:rPr>
                  <w:rFonts w:eastAsia="宋体"/>
                  <w:lang w:val="en-US" w:eastAsia="zh-CN"/>
                  <w:rPrChange w:id="2858" w:author="Song" w:date="2020-05-06T17:57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59" w:author="Song" w:date="2020-05-06T17:56:00Z"/>
                <w:rFonts w:eastAsia="宋体"/>
                <w:lang w:val="en-US" w:eastAsia="zh-CN"/>
                <w:rPrChange w:id="2860" w:author="Song" w:date="2020-05-06T17:57:00Z">
                  <w:rPr>
                    <w:ins w:id="2861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62" w:author="Song" w:date="2020-05-06T17:56:00Z"/>
                <w:rFonts w:eastAsia="宋体"/>
                <w:lang w:val="en-US" w:eastAsia="zh-CN"/>
                <w:rPrChange w:id="2863" w:author="Song" w:date="2020-05-06T17:57:00Z">
                  <w:rPr>
                    <w:ins w:id="2864" w:author="Song" w:date="2020-05-06T17:56:00Z"/>
                    <w:lang w:val="en-US" w:eastAsia="zh-CN"/>
                  </w:rPr>
                </w:rPrChange>
              </w:rPr>
            </w:pPr>
            <w:ins w:id="2865" w:author="Song" w:date="2020-05-06T17:56:00Z">
              <w:r w:rsidRPr="00D43E83">
                <w:rPr>
                  <w:rFonts w:eastAsia="宋体"/>
                  <w:lang w:val="en-US" w:eastAsia="zh-CN"/>
                  <w:rPrChange w:id="2866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67" w:author="Song" w:date="2020-05-06T17:56:00Z"/>
                <w:rFonts w:eastAsia="宋体"/>
                <w:lang w:val="en-US" w:eastAsia="zh-CN"/>
                <w:rPrChange w:id="2868" w:author="Song" w:date="2020-05-06T17:57:00Z">
                  <w:rPr>
                    <w:ins w:id="2869" w:author="Song" w:date="2020-05-06T17:56:00Z"/>
                    <w:lang w:val="en-US" w:eastAsia="zh-CN"/>
                  </w:rPr>
                </w:rPrChange>
              </w:rPr>
            </w:pPr>
            <w:ins w:id="2870" w:author="Song" w:date="2020-05-06T17:56:00Z">
              <w:r w:rsidRPr="00D43E83">
                <w:rPr>
                  <w:rFonts w:eastAsia="宋体"/>
                  <w:lang w:val="en-US" w:eastAsia="zh-CN"/>
                  <w:rPrChange w:id="2871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72" w:author="Song" w:date="2020-05-06T17:56:00Z"/>
                <w:rFonts w:eastAsia="宋体"/>
                <w:lang w:val="en-US" w:eastAsia="zh-CN"/>
                <w:rPrChange w:id="2873" w:author="Song" w:date="2020-05-06T17:57:00Z">
                  <w:rPr>
                    <w:ins w:id="2874" w:author="Song" w:date="2020-05-06T17:56:00Z"/>
                    <w:lang w:val="en-US" w:eastAsia="zh-CN"/>
                  </w:rPr>
                </w:rPrChange>
              </w:rPr>
            </w:pPr>
            <w:ins w:id="2875" w:author="Song" w:date="2020-05-06T17:56:00Z">
              <w:r w:rsidRPr="00D43E83">
                <w:rPr>
                  <w:rFonts w:eastAsia="宋体"/>
                  <w:lang w:val="en-US" w:eastAsia="zh-CN"/>
                  <w:rPrChange w:id="2876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77" w:author="Song" w:date="2020-05-06T17:56:00Z"/>
                <w:rFonts w:eastAsia="宋体"/>
                <w:lang w:val="en-US" w:eastAsia="zh-CN"/>
                <w:rPrChange w:id="2878" w:author="Song" w:date="2020-05-06T17:57:00Z">
                  <w:rPr>
                    <w:ins w:id="2879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880" w:author="Song" w:date="2020-05-06T17:56:00Z"/>
                <w:rFonts w:eastAsia="宋体"/>
                <w:lang w:val="en-US" w:eastAsia="zh-CN"/>
                <w:rPrChange w:id="2881" w:author="Song" w:date="2020-05-06T17:57:00Z">
                  <w:rPr>
                    <w:ins w:id="2882" w:author="Song" w:date="2020-05-06T17:56:00Z"/>
                    <w:lang w:val="en-US" w:eastAsia="zh-CN"/>
                  </w:rPr>
                </w:rPrChange>
              </w:rPr>
            </w:pPr>
            <w:ins w:id="2883" w:author="Song" w:date="2020-05-06T17:56:00Z">
              <w:r w:rsidRPr="00D43E83">
                <w:rPr>
                  <w:rFonts w:eastAsia="宋体"/>
                  <w:lang w:val="en-US" w:eastAsia="zh-CN"/>
                  <w:rPrChange w:id="2884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85" w:author="Song" w:date="2020-05-06T17:56:00Z"/>
                <w:rFonts w:eastAsia="宋体"/>
                <w:lang w:val="en-US" w:eastAsia="zh-CN"/>
                <w:rPrChange w:id="2886" w:author="Song" w:date="2020-05-06T17:57:00Z">
                  <w:rPr>
                    <w:ins w:id="2887" w:author="Song" w:date="2020-05-06T17:56:00Z"/>
                    <w:lang w:val="en-US" w:eastAsia="zh-CN"/>
                  </w:rPr>
                </w:rPrChange>
              </w:rPr>
            </w:pPr>
            <w:ins w:id="2888" w:author="Song" w:date="2020-05-06T17:56:00Z">
              <w:r w:rsidRPr="00D43E83">
                <w:rPr>
                  <w:rFonts w:eastAsia="宋体"/>
                  <w:lang w:val="en-US" w:eastAsia="zh-CN"/>
                  <w:rPrChange w:id="2889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90" w:author="Song" w:date="2020-05-06T17:56:00Z"/>
                <w:rFonts w:eastAsia="宋体"/>
                <w:lang w:val="en-US" w:eastAsia="zh-CN"/>
                <w:rPrChange w:id="2891" w:author="Song" w:date="2020-05-06T17:57:00Z">
                  <w:rPr>
                    <w:ins w:id="2892" w:author="Song" w:date="2020-05-06T17:56:00Z"/>
                    <w:lang w:val="en-US" w:eastAsia="zh-CN"/>
                  </w:rPr>
                </w:rPrChange>
              </w:rPr>
            </w:pPr>
            <w:ins w:id="2893" w:author="Song" w:date="2020-05-06T17:56:00Z">
              <w:r w:rsidRPr="00D43E83">
                <w:rPr>
                  <w:rFonts w:eastAsia="宋体"/>
                  <w:lang w:val="en-US" w:eastAsia="zh-CN"/>
                  <w:rPrChange w:id="2894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95" w:author="Song" w:date="2020-05-06T17:56:00Z"/>
                <w:rFonts w:eastAsia="宋体"/>
                <w:lang w:val="en-US" w:eastAsia="zh-CN"/>
                <w:rPrChange w:id="2896" w:author="Song" w:date="2020-05-06T17:57:00Z">
                  <w:rPr>
                    <w:ins w:id="289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898" w:author="Song" w:date="2020-05-06T17:56:00Z"/>
                <w:rFonts w:eastAsia="宋体"/>
                <w:lang w:val="en-US" w:eastAsia="zh-CN"/>
                <w:rPrChange w:id="2899" w:author="Song" w:date="2020-05-06T17:57:00Z">
                  <w:rPr>
                    <w:ins w:id="2900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901" w:author="Song" w:date="2020-05-06T17:56:00Z"/>
                <w:rFonts w:eastAsia="宋体"/>
                <w:lang w:val="en-US" w:eastAsia="zh-CN"/>
                <w:rPrChange w:id="2902" w:author="Song" w:date="2020-05-06T17:57:00Z">
                  <w:rPr>
                    <w:ins w:id="290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04" w:author="Song" w:date="2020-05-06T17:56:00Z"/>
                <w:rFonts w:eastAsia="宋体"/>
                <w:lang w:val="en-US" w:eastAsia="zh-CN"/>
                <w:rPrChange w:id="2905" w:author="Song" w:date="2020-05-06T17:57:00Z">
                  <w:rPr>
                    <w:ins w:id="2906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2907" w:author="Song" w:date="2020-05-06T17:56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908" w:author="Song" w:date="2020-05-06T17:56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2909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2910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>
            <w:pPr>
              <w:pStyle w:val="TAC"/>
              <w:rPr>
                <w:ins w:id="2911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>
            <w:pPr>
              <w:pStyle w:val="TAC"/>
              <w:rPr>
                <w:ins w:id="2912" w:author="Song" w:date="2020-05-06T17:56:00Z"/>
                <w:rFonts w:eastAsia="宋体"/>
                <w:lang w:val="en-US" w:eastAsia="zh-CN"/>
                <w:rPrChange w:id="2913" w:author="Song" w:date="2020-05-06T17:57:00Z">
                  <w:rPr>
                    <w:ins w:id="2914" w:author="Song" w:date="2020-05-06T17:56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2915" w:author="Song" w:date="2020-05-06T17:57:00Z">
                <w:pPr>
                  <w:spacing w:after="0"/>
                </w:pPr>
              </w:pPrChange>
            </w:pPr>
            <w:ins w:id="2916" w:author="Song" w:date="2020-05-06T17:56:00Z">
              <w:r w:rsidRPr="00D43E83">
                <w:rPr>
                  <w:rFonts w:eastAsia="宋体"/>
                  <w:lang w:val="en-US" w:eastAsia="zh-CN"/>
                  <w:rPrChange w:id="2917" w:author="Song" w:date="2020-05-06T17:57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18" w:author="Song" w:date="2020-05-06T17:56:00Z"/>
                <w:rFonts w:eastAsia="宋体"/>
                <w:lang w:val="en-US" w:eastAsia="zh-CN"/>
                <w:rPrChange w:id="2919" w:author="Song" w:date="2020-05-06T17:57:00Z">
                  <w:rPr>
                    <w:ins w:id="2920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21" w:author="Song" w:date="2020-05-06T17:56:00Z"/>
                <w:rFonts w:eastAsia="宋体"/>
                <w:lang w:val="en-US" w:eastAsia="zh-CN"/>
                <w:rPrChange w:id="2922" w:author="Song" w:date="2020-05-06T17:57:00Z">
                  <w:rPr>
                    <w:ins w:id="2923" w:author="Song" w:date="2020-05-06T17:56:00Z"/>
                    <w:lang w:val="en-US" w:eastAsia="zh-CN"/>
                  </w:rPr>
                </w:rPrChange>
              </w:rPr>
            </w:pPr>
            <w:ins w:id="2924" w:author="Song" w:date="2020-05-06T17:56:00Z">
              <w:r w:rsidRPr="00D43E83">
                <w:rPr>
                  <w:rFonts w:eastAsia="宋体"/>
                  <w:lang w:val="en-US" w:eastAsia="zh-CN"/>
                  <w:rPrChange w:id="2925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26" w:author="Song" w:date="2020-05-06T17:56:00Z"/>
                <w:rFonts w:eastAsia="宋体"/>
                <w:lang w:val="en-US" w:eastAsia="zh-CN"/>
                <w:rPrChange w:id="2927" w:author="Song" w:date="2020-05-06T17:57:00Z">
                  <w:rPr>
                    <w:ins w:id="2928" w:author="Song" w:date="2020-05-06T17:56:00Z"/>
                    <w:lang w:val="en-US" w:eastAsia="zh-CN"/>
                  </w:rPr>
                </w:rPrChange>
              </w:rPr>
            </w:pPr>
            <w:ins w:id="2929" w:author="Song" w:date="2020-05-06T17:56:00Z">
              <w:r w:rsidRPr="00D43E83">
                <w:rPr>
                  <w:rFonts w:eastAsia="宋体"/>
                  <w:lang w:val="en-US" w:eastAsia="zh-CN"/>
                  <w:rPrChange w:id="2930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31" w:author="Song" w:date="2020-05-06T17:56:00Z"/>
                <w:rFonts w:eastAsia="宋体"/>
                <w:lang w:val="en-US" w:eastAsia="zh-CN"/>
                <w:rPrChange w:id="2932" w:author="Song" w:date="2020-05-06T17:57:00Z">
                  <w:rPr>
                    <w:ins w:id="2933" w:author="Song" w:date="2020-05-06T17:56:00Z"/>
                    <w:lang w:val="en-US" w:eastAsia="zh-CN"/>
                  </w:rPr>
                </w:rPrChange>
              </w:rPr>
            </w:pPr>
            <w:ins w:id="2934" w:author="Song" w:date="2020-05-06T17:56:00Z">
              <w:r w:rsidRPr="00D43E83">
                <w:rPr>
                  <w:rFonts w:eastAsia="宋体"/>
                  <w:lang w:val="en-US" w:eastAsia="zh-CN"/>
                  <w:rPrChange w:id="2935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36" w:author="Song" w:date="2020-05-06T17:56:00Z"/>
                <w:rFonts w:eastAsia="宋体"/>
                <w:lang w:val="en-US" w:eastAsia="zh-CN"/>
                <w:rPrChange w:id="2937" w:author="Song" w:date="2020-05-06T17:57:00Z">
                  <w:rPr>
                    <w:ins w:id="2938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939" w:author="Song" w:date="2020-05-06T17:56:00Z"/>
                <w:rFonts w:eastAsia="宋体"/>
                <w:lang w:val="en-US" w:eastAsia="zh-CN"/>
                <w:rPrChange w:id="2940" w:author="Song" w:date="2020-05-06T17:57:00Z">
                  <w:rPr>
                    <w:ins w:id="2941" w:author="Song" w:date="2020-05-06T17:56:00Z"/>
                    <w:lang w:val="en-US" w:eastAsia="zh-CN"/>
                  </w:rPr>
                </w:rPrChange>
              </w:rPr>
            </w:pPr>
            <w:ins w:id="2942" w:author="Song" w:date="2020-05-06T17:56:00Z">
              <w:r w:rsidRPr="00D43E83">
                <w:rPr>
                  <w:rFonts w:eastAsia="宋体"/>
                  <w:lang w:val="en-US" w:eastAsia="zh-CN"/>
                  <w:rPrChange w:id="2943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44" w:author="Song" w:date="2020-05-06T17:56:00Z"/>
                <w:rFonts w:eastAsia="宋体"/>
                <w:lang w:val="en-US" w:eastAsia="zh-CN"/>
                <w:rPrChange w:id="2945" w:author="Song" w:date="2020-05-06T17:57:00Z">
                  <w:rPr>
                    <w:ins w:id="2946" w:author="Song" w:date="2020-05-06T17:56:00Z"/>
                    <w:lang w:val="en-US" w:eastAsia="zh-CN"/>
                  </w:rPr>
                </w:rPrChange>
              </w:rPr>
            </w:pPr>
            <w:ins w:id="2947" w:author="Song" w:date="2020-05-06T17:56:00Z">
              <w:r w:rsidRPr="00D43E83">
                <w:rPr>
                  <w:rFonts w:eastAsia="宋体"/>
                  <w:lang w:val="en-US" w:eastAsia="zh-CN"/>
                  <w:rPrChange w:id="2948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49" w:author="Song" w:date="2020-05-06T17:56:00Z"/>
                <w:rFonts w:eastAsia="宋体"/>
                <w:lang w:val="en-US" w:eastAsia="zh-CN"/>
                <w:rPrChange w:id="2950" w:author="Song" w:date="2020-05-06T17:57:00Z">
                  <w:rPr>
                    <w:ins w:id="2951" w:author="Song" w:date="2020-05-06T17:56:00Z"/>
                    <w:lang w:val="en-US" w:eastAsia="zh-CN"/>
                  </w:rPr>
                </w:rPrChange>
              </w:rPr>
            </w:pPr>
            <w:ins w:id="2952" w:author="Song" w:date="2020-05-06T17:56:00Z">
              <w:r w:rsidRPr="00D43E83">
                <w:rPr>
                  <w:rFonts w:eastAsia="宋体"/>
                  <w:lang w:val="en-US" w:eastAsia="zh-CN"/>
                  <w:rPrChange w:id="2953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54" w:author="Song" w:date="2020-05-06T17:56:00Z"/>
                <w:rFonts w:eastAsia="宋体"/>
                <w:lang w:val="en-US" w:eastAsia="zh-CN"/>
                <w:rPrChange w:id="2955" w:author="Song" w:date="2020-05-06T17:57:00Z">
                  <w:rPr>
                    <w:ins w:id="2956" w:author="Song" w:date="2020-05-06T17:56:00Z"/>
                    <w:lang w:val="en-US" w:eastAsia="zh-CN"/>
                  </w:rPr>
                </w:rPrChange>
              </w:rPr>
            </w:pPr>
            <w:ins w:id="2957" w:author="Song" w:date="2020-05-06T17:56:00Z">
              <w:r w:rsidRPr="00D43E83">
                <w:rPr>
                  <w:rFonts w:eastAsia="宋体"/>
                  <w:lang w:val="en-US" w:eastAsia="zh-CN"/>
                  <w:rPrChange w:id="2958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59" w:author="Song" w:date="2020-05-06T17:56:00Z"/>
                <w:rFonts w:eastAsia="宋体"/>
                <w:lang w:val="en-US" w:eastAsia="zh-CN"/>
                <w:rPrChange w:id="2960" w:author="Song" w:date="2020-05-06T17:57:00Z">
                  <w:rPr>
                    <w:ins w:id="2961" w:author="Song" w:date="2020-05-06T17:56:00Z"/>
                    <w:lang w:val="en-US" w:eastAsia="zh-CN"/>
                  </w:rPr>
                </w:rPrChange>
              </w:rPr>
            </w:pPr>
            <w:ins w:id="2962" w:author="Song" w:date="2020-05-06T17:56:00Z">
              <w:r w:rsidRPr="00D43E83">
                <w:rPr>
                  <w:rFonts w:eastAsia="宋体"/>
                  <w:lang w:val="en-US" w:eastAsia="zh-CN"/>
                  <w:rPrChange w:id="2963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964" w:author="Song" w:date="2020-05-06T17:56:00Z"/>
                <w:rFonts w:eastAsia="宋体"/>
                <w:lang w:val="en-US" w:eastAsia="zh-CN"/>
                <w:rPrChange w:id="2965" w:author="Song" w:date="2020-05-06T17:57:00Z">
                  <w:rPr>
                    <w:ins w:id="2966" w:author="Song" w:date="2020-05-06T17:56:00Z"/>
                    <w:lang w:val="en-US" w:eastAsia="zh-CN"/>
                  </w:rPr>
                </w:rPrChange>
              </w:rPr>
            </w:pPr>
            <w:ins w:id="2967" w:author="Song" w:date="2020-05-06T17:56:00Z">
              <w:r w:rsidRPr="00D43E83">
                <w:rPr>
                  <w:rFonts w:eastAsia="宋体"/>
                  <w:lang w:val="en-US" w:eastAsia="zh-CN"/>
                  <w:rPrChange w:id="2968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69" w:author="Song" w:date="2020-05-06T17:56:00Z"/>
                <w:rFonts w:eastAsia="宋体"/>
                <w:lang w:val="en-US" w:eastAsia="zh-CN"/>
                <w:rPrChange w:id="2970" w:author="Song" w:date="2020-05-06T17:57:00Z">
                  <w:rPr>
                    <w:ins w:id="2971" w:author="Song" w:date="2020-05-06T17:56:00Z"/>
                    <w:lang w:val="en-US" w:eastAsia="zh-CN"/>
                  </w:rPr>
                </w:rPrChange>
              </w:rPr>
            </w:pPr>
            <w:ins w:id="2972" w:author="Song" w:date="2020-05-06T17:56:00Z">
              <w:r w:rsidRPr="00D43E83">
                <w:rPr>
                  <w:rFonts w:eastAsia="宋体"/>
                  <w:lang w:val="en-US" w:eastAsia="zh-CN"/>
                  <w:rPrChange w:id="2973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2974" w:author="Song" w:date="2020-05-06T17:56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2975" w:author="Song" w:date="2020-05-06T17:56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2976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2977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>
            <w:pPr>
              <w:pStyle w:val="TAC"/>
              <w:rPr>
                <w:ins w:id="2978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>
            <w:pPr>
              <w:pStyle w:val="TAC"/>
              <w:rPr>
                <w:ins w:id="2979" w:author="Song" w:date="2020-05-06T17:56:00Z"/>
                <w:rFonts w:eastAsia="宋体"/>
                <w:lang w:val="en-US" w:eastAsia="zh-CN"/>
                <w:rPrChange w:id="2980" w:author="Song" w:date="2020-05-06T17:57:00Z">
                  <w:rPr>
                    <w:ins w:id="2981" w:author="Song" w:date="2020-05-06T17:56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2982" w:author="Song" w:date="2020-05-06T17:57:00Z">
                <w:pPr>
                  <w:spacing w:after="0"/>
                </w:pPr>
              </w:pPrChange>
            </w:pPr>
            <w:ins w:id="2983" w:author="Song" w:date="2020-05-06T17:56:00Z">
              <w:r w:rsidRPr="00D43E83">
                <w:rPr>
                  <w:rFonts w:eastAsia="宋体"/>
                  <w:lang w:val="en-US" w:eastAsia="zh-CN"/>
                  <w:rPrChange w:id="2984" w:author="Song" w:date="2020-05-06T17:57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85" w:author="Song" w:date="2020-05-06T17:56:00Z"/>
                <w:rFonts w:eastAsia="宋体"/>
                <w:lang w:val="en-US" w:eastAsia="zh-CN"/>
                <w:rPrChange w:id="2986" w:author="Song" w:date="2020-05-06T17:57:00Z">
                  <w:rPr>
                    <w:ins w:id="298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88" w:author="Song" w:date="2020-05-06T17:56:00Z"/>
                <w:rFonts w:eastAsia="宋体"/>
                <w:lang w:val="en-US" w:eastAsia="zh-CN"/>
                <w:rPrChange w:id="2989" w:author="Song" w:date="2020-05-06T17:57:00Z">
                  <w:rPr>
                    <w:ins w:id="2990" w:author="Song" w:date="2020-05-06T17:56:00Z"/>
                    <w:lang w:val="en-US" w:eastAsia="zh-CN"/>
                  </w:rPr>
                </w:rPrChange>
              </w:rPr>
            </w:pPr>
            <w:ins w:id="2991" w:author="Song" w:date="2020-05-06T17:56:00Z">
              <w:r w:rsidRPr="00D43E83">
                <w:rPr>
                  <w:rFonts w:eastAsia="宋体"/>
                  <w:lang w:val="en-US" w:eastAsia="zh-CN"/>
                  <w:rPrChange w:id="2992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93" w:author="Song" w:date="2020-05-06T17:56:00Z"/>
                <w:rFonts w:eastAsia="宋体"/>
                <w:lang w:val="en-US" w:eastAsia="zh-CN"/>
                <w:rPrChange w:id="2994" w:author="Song" w:date="2020-05-06T17:57:00Z">
                  <w:rPr>
                    <w:ins w:id="2995" w:author="Song" w:date="2020-05-06T17:56:00Z"/>
                    <w:lang w:val="en-US" w:eastAsia="zh-CN"/>
                  </w:rPr>
                </w:rPrChange>
              </w:rPr>
            </w:pPr>
            <w:ins w:id="2996" w:author="Song" w:date="2020-05-06T17:56:00Z">
              <w:r w:rsidRPr="00D43E83">
                <w:rPr>
                  <w:rFonts w:eastAsia="宋体"/>
                  <w:lang w:val="en-US" w:eastAsia="zh-CN"/>
                  <w:rPrChange w:id="2997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998" w:author="Song" w:date="2020-05-06T17:56:00Z"/>
                <w:rFonts w:eastAsia="宋体"/>
                <w:lang w:val="en-US" w:eastAsia="zh-CN"/>
                <w:rPrChange w:id="2999" w:author="Song" w:date="2020-05-06T17:57:00Z">
                  <w:rPr>
                    <w:ins w:id="3000" w:author="Song" w:date="2020-05-06T17:56:00Z"/>
                    <w:lang w:val="en-US" w:eastAsia="zh-CN"/>
                  </w:rPr>
                </w:rPrChange>
              </w:rPr>
            </w:pPr>
            <w:ins w:id="3001" w:author="Song" w:date="2020-05-06T17:56:00Z">
              <w:r w:rsidRPr="00D43E83">
                <w:rPr>
                  <w:rFonts w:eastAsia="宋体"/>
                  <w:lang w:val="en-US" w:eastAsia="zh-CN"/>
                  <w:rPrChange w:id="3002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03" w:author="Song" w:date="2020-05-06T17:56:00Z"/>
                <w:rFonts w:eastAsia="宋体"/>
                <w:lang w:val="en-US" w:eastAsia="zh-CN"/>
                <w:rPrChange w:id="3004" w:author="Song" w:date="2020-05-06T17:57:00Z">
                  <w:rPr>
                    <w:ins w:id="300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006" w:author="Song" w:date="2020-05-06T17:56:00Z"/>
                <w:rFonts w:eastAsia="宋体"/>
                <w:lang w:val="en-US" w:eastAsia="zh-CN"/>
                <w:rPrChange w:id="3007" w:author="Song" w:date="2020-05-06T17:57:00Z">
                  <w:rPr>
                    <w:ins w:id="3008" w:author="Song" w:date="2020-05-06T17:56:00Z"/>
                    <w:lang w:val="en-US" w:eastAsia="zh-CN"/>
                  </w:rPr>
                </w:rPrChange>
              </w:rPr>
            </w:pPr>
            <w:ins w:id="3009" w:author="Song" w:date="2020-05-06T17:56:00Z">
              <w:r w:rsidRPr="00D43E83">
                <w:rPr>
                  <w:rFonts w:eastAsia="宋体"/>
                  <w:lang w:val="en-US" w:eastAsia="zh-CN"/>
                  <w:rPrChange w:id="3010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11" w:author="Song" w:date="2020-05-06T17:56:00Z"/>
                <w:rFonts w:eastAsia="宋体"/>
                <w:lang w:val="en-US" w:eastAsia="zh-CN"/>
                <w:rPrChange w:id="3012" w:author="Song" w:date="2020-05-06T17:57:00Z">
                  <w:rPr>
                    <w:ins w:id="3013" w:author="Song" w:date="2020-05-06T17:56:00Z"/>
                    <w:lang w:val="en-US" w:eastAsia="zh-CN"/>
                  </w:rPr>
                </w:rPrChange>
              </w:rPr>
            </w:pPr>
            <w:ins w:id="3014" w:author="Song" w:date="2020-05-06T17:56:00Z">
              <w:r w:rsidRPr="00D43E83">
                <w:rPr>
                  <w:rFonts w:eastAsia="宋体"/>
                  <w:lang w:val="en-US" w:eastAsia="zh-CN"/>
                  <w:rPrChange w:id="3015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16" w:author="Song" w:date="2020-05-06T17:56:00Z"/>
                <w:rFonts w:eastAsia="宋体"/>
                <w:lang w:val="en-US" w:eastAsia="zh-CN"/>
                <w:rPrChange w:id="3017" w:author="Song" w:date="2020-05-06T17:57:00Z">
                  <w:rPr>
                    <w:ins w:id="3018" w:author="Song" w:date="2020-05-06T17:56:00Z"/>
                    <w:lang w:val="en-US" w:eastAsia="zh-CN"/>
                  </w:rPr>
                </w:rPrChange>
              </w:rPr>
            </w:pPr>
            <w:ins w:id="3019" w:author="Song" w:date="2020-05-06T17:56:00Z">
              <w:r w:rsidRPr="00D43E83">
                <w:rPr>
                  <w:rFonts w:eastAsia="宋体"/>
                  <w:lang w:val="en-US" w:eastAsia="zh-CN"/>
                  <w:rPrChange w:id="3020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21" w:author="Song" w:date="2020-05-06T17:56:00Z"/>
                <w:rFonts w:eastAsia="宋体"/>
                <w:lang w:val="en-US" w:eastAsia="zh-CN"/>
                <w:rPrChange w:id="3022" w:author="Song" w:date="2020-05-06T17:57:00Z">
                  <w:rPr>
                    <w:ins w:id="3023" w:author="Song" w:date="2020-05-06T17:56:00Z"/>
                    <w:lang w:val="en-US" w:eastAsia="zh-CN"/>
                  </w:rPr>
                </w:rPrChange>
              </w:rPr>
            </w:pPr>
            <w:ins w:id="3024" w:author="Song" w:date="2020-05-06T17:56:00Z">
              <w:r w:rsidRPr="00D43E83">
                <w:rPr>
                  <w:rFonts w:eastAsia="宋体"/>
                  <w:lang w:val="en-US" w:eastAsia="zh-CN"/>
                  <w:rPrChange w:id="3025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26" w:author="Song" w:date="2020-05-06T17:56:00Z"/>
                <w:rFonts w:eastAsia="宋体"/>
                <w:lang w:val="en-US" w:eastAsia="zh-CN"/>
                <w:rPrChange w:id="3027" w:author="Song" w:date="2020-05-06T17:57:00Z">
                  <w:rPr>
                    <w:ins w:id="3028" w:author="Song" w:date="2020-05-06T17:56:00Z"/>
                    <w:lang w:val="en-US" w:eastAsia="zh-CN"/>
                  </w:rPr>
                </w:rPrChange>
              </w:rPr>
            </w:pPr>
            <w:ins w:id="3029" w:author="Song" w:date="2020-05-06T17:56:00Z">
              <w:r w:rsidRPr="00D43E83">
                <w:rPr>
                  <w:rFonts w:eastAsia="宋体"/>
                  <w:lang w:val="en-US" w:eastAsia="zh-CN"/>
                  <w:rPrChange w:id="3030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031" w:author="Song" w:date="2020-05-06T17:56:00Z"/>
                <w:rFonts w:eastAsia="宋体"/>
                <w:lang w:val="en-US" w:eastAsia="zh-CN"/>
                <w:rPrChange w:id="3032" w:author="Song" w:date="2020-05-06T17:57:00Z">
                  <w:rPr>
                    <w:ins w:id="3033" w:author="Song" w:date="2020-05-06T17:56:00Z"/>
                    <w:lang w:val="en-US" w:eastAsia="zh-CN"/>
                  </w:rPr>
                </w:rPrChange>
              </w:rPr>
            </w:pPr>
            <w:ins w:id="3034" w:author="Song" w:date="2020-05-06T17:56:00Z">
              <w:r w:rsidRPr="00D43E83">
                <w:rPr>
                  <w:rFonts w:eastAsia="宋体"/>
                  <w:lang w:val="en-US" w:eastAsia="zh-CN"/>
                  <w:rPrChange w:id="3035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36" w:author="Song" w:date="2020-05-06T17:56:00Z"/>
                <w:rFonts w:eastAsia="宋体"/>
                <w:lang w:val="en-US" w:eastAsia="zh-CN"/>
                <w:rPrChange w:id="3037" w:author="Song" w:date="2020-05-06T17:57:00Z">
                  <w:rPr>
                    <w:ins w:id="3038" w:author="Song" w:date="2020-05-06T17:56:00Z"/>
                    <w:lang w:val="en-US" w:eastAsia="zh-CN"/>
                  </w:rPr>
                </w:rPrChange>
              </w:rPr>
            </w:pPr>
            <w:ins w:id="3039" w:author="Song" w:date="2020-05-06T17:56:00Z">
              <w:r w:rsidRPr="00D43E83">
                <w:rPr>
                  <w:rFonts w:eastAsia="宋体"/>
                  <w:lang w:val="en-US" w:eastAsia="zh-CN"/>
                  <w:rPrChange w:id="3040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041" w:author="Song" w:date="2020-05-06T17:56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042" w:author="Song" w:date="2020-05-06T17:56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043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044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>
            <w:pPr>
              <w:pStyle w:val="TAC"/>
              <w:rPr>
                <w:ins w:id="3045" w:author="Song" w:date="2020-05-06T17:56:00Z"/>
                <w:rFonts w:eastAsia="宋体"/>
                <w:lang w:val="en-US" w:eastAsia="zh-CN"/>
              </w:rPr>
            </w:pPr>
            <w:ins w:id="3046" w:author="Song" w:date="2020-05-06T17:56:00Z">
              <w:r w:rsidRPr="00D43E83">
                <w:rPr>
                  <w:rFonts w:eastAsia="宋体"/>
                  <w:lang w:val="en-US" w:eastAsia="zh-CN"/>
                  <w:rPrChange w:id="3047" w:author="Song" w:date="2020-05-06T17:57:00Z">
                    <w:rPr/>
                  </w:rPrChange>
                </w:rPr>
                <w:t>n66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48" w:author="Song" w:date="2020-05-06T17:56:00Z"/>
                <w:rFonts w:eastAsia="宋体"/>
                <w:lang w:val="en-US" w:eastAsia="zh-CN"/>
                <w:rPrChange w:id="3049" w:author="Song" w:date="2020-05-06T17:57:00Z">
                  <w:rPr>
                    <w:ins w:id="3050" w:author="Song" w:date="2020-05-06T17:56:00Z"/>
                    <w:lang w:val="en-US" w:eastAsia="zh-CN"/>
                  </w:rPr>
                </w:rPrChange>
              </w:rPr>
            </w:pPr>
            <w:ins w:id="3051" w:author="Song" w:date="2020-05-06T17:56:00Z">
              <w:r w:rsidRPr="00D43E83">
                <w:rPr>
                  <w:rFonts w:eastAsia="宋体"/>
                  <w:lang w:val="en-US" w:eastAsia="zh-CN"/>
                  <w:rPrChange w:id="3052" w:author="Song" w:date="2020-05-06T17:57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053" w:author="Song" w:date="2020-05-06T17:56:00Z"/>
                <w:rFonts w:eastAsia="宋体"/>
                <w:lang w:val="en-US" w:eastAsia="zh-CN"/>
                <w:rPrChange w:id="3054" w:author="Song" w:date="2020-05-06T17:57:00Z">
                  <w:rPr>
                    <w:ins w:id="3055" w:author="Song" w:date="2020-05-06T17:56:00Z"/>
                    <w:lang w:val="en-US" w:eastAsia="zh-CN"/>
                  </w:rPr>
                </w:rPrChange>
              </w:rPr>
            </w:pPr>
            <w:ins w:id="3056" w:author="Song" w:date="2020-05-06T17:56:00Z">
              <w:r w:rsidRPr="00D43E83">
                <w:rPr>
                  <w:rFonts w:eastAsia="宋体"/>
                  <w:lang w:val="en-US" w:eastAsia="zh-CN"/>
                  <w:rPrChange w:id="3057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58" w:author="Song" w:date="2020-05-06T17:56:00Z"/>
                <w:rFonts w:eastAsia="宋体"/>
                <w:lang w:val="en-US" w:eastAsia="zh-CN"/>
                <w:rPrChange w:id="3059" w:author="Song" w:date="2020-05-06T17:57:00Z">
                  <w:rPr>
                    <w:ins w:id="3060" w:author="Song" w:date="2020-05-06T17:56:00Z"/>
                    <w:lang w:val="en-US" w:eastAsia="zh-CN"/>
                  </w:rPr>
                </w:rPrChange>
              </w:rPr>
            </w:pPr>
            <w:ins w:id="3061" w:author="Song" w:date="2020-05-06T17:56:00Z">
              <w:r w:rsidRPr="00D43E83">
                <w:rPr>
                  <w:rFonts w:eastAsia="宋体"/>
                  <w:lang w:val="en-US" w:eastAsia="zh-CN"/>
                  <w:rPrChange w:id="3062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63" w:author="Song" w:date="2020-05-06T17:56:00Z"/>
                <w:rFonts w:eastAsia="宋体"/>
                <w:lang w:val="en-US" w:eastAsia="zh-CN"/>
                <w:rPrChange w:id="3064" w:author="Song" w:date="2020-05-06T17:57:00Z">
                  <w:rPr>
                    <w:ins w:id="3065" w:author="Song" w:date="2020-05-06T17:56:00Z"/>
                    <w:lang w:val="en-US" w:eastAsia="zh-CN"/>
                  </w:rPr>
                </w:rPrChange>
              </w:rPr>
            </w:pPr>
            <w:ins w:id="3066" w:author="Song" w:date="2020-05-06T17:56:00Z">
              <w:r w:rsidRPr="00D43E83">
                <w:rPr>
                  <w:rFonts w:eastAsia="宋体"/>
                  <w:lang w:val="en-US" w:eastAsia="zh-CN"/>
                  <w:rPrChange w:id="3067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68" w:author="Song" w:date="2020-05-06T17:56:00Z"/>
                <w:rFonts w:eastAsia="宋体"/>
                <w:lang w:val="en-US" w:eastAsia="zh-CN"/>
                <w:rPrChange w:id="3069" w:author="Song" w:date="2020-05-06T17:57:00Z">
                  <w:rPr>
                    <w:ins w:id="3070" w:author="Song" w:date="2020-05-06T17:56:00Z"/>
                    <w:lang w:val="en-US" w:eastAsia="zh-CN"/>
                  </w:rPr>
                </w:rPrChange>
              </w:rPr>
            </w:pPr>
            <w:ins w:id="3071" w:author="Song" w:date="2020-05-06T17:56:00Z">
              <w:r w:rsidRPr="00D43E83">
                <w:rPr>
                  <w:rFonts w:eastAsia="宋体"/>
                  <w:lang w:val="en-US" w:eastAsia="zh-CN"/>
                  <w:rPrChange w:id="3072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73" w:author="Song" w:date="2020-05-06T17:56:00Z"/>
                <w:rFonts w:eastAsia="宋体"/>
                <w:lang w:val="en-US" w:eastAsia="zh-CN"/>
                <w:rPrChange w:id="3074" w:author="Song" w:date="2020-05-06T17:57:00Z">
                  <w:rPr>
                    <w:ins w:id="307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076" w:author="Song" w:date="2020-05-06T17:56:00Z"/>
                <w:rFonts w:eastAsia="宋体"/>
                <w:lang w:val="en-US" w:eastAsia="zh-CN"/>
                <w:rPrChange w:id="3077" w:author="Song" w:date="2020-05-06T17:57:00Z">
                  <w:rPr>
                    <w:ins w:id="3078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79" w:author="Song" w:date="2020-05-06T17:56:00Z"/>
                <w:rFonts w:eastAsia="宋体"/>
                <w:lang w:val="en-US" w:eastAsia="zh-CN"/>
                <w:rPrChange w:id="3080" w:author="Song" w:date="2020-05-06T17:57:00Z">
                  <w:rPr>
                    <w:ins w:id="3081" w:author="Song" w:date="2020-05-06T17:56:00Z"/>
                    <w:lang w:val="en-US" w:eastAsia="zh-CN"/>
                  </w:rPr>
                </w:rPrChange>
              </w:rPr>
            </w:pPr>
            <w:ins w:id="3082" w:author="Song" w:date="2020-05-06T17:56:00Z">
              <w:r w:rsidRPr="00D43E83">
                <w:rPr>
                  <w:rFonts w:eastAsia="宋体"/>
                  <w:lang w:val="en-US" w:eastAsia="zh-CN"/>
                  <w:rPrChange w:id="3083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84" w:author="Song" w:date="2020-05-06T17:56:00Z"/>
                <w:rFonts w:eastAsia="宋体"/>
                <w:lang w:val="en-US" w:eastAsia="zh-CN"/>
                <w:rPrChange w:id="3085" w:author="Song" w:date="2020-05-06T17:57:00Z">
                  <w:rPr>
                    <w:ins w:id="3086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87" w:author="Song" w:date="2020-05-06T17:56:00Z"/>
                <w:rFonts w:eastAsia="宋体"/>
                <w:lang w:val="en-US" w:eastAsia="zh-CN"/>
                <w:rPrChange w:id="3088" w:author="Song" w:date="2020-05-06T17:57:00Z">
                  <w:rPr>
                    <w:ins w:id="3089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90" w:author="Song" w:date="2020-05-06T17:56:00Z"/>
                <w:rFonts w:eastAsia="宋体"/>
                <w:lang w:val="en-US" w:eastAsia="zh-CN"/>
                <w:rPrChange w:id="3091" w:author="Song" w:date="2020-05-06T17:57:00Z">
                  <w:rPr>
                    <w:ins w:id="3092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093" w:author="Song" w:date="2020-05-06T17:56:00Z"/>
                <w:rFonts w:eastAsia="宋体"/>
                <w:lang w:val="en-US" w:eastAsia="zh-CN"/>
                <w:rPrChange w:id="3094" w:author="Song" w:date="2020-05-06T17:57:00Z">
                  <w:rPr>
                    <w:ins w:id="309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096" w:author="Song" w:date="2020-05-06T17:56:00Z"/>
                <w:rFonts w:eastAsia="宋体"/>
                <w:lang w:val="en-US" w:eastAsia="zh-CN"/>
                <w:rPrChange w:id="3097" w:author="Song" w:date="2020-05-06T17:57:00Z">
                  <w:rPr>
                    <w:ins w:id="3098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099" w:author="Song" w:date="2020-05-06T17:56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100" w:author="Song" w:date="2020-05-06T17:56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101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102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103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>
            <w:pPr>
              <w:pStyle w:val="TAC"/>
              <w:rPr>
                <w:ins w:id="3104" w:author="Song" w:date="2020-05-06T17:56:00Z"/>
                <w:rFonts w:eastAsia="宋体"/>
                <w:lang w:val="en-US" w:eastAsia="zh-CN"/>
                <w:rPrChange w:id="3105" w:author="Song" w:date="2020-05-06T17:57:00Z">
                  <w:rPr>
                    <w:ins w:id="3106" w:author="Song" w:date="2020-05-06T17:56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3107" w:author="Song" w:date="2020-05-06T17:57:00Z">
                <w:pPr>
                  <w:spacing w:after="0"/>
                </w:pPr>
              </w:pPrChange>
            </w:pPr>
            <w:ins w:id="3108" w:author="Song" w:date="2020-05-06T17:56:00Z">
              <w:r w:rsidRPr="00D43E83">
                <w:rPr>
                  <w:rFonts w:eastAsia="宋体"/>
                  <w:lang w:val="en-US" w:eastAsia="zh-CN"/>
                  <w:rPrChange w:id="3109" w:author="Song" w:date="2020-05-06T17:57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110" w:author="Song" w:date="2020-05-06T17:56:00Z"/>
                <w:rFonts w:eastAsia="宋体"/>
                <w:lang w:val="en-US" w:eastAsia="zh-CN"/>
                <w:rPrChange w:id="3111" w:author="Song" w:date="2020-05-06T17:57:00Z">
                  <w:rPr>
                    <w:ins w:id="3112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13" w:author="Song" w:date="2020-05-06T17:56:00Z"/>
                <w:rFonts w:eastAsia="宋体"/>
                <w:lang w:val="en-US" w:eastAsia="zh-CN"/>
                <w:rPrChange w:id="3114" w:author="Song" w:date="2020-05-06T17:57:00Z">
                  <w:rPr>
                    <w:ins w:id="3115" w:author="Song" w:date="2020-05-06T17:56:00Z"/>
                    <w:lang w:val="en-US" w:eastAsia="zh-CN"/>
                  </w:rPr>
                </w:rPrChange>
              </w:rPr>
            </w:pPr>
            <w:ins w:id="3116" w:author="Song" w:date="2020-05-06T17:56:00Z">
              <w:r w:rsidRPr="00D43E83">
                <w:rPr>
                  <w:rFonts w:eastAsia="宋体"/>
                  <w:lang w:val="en-US" w:eastAsia="zh-CN"/>
                  <w:rPrChange w:id="3117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18" w:author="Song" w:date="2020-05-06T17:56:00Z"/>
                <w:rFonts w:eastAsia="宋体"/>
                <w:lang w:val="en-US" w:eastAsia="zh-CN"/>
                <w:rPrChange w:id="3119" w:author="Song" w:date="2020-05-06T17:57:00Z">
                  <w:rPr>
                    <w:ins w:id="3120" w:author="Song" w:date="2020-05-06T17:56:00Z"/>
                    <w:lang w:val="en-US" w:eastAsia="zh-CN"/>
                  </w:rPr>
                </w:rPrChange>
              </w:rPr>
            </w:pPr>
            <w:ins w:id="3121" w:author="Song" w:date="2020-05-06T17:56:00Z">
              <w:r w:rsidRPr="00D43E83">
                <w:rPr>
                  <w:rFonts w:eastAsia="宋体"/>
                  <w:lang w:val="en-US" w:eastAsia="zh-CN"/>
                  <w:rPrChange w:id="3122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23" w:author="Song" w:date="2020-05-06T17:56:00Z"/>
                <w:rFonts w:eastAsia="宋体"/>
                <w:lang w:val="en-US" w:eastAsia="zh-CN"/>
                <w:rPrChange w:id="3124" w:author="Song" w:date="2020-05-06T17:57:00Z">
                  <w:rPr>
                    <w:ins w:id="3125" w:author="Song" w:date="2020-05-06T17:56:00Z"/>
                    <w:lang w:val="en-US" w:eastAsia="zh-CN"/>
                  </w:rPr>
                </w:rPrChange>
              </w:rPr>
            </w:pPr>
            <w:ins w:id="3126" w:author="Song" w:date="2020-05-06T17:56:00Z">
              <w:r w:rsidRPr="00D43E83">
                <w:rPr>
                  <w:rFonts w:eastAsia="宋体"/>
                  <w:lang w:val="en-US" w:eastAsia="zh-CN"/>
                  <w:rPrChange w:id="3127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28" w:author="Song" w:date="2020-05-06T17:56:00Z"/>
                <w:rFonts w:eastAsia="宋体"/>
                <w:lang w:val="en-US" w:eastAsia="zh-CN"/>
                <w:rPrChange w:id="3129" w:author="Song" w:date="2020-05-06T17:57:00Z">
                  <w:rPr>
                    <w:ins w:id="3130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131" w:author="Song" w:date="2020-05-06T17:56:00Z"/>
                <w:rFonts w:eastAsia="宋体"/>
                <w:lang w:val="en-US" w:eastAsia="zh-CN"/>
                <w:rPrChange w:id="3132" w:author="Song" w:date="2020-05-06T17:57:00Z">
                  <w:rPr>
                    <w:ins w:id="313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34" w:author="Song" w:date="2020-05-06T17:56:00Z"/>
                <w:rFonts w:eastAsia="宋体"/>
                <w:lang w:val="en-US" w:eastAsia="zh-CN"/>
                <w:rPrChange w:id="3135" w:author="Song" w:date="2020-05-06T17:57:00Z">
                  <w:rPr>
                    <w:ins w:id="3136" w:author="Song" w:date="2020-05-06T17:56:00Z"/>
                    <w:lang w:val="en-US" w:eastAsia="zh-CN"/>
                  </w:rPr>
                </w:rPrChange>
              </w:rPr>
            </w:pPr>
            <w:ins w:id="3137" w:author="Song" w:date="2020-05-06T17:56:00Z">
              <w:r w:rsidRPr="00D43E83">
                <w:rPr>
                  <w:rFonts w:eastAsia="宋体"/>
                  <w:lang w:val="en-US" w:eastAsia="zh-CN"/>
                  <w:rPrChange w:id="3138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39" w:author="Song" w:date="2020-05-06T17:56:00Z"/>
                <w:rFonts w:eastAsia="宋体"/>
                <w:lang w:val="en-US" w:eastAsia="zh-CN"/>
                <w:rPrChange w:id="3140" w:author="Song" w:date="2020-05-06T17:57:00Z">
                  <w:rPr>
                    <w:ins w:id="3141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42" w:author="Song" w:date="2020-05-06T17:56:00Z"/>
                <w:rFonts w:eastAsia="宋体"/>
                <w:lang w:val="en-US" w:eastAsia="zh-CN"/>
                <w:rPrChange w:id="3143" w:author="Song" w:date="2020-05-06T17:57:00Z">
                  <w:rPr>
                    <w:ins w:id="3144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45" w:author="Song" w:date="2020-05-06T17:56:00Z"/>
                <w:rFonts w:eastAsia="宋体"/>
                <w:lang w:val="en-US" w:eastAsia="zh-CN"/>
                <w:rPrChange w:id="3146" w:author="Song" w:date="2020-05-06T17:57:00Z">
                  <w:rPr>
                    <w:ins w:id="314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148" w:author="Song" w:date="2020-05-06T17:56:00Z"/>
                <w:rFonts w:eastAsia="宋体"/>
                <w:lang w:val="en-US" w:eastAsia="zh-CN"/>
                <w:rPrChange w:id="3149" w:author="Song" w:date="2020-05-06T17:57:00Z">
                  <w:rPr>
                    <w:ins w:id="3150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51" w:author="Song" w:date="2020-05-06T17:56:00Z"/>
                <w:rFonts w:eastAsia="宋体"/>
                <w:lang w:val="en-US" w:eastAsia="zh-CN"/>
                <w:rPrChange w:id="3152" w:author="Song" w:date="2020-05-06T17:57:00Z">
                  <w:rPr>
                    <w:ins w:id="315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154" w:author="Song" w:date="2020-05-06T17:56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155" w:author="Song" w:date="2020-05-06T17:56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156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157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158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>
            <w:pPr>
              <w:pStyle w:val="TAC"/>
              <w:rPr>
                <w:ins w:id="3159" w:author="Song" w:date="2020-05-06T17:56:00Z"/>
                <w:rFonts w:eastAsia="宋体"/>
                <w:lang w:val="en-US" w:eastAsia="zh-CN"/>
                <w:rPrChange w:id="3160" w:author="Song" w:date="2020-05-06T17:57:00Z">
                  <w:rPr>
                    <w:ins w:id="3161" w:author="Song" w:date="2020-05-06T17:56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3162" w:author="Song" w:date="2020-05-06T17:57:00Z">
                <w:pPr>
                  <w:spacing w:after="0"/>
                </w:pPr>
              </w:pPrChange>
            </w:pPr>
            <w:ins w:id="3163" w:author="Song" w:date="2020-05-06T17:56:00Z">
              <w:r w:rsidRPr="00D43E83">
                <w:rPr>
                  <w:rFonts w:eastAsia="宋体"/>
                  <w:lang w:val="en-US" w:eastAsia="zh-CN"/>
                  <w:rPrChange w:id="3164" w:author="Song" w:date="2020-05-06T17:57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165" w:author="Song" w:date="2020-05-06T17:56:00Z"/>
                <w:rFonts w:eastAsia="宋体"/>
                <w:lang w:val="en-US" w:eastAsia="zh-CN"/>
                <w:rPrChange w:id="3166" w:author="Song" w:date="2020-05-06T17:57:00Z">
                  <w:rPr>
                    <w:ins w:id="316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68" w:author="Song" w:date="2020-05-06T17:56:00Z"/>
                <w:rFonts w:eastAsia="宋体"/>
                <w:lang w:val="en-US" w:eastAsia="zh-CN"/>
                <w:rPrChange w:id="3169" w:author="Song" w:date="2020-05-06T17:57:00Z">
                  <w:rPr>
                    <w:ins w:id="3170" w:author="Song" w:date="2020-05-06T17:56:00Z"/>
                    <w:lang w:val="en-US" w:eastAsia="zh-CN"/>
                  </w:rPr>
                </w:rPrChange>
              </w:rPr>
            </w:pPr>
            <w:ins w:id="3171" w:author="Song" w:date="2020-05-06T17:56:00Z">
              <w:r w:rsidRPr="00D43E83">
                <w:rPr>
                  <w:rFonts w:eastAsia="宋体"/>
                  <w:lang w:val="en-US" w:eastAsia="zh-CN"/>
                  <w:rPrChange w:id="3172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73" w:author="Song" w:date="2020-05-06T17:56:00Z"/>
                <w:rFonts w:eastAsia="宋体"/>
                <w:lang w:val="en-US" w:eastAsia="zh-CN"/>
                <w:rPrChange w:id="3174" w:author="Song" w:date="2020-05-06T17:57:00Z">
                  <w:rPr>
                    <w:ins w:id="3175" w:author="Song" w:date="2020-05-06T17:56:00Z"/>
                    <w:lang w:val="en-US" w:eastAsia="zh-CN"/>
                  </w:rPr>
                </w:rPrChange>
              </w:rPr>
            </w:pPr>
            <w:ins w:id="3176" w:author="Song" w:date="2020-05-06T17:56:00Z">
              <w:r w:rsidRPr="00D43E83">
                <w:rPr>
                  <w:rFonts w:eastAsia="宋体"/>
                  <w:lang w:val="en-US" w:eastAsia="zh-CN"/>
                  <w:rPrChange w:id="3177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78" w:author="Song" w:date="2020-05-06T17:56:00Z"/>
                <w:rFonts w:eastAsia="宋体"/>
                <w:lang w:val="en-US" w:eastAsia="zh-CN"/>
                <w:rPrChange w:id="3179" w:author="Song" w:date="2020-05-06T17:57:00Z">
                  <w:rPr>
                    <w:ins w:id="3180" w:author="Song" w:date="2020-05-06T17:56:00Z"/>
                    <w:lang w:val="en-US" w:eastAsia="zh-CN"/>
                  </w:rPr>
                </w:rPrChange>
              </w:rPr>
            </w:pPr>
            <w:ins w:id="3181" w:author="Song" w:date="2020-05-06T17:56:00Z">
              <w:r w:rsidRPr="00D43E83">
                <w:rPr>
                  <w:rFonts w:eastAsia="宋体"/>
                  <w:lang w:val="en-US" w:eastAsia="zh-CN"/>
                  <w:rPrChange w:id="3182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83" w:author="Song" w:date="2020-05-06T17:56:00Z"/>
                <w:rFonts w:eastAsia="宋体"/>
                <w:lang w:val="en-US" w:eastAsia="zh-CN"/>
                <w:rPrChange w:id="3184" w:author="Song" w:date="2020-05-06T17:57:00Z">
                  <w:rPr>
                    <w:ins w:id="318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186" w:author="Song" w:date="2020-05-06T17:56:00Z"/>
                <w:rFonts w:eastAsia="宋体"/>
                <w:lang w:val="en-US" w:eastAsia="zh-CN"/>
                <w:rPrChange w:id="3187" w:author="Song" w:date="2020-05-06T17:57:00Z">
                  <w:rPr>
                    <w:ins w:id="3188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89" w:author="Song" w:date="2020-05-06T17:56:00Z"/>
                <w:rFonts w:eastAsia="宋体"/>
                <w:lang w:val="en-US" w:eastAsia="zh-CN"/>
                <w:rPrChange w:id="3190" w:author="Song" w:date="2020-05-06T17:57:00Z">
                  <w:rPr>
                    <w:ins w:id="3191" w:author="Song" w:date="2020-05-06T17:56:00Z"/>
                    <w:lang w:val="en-US" w:eastAsia="zh-CN"/>
                  </w:rPr>
                </w:rPrChange>
              </w:rPr>
            </w:pPr>
            <w:ins w:id="3192" w:author="Song" w:date="2020-05-06T17:56:00Z">
              <w:r w:rsidRPr="00D43E83">
                <w:rPr>
                  <w:rFonts w:eastAsia="宋体"/>
                  <w:lang w:val="en-US" w:eastAsia="zh-CN"/>
                  <w:rPrChange w:id="3193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94" w:author="Song" w:date="2020-05-06T17:56:00Z"/>
                <w:rFonts w:eastAsia="宋体"/>
                <w:lang w:val="en-US" w:eastAsia="zh-CN"/>
                <w:rPrChange w:id="3195" w:author="Song" w:date="2020-05-06T17:57:00Z">
                  <w:rPr>
                    <w:ins w:id="3196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197" w:author="Song" w:date="2020-05-06T17:56:00Z"/>
                <w:rFonts w:eastAsia="宋体"/>
                <w:lang w:val="en-US" w:eastAsia="zh-CN"/>
                <w:rPrChange w:id="3198" w:author="Song" w:date="2020-05-06T17:57:00Z">
                  <w:rPr>
                    <w:ins w:id="3199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00" w:author="Song" w:date="2020-05-06T17:56:00Z"/>
                <w:rFonts w:eastAsia="宋体"/>
                <w:lang w:val="en-US" w:eastAsia="zh-CN"/>
                <w:rPrChange w:id="3201" w:author="Song" w:date="2020-05-06T17:57:00Z">
                  <w:rPr>
                    <w:ins w:id="3202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203" w:author="Song" w:date="2020-05-06T17:56:00Z"/>
                <w:rFonts w:eastAsia="宋体"/>
                <w:lang w:val="en-US" w:eastAsia="zh-CN"/>
                <w:rPrChange w:id="3204" w:author="Song" w:date="2020-05-06T17:57:00Z">
                  <w:rPr>
                    <w:ins w:id="320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06" w:author="Song" w:date="2020-05-06T17:56:00Z"/>
                <w:rFonts w:eastAsia="宋体"/>
                <w:lang w:val="en-US" w:eastAsia="zh-CN"/>
                <w:rPrChange w:id="3207" w:author="Song" w:date="2020-05-06T17:57:00Z">
                  <w:rPr>
                    <w:ins w:id="3208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209" w:author="Song" w:date="2020-05-06T17:56:00Z"/>
                <w:lang w:val="en-US" w:eastAsia="zh-CN"/>
              </w:rPr>
            </w:pPr>
          </w:p>
        </w:tc>
      </w:tr>
      <w:tr w:rsidR="00B17709" w:rsidTr="007E5FB5">
        <w:trPr>
          <w:trHeight w:val="29"/>
          <w:jc w:val="center"/>
          <w:ins w:id="3210" w:author="Song" w:date="2020-05-06T17:58:00Z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3211" w:author="Song" w:date="2020-05-06T17:58:00Z"/>
                <w:rFonts w:eastAsia="宋体"/>
                <w:lang w:val="en-US" w:eastAsia="zh-CN"/>
              </w:rPr>
            </w:pPr>
            <w:ins w:id="3212" w:author="Song" w:date="2020-05-06T17:58:00Z">
              <w:r w:rsidRPr="00D43E83">
                <w:rPr>
                  <w:rFonts w:eastAsia="宋体"/>
                  <w:lang w:val="en-US" w:eastAsia="zh-CN"/>
                  <w:rPrChange w:id="3213" w:author="Song" w:date="2020-05-06T17:59:00Z">
                    <w:rPr>
                      <w:rFonts w:eastAsia="Yu Mincho"/>
                      <w:lang w:eastAsia="ko-KR"/>
                    </w:rPr>
                  </w:rPrChange>
                </w:rPr>
                <w:t>CA_n25A-n41C-n66A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3214" w:author="Song" w:date="2020-05-06T17:58:00Z"/>
                <w:rFonts w:eastAsia="宋体"/>
                <w:lang w:val="en-US" w:eastAsia="zh-CN"/>
              </w:rPr>
            </w:pPr>
            <w:ins w:id="3215" w:author="Song" w:date="2020-05-06T17:58:00Z">
              <w:r w:rsidRPr="00D43E83">
                <w:rPr>
                  <w:rFonts w:eastAsia="宋体"/>
                  <w:lang w:val="en-US" w:eastAsia="zh-CN"/>
                  <w:rPrChange w:id="3216" w:author="Song" w:date="2020-05-06T17:59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>
            <w:pPr>
              <w:pStyle w:val="TAC"/>
              <w:rPr>
                <w:ins w:id="3217" w:author="Song" w:date="2020-05-06T17:58:00Z"/>
                <w:rFonts w:eastAsia="宋体"/>
                <w:lang w:val="en-US" w:eastAsia="zh-CN"/>
              </w:rPr>
            </w:pPr>
            <w:ins w:id="3218" w:author="Song" w:date="2020-05-06T17:58:00Z">
              <w:r w:rsidRPr="00D43E83">
                <w:rPr>
                  <w:rFonts w:eastAsia="宋体"/>
                  <w:lang w:val="en-US" w:eastAsia="zh-CN"/>
                  <w:rPrChange w:id="3219" w:author="Song" w:date="2020-05-06T17:59:00Z">
                    <w:rPr>
                      <w:rFonts w:eastAsia="Yu Mincho"/>
                      <w:lang w:eastAsia="ko-KR"/>
                    </w:rPr>
                  </w:rPrChange>
                </w:rPr>
                <w:t>n25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3220" w:author="Song" w:date="2020-05-06T17:58:00Z"/>
                <w:rFonts w:eastAsia="宋体"/>
                <w:lang w:val="en-US" w:eastAsia="zh-CN"/>
              </w:rPr>
            </w:pPr>
            <w:ins w:id="3221" w:author="Song" w:date="2020-05-06T17:58:00Z">
              <w:r w:rsidRPr="00D43E83">
                <w:rPr>
                  <w:rFonts w:eastAsia="宋体"/>
                  <w:lang w:val="en-US" w:eastAsia="zh-CN"/>
                  <w:rPrChange w:id="3222" w:author="Song" w:date="2020-05-06T17:59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223" w:author="Song" w:date="2020-05-06T17:58:00Z"/>
                <w:rFonts w:eastAsia="宋体"/>
                <w:lang w:val="en-US" w:eastAsia="zh-CN"/>
                <w:rPrChange w:id="3224" w:author="Song" w:date="2020-05-06T17:59:00Z">
                  <w:rPr>
                    <w:ins w:id="3225" w:author="Song" w:date="2020-05-06T17:58:00Z"/>
                    <w:szCs w:val="18"/>
                    <w:lang w:val="en-US"/>
                  </w:rPr>
                </w:rPrChange>
              </w:rPr>
            </w:pPr>
            <w:ins w:id="3226" w:author="Song" w:date="2020-05-06T17:58:00Z">
              <w:r w:rsidRPr="00D43E83">
                <w:rPr>
                  <w:rFonts w:eastAsia="宋体"/>
                  <w:lang w:val="en-US" w:eastAsia="zh-CN"/>
                  <w:rPrChange w:id="3227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28" w:author="Song" w:date="2020-05-06T17:58:00Z"/>
                <w:rFonts w:eastAsia="宋体"/>
                <w:lang w:val="en-US" w:eastAsia="zh-CN"/>
                <w:rPrChange w:id="3229" w:author="Song" w:date="2020-05-06T17:59:00Z">
                  <w:rPr>
                    <w:ins w:id="3230" w:author="Song" w:date="2020-05-06T17:58:00Z"/>
                    <w:szCs w:val="18"/>
                    <w:lang w:val="en-US"/>
                  </w:rPr>
                </w:rPrChange>
              </w:rPr>
            </w:pPr>
            <w:ins w:id="3231" w:author="Song" w:date="2020-05-06T17:58:00Z">
              <w:r w:rsidRPr="00D43E83">
                <w:rPr>
                  <w:rFonts w:eastAsia="宋体"/>
                  <w:lang w:val="en-US" w:eastAsia="zh-CN"/>
                  <w:rPrChange w:id="3232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33" w:author="Song" w:date="2020-05-06T17:58:00Z"/>
                <w:rFonts w:eastAsia="宋体"/>
                <w:lang w:val="en-US" w:eastAsia="zh-CN"/>
                <w:rPrChange w:id="3234" w:author="Song" w:date="2020-05-06T17:59:00Z">
                  <w:rPr>
                    <w:ins w:id="3235" w:author="Song" w:date="2020-05-06T17:58:00Z"/>
                    <w:szCs w:val="18"/>
                    <w:lang w:val="en-US"/>
                  </w:rPr>
                </w:rPrChange>
              </w:rPr>
            </w:pPr>
            <w:ins w:id="3236" w:author="Song" w:date="2020-05-06T17:58:00Z">
              <w:r w:rsidRPr="00D43E83">
                <w:rPr>
                  <w:rFonts w:eastAsia="宋体"/>
                  <w:lang w:val="en-US" w:eastAsia="zh-CN"/>
                  <w:rPrChange w:id="3237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38" w:author="Song" w:date="2020-05-06T17:58:00Z"/>
                <w:rFonts w:eastAsia="宋体"/>
                <w:lang w:val="en-US" w:eastAsia="zh-CN"/>
                <w:rPrChange w:id="3239" w:author="Song" w:date="2020-05-06T17:59:00Z">
                  <w:rPr>
                    <w:ins w:id="3240" w:author="Song" w:date="2020-05-06T17:58:00Z"/>
                    <w:szCs w:val="18"/>
                    <w:lang w:val="en-US"/>
                  </w:rPr>
                </w:rPrChange>
              </w:rPr>
            </w:pPr>
            <w:ins w:id="3241" w:author="Song" w:date="2020-05-06T17:58:00Z">
              <w:r w:rsidRPr="00D43E83">
                <w:rPr>
                  <w:rFonts w:eastAsia="宋体"/>
                  <w:lang w:val="en-US" w:eastAsia="zh-CN"/>
                  <w:rPrChange w:id="3242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43" w:author="Song" w:date="2020-05-06T17:58:00Z"/>
                <w:rFonts w:eastAsia="宋体"/>
                <w:lang w:val="en-US" w:eastAsia="zh-CN"/>
                <w:rPrChange w:id="3244" w:author="Song" w:date="2020-05-06T17:59:00Z">
                  <w:rPr>
                    <w:ins w:id="324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46" w:author="Song" w:date="2020-05-06T17:58:00Z"/>
                <w:rFonts w:eastAsia="宋体"/>
                <w:lang w:val="en-US" w:eastAsia="zh-CN"/>
                <w:rPrChange w:id="3247" w:author="Song" w:date="2020-05-06T17:59:00Z">
                  <w:rPr>
                    <w:ins w:id="324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49" w:author="Song" w:date="2020-05-06T17:58:00Z"/>
                <w:rFonts w:eastAsia="宋体"/>
                <w:lang w:val="en-US" w:eastAsia="zh-CN"/>
                <w:rPrChange w:id="3250" w:author="Song" w:date="2020-05-06T17:59:00Z">
                  <w:rPr>
                    <w:ins w:id="325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52" w:author="Song" w:date="2020-05-06T17:58:00Z"/>
                <w:rFonts w:eastAsia="宋体"/>
                <w:lang w:val="en-US" w:eastAsia="zh-CN"/>
                <w:rPrChange w:id="3253" w:author="Song" w:date="2020-05-06T17:59:00Z">
                  <w:rPr>
                    <w:ins w:id="325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55" w:author="Song" w:date="2020-05-06T17:58:00Z"/>
                <w:rFonts w:eastAsia="宋体"/>
                <w:lang w:val="en-US" w:eastAsia="zh-CN"/>
                <w:rPrChange w:id="3256" w:author="Song" w:date="2020-05-06T17:59:00Z">
                  <w:rPr>
                    <w:ins w:id="325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58" w:author="Song" w:date="2020-05-06T17:58:00Z"/>
                <w:rFonts w:eastAsia="宋体"/>
                <w:lang w:val="en-US" w:eastAsia="zh-CN"/>
                <w:rPrChange w:id="3259" w:author="Song" w:date="2020-05-06T17:59:00Z">
                  <w:rPr>
                    <w:ins w:id="326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261" w:author="Song" w:date="2020-05-06T17:58:00Z"/>
                <w:rFonts w:eastAsia="宋体"/>
                <w:lang w:val="en-US" w:eastAsia="zh-CN"/>
                <w:rPrChange w:id="3262" w:author="Song" w:date="2020-05-06T17:59:00Z">
                  <w:rPr>
                    <w:ins w:id="326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64" w:author="Song" w:date="2020-05-06T17:58:00Z"/>
                <w:rFonts w:eastAsia="宋体"/>
                <w:lang w:val="en-US" w:eastAsia="zh-CN"/>
                <w:rPrChange w:id="3265" w:author="Song" w:date="2020-05-06T17:59:00Z">
                  <w:rPr>
                    <w:ins w:id="326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3267" w:author="Song" w:date="2020-05-06T17:58:00Z"/>
                <w:lang w:val="en-US" w:eastAsia="zh-CN"/>
              </w:rPr>
            </w:pPr>
            <w:ins w:id="3268" w:author="Song" w:date="2020-05-06T17:58:00Z">
              <w:r>
                <w:rPr>
                  <w:lang w:val="en-US" w:eastAsia="zh-CN"/>
                </w:rPr>
                <w:t>0</w:t>
              </w:r>
            </w:ins>
          </w:p>
          <w:p w:rsidR="00D43E83" w:rsidRDefault="00D43E83" w:rsidP="00D43E83">
            <w:pPr>
              <w:pStyle w:val="TAC"/>
              <w:rPr>
                <w:ins w:id="3269" w:author="Song" w:date="2020-05-06T17:58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270" w:author="Song" w:date="2020-05-06T17:58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271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272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>
            <w:pPr>
              <w:pStyle w:val="a4"/>
              <w:jc w:val="center"/>
              <w:rPr>
                <w:ins w:id="3273" w:author="Song" w:date="2020-05-06T17:58:00Z"/>
                <w:rFonts w:eastAsia="宋体"/>
                <w:b w:val="0"/>
                <w:noProof w:val="0"/>
                <w:lang w:val="en-US" w:eastAsia="zh-CN"/>
                <w:rPrChange w:id="3274" w:author="Song" w:date="2020-05-06T17:59:00Z">
                  <w:rPr>
                    <w:ins w:id="3275" w:author="Song" w:date="2020-05-06T17:58:00Z"/>
                    <w:rFonts w:eastAsia="宋体"/>
                    <w:lang w:val="en-US" w:eastAsia="zh-CN"/>
                  </w:rPr>
                </w:rPrChange>
              </w:rPr>
              <w:pPrChange w:id="3276" w:author="Song" w:date="2020-05-06T17:59:00Z">
                <w:pPr>
                  <w:pStyle w:val="a4"/>
                  <w:spacing w:after="180"/>
                </w:pPr>
              </w:pPrChange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3277" w:author="Song" w:date="2020-05-06T17:58:00Z"/>
                <w:rFonts w:eastAsia="宋体"/>
                <w:lang w:val="en-US" w:eastAsia="zh-CN"/>
              </w:rPr>
            </w:pPr>
            <w:ins w:id="3278" w:author="Song" w:date="2020-05-06T17:58:00Z">
              <w:r w:rsidRPr="00D43E83">
                <w:rPr>
                  <w:rFonts w:eastAsia="宋体"/>
                  <w:lang w:val="en-US" w:eastAsia="zh-CN"/>
                  <w:rPrChange w:id="3279" w:author="Song" w:date="2020-05-06T17:59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rPr>
                <w:ins w:id="3280" w:author="Song" w:date="2020-05-06T17:58:00Z"/>
                <w:rFonts w:ascii="Arial" w:eastAsia="宋体" w:hAnsi="Arial"/>
                <w:sz w:val="18"/>
                <w:lang w:val="en-US" w:eastAsia="zh-CN"/>
                <w:rPrChange w:id="3281" w:author="Song" w:date="2020-05-06T17:59:00Z">
                  <w:rPr>
                    <w:ins w:id="328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a4"/>
              <w:spacing w:after="180"/>
              <w:rPr>
                <w:ins w:id="3283" w:author="Song" w:date="2020-05-06T17:58:00Z"/>
                <w:rFonts w:eastAsia="宋体"/>
                <w:b w:val="0"/>
                <w:noProof w:val="0"/>
                <w:lang w:val="en-US" w:eastAsia="zh-CN"/>
                <w:rPrChange w:id="3284" w:author="Song" w:date="2020-05-06T17:59:00Z">
                  <w:rPr>
                    <w:ins w:id="3285" w:author="Song" w:date="2020-05-06T17:58:00Z"/>
                    <w:szCs w:val="18"/>
                    <w:lang w:val="en-US"/>
                  </w:rPr>
                </w:rPrChange>
              </w:rPr>
            </w:pPr>
            <w:ins w:id="3286" w:author="Song" w:date="2020-05-06T17:58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3287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a4"/>
              <w:spacing w:after="180"/>
              <w:rPr>
                <w:ins w:id="3288" w:author="Song" w:date="2020-05-06T17:58:00Z"/>
                <w:rFonts w:eastAsia="宋体"/>
                <w:b w:val="0"/>
                <w:noProof w:val="0"/>
                <w:lang w:val="en-US" w:eastAsia="zh-CN"/>
                <w:rPrChange w:id="3289" w:author="Song" w:date="2020-05-06T17:59:00Z">
                  <w:rPr>
                    <w:ins w:id="3290" w:author="Song" w:date="2020-05-06T17:58:00Z"/>
                    <w:szCs w:val="18"/>
                    <w:lang w:val="en-US"/>
                  </w:rPr>
                </w:rPrChange>
              </w:rPr>
            </w:pPr>
            <w:ins w:id="3291" w:author="Song" w:date="2020-05-06T17:58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3292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93" w:author="Song" w:date="2020-05-06T17:58:00Z"/>
                <w:rFonts w:eastAsia="宋体"/>
                <w:lang w:val="en-US" w:eastAsia="zh-CN"/>
                <w:rPrChange w:id="3294" w:author="Song" w:date="2020-05-06T17:59:00Z">
                  <w:rPr>
                    <w:ins w:id="3295" w:author="Song" w:date="2020-05-06T17:58:00Z"/>
                    <w:szCs w:val="18"/>
                    <w:lang w:val="en-US"/>
                  </w:rPr>
                </w:rPrChange>
              </w:rPr>
            </w:pPr>
            <w:ins w:id="3296" w:author="Song" w:date="2020-05-06T17:58:00Z">
              <w:r w:rsidRPr="00D43E83">
                <w:rPr>
                  <w:rFonts w:eastAsia="宋体"/>
                  <w:lang w:val="en-US" w:eastAsia="zh-CN"/>
                  <w:rPrChange w:id="3297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298" w:author="Song" w:date="2020-05-06T17:58:00Z"/>
                <w:rFonts w:eastAsia="宋体"/>
                <w:lang w:val="en-US" w:eastAsia="zh-CN"/>
                <w:rPrChange w:id="3299" w:author="Song" w:date="2020-05-06T17:59:00Z">
                  <w:rPr>
                    <w:ins w:id="330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01" w:author="Song" w:date="2020-05-06T17:58:00Z"/>
                <w:rFonts w:eastAsia="宋体"/>
                <w:lang w:val="en-US" w:eastAsia="zh-CN"/>
                <w:rPrChange w:id="3302" w:author="Song" w:date="2020-05-06T17:59:00Z">
                  <w:rPr>
                    <w:ins w:id="330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04" w:author="Song" w:date="2020-05-06T17:58:00Z"/>
                <w:rFonts w:eastAsia="宋体"/>
                <w:lang w:val="en-US" w:eastAsia="zh-CN"/>
                <w:rPrChange w:id="3305" w:author="Song" w:date="2020-05-06T17:59:00Z">
                  <w:rPr>
                    <w:ins w:id="330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07" w:author="Song" w:date="2020-05-06T17:58:00Z"/>
                <w:rFonts w:eastAsia="宋体"/>
                <w:lang w:val="en-US" w:eastAsia="zh-CN"/>
                <w:rPrChange w:id="3308" w:author="Song" w:date="2020-05-06T17:59:00Z">
                  <w:rPr>
                    <w:ins w:id="330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10" w:author="Song" w:date="2020-05-06T17:58:00Z"/>
                <w:rFonts w:eastAsia="宋体"/>
                <w:lang w:val="en-US" w:eastAsia="zh-CN"/>
                <w:rPrChange w:id="3311" w:author="Song" w:date="2020-05-06T17:59:00Z">
                  <w:rPr>
                    <w:ins w:id="331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13" w:author="Song" w:date="2020-05-06T17:58:00Z"/>
                <w:rFonts w:eastAsia="宋体"/>
                <w:lang w:val="en-US" w:eastAsia="zh-CN"/>
                <w:rPrChange w:id="3314" w:author="Song" w:date="2020-05-06T17:59:00Z">
                  <w:rPr>
                    <w:ins w:id="331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316" w:author="Song" w:date="2020-05-06T17:58:00Z"/>
                <w:rFonts w:eastAsia="宋体"/>
                <w:lang w:val="en-US" w:eastAsia="zh-CN"/>
                <w:rPrChange w:id="3317" w:author="Song" w:date="2020-05-06T17:59:00Z">
                  <w:rPr>
                    <w:ins w:id="331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19" w:author="Song" w:date="2020-05-06T17:58:00Z"/>
                <w:rFonts w:eastAsia="宋体"/>
                <w:lang w:val="en-US" w:eastAsia="zh-CN"/>
                <w:rPrChange w:id="3320" w:author="Song" w:date="2020-05-06T17:59:00Z">
                  <w:rPr>
                    <w:ins w:id="332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322" w:author="Song" w:date="2020-05-06T17:58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323" w:author="Song" w:date="2020-05-06T17:58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324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325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>
            <w:pPr>
              <w:pStyle w:val="a4"/>
              <w:jc w:val="center"/>
              <w:rPr>
                <w:ins w:id="3326" w:author="Song" w:date="2020-05-06T17:58:00Z"/>
                <w:rFonts w:eastAsia="宋体"/>
                <w:b w:val="0"/>
                <w:noProof w:val="0"/>
                <w:lang w:val="en-US" w:eastAsia="zh-CN"/>
                <w:rPrChange w:id="3327" w:author="Song" w:date="2020-05-06T17:59:00Z">
                  <w:rPr>
                    <w:ins w:id="3328" w:author="Song" w:date="2020-05-06T17:58:00Z"/>
                    <w:rFonts w:eastAsia="宋体"/>
                    <w:lang w:val="en-US" w:eastAsia="zh-CN"/>
                  </w:rPr>
                </w:rPrChange>
              </w:rPr>
              <w:pPrChange w:id="3329" w:author="Song" w:date="2020-05-06T17:59:00Z">
                <w:pPr>
                  <w:pStyle w:val="a4"/>
                  <w:spacing w:after="180"/>
                </w:pPr>
              </w:pPrChange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3330" w:author="Song" w:date="2020-05-06T17:58:00Z"/>
                <w:rFonts w:eastAsia="宋体"/>
                <w:lang w:val="en-US" w:eastAsia="zh-CN"/>
              </w:rPr>
            </w:pPr>
            <w:ins w:id="3331" w:author="Song" w:date="2020-05-06T17:58:00Z">
              <w:r w:rsidRPr="00D43E83">
                <w:rPr>
                  <w:rFonts w:eastAsia="宋体"/>
                  <w:lang w:val="en-US" w:eastAsia="zh-CN"/>
                  <w:rPrChange w:id="3332" w:author="Song" w:date="2020-05-06T17:59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a4"/>
              <w:spacing w:after="180"/>
              <w:rPr>
                <w:ins w:id="3333" w:author="Song" w:date="2020-05-06T17:58:00Z"/>
                <w:rFonts w:eastAsia="宋体"/>
                <w:b w:val="0"/>
                <w:noProof w:val="0"/>
                <w:lang w:val="en-US" w:eastAsia="zh-CN"/>
                <w:rPrChange w:id="3334" w:author="Song" w:date="2020-05-06T17:59:00Z">
                  <w:rPr>
                    <w:ins w:id="333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a4"/>
              <w:spacing w:after="180"/>
              <w:rPr>
                <w:ins w:id="3336" w:author="Song" w:date="2020-05-06T17:58:00Z"/>
                <w:rFonts w:eastAsia="宋体"/>
                <w:b w:val="0"/>
                <w:noProof w:val="0"/>
                <w:lang w:val="en-US" w:eastAsia="zh-CN"/>
                <w:rPrChange w:id="3337" w:author="Song" w:date="2020-05-06T17:59:00Z">
                  <w:rPr>
                    <w:ins w:id="3338" w:author="Song" w:date="2020-05-06T17:58:00Z"/>
                    <w:szCs w:val="18"/>
                    <w:lang w:val="en-US"/>
                  </w:rPr>
                </w:rPrChange>
              </w:rPr>
            </w:pPr>
            <w:ins w:id="3339" w:author="Song" w:date="2020-05-06T17:58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3340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a4"/>
              <w:spacing w:after="180"/>
              <w:rPr>
                <w:ins w:id="3341" w:author="Song" w:date="2020-05-06T17:58:00Z"/>
                <w:rFonts w:eastAsia="宋体"/>
                <w:b w:val="0"/>
                <w:noProof w:val="0"/>
                <w:lang w:val="en-US" w:eastAsia="zh-CN"/>
                <w:rPrChange w:id="3342" w:author="Song" w:date="2020-05-06T17:59:00Z">
                  <w:rPr>
                    <w:ins w:id="3343" w:author="Song" w:date="2020-05-06T17:58:00Z"/>
                    <w:szCs w:val="18"/>
                    <w:lang w:val="en-US"/>
                  </w:rPr>
                </w:rPrChange>
              </w:rPr>
            </w:pPr>
            <w:ins w:id="3344" w:author="Song" w:date="2020-05-06T17:58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3345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46" w:author="Song" w:date="2020-05-06T17:58:00Z"/>
                <w:rFonts w:eastAsia="宋体"/>
                <w:lang w:val="en-US" w:eastAsia="zh-CN"/>
                <w:rPrChange w:id="3347" w:author="Song" w:date="2020-05-06T17:59:00Z">
                  <w:rPr>
                    <w:ins w:id="3348" w:author="Song" w:date="2020-05-06T17:58:00Z"/>
                    <w:szCs w:val="18"/>
                    <w:lang w:val="en-US"/>
                  </w:rPr>
                </w:rPrChange>
              </w:rPr>
            </w:pPr>
            <w:ins w:id="3349" w:author="Song" w:date="2020-05-06T17:58:00Z">
              <w:r w:rsidRPr="00D43E83">
                <w:rPr>
                  <w:rFonts w:eastAsia="宋体"/>
                  <w:lang w:val="en-US" w:eastAsia="zh-CN"/>
                  <w:rPrChange w:id="3350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51" w:author="Song" w:date="2020-05-06T17:58:00Z"/>
                <w:rFonts w:eastAsia="宋体"/>
                <w:lang w:val="en-US" w:eastAsia="zh-CN"/>
                <w:rPrChange w:id="3352" w:author="Song" w:date="2020-05-06T17:59:00Z">
                  <w:rPr>
                    <w:ins w:id="335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54" w:author="Song" w:date="2020-05-06T17:58:00Z"/>
                <w:rFonts w:eastAsia="宋体"/>
                <w:lang w:val="en-US" w:eastAsia="zh-CN"/>
                <w:rPrChange w:id="3355" w:author="Song" w:date="2020-05-06T17:59:00Z">
                  <w:rPr>
                    <w:ins w:id="335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57" w:author="Song" w:date="2020-05-06T17:58:00Z"/>
                <w:rFonts w:eastAsia="宋体"/>
                <w:lang w:val="en-US" w:eastAsia="zh-CN"/>
                <w:rPrChange w:id="3358" w:author="Song" w:date="2020-05-06T17:59:00Z">
                  <w:rPr>
                    <w:ins w:id="335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60" w:author="Song" w:date="2020-05-06T17:58:00Z"/>
                <w:rFonts w:eastAsia="宋体"/>
                <w:lang w:val="en-US" w:eastAsia="zh-CN"/>
                <w:rPrChange w:id="3361" w:author="Song" w:date="2020-05-06T17:59:00Z">
                  <w:rPr>
                    <w:ins w:id="336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63" w:author="Song" w:date="2020-05-06T17:58:00Z"/>
                <w:rFonts w:eastAsia="宋体"/>
                <w:lang w:val="en-US" w:eastAsia="zh-CN"/>
                <w:rPrChange w:id="3364" w:author="Song" w:date="2020-05-06T17:59:00Z">
                  <w:rPr>
                    <w:ins w:id="336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66" w:author="Song" w:date="2020-05-06T17:58:00Z"/>
                <w:rFonts w:eastAsia="宋体"/>
                <w:lang w:val="en-US" w:eastAsia="zh-CN"/>
                <w:rPrChange w:id="3367" w:author="Song" w:date="2020-05-06T17:59:00Z">
                  <w:rPr>
                    <w:ins w:id="336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369" w:author="Song" w:date="2020-05-06T17:58:00Z"/>
                <w:rFonts w:eastAsia="宋体"/>
                <w:lang w:val="en-US" w:eastAsia="zh-CN"/>
                <w:rPrChange w:id="3370" w:author="Song" w:date="2020-05-06T17:59:00Z">
                  <w:rPr>
                    <w:ins w:id="337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372" w:author="Song" w:date="2020-05-06T17:58:00Z"/>
                <w:rFonts w:eastAsia="宋体"/>
                <w:lang w:val="en-US" w:eastAsia="zh-CN"/>
                <w:rPrChange w:id="3373" w:author="Song" w:date="2020-05-06T17:59:00Z">
                  <w:rPr>
                    <w:ins w:id="337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375" w:author="Song" w:date="2020-05-06T17:58:00Z"/>
                <w:lang w:val="en-US" w:eastAsia="zh-CN"/>
              </w:rPr>
            </w:pPr>
          </w:p>
        </w:tc>
      </w:tr>
      <w:tr w:rsidR="00D43E83" w:rsidRPr="001C0CC4" w:rsidTr="007E5FB5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76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377" w:author="Song" w:date="2020-05-06T17:58:00Z"/>
          <w:trPrChange w:id="3378" w:author="Song" w:date="2020-05-06T17:59:00Z">
            <w:trPr>
              <w:gridBefore w:val="3"/>
              <w:trHeight w:val="29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79" w:author="Song" w:date="2020-05-06T17:59:00Z">
              <w:tcPr>
                <w:tcW w:w="1729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3380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81" w:author="Song" w:date="2020-05-06T17:59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3382" w:author="Song" w:date="2020-05-06T17:58:00Z"/>
                <w:rFonts w:eastAsia="宋体"/>
                <w:b w:val="0"/>
                <w:noProof w:val="0"/>
                <w:lang w:val="en-US" w:eastAsia="zh-CN"/>
                <w:rPrChange w:id="3383" w:author="Song" w:date="2020-05-06T17:59:00Z">
                  <w:rPr>
                    <w:ins w:id="3384" w:author="Song" w:date="2020-05-06T17:5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85" w:author="Song" w:date="2020-05-06T17:59:00Z">
              <w:tcPr>
                <w:tcW w:w="749" w:type="dxa"/>
                <w:gridSpan w:val="6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>
            <w:pPr>
              <w:jc w:val="center"/>
              <w:rPr>
                <w:ins w:id="3386" w:author="Song" w:date="2020-05-06T17:58:00Z"/>
                <w:rFonts w:ascii="Arial" w:eastAsia="宋体" w:hAnsi="Arial"/>
                <w:sz w:val="18"/>
                <w:lang w:val="en-US" w:eastAsia="zh-CN"/>
                <w:rPrChange w:id="3387" w:author="Song" w:date="2020-05-06T17:59:00Z">
                  <w:rPr>
                    <w:ins w:id="3388" w:author="Song" w:date="2020-05-06T17:58:00Z"/>
                    <w:rFonts w:eastAsia="宋体"/>
                    <w:lang w:val="en-US" w:eastAsia="zh-CN"/>
                  </w:rPr>
                </w:rPrChange>
              </w:rPr>
              <w:pPrChange w:id="3389" w:author="Song" w:date="2020-05-06T17:59:00Z">
                <w:pPr/>
              </w:pPrChange>
            </w:pPr>
            <w:ins w:id="3390" w:author="Song" w:date="2020-05-06T17:58:00Z">
              <w:r w:rsidRPr="00D43E83">
                <w:rPr>
                  <w:rFonts w:ascii="Arial" w:eastAsia="宋体" w:hAnsi="Arial"/>
                  <w:sz w:val="18"/>
                  <w:lang w:val="en-US" w:eastAsia="zh-CN"/>
                  <w:rPrChange w:id="3391" w:author="Song" w:date="2020-05-06T17:59:00Z">
                    <w:rPr/>
                  </w:rPrChange>
                </w:rPr>
                <w:t>n41</w:t>
              </w:r>
            </w:ins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2" w:author="Song" w:date="2020-05-06T17:59:00Z">
              <w:tcPr>
                <w:tcW w:w="8179" w:type="dxa"/>
                <w:gridSpan w:val="4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393" w:author="Song" w:date="2020-05-06T17:58:00Z"/>
                <w:rFonts w:eastAsia="宋体"/>
                <w:lang w:val="en-US" w:eastAsia="zh-CN"/>
                <w:rPrChange w:id="3394" w:author="Song" w:date="2020-05-06T17:59:00Z">
                  <w:rPr>
                    <w:ins w:id="3395" w:author="Song" w:date="2020-05-06T17:58:00Z"/>
                    <w:szCs w:val="18"/>
                    <w:lang w:val="en-US"/>
                  </w:rPr>
                </w:rPrChange>
              </w:rPr>
            </w:pPr>
            <w:ins w:id="3396" w:author="Song" w:date="2020-05-06T17:58:00Z">
              <w:r w:rsidRPr="00D43E83">
                <w:rPr>
                  <w:rFonts w:eastAsia="宋体"/>
                  <w:lang w:val="en-US" w:eastAsia="zh-CN"/>
                  <w:rPrChange w:id="3397" w:author="Song" w:date="2020-05-06T17:59:00Z">
                    <w:rPr/>
                  </w:rPrChange>
                </w:rPr>
                <w:t>See CA_n41C Bandwidth Combination Set 0 in 38.101-1 Table 5.5A.1-1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3398" w:author="Song" w:date="2020-05-06T17:59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3399" w:author="Song" w:date="2020-05-06T17:58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400" w:author="Song" w:date="2020-05-06T17:58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401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402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>
            <w:pPr>
              <w:pStyle w:val="TAC"/>
              <w:rPr>
                <w:ins w:id="3403" w:author="Song" w:date="2020-05-06T17:58:00Z"/>
                <w:rFonts w:eastAsia="宋体"/>
                <w:lang w:val="en-US" w:eastAsia="zh-CN"/>
                <w:rPrChange w:id="3404" w:author="Song" w:date="2020-05-06T17:59:00Z">
                  <w:rPr>
                    <w:ins w:id="3405" w:author="Song" w:date="2020-05-06T17:58:00Z"/>
                    <w:lang w:val="en-US" w:eastAsia="zh-CN"/>
                  </w:rPr>
                </w:rPrChange>
              </w:rPr>
            </w:pPr>
            <w:ins w:id="3406" w:author="Song" w:date="2020-05-06T17:58:00Z">
              <w:r w:rsidRPr="00D43E83">
                <w:rPr>
                  <w:rFonts w:eastAsia="宋体"/>
                  <w:lang w:val="en-US" w:eastAsia="zh-CN"/>
                  <w:rPrChange w:id="3407" w:author="Song" w:date="2020-05-06T17:59:00Z">
                    <w:rPr/>
                  </w:rPrChange>
                </w:rPr>
                <w:t>n66</w:t>
              </w:r>
            </w:ins>
          </w:p>
          <w:p w:rsidR="00D43E83" w:rsidRDefault="00D43E83">
            <w:pPr>
              <w:pStyle w:val="TAC"/>
              <w:rPr>
                <w:ins w:id="3408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3409" w:author="Song" w:date="2020-05-06T17:58:00Z"/>
                <w:rFonts w:eastAsia="宋体"/>
                <w:lang w:val="en-US" w:eastAsia="zh-CN"/>
              </w:rPr>
            </w:pPr>
            <w:ins w:id="3410" w:author="Song" w:date="2020-05-06T17:58:00Z">
              <w:r w:rsidRPr="00D43E83">
                <w:rPr>
                  <w:rFonts w:eastAsia="宋体"/>
                  <w:lang w:val="en-US" w:eastAsia="zh-CN"/>
                  <w:rPrChange w:id="3411" w:author="Song" w:date="2020-05-06T17:59:00Z">
                    <w:rPr/>
                  </w:rPrChange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12" w:author="Song" w:date="2020-05-06T17:58:00Z"/>
                <w:rFonts w:eastAsia="宋体"/>
                <w:lang w:val="en-US" w:eastAsia="zh-CN"/>
                <w:rPrChange w:id="3413" w:author="Song" w:date="2020-05-06T17:59:00Z">
                  <w:rPr>
                    <w:ins w:id="3414" w:author="Song" w:date="2020-05-06T17:58:00Z"/>
                    <w:szCs w:val="18"/>
                    <w:lang w:val="en-US"/>
                  </w:rPr>
                </w:rPrChange>
              </w:rPr>
            </w:pPr>
            <w:ins w:id="3415" w:author="Song" w:date="2020-05-06T17:58:00Z">
              <w:r w:rsidRPr="00D43E83">
                <w:rPr>
                  <w:rFonts w:eastAsia="宋体"/>
                  <w:lang w:val="en-US" w:eastAsia="zh-CN"/>
                  <w:rPrChange w:id="3416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17" w:author="Song" w:date="2020-05-06T17:58:00Z"/>
                <w:rFonts w:eastAsia="宋体"/>
                <w:lang w:val="en-US" w:eastAsia="zh-CN"/>
                <w:rPrChange w:id="3418" w:author="Song" w:date="2020-05-06T17:59:00Z">
                  <w:rPr>
                    <w:ins w:id="3419" w:author="Song" w:date="2020-05-06T17:58:00Z"/>
                    <w:szCs w:val="18"/>
                    <w:lang w:val="en-US"/>
                  </w:rPr>
                </w:rPrChange>
              </w:rPr>
            </w:pPr>
            <w:ins w:id="3420" w:author="Song" w:date="2020-05-06T17:58:00Z">
              <w:r w:rsidRPr="00D43E83">
                <w:rPr>
                  <w:rFonts w:eastAsia="宋体"/>
                  <w:lang w:val="en-US" w:eastAsia="zh-CN"/>
                  <w:rPrChange w:id="3421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22" w:author="Song" w:date="2020-05-06T17:58:00Z"/>
                <w:rFonts w:eastAsia="宋体"/>
                <w:lang w:val="en-US" w:eastAsia="zh-CN"/>
                <w:rPrChange w:id="3423" w:author="Song" w:date="2020-05-06T17:59:00Z">
                  <w:rPr>
                    <w:ins w:id="3424" w:author="Song" w:date="2020-05-06T17:58:00Z"/>
                    <w:szCs w:val="18"/>
                    <w:lang w:val="en-US"/>
                  </w:rPr>
                </w:rPrChange>
              </w:rPr>
            </w:pPr>
            <w:ins w:id="3425" w:author="Song" w:date="2020-05-06T17:58:00Z">
              <w:r w:rsidRPr="00D43E83">
                <w:rPr>
                  <w:rFonts w:eastAsia="宋体"/>
                  <w:lang w:val="en-US" w:eastAsia="zh-CN"/>
                  <w:rPrChange w:id="3426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27" w:author="Song" w:date="2020-05-06T17:58:00Z"/>
                <w:rFonts w:eastAsia="宋体"/>
                <w:lang w:val="en-US" w:eastAsia="zh-CN"/>
                <w:rPrChange w:id="3428" w:author="Song" w:date="2020-05-06T17:59:00Z">
                  <w:rPr>
                    <w:ins w:id="3429" w:author="Song" w:date="2020-05-06T17:58:00Z"/>
                    <w:szCs w:val="18"/>
                    <w:lang w:val="en-US"/>
                  </w:rPr>
                </w:rPrChange>
              </w:rPr>
            </w:pPr>
            <w:ins w:id="3430" w:author="Song" w:date="2020-05-06T17:58:00Z">
              <w:r w:rsidRPr="00D43E83">
                <w:rPr>
                  <w:rFonts w:eastAsia="宋体"/>
                  <w:lang w:val="en-US" w:eastAsia="zh-CN"/>
                  <w:rPrChange w:id="3431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32" w:author="Song" w:date="2020-05-06T17:58:00Z"/>
                <w:rFonts w:eastAsia="宋体"/>
                <w:lang w:val="en-US" w:eastAsia="zh-CN"/>
                <w:rPrChange w:id="3433" w:author="Song" w:date="2020-05-06T17:59:00Z">
                  <w:rPr>
                    <w:ins w:id="343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35" w:author="Song" w:date="2020-05-06T17:58:00Z"/>
                <w:rFonts w:eastAsia="宋体"/>
                <w:lang w:val="en-US" w:eastAsia="zh-CN"/>
                <w:rPrChange w:id="3436" w:author="Song" w:date="2020-05-06T17:59:00Z">
                  <w:rPr>
                    <w:ins w:id="343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38" w:author="Song" w:date="2020-05-06T17:58:00Z"/>
                <w:rFonts w:eastAsia="宋体"/>
                <w:lang w:val="en-US" w:eastAsia="zh-CN"/>
                <w:rPrChange w:id="3439" w:author="Song" w:date="2020-05-06T17:59:00Z">
                  <w:rPr>
                    <w:ins w:id="3440" w:author="Song" w:date="2020-05-06T17:58:00Z"/>
                    <w:szCs w:val="18"/>
                    <w:lang w:val="en-US"/>
                  </w:rPr>
                </w:rPrChange>
              </w:rPr>
            </w:pPr>
            <w:ins w:id="3441" w:author="Song" w:date="2020-05-06T17:58:00Z">
              <w:r w:rsidRPr="00D43E83">
                <w:rPr>
                  <w:rFonts w:eastAsia="宋体"/>
                  <w:lang w:val="en-US" w:eastAsia="zh-CN"/>
                  <w:rPrChange w:id="3442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43" w:author="Song" w:date="2020-05-06T17:58:00Z"/>
                <w:rFonts w:eastAsia="宋体"/>
                <w:lang w:val="en-US" w:eastAsia="zh-CN"/>
                <w:rPrChange w:id="3444" w:author="Song" w:date="2020-05-06T17:59:00Z">
                  <w:rPr>
                    <w:ins w:id="344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46" w:author="Song" w:date="2020-05-06T17:58:00Z"/>
                <w:rFonts w:eastAsia="宋体"/>
                <w:lang w:val="en-US" w:eastAsia="zh-CN"/>
                <w:rPrChange w:id="3447" w:author="Song" w:date="2020-05-06T17:59:00Z">
                  <w:rPr>
                    <w:ins w:id="344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49" w:author="Song" w:date="2020-05-06T17:58:00Z"/>
                <w:rFonts w:eastAsia="宋体"/>
                <w:lang w:val="en-US" w:eastAsia="zh-CN"/>
                <w:rPrChange w:id="3450" w:author="Song" w:date="2020-05-06T17:59:00Z">
                  <w:rPr>
                    <w:ins w:id="345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52" w:author="Song" w:date="2020-05-06T17:58:00Z"/>
                <w:rFonts w:eastAsia="宋体"/>
                <w:lang w:val="en-US" w:eastAsia="zh-CN"/>
                <w:rPrChange w:id="3453" w:author="Song" w:date="2020-05-06T17:59:00Z">
                  <w:rPr>
                    <w:ins w:id="345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55" w:author="Song" w:date="2020-05-06T17:58:00Z"/>
                <w:rFonts w:eastAsia="宋体"/>
                <w:lang w:val="en-US" w:eastAsia="zh-CN"/>
                <w:rPrChange w:id="3456" w:author="Song" w:date="2020-05-06T17:59:00Z">
                  <w:rPr>
                    <w:ins w:id="345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458" w:author="Song" w:date="2020-05-06T17:58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459" w:author="Song" w:date="2020-05-06T17:58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460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461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>
            <w:pPr>
              <w:pStyle w:val="TAC"/>
              <w:rPr>
                <w:ins w:id="3462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3463" w:author="Song" w:date="2020-05-06T17:58:00Z"/>
                <w:rFonts w:eastAsia="宋体"/>
                <w:lang w:val="en-US" w:eastAsia="zh-CN"/>
              </w:rPr>
            </w:pPr>
            <w:ins w:id="3464" w:author="Song" w:date="2020-05-06T17:58:00Z">
              <w:r w:rsidRPr="00D43E83">
                <w:rPr>
                  <w:rFonts w:eastAsia="宋体"/>
                  <w:lang w:val="en-US" w:eastAsia="zh-CN"/>
                  <w:rPrChange w:id="3465" w:author="Song" w:date="2020-05-06T17:59:00Z">
                    <w:rPr/>
                  </w:rPrChange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66" w:author="Song" w:date="2020-05-06T17:58:00Z"/>
                <w:rFonts w:eastAsia="宋体"/>
                <w:lang w:val="en-US" w:eastAsia="zh-CN"/>
                <w:rPrChange w:id="3467" w:author="Song" w:date="2020-05-06T17:59:00Z">
                  <w:rPr>
                    <w:ins w:id="346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69" w:author="Song" w:date="2020-05-06T17:58:00Z"/>
                <w:rFonts w:eastAsia="宋体"/>
                <w:lang w:val="en-US" w:eastAsia="zh-CN"/>
                <w:rPrChange w:id="3470" w:author="Song" w:date="2020-05-06T17:59:00Z">
                  <w:rPr>
                    <w:ins w:id="3471" w:author="Song" w:date="2020-05-06T17:58:00Z"/>
                    <w:szCs w:val="18"/>
                    <w:lang w:val="en-US"/>
                  </w:rPr>
                </w:rPrChange>
              </w:rPr>
            </w:pPr>
            <w:ins w:id="3472" w:author="Song" w:date="2020-05-06T17:58:00Z">
              <w:r w:rsidRPr="00D43E83">
                <w:rPr>
                  <w:rFonts w:eastAsia="宋体"/>
                  <w:lang w:val="en-US" w:eastAsia="zh-CN"/>
                  <w:rPrChange w:id="3473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74" w:author="Song" w:date="2020-05-06T17:58:00Z"/>
                <w:rFonts w:eastAsia="宋体"/>
                <w:lang w:val="en-US" w:eastAsia="zh-CN"/>
                <w:rPrChange w:id="3475" w:author="Song" w:date="2020-05-06T17:59:00Z">
                  <w:rPr>
                    <w:ins w:id="3476" w:author="Song" w:date="2020-05-06T17:58:00Z"/>
                    <w:szCs w:val="18"/>
                    <w:lang w:val="en-US"/>
                  </w:rPr>
                </w:rPrChange>
              </w:rPr>
            </w:pPr>
            <w:ins w:id="3477" w:author="Song" w:date="2020-05-06T17:58:00Z">
              <w:r w:rsidRPr="00D43E83">
                <w:rPr>
                  <w:rFonts w:eastAsia="宋体"/>
                  <w:lang w:val="en-US" w:eastAsia="zh-CN"/>
                  <w:rPrChange w:id="3478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79" w:author="Song" w:date="2020-05-06T17:58:00Z"/>
                <w:rFonts w:eastAsia="宋体"/>
                <w:lang w:val="en-US" w:eastAsia="zh-CN"/>
                <w:rPrChange w:id="3480" w:author="Song" w:date="2020-05-06T17:59:00Z">
                  <w:rPr>
                    <w:ins w:id="3481" w:author="Song" w:date="2020-05-06T17:58:00Z"/>
                    <w:szCs w:val="18"/>
                    <w:lang w:val="en-US"/>
                  </w:rPr>
                </w:rPrChange>
              </w:rPr>
            </w:pPr>
            <w:ins w:id="3482" w:author="Song" w:date="2020-05-06T17:58:00Z">
              <w:r w:rsidRPr="00D43E83">
                <w:rPr>
                  <w:rFonts w:eastAsia="宋体"/>
                  <w:lang w:val="en-US" w:eastAsia="zh-CN"/>
                  <w:rPrChange w:id="3483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84" w:author="Song" w:date="2020-05-06T17:58:00Z"/>
                <w:rFonts w:eastAsia="宋体"/>
                <w:lang w:val="en-US" w:eastAsia="zh-CN"/>
                <w:rPrChange w:id="3485" w:author="Song" w:date="2020-05-06T17:59:00Z">
                  <w:rPr>
                    <w:ins w:id="348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87" w:author="Song" w:date="2020-05-06T17:58:00Z"/>
                <w:rFonts w:eastAsia="宋体"/>
                <w:lang w:val="en-US" w:eastAsia="zh-CN"/>
                <w:rPrChange w:id="3488" w:author="Song" w:date="2020-05-06T17:59:00Z">
                  <w:rPr>
                    <w:ins w:id="348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90" w:author="Song" w:date="2020-05-06T17:58:00Z"/>
                <w:rFonts w:eastAsia="宋体"/>
                <w:lang w:val="en-US" w:eastAsia="zh-CN"/>
                <w:rPrChange w:id="3491" w:author="Song" w:date="2020-05-06T17:59:00Z">
                  <w:rPr>
                    <w:ins w:id="3492" w:author="Song" w:date="2020-05-06T17:58:00Z"/>
                    <w:szCs w:val="18"/>
                    <w:lang w:val="en-US"/>
                  </w:rPr>
                </w:rPrChange>
              </w:rPr>
            </w:pPr>
            <w:ins w:id="3493" w:author="Song" w:date="2020-05-06T17:58:00Z">
              <w:r w:rsidRPr="00D43E83">
                <w:rPr>
                  <w:rFonts w:eastAsia="宋体"/>
                  <w:lang w:val="en-US" w:eastAsia="zh-CN"/>
                  <w:rPrChange w:id="3494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95" w:author="Song" w:date="2020-05-06T17:58:00Z"/>
                <w:rFonts w:eastAsia="宋体"/>
                <w:lang w:val="en-US" w:eastAsia="zh-CN"/>
                <w:rPrChange w:id="3496" w:author="Song" w:date="2020-05-06T17:59:00Z">
                  <w:rPr>
                    <w:ins w:id="349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498" w:author="Song" w:date="2020-05-06T17:58:00Z"/>
                <w:rFonts w:eastAsia="宋体"/>
                <w:lang w:val="en-US" w:eastAsia="zh-CN"/>
                <w:rPrChange w:id="3499" w:author="Song" w:date="2020-05-06T17:59:00Z">
                  <w:rPr>
                    <w:ins w:id="350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01" w:author="Song" w:date="2020-05-06T17:58:00Z"/>
                <w:rFonts w:eastAsia="宋体"/>
                <w:lang w:val="en-US" w:eastAsia="zh-CN"/>
                <w:rPrChange w:id="3502" w:author="Song" w:date="2020-05-06T17:59:00Z">
                  <w:rPr>
                    <w:ins w:id="350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04" w:author="Song" w:date="2020-05-06T17:58:00Z"/>
                <w:rFonts w:eastAsia="宋体"/>
                <w:lang w:val="en-US" w:eastAsia="zh-CN"/>
                <w:rPrChange w:id="3505" w:author="Song" w:date="2020-05-06T17:59:00Z">
                  <w:rPr>
                    <w:ins w:id="350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07" w:author="Song" w:date="2020-05-06T17:58:00Z"/>
                <w:rFonts w:eastAsia="宋体"/>
                <w:lang w:val="en-US" w:eastAsia="zh-CN"/>
                <w:rPrChange w:id="3508" w:author="Song" w:date="2020-05-06T17:59:00Z">
                  <w:rPr>
                    <w:ins w:id="350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510" w:author="Song" w:date="2020-05-06T17:58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511" w:author="Song" w:date="2020-05-06T17:58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512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513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>
            <w:pPr>
              <w:pStyle w:val="TAC"/>
              <w:rPr>
                <w:ins w:id="3514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3515" w:author="Song" w:date="2020-05-06T17:58:00Z"/>
                <w:rFonts w:eastAsia="宋体"/>
                <w:lang w:val="en-US" w:eastAsia="zh-CN"/>
              </w:rPr>
            </w:pPr>
            <w:ins w:id="3516" w:author="Song" w:date="2020-05-06T17:58:00Z">
              <w:r w:rsidRPr="00D43E83">
                <w:rPr>
                  <w:rFonts w:eastAsia="宋体"/>
                  <w:lang w:val="en-US" w:eastAsia="zh-CN"/>
                  <w:rPrChange w:id="3517" w:author="Song" w:date="2020-05-06T17:59:00Z">
                    <w:rPr/>
                  </w:rPrChange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18" w:author="Song" w:date="2020-05-06T17:58:00Z"/>
                <w:rFonts w:eastAsia="宋体"/>
                <w:lang w:val="en-US" w:eastAsia="zh-CN"/>
                <w:rPrChange w:id="3519" w:author="Song" w:date="2020-05-06T17:59:00Z">
                  <w:rPr>
                    <w:ins w:id="352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21" w:author="Song" w:date="2020-05-06T17:58:00Z"/>
                <w:rFonts w:eastAsia="宋体"/>
                <w:lang w:val="en-US" w:eastAsia="zh-CN"/>
                <w:rPrChange w:id="3522" w:author="Song" w:date="2020-05-06T17:59:00Z">
                  <w:rPr>
                    <w:ins w:id="3523" w:author="Song" w:date="2020-05-06T17:58:00Z"/>
                    <w:szCs w:val="18"/>
                    <w:lang w:val="en-US"/>
                  </w:rPr>
                </w:rPrChange>
              </w:rPr>
            </w:pPr>
            <w:ins w:id="3524" w:author="Song" w:date="2020-05-06T17:58:00Z">
              <w:r w:rsidRPr="00D43E83">
                <w:rPr>
                  <w:rFonts w:eastAsia="宋体"/>
                  <w:lang w:val="en-US" w:eastAsia="zh-CN"/>
                  <w:rPrChange w:id="3525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26" w:author="Song" w:date="2020-05-06T17:58:00Z"/>
                <w:rFonts w:eastAsia="宋体"/>
                <w:lang w:val="en-US" w:eastAsia="zh-CN"/>
                <w:rPrChange w:id="3527" w:author="Song" w:date="2020-05-06T17:59:00Z">
                  <w:rPr>
                    <w:ins w:id="3528" w:author="Song" w:date="2020-05-06T17:58:00Z"/>
                    <w:szCs w:val="18"/>
                    <w:lang w:val="en-US"/>
                  </w:rPr>
                </w:rPrChange>
              </w:rPr>
            </w:pPr>
            <w:ins w:id="3529" w:author="Song" w:date="2020-05-06T17:58:00Z">
              <w:r w:rsidRPr="00D43E83">
                <w:rPr>
                  <w:rFonts w:eastAsia="宋体"/>
                  <w:lang w:val="en-US" w:eastAsia="zh-CN"/>
                  <w:rPrChange w:id="3530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31" w:author="Song" w:date="2020-05-06T17:58:00Z"/>
                <w:rFonts w:eastAsia="宋体"/>
                <w:lang w:val="en-US" w:eastAsia="zh-CN"/>
                <w:rPrChange w:id="3532" w:author="Song" w:date="2020-05-06T17:59:00Z">
                  <w:rPr>
                    <w:ins w:id="3533" w:author="Song" w:date="2020-05-06T17:58:00Z"/>
                    <w:szCs w:val="18"/>
                    <w:lang w:val="en-US"/>
                  </w:rPr>
                </w:rPrChange>
              </w:rPr>
            </w:pPr>
            <w:ins w:id="3534" w:author="Song" w:date="2020-05-06T17:58:00Z">
              <w:r w:rsidRPr="00D43E83">
                <w:rPr>
                  <w:rFonts w:eastAsia="宋体"/>
                  <w:lang w:val="en-US" w:eastAsia="zh-CN"/>
                  <w:rPrChange w:id="3535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36" w:author="Song" w:date="2020-05-06T17:58:00Z"/>
                <w:rFonts w:eastAsia="宋体"/>
                <w:lang w:val="en-US" w:eastAsia="zh-CN"/>
                <w:rPrChange w:id="3537" w:author="Song" w:date="2020-05-06T17:59:00Z">
                  <w:rPr>
                    <w:ins w:id="353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39" w:author="Song" w:date="2020-05-06T17:58:00Z"/>
                <w:rFonts w:eastAsia="宋体"/>
                <w:lang w:val="en-US" w:eastAsia="zh-CN"/>
                <w:rPrChange w:id="3540" w:author="Song" w:date="2020-05-06T17:59:00Z">
                  <w:rPr>
                    <w:ins w:id="354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42" w:author="Song" w:date="2020-05-06T17:58:00Z"/>
                <w:rFonts w:eastAsia="宋体"/>
                <w:lang w:val="en-US" w:eastAsia="zh-CN"/>
                <w:rPrChange w:id="3543" w:author="Song" w:date="2020-05-06T17:59:00Z">
                  <w:rPr>
                    <w:ins w:id="3544" w:author="Song" w:date="2020-05-06T17:58:00Z"/>
                    <w:szCs w:val="18"/>
                    <w:lang w:val="en-US"/>
                  </w:rPr>
                </w:rPrChange>
              </w:rPr>
            </w:pPr>
            <w:ins w:id="3545" w:author="Song" w:date="2020-05-06T17:58:00Z">
              <w:r w:rsidRPr="00D43E83">
                <w:rPr>
                  <w:rFonts w:eastAsia="宋体"/>
                  <w:lang w:val="en-US" w:eastAsia="zh-CN"/>
                  <w:rPrChange w:id="3546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47" w:author="Song" w:date="2020-05-06T17:58:00Z"/>
                <w:rFonts w:eastAsia="宋体"/>
                <w:lang w:val="en-US" w:eastAsia="zh-CN"/>
                <w:rPrChange w:id="3548" w:author="Song" w:date="2020-05-06T17:59:00Z">
                  <w:rPr>
                    <w:ins w:id="354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50" w:author="Song" w:date="2020-05-06T17:58:00Z"/>
                <w:rFonts w:eastAsia="宋体"/>
                <w:lang w:val="en-US" w:eastAsia="zh-CN"/>
                <w:rPrChange w:id="3551" w:author="Song" w:date="2020-05-06T17:59:00Z">
                  <w:rPr>
                    <w:ins w:id="355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53" w:author="Song" w:date="2020-05-06T17:58:00Z"/>
                <w:rFonts w:eastAsia="宋体"/>
                <w:lang w:val="en-US" w:eastAsia="zh-CN"/>
                <w:rPrChange w:id="3554" w:author="Song" w:date="2020-05-06T17:59:00Z">
                  <w:rPr>
                    <w:ins w:id="355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56" w:author="Song" w:date="2020-05-06T17:58:00Z"/>
                <w:rFonts w:eastAsia="宋体"/>
                <w:lang w:val="en-US" w:eastAsia="zh-CN"/>
                <w:rPrChange w:id="3557" w:author="Song" w:date="2020-05-06T17:59:00Z">
                  <w:rPr>
                    <w:ins w:id="355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59" w:author="Song" w:date="2020-05-06T17:58:00Z"/>
                <w:rFonts w:eastAsia="宋体"/>
                <w:lang w:val="en-US" w:eastAsia="zh-CN"/>
                <w:rPrChange w:id="3560" w:author="Song" w:date="2020-05-06T17:59:00Z">
                  <w:rPr>
                    <w:ins w:id="356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562" w:author="Song" w:date="2020-05-06T17:58:00Z"/>
                <w:lang w:val="en-US" w:eastAsia="zh-CN"/>
              </w:rPr>
            </w:pPr>
          </w:p>
        </w:tc>
      </w:tr>
      <w:tr w:rsidR="00B17709" w:rsidTr="007E5FB5">
        <w:trPr>
          <w:trHeight w:val="29"/>
          <w:jc w:val="center"/>
          <w:ins w:id="3563" w:author="Song" w:date="2020-05-06T17:58:00Z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3564" w:author="Song" w:date="2020-05-06T17:58:00Z"/>
                <w:rFonts w:eastAsia="宋体"/>
                <w:lang w:val="en-US" w:eastAsia="zh-CN"/>
              </w:rPr>
            </w:pPr>
            <w:ins w:id="3565" w:author="Song" w:date="2020-05-06T17:59:00Z">
              <w:r w:rsidRPr="00D43E83">
                <w:rPr>
                  <w:rFonts w:eastAsia="宋体"/>
                  <w:lang w:val="en-US" w:eastAsia="zh-CN"/>
                  <w:rPrChange w:id="3566" w:author="Song" w:date="2020-05-06T17:59:00Z">
                    <w:rPr>
                      <w:rFonts w:eastAsia="Yu Mincho"/>
                      <w:lang w:eastAsia="ko-KR"/>
                    </w:rPr>
                  </w:rPrChange>
                </w:rPr>
                <w:t>CA_n25A-n41(2A)-n66A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3567" w:author="Song" w:date="2020-05-06T17:58:00Z"/>
                <w:rFonts w:eastAsia="宋体"/>
                <w:lang w:val="en-US" w:eastAsia="zh-CN"/>
              </w:rPr>
            </w:pPr>
            <w:ins w:id="3568" w:author="Song" w:date="2020-05-06T17:59:00Z">
              <w:r w:rsidRPr="00D43E83">
                <w:rPr>
                  <w:rFonts w:eastAsia="宋体"/>
                  <w:lang w:val="en-US" w:eastAsia="zh-CN"/>
                  <w:rPrChange w:id="3569" w:author="Song" w:date="2020-05-06T17:59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>
            <w:pPr>
              <w:pStyle w:val="TAC"/>
              <w:rPr>
                <w:ins w:id="3570" w:author="Song" w:date="2020-05-06T17:58:00Z"/>
                <w:rFonts w:eastAsia="宋体"/>
                <w:lang w:val="en-US" w:eastAsia="zh-CN"/>
              </w:rPr>
            </w:pPr>
            <w:ins w:id="3571" w:author="Song" w:date="2020-05-06T17:59:00Z">
              <w:r w:rsidRPr="00D43E83">
                <w:rPr>
                  <w:rFonts w:eastAsia="宋体"/>
                  <w:lang w:val="en-US" w:eastAsia="zh-CN"/>
                  <w:rPrChange w:id="3572" w:author="Song" w:date="2020-05-06T17:59:00Z">
                    <w:rPr>
                      <w:rFonts w:eastAsia="Yu Mincho"/>
                      <w:lang w:eastAsia="ko-KR"/>
                    </w:rPr>
                  </w:rPrChange>
                </w:rPr>
                <w:t>n25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3573" w:author="Song" w:date="2020-05-06T17:58:00Z"/>
                <w:rFonts w:eastAsia="宋体"/>
                <w:lang w:val="en-US" w:eastAsia="zh-CN"/>
              </w:rPr>
            </w:pPr>
            <w:ins w:id="3574" w:author="Song" w:date="2020-05-06T17:59:00Z">
              <w:r w:rsidRPr="00D43E83">
                <w:rPr>
                  <w:rFonts w:eastAsia="宋体"/>
                  <w:lang w:val="en-US" w:eastAsia="zh-CN"/>
                  <w:rPrChange w:id="3575" w:author="Song" w:date="2020-05-06T17:59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576" w:author="Song" w:date="2020-05-06T17:58:00Z"/>
                <w:rFonts w:eastAsia="宋体"/>
                <w:lang w:val="en-US" w:eastAsia="zh-CN"/>
                <w:rPrChange w:id="3577" w:author="Song" w:date="2020-05-06T17:59:00Z">
                  <w:rPr>
                    <w:ins w:id="3578" w:author="Song" w:date="2020-05-06T17:58:00Z"/>
                    <w:szCs w:val="18"/>
                    <w:lang w:val="en-US"/>
                  </w:rPr>
                </w:rPrChange>
              </w:rPr>
            </w:pPr>
            <w:ins w:id="3579" w:author="Song" w:date="2020-05-06T17:59:00Z">
              <w:r w:rsidRPr="00D43E83">
                <w:rPr>
                  <w:rFonts w:eastAsia="宋体"/>
                  <w:lang w:val="en-US" w:eastAsia="zh-CN"/>
                  <w:rPrChange w:id="3580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581" w:author="Song" w:date="2020-05-06T17:58:00Z"/>
                <w:rFonts w:eastAsia="宋体"/>
                <w:lang w:val="en-US" w:eastAsia="zh-CN"/>
                <w:rPrChange w:id="3582" w:author="Song" w:date="2020-05-06T17:59:00Z">
                  <w:rPr>
                    <w:ins w:id="3583" w:author="Song" w:date="2020-05-06T17:58:00Z"/>
                    <w:szCs w:val="18"/>
                    <w:lang w:val="en-US"/>
                  </w:rPr>
                </w:rPrChange>
              </w:rPr>
            </w:pPr>
            <w:ins w:id="3584" w:author="Song" w:date="2020-05-06T17:59:00Z">
              <w:r w:rsidRPr="00D43E83">
                <w:rPr>
                  <w:rFonts w:eastAsia="宋体"/>
                  <w:lang w:val="en-US" w:eastAsia="zh-CN"/>
                  <w:rPrChange w:id="3585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586" w:author="Song" w:date="2020-05-06T17:58:00Z"/>
                <w:rFonts w:eastAsia="宋体"/>
                <w:lang w:val="en-US" w:eastAsia="zh-CN"/>
                <w:rPrChange w:id="3587" w:author="Song" w:date="2020-05-06T17:59:00Z">
                  <w:rPr>
                    <w:ins w:id="3588" w:author="Song" w:date="2020-05-06T17:58:00Z"/>
                    <w:szCs w:val="18"/>
                    <w:lang w:val="en-US"/>
                  </w:rPr>
                </w:rPrChange>
              </w:rPr>
            </w:pPr>
            <w:ins w:id="3589" w:author="Song" w:date="2020-05-06T17:59:00Z">
              <w:r w:rsidRPr="00D43E83">
                <w:rPr>
                  <w:rFonts w:eastAsia="宋体"/>
                  <w:lang w:val="en-US" w:eastAsia="zh-CN"/>
                  <w:rPrChange w:id="3590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591" w:author="Song" w:date="2020-05-06T17:58:00Z"/>
                <w:rFonts w:eastAsia="宋体"/>
                <w:lang w:val="en-US" w:eastAsia="zh-CN"/>
                <w:rPrChange w:id="3592" w:author="Song" w:date="2020-05-06T17:59:00Z">
                  <w:rPr>
                    <w:ins w:id="3593" w:author="Song" w:date="2020-05-06T17:58:00Z"/>
                    <w:szCs w:val="18"/>
                    <w:lang w:val="en-US"/>
                  </w:rPr>
                </w:rPrChange>
              </w:rPr>
            </w:pPr>
            <w:ins w:id="3594" w:author="Song" w:date="2020-05-06T17:59:00Z">
              <w:r w:rsidRPr="00D43E83">
                <w:rPr>
                  <w:rFonts w:eastAsia="宋体"/>
                  <w:lang w:val="en-US" w:eastAsia="zh-CN"/>
                  <w:rPrChange w:id="3595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596" w:author="Song" w:date="2020-05-06T17:58:00Z"/>
                <w:rFonts w:eastAsia="宋体"/>
                <w:lang w:val="en-US" w:eastAsia="zh-CN"/>
                <w:rPrChange w:id="3597" w:author="Song" w:date="2020-05-06T17:59:00Z">
                  <w:rPr>
                    <w:ins w:id="359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599" w:author="Song" w:date="2020-05-06T17:58:00Z"/>
                <w:rFonts w:eastAsia="宋体"/>
                <w:lang w:val="en-US" w:eastAsia="zh-CN"/>
                <w:rPrChange w:id="3600" w:author="Song" w:date="2020-05-06T17:59:00Z">
                  <w:rPr>
                    <w:ins w:id="360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02" w:author="Song" w:date="2020-05-06T17:58:00Z"/>
                <w:rFonts w:eastAsia="宋体"/>
                <w:lang w:val="en-US" w:eastAsia="zh-CN"/>
                <w:rPrChange w:id="3603" w:author="Song" w:date="2020-05-06T17:59:00Z">
                  <w:rPr>
                    <w:ins w:id="360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05" w:author="Song" w:date="2020-05-06T17:58:00Z"/>
                <w:rFonts w:eastAsia="宋体"/>
                <w:lang w:val="en-US" w:eastAsia="zh-CN"/>
                <w:rPrChange w:id="3606" w:author="Song" w:date="2020-05-06T17:59:00Z">
                  <w:rPr>
                    <w:ins w:id="360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08" w:author="Song" w:date="2020-05-06T17:58:00Z"/>
                <w:rFonts w:eastAsia="宋体"/>
                <w:lang w:val="en-US" w:eastAsia="zh-CN"/>
                <w:rPrChange w:id="3609" w:author="Song" w:date="2020-05-06T17:59:00Z">
                  <w:rPr>
                    <w:ins w:id="361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11" w:author="Song" w:date="2020-05-06T17:58:00Z"/>
                <w:rFonts w:eastAsia="宋体"/>
                <w:lang w:val="en-US" w:eastAsia="zh-CN"/>
                <w:rPrChange w:id="3612" w:author="Song" w:date="2020-05-06T17:59:00Z">
                  <w:rPr>
                    <w:ins w:id="361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614" w:author="Song" w:date="2020-05-06T17:58:00Z"/>
                <w:rFonts w:eastAsia="宋体"/>
                <w:lang w:val="en-US" w:eastAsia="zh-CN"/>
                <w:rPrChange w:id="3615" w:author="Song" w:date="2020-05-06T17:59:00Z">
                  <w:rPr>
                    <w:ins w:id="361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17" w:author="Song" w:date="2020-05-06T17:58:00Z"/>
                <w:rFonts w:eastAsia="宋体"/>
                <w:lang w:val="en-US" w:eastAsia="zh-CN"/>
                <w:rPrChange w:id="3618" w:author="Song" w:date="2020-05-06T17:59:00Z">
                  <w:rPr>
                    <w:ins w:id="361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3620" w:author="Song" w:date="2020-05-06T17:59:00Z"/>
                <w:lang w:val="en-US" w:eastAsia="zh-CN"/>
              </w:rPr>
            </w:pPr>
            <w:ins w:id="3621" w:author="Song" w:date="2020-05-06T17:58:00Z">
              <w:r>
                <w:rPr>
                  <w:lang w:val="en-US" w:eastAsia="zh-CN"/>
                </w:rPr>
                <w:t>0</w:t>
              </w:r>
            </w:ins>
          </w:p>
          <w:p w:rsidR="00D43E83" w:rsidRDefault="00D43E83" w:rsidP="00D43E83">
            <w:pPr>
              <w:pStyle w:val="TAC"/>
              <w:rPr>
                <w:ins w:id="3622" w:author="Song" w:date="2020-05-06T17:58:00Z"/>
                <w:lang w:val="en-US" w:eastAsia="zh-CN"/>
              </w:rPr>
            </w:pPr>
          </w:p>
        </w:tc>
      </w:tr>
      <w:tr w:rsidR="00B17709" w:rsidRPr="001C0CC4" w:rsidTr="007E5FB5">
        <w:trPr>
          <w:trHeight w:val="161"/>
          <w:jc w:val="center"/>
          <w:ins w:id="3623" w:author="Song" w:date="2020-05-06T17:58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624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625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>
            <w:pPr>
              <w:pStyle w:val="a4"/>
              <w:jc w:val="center"/>
              <w:rPr>
                <w:ins w:id="3626" w:author="Song" w:date="2020-05-06T17:58:00Z"/>
                <w:rFonts w:eastAsia="宋体"/>
                <w:b w:val="0"/>
                <w:noProof w:val="0"/>
                <w:lang w:val="en-US" w:eastAsia="zh-CN"/>
                <w:rPrChange w:id="3627" w:author="Song" w:date="2020-05-06T17:59:00Z">
                  <w:rPr>
                    <w:ins w:id="3628" w:author="Song" w:date="2020-05-06T17:58:00Z"/>
                    <w:rFonts w:eastAsia="宋体"/>
                    <w:lang w:val="en-US" w:eastAsia="zh-CN"/>
                  </w:rPr>
                </w:rPrChange>
              </w:rPr>
              <w:pPrChange w:id="3629" w:author="Song" w:date="2020-05-06T17:59:00Z">
                <w:pPr>
                  <w:pStyle w:val="a4"/>
                  <w:spacing w:after="180"/>
                </w:pPr>
              </w:pPrChange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3630" w:author="Song" w:date="2020-05-06T17:58:00Z"/>
                <w:rFonts w:eastAsia="宋体"/>
                <w:lang w:val="en-US" w:eastAsia="zh-CN"/>
              </w:rPr>
            </w:pPr>
            <w:ins w:id="3631" w:author="Song" w:date="2020-05-06T17:59:00Z">
              <w:r w:rsidRPr="00D43E83">
                <w:rPr>
                  <w:rFonts w:eastAsia="宋体"/>
                  <w:lang w:val="en-US" w:eastAsia="zh-CN"/>
                  <w:rPrChange w:id="3632" w:author="Song" w:date="2020-05-06T17:59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rPr>
                <w:ins w:id="3633" w:author="Song" w:date="2020-05-06T17:58:00Z"/>
                <w:rFonts w:ascii="Arial" w:eastAsia="宋体" w:hAnsi="Arial"/>
                <w:sz w:val="18"/>
                <w:lang w:val="en-US" w:eastAsia="zh-CN"/>
                <w:rPrChange w:id="3634" w:author="Song" w:date="2020-05-06T17:59:00Z">
                  <w:rPr>
                    <w:ins w:id="363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a4"/>
              <w:spacing w:after="180"/>
              <w:rPr>
                <w:ins w:id="3636" w:author="Song" w:date="2020-05-06T17:58:00Z"/>
                <w:rFonts w:eastAsia="宋体"/>
                <w:b w:val="0"/>
                <w:noProof w:val="0"/>
                <w:lang w:val="en-US" w:eastAsia="zh-CN"/>
                <w:rPrChange w:id="3637" w:author="Song" w:date="2020-05-06T17:59:00Z">
                  <w:rPr>
                    <w:ins w:id="3638" w:author="Song" w:date="2020-05-06T17:58:00Z"/>
                    <w:szCs w:val="18"/>
                    <w:lang w:val="en-US"/>
                  </w:rPr>
                </w:rPrChange>
              </w:rPr>
            </w:pPr>
            <w:ins w:id="3639" w:author="Song" w:date="2020-05-06T17:59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3640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a4"/>
              <w:spacing w:after="180"/>
              <w:rPr>
                <w:ins w:id="3641" w:author="Song" w:date="2020-05-06T17:58:00Z"/>
                <w:rFonts w:eastAsia="宋体"/>
                <w:b w:val="0"/>
                <w:noProof w:val="0"/>
                <w:lang w:val="en-US" w:eastAsia="zh-CN"/>
                <w:rPrChange w:id="3642" w:author="Song" w:date="2020-05-06T17:59:00Z">
                  <w:rPr>
                    <w:ins w:id="3643" w:author="Song" w:date="2020-05-06T17:58:00Z"/>
                    <w:szCs w:val="18"/>
                    <w:lang w:val="en-US"/>
                  </w:rPr>
                </w:rPrChange>
              </w:rPr>
            </w:pPr>
            <w:ins w:id="3644" w:author="Song" w:date="2020-05-06T17:59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3645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46" w:author="Song" w:date="2020-05-06T17:58:00Z"/>
                <w:rFonts w:eastAsia="宋体"/>
                <w:lang w:val="en-US" w:eastAsia="zh-CN"/>
                <w:rPrChange w:id="3647" w:author="Song" w:date="2020-05-06T17:59:00Z">
                  <w:rPr>
                    <w:ins w:id="3648" w:author="Song" w:date="2020-05-06T17:58:00Z"/>
                    <w:szCs w:val="18"/>
                    <w:lang w:val="en-US"/>
                  </w:rPr>
                </w:rPrChange>
              </w:rPr>
            </w:pPr>
            <w:ins w:id="3649" w:author="Song" w:date="2020-05-06T17:59:00Z">
              <w:r w:rsidRPr="00D43E83">
                <w:rPr>
                  <w:rFonts w:eastAsia="宋体"/>
                  <w:lang w:val="en-US" w:eastAsia="zh-CN"/>
                  <w:rPrChange w:id="3650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51" w:author="Song" w:date="2020-05-06T17:58:00Z"/>
                <w:rFonts w:eastAsia="宋体"/>
                <w:lang w:val="en-US" w:eastAsia="zh-CN"/>
                <w:rPrChange w:id="3652" w:author="Song" w:date="2020-05-06T17:59:00Z">
                  <w:rPr>
                    <w:ins w:id="365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54" w:author="Song" w:date="2020-05-06T17:58:00Z"/>
                <w:rFonts w:eastAsia="宋体"/>
                <w:lang w:val="en-US" w:eastAsia="zh-CN"/>
                <w:rPrChange w:id="3655" w:author="Song" w:date="2020-05-06T17:59:00Z">
                  <w:rPr>
                    <w:ins w:id="365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57" w:author="Song" w:date="2020-05-06T17:58:00Z"/>
                <w:rFonts w:eastAsia="宋体"/>
                <w:lang w:val="en-US" w:eastAsia="zh-CN"/>
                <w:rPrChange w:id="3658" w:author="Song" w:date="2020-05-06T17:59:00Z">
                  <w:rPr>
                    <w:ins w:id="365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60" w:author="Song" w:date="2020-05-06T17:58:00Z"/>
                <w:rFonts w:eastAsia="宋体"/>
                <w:lang w:val="en-US" w:eastAsia="zh-CN"/>
                <w:rPrChange w:id="3661" w:author="Song" w:date="2020-05-06T17:59:00Z">
                  <w:rPr>
                    <w:ins w:id="366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63" w:author="Song" w:date="2020-05-06T17:58:00Z"/>
                <w:rFonts w:eastAsia="宋体"/>
                <w:lang w:val="en-US" w:eastAsia="zh-CN"/>
                <w:rPrChange w:id="3664" w:author="Song" w:date="2020-05-06T17:59:00Z">
                  <w:rPr>
                    <w:ins w:id="366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66" w:author="Song" w:date="2020-05-06T17:58:00Z"/>
                <w:rFonts w:eastAsia="宋体"/>
                <w:lang w:val="en-US" w:eastAsia="zh-CN"/>
                <w:rPrChange w:id="3667" w:author="Song" w:date="2020-05-06T17:59:00Z">
                  <w:rPr>
                    <w:ins w:id="366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669" w:author="Song" w:date="2020-05-06T17:58:00Z"/>
                <w:rFonts w:eastAsia="宋体"/>
                <w:lang w:val="en-US" w:eastAsia="zh-CN"/>
                <w:rPrChange w:id="3670" w:author="Song" w:date="2020-05-06T17:59:00Z">
                  <w:rPr>
                    <w:ins w:id="367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72" w:author="Song" w:date="2020-05-06T17:58:00Z"/>
                <w:rFonts w:eastAsia="宋体"/>
                <w:lang w:val="en-US" w:eastAsia="zh-CN"/>
                <w:rPrChange w:id="3673" w:author="Song" w:date="2020-05-06T17:59:00Z">
                  <w:rPr>
                    <w:ins w:id="367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675" w:author="Song" w:date="2020-05-06T17:58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676" w:author="Song" w:date="2020-05-06T17:58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677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678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>
            <w:pPr>
              <w:pStyle w:val="a4"/>
              <w:jc w:val="center"/>
              <w:rPr>
                <w:ins w:id="3679" w:author="Song" w:date="2020-05-06T17:58:00Z"/>
                <w:rFonts w:eastAsia="宋体"/>
                <w:b w:val="0"/>
                <w:noProof w:val="0"/>
                <w:lang w:val="en-US" w:eastAsia="zh-CN"/>
                <w:rPrChange w:id="3680" w:author="Song" w:date="2020-05-06T17:59:00Z">
                  <w:rPr>
                    <w:ins w:id="3681" w:author="Song" w:date="2020-05-06T17:58:00Z"/>
                    <w:rFonts w:eastAsia="宋体"/>
                    <w:lang w:val="en-US" w:eastAsia="zh-CN"/>
                  </w:rPr>
                </w:rPrChange>
              </w:rPr>
              <w:pPrChange w:id="3682" w:author="Song" w:date="2020-05-06T17:59:00Z">
                <w:pPr>
                  <w:pStyle w:val="a4"/>
                  <w:spacing w:after="180"/>
                </w:pPr>
              </w:pPrChange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3683" w:author="Song" w:date="2020-05-06T17:58:00Z"/>
                <w:rFonts w:eastAsia="宋体"/>
                <w:lang w:val="en-US" w:eastAsia="zh-CN"/>
              </w:rPr>
            </w:pPr>
            <w:ins w:id="3684" w:author="Song" w:date="2020-05-06T17:59:00Z">
              <w:r w:rsidRPr="00D43E83">
                <w:rPr>
                  <w:rFonts w:eastAsia="宋体"/>
                  <w:lang w:val="en-US" w:eastAsia="zh-CN"/>
                  <w:rPrChange w:id="3685" w:author="Song" w:date="2020-05-06T17:59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a4"/>
              <w:spacing w:after="180"/>
              <w:rPr>
                <w:ins w:id="3686" w:author="Song" w:date="2020-05-06T17:58:00Z"/>
                <w:rFonts w:eastAsia="宋体"/>
                <w:b w:val="0"/>
                <w:noProof w:val="0"/>
                <w:lang w:val="en-US" w:eastAsia="zh-CN"/>
                <w:rPrChange w:id="3687" w:author="Song" w:date="2020-05-06T17:59:00Z">
                  <w:rPr>
                    <w:ins w:id="368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a4"/>
              <w:spacing w:after="180"/>
              <w:rPr>
                <w:ins w:id="3689" w:author="Song" w:date="2020-05-06T17:58:00Z"/>
                <w:rFonts w:eastAsia="宋体"/>
                <w:b w:val="0"/>
                <w:noProof w:val="0"/>
                <w:lang w:val="en-US" w:eastAsia="zh-CN"/>
                <w:rPrChange w:id="3690" w:author="Song" w:date="2020-05-06T17:59:00Z">
                  <w:rPr>
                    <w:ins w:id="3691" w:author="Song" w:date="2020-05-06T17:58:00Z"/>
                    <w:szCs w:val="18"/>
                    <w:lang w:val="en-US"/>
                  </w:rPr>
                </w:rPrChange>
              </w:rPr>
            </w:pPr>
            <w:ins w:id="3692" w:author="Song" w:date="2020-05-06T17:59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3693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a4"/>
              <w:spacing w:after="180"/>
              <w:rPr>
                <w:ins w:id="3694" w:author="Song" w:date="2020-05-06T17:58:00Z"/>
                <w:rFonts w:eastAsia="宋体"/>
                <w:b w:val="0"/>
                <w:noProof w:val="0"/>
                <w:lang w:val="en-US" w:eastAsia="zh-CN"/>
                <w:rPrChange w:id="3695" w:author="Song" w:date="2020-05-06T17:59:00Z">
                  <w:rPr>
                    <w:ins w:id="3696" w:author="Song" w:date="2020-05-06T17:58:00Z"/>
                    <w:szCs w:val="18"/>
                    <w:lang w:val="en-US"/>
                  </w:rPr>
                </w:rPrChange>
              </w:rPr>
            </w:pPr>
            <w:ins w:id="3697" w:author="Song" w:date="2020-05-06T17:59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3698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699" w:author="Song" w:date="2020-05-06T17:58:00Z"/>
                <w:rFonts w:eastAsia="宋体"/>
                <w:lang w:val="en-US" w:eastAsia="zh-CN"/>
                <w:rPrChange w:id="3700" w:author="Song" w:date="2020-05-06T17:59:00Z">
                  <w:rPr>
                    <w:ins w:id="3701" w:author="Song" w:date="2020-05-06T17:58:00Z"/>
                    <w:szCs w:val="18"/>
                    <w:lang w:val="en-US"/>
                  </w:rPr>
                </w:rPrChange>
              </w:rPr>
            </w:pPr>
            <w:ins w:id="3702" w:author="Song" w:date="2020-05-06T17:59:00Z">
              <w:r w:rsidRPr="00D43E83">
                <w:rPr>
                  <w:rFonts w:eastAsia="宋体"/>
                  <w:lang w:val="en-US" w:eastAsia="zh-CN"/>
                  <w:rPrChange w:id="3703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704" w:author="Song" w:date="2020-05-06T17:58:00Z"/>
                <w:rFonts w:eastAsia="宋体"/>
                <w:lang w:val="en-US" w:eastAsia="zh-CN"/>
                <w:rPrChange w:id="3705" w:author="Song" w:date="2020-05-06T17:59:00Z">
                  <w:rPr>
                    <w:ins w:id="370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707" w:author="Song" w:date="2020-05-06T17:58:00Z"/>
                <w:rFonts w:eastAsia="宋体"/>
                <w:lang w:val="en-US" w:eastAsia="zh-CN"/>
                <w:rPrChange w:id="3708" w:author="Song" w:date="2020-05-06T17:59:00Z">
                  <w:rPr>
                    <w:ins w:id="370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710" w:author="Song" w:date="2020-05-06T17:58:00Z"/>
                <w:rFonts w:eastAsia="宋体"/>
                <w:lang w:val="en-US" w:eastAsia="zh-CN"/>
                <w:rPrChange w:id="3711" w:author="Song" w:date="2020-05-06T17:59:00Z">
                  <w:rPr>
                    <w:ins w:id="371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713" w:author="Song" w:date="2020-05-06T17:58:00Z"/>
                <w:rFonts w:eastAsia="宋体"/>
                <w:lang w:val="en-US" w:eastAsia="zh-CN"/>
                <w:rPrChange w:id="3714" w:author="Song" w:date="2020-05-06T17:59:00Z">
                  <w:rPr>
                    <w:ins w:id="371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716" w:author="Song" w:date="2020-05-06T17:58:00Z"/>
                <w:rFonts w:eastAsia="宋体"/>
                <w:lang w:val="en-US" w:eastAsia="zh-CN"/>
                <w:rPrChange w:id="3717" w:author="Song" w:date="2020-05-06T17:59:00Z">
                  <w:rPr>
                    <w:ins w:id="371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719" w:author="Song" w:date="2020-05-06T17:58:00Z"/>
                <w:rFonts w:eastAsia="宋体"/>
                <w:lang w:val="en-US" w:eastAsia="zh-CN"/>
                <w:rPrChange w:id="3720" w:author="Song" w:date="2020-05-06T17:59:00Z">
                  <w:rPr>
                    <w:ins w:id="372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722" w:author="Song" w:date="2020-05-06T17:58:00Z"/>
                <w:rFonts w:eastAsia="宋体"/>
                <w:lang w:val="en-US" w:eastAsia="zh-CN"/>
                <w:rPrChange w:id="3723" w:author="Song" w:date="2020-05-06T17:59:00Z">
                  <w:rPr>
                    <w:ins w:id="372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3725" w:author="Song" w:date="2020-05-06T17:58:00Z"/>
                <w:rFonts w:eastAsia="宋体"/>
                <w:lang w:val="en-US" w:eastAsia="zh-CN"/>
                <w:rPrChange w:id="3726" w:author="Song" w:date="2020-05-06T17:59:00Z">
                  <w:rPr>
                    <w:ins w:id="372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728" w:author="Song" w:date="2020-05-06T17:58:00Z"/>
                <w:lang w:val="en-US" w:eastAsia="zh-CN"/>
              </w:rPr>
            </w:pPr>
          </w:p>
        </w:tc>
      </w:tr>
      <w:tr w:rsidR="00D43E83" w:rsidRPr="001C0CC4" w:rsidTr="007E5FB5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29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730" w:author="Song" w:date="2020-05-06T17:58:00Z"/>
          <w:trPrChange w:id="3731" w:author="Song" w:date="2020-05-06T17:59:00Z">
            <w:trPr>
              <w:gridBefore w:val="3"/>
              <w:trHeight w:val="29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32" w:author="Song" w:date="2020-05-06T17:59:00Z">
              <w:tcPr>
                <w:tcW w:w="1729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3733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34" w:author="Song" w:date="2020-05-06T17:59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3735" w:author="Song" w:date="2020-05-06T17:58:00Z"/>
                <w:rFonts w:eastAsia="宋体"/>
                <w:b w:val="0"/>
                <w:noProof w:val="0"/>
                <w:lang w:val="en-US" w:eastAsia="zh-CN"/>
                <w:rPrChange w:id="3736" w:author="Song" w:date="2020-05-06T17:59:00Z">
                  <w:rPr>
                    <w:ins w:id="3737" w:author="Song" w:date="2020-05-06T17:5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38" w:author="Song" w:date="2020-05-06T17:59:00Z">
              <w:tcPr>
                <w:tcW w:w="749" w:type="dxa"/>
                <w:gridSpan w:val="6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>
            <w:pPr>
              <w:jc w:val="center"/>
              <w:rPr>
                <w:ins w:id="3739" w:author="Song" w:date="2020-05-06T17:58:00Z"/>
                <w:rFonts w:ascii="Arial" w:eastAsia="宋体" w:hAnsi="Arial"/>
                <w:sz w:val="18"/>
                <w:lang w:val="en-US" w:eastAsia="zh-CN"/>
                <w:rPrChange w:id="3740" w:author="Song" w:date="2020-05-06T17:59:00Z">
                  <w:rPr>
                    <w:ins w:id="3741" w:author="Song" w:date="2020-05-06T17:58:00Z"/>
                    <w:rFonts w:eastAsia="宋体"/>
                    <w:lang w:val="en-US" w:eastAsia="zh-CN"/>
                  </w:rPr>
                </w:rPrChange>
              </w:rPr>
              <w:pPrChange w:id="3742" w:author="Song" w:date="2020-05-06T17:59:00Z">
                <w:pPr/>
              </w:pPrChange>
            </w:pPr>
            <w:ins w:id="3743" w:author="Song" w:date="2020-05-06T17:59:00Z">
              <w:r w:rsidRPr="00D43E83">
                <w:rPr>
                  <w:rFonts w:ascii="Arial" w:eastAsia="宋体" w:hAnsi="Arial"/>
                  <w:sz w:val="18"/>
                  <w:lang w:val="en-US" w:eastAsia="zh-CN"/>
                  <w:rPrChange w:id="3744" w:author="Song" w:date="2020-05-06T17:59:00Z">
                    <w:rPr/>
                  </w:rPrChange>
                </w:rPr>
                <w:t>n41</w:t>
              </w:r>
            </w:ins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5" w:author="Song" w:date="2020-05-06T17:59:00Z">
              <w:tcPr>
                <w:tcW w:w="8179" w:type="dxa"/>
                <w:gridSpan w:val="4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746" w:author="Song" w:date="2020-05-06T17:58:00Z"/>
                <w:rFonts w:eastAsia="宋体"/>
                <w:lang w:val="en-US" w:eastAsia="zh-CN"/>
                <w:rPrChange w:id="3747" w:author="Song" w:date="2020-05-06T17:59:00Z">
                  <w:rPr>
                    <w:ins w:id="3748" w:author="Song" w:date="2020-05-06T17:58:00Z"/>
                    <w:szCs w:val="18"/>
                    <w:lang w:val="en-US"/>
                  </w:rPr>
                </w:rPrChange>
              </w:rPr>
            </w:pPr>
            <w:ins w:id="3749" w:author="Song" w:date="2020-05-06T17:59:00Z">
              <w:r w:rsidRPr="00D43E83">
                <w:rPr>
                  <w:rFonts w:eastAsia="宋体"/>
                  <w:lang w:val="en-US" w:eastAsia="zh-CN"/>
                  <w:rPrChange w:id="3750" w:author="Song" w:date="2020-05-06T17:59:00Z">
                    <w:rPr>
                      <w:rFonts w:eastAsia="Yu Mincho"/>
                      <w:szCs w:val="15"/>
                    </w:rPr>
                  </w:rPrChange>
                </w:rPr>
                <w:t>See CA_n41(2A) Bandwidth Combination Set 1 in 38.101-1 Table 5.5A.2-1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3751" w:author="Song" w:date="2020-05-06T17:59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3752" w:author="Song" w:date="2020-05-06T17:58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753" w:author="Song" w:date="2020-05-06T17:58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754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755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>
            <w:pPr>
              <w:pStyle w:val="TAC"/>
              <w:rPr>
                <w:ins w:id="3756" w:author="Song" w:date="2020-05-06T17:59:00Z"/>
                <w:rFonts w:eastAsia="宋体"/>
                <w:lang w:val="en-US" w:eastAsia="zh-CN"/>
                <w:rPrChange w:id="3757" w:author="Song" w:date="2020-05-06T17:59:00Z">
                  <w:rPr>
                    <w:ins w:id="3758" w:author="Song" w:date="2020-05-06T17:59:00Z"/>
                    <w:lang w:val="en-US" w:eastAsia="zh-CN"/>
                  </w:rPr>
                </w:rPrChange>
              </w:rPr>
            </w:pPr>
            <w:ins w:id="3759" w:author="Song" w:date="2020-05-06T17:59:00Z">
              <w:r w:rsidRPr="00D43E83">
                <w:rPr>
                  <w:rFonts w:eastAsia="宋体"/>
                  <w:lang w:val="en-US" w:eastAsia="zh-CN"/>
                  <w:rPrChange w:id="3760" w:author="Song" w:date="2020-05-06T17:59:00Z">
                    <w:rPr/>
                  </w:rPrChange>
                </w:rPr>
                <w:t>n66</w:t>
              </w:r>
            </w:ins>
          </w:p>
          <w:p w:rsidR="00D43E83" w:rsidRDefault="00D43E83">
            <w:pPr>
              <w:pStyle w:val="TAC"/>
              <w:rPr>
                <w:ins w:id="3761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3762" w:author="Song" w:date="2020-05-06T17:58:00Z"/>
                <w:rFonts w:eastAsia="宋体"/>
                <w:lang w:val="en-US" w:eastAsia="zh-CN"/>
              </w:rPr>
            </w:pPr>
            <w:ins w:id="3763" w:author="Song" w:date="2020-05-06T17:59:00Z">
              <w:r w:rsidRPr="00D43E83">
                <w:rPr>
                  <w:rFonts w:eastAsia="宋体"/>
                  <w:lang w:val="en-US" w:eastAsia="zh-CN"/>
                  <w:rPrChange w:id="3764" w:author="Song" w:date="2020-05-06T17:59:00Z">
                    <w:rPr/>
                  </w:rPrChange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765" w:author="Song" w:date="2020-05-06T17:58:00Z"/>
                <w:rFonts w:eastAsia="宋体"/>
                <w:lang w:val="en-US" w:eastAsia="zh-CN"/>
                <w:rPrChange w:id="3766" w:author="Song" w:date="2020-05-06T17:59:00Z">
                  <w:rPr>
                    <w:ins w:id="3767" w:author="Song" w:date="2020-05-06T17:58:00Z"/>
                    <w:szCs w:val="18"/>
                    <w:lang w:val="en-US"/>
                  </w:rPr>
                </w:rPrChange>
              </w:rPr>
            </w:pPr>
            <w:ins w:id="3768" w:author="Song" w:date="2020-05-06T17:59:00Z">
              <w:r w:rsidRPr="00D43E83">
                <w:rPr>
                  <w:rFonts w:eastAsia="宋体"/>
                  <w:lang w:val="en-US" w:eastAsia="zh-CN"/>
                  <w:rPrChange w:id="3769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770" w:author="Song" w:date="2020-05-06T17:58:00Z"/>
                <w:rFonts w:eastAsia="宋体"/>
                <w:lang w:val="en-US" w:eastAsia="zh-CN"/>
                <w:rPrChange w:id="3771" w:author="Song" w:date="2020-05-06T17:59:00Z">
                  <w:rPr>
                    <w:ins w:id="3772" w:author="Song" w:date="2020-05-06T17:58:00Z"/>
                    <w:szCs w:val="18"/>
                    <w:lang w:val="en-US"/>
                  </w:rPr>
                </w:rPrChange>
              </w:rPr>
            </w:pPr>
            <w:ins w:id="3773" w:author="Song" w:date="2020-05-06T17:59:00Z">
              <w:r w:rsidRPr="00D43E83">
                <w:rPr>
                  <w:rFonts w:eastAsia="宋体"/>
                  <w:lang w:val="en-US" w:eastAsia="zh-CN"/>
                  <w:rPrChange w:id="3774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775" w:author="Song" w:date="2020-05-06T17:58:00Z"/>
                <w:rFonts w:eastAsia="宋体"/>
                <w:lang w:val="en-US" w:eastAsia="zh-CN"/>
                <w:rPrChange w:id="3776" w:author="Song" w:date="2020-05-06T17:59:00Z">
                  <w:rPr>
                    <w:ins w:id="3777" w:author="Song" w:date="2020-05-06T17:58:00Z"/>
                    <w:szCs w:val="18"/>
                    <w:lang w:val="en-US"/>
                  </w:rPr>
                </w:rPrChange>
              </w:rPr>
            </w:pPr>
            <w:ins w:id="3778" w:author="Song" w:date="2020-05-06T17:59:00Z">
              <w:r w:rsidRPr="00D43E83">
                <w:rPr>
                  <w:rFonts w:eastAsia="宋体"/>
                  <w:lang w:val="en-US" w:eastAsia="zh-CN"/>
                  <w:rPrChange w:id="3779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780" w:author="Song" w:date="2020-05-06T17:58:00Z"/>
                <w:rFonts w:eastAsia="宋体"/>
                <w:lang w:val="en-US" w:eastAsia="zh-CN"/>
                <w:rPrChange w:id="3781" w:author="Song" w:date="2020-05-06T17:59:00Z">
                  <w:rPr>
                    <w:ins w:id="3782" w:author="Song" w:date="2020-05-06T17:58:00Z"/>
                    <w:szCs w:val="18"/>
                    <w:lang w:val="en-US"/>
                  </w:rPr>
                </w:rPrChange>
              </w:rPr>
            </w:pPr>
            <w:ins w:id="3783" w:author="Song" w:date="2020-05-06T17:59:00Z">
              <w:r w:rsidRPr="00D43E83">
                <w:rPr>
                  <w:rFonts w:eastAsia="宋体"/>
                  <w:lang w:val="en-US" w:eastAsia="zh-CN"/>
                  <w:rPrChange w:id="3784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785" w:author="Song" w:date="2020-05-06T17:58:00Z"/>
                <w:rFonts w:eastAsia="宋体"/>
                <w:lang w:val="en-US" w:eastAsia="zh-CN"/>
                <w:rPrChange w:id="3786" w:author="Song" w:date="2020-05-06T17:59:00Z">
                  <w:rPr>
                    <w:ins w:id="378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788" w:author="Song" w:date="2020-05-06T17:58:00Z"/>
                <w:rFonts w:eastAsia="宋体"/>
                <w:lang w:val="en-US" w:eastAsia="zh-CN"/>
                <w:rPrChange w:id="3789" w:author="Song" w:date="2020-05-06T17:59:00Z">
                  <w:rPr>
                    <w:ins w:id="379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791" w:author="Song" w:date="2020-05-06T17:58:00Z"/>
                <w:rFonts w:eastAsia="宋体"/>
                <w:lang w:val="en-US" w:eastAsia="zh-CN"/>
                <w:rPrChange w:id="3792" w:author="Song" w:date="2020-05-06T17:59:00Z">
                  <w:rPr>
                    <w:ins w:id="3793" w:author="Song" w:date="2020-05-06T17:58:00Z"/>
                    <w:szCs w:val="18"/>
                    <w:lang w:val="en-US"/>
                  </w:rPr>
                </w:rPrChange>
              </w:rPr>
            </w:pPr>
            <w:ins w:id="3794" w:author="Song" w:date="2020-05-06T17:59:00Z">
              <w:r w:rsidRPr="00D43E83">
                <w:rPr>
                  <w:rFonts w:eastAsia="宋体"/>
                  <w:lang w:val="en-US" w:eastAsia="zh-CN"/>
                  <w:rPrChange w:id="3795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796" w:author="Song" w:date="2020-05-06T17:58:00Z"/>
                <w:rFonts w:eastAsia="宋体"/>
                <w:lang w:val="en-US" w:eastAsia="zh-CN"/>
                <w:rPrChange w:id="3797" w:author="Song" w:date="2020-05-06T17:59:00Z">
                  <w:rPr>
                    <w:ins w:id="379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799" w:author="Song" w:date="2020-05-06T17:58:00Z"/>
                <w:rFonts w:eastAsia="宋体"/>
                <w:lang w:val="en-US" w:eastAsia="zh-CN"/>
                <w:rPrChange w:id="3800" w:author="Song" w:date="2020-05-06T17:59:00Z">
                  <w:rPr>
                    <w:ins w:id="380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02" w:author="Song" w:date="2020-05-06T17:58:00Z"/>
                <w:rFonts w:eastAsia="宋体"/>
                <w:lang w:val="en-US" w:eastAsia="zh-CN"/>
                <w:rPrChange w:id="3803" w:author="Song" w:date="2020-05-06T17:59:00Z">
                  <w:rPr>
                    <w:ins w:id="380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05" w:author="Song" w:date="2020-05-06T17:58:00Z"/>
                <w:rFonts w:eastAsia="宋体"/>
                <w:lang w:val="en-US" w:eastAsia="zh-CN"/>
                <w:rPrChange w:id="3806" w:author="Song" w:date="2020-05-06T17:59:00Z">
                  <w:rPr>
                    <w:ins w:id="380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08" w:author="Song" w:date="2020-05-06T17:58:00Z"/>
                <w:rFonts w:eastAsia="宋体"/>
                <w:lang w:val="en-US" w:eastAsia="zh-CN"/>
                <w:rPrChange w:id="3809" w:author="Song" w:date="2020-05-06T17:59:00Z">
                  <w:rPr>
                    <w:ins w:id="381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811" w:author="Song" w:date="2020-05-06T17:58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812" w:author="Song" w:date="2020-05-06T17:58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813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814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3E83" w:rsidRPr="00EA24EF" w:rsidRDefault="00D43E83" w:rsidP="00D43E83">
            <w:pPr>
              <w:pStyle w:val="TAC"/>
              <w:rPr>
                <w:ins w:id="3815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3816" w:author="Song" w:date="2020-05-06T17:58:00Z"/>
                <w:rFonts w:eastAsia="宋体"/>
                <w:lang w:val="en-US" w:eastAsia="zh-CN"/>
              </w:rPr>
            </w:pPr>
            <w:ins w:id="3817" w:author="Song" w:date="2020-05-06T17:59:00Z">
              <w:r w:rsidRPr="00D43E83">
                <w:rPr>
                  <w:rFonts w:eastAsia="宋体"/>
                  <w:lang w:val="en-US" w:eastAsia="zh-CN"/>
                  <w:rPrChange w:id="3818" w:author="Song" w:date="2020-05-06T17:59:00Z">
                    <w:rPr/>
                  </w:rPrChange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19" w:author="Song" w:date="2020-05-06T17:58:00Z"/>
                <w:rFonts w:eastAsia="宋体"/>
                <w:lang w:val="en-US" w:eastAsia="zh-CN"/>
                <w:rPrChange w:id="3820" w:author="Song" w:date="2020-05-06T17:59:00Z">
                  <w:rPr>
                    <w:ins w:id="382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22" w:author="Song" w:date="2020-05-06T17:58:00Z"/>
                <w:rFonts w:eastAsia="宋体"/>
                <w:lang w:val="en-US" w:eastAsia="zh-CN"/>
                <w:rPrChange w:id="3823" w:author="Song" w:date="2020-05-06T17:59:00Z">
                  <w:rPr>
                    <w:ins w:id="3824" w:author="Song" w:date="2020-05-06T17:58:00Z"/>
                    <w:szCs w:val="18"/>
                    <w:lang w:val="en-US"/>
                  </w:rPr>
                </w:rPrChange>
              </w:rPr>
            </w:pPr>
            <w:ins w:id="3825" w:author="Song" w:date="2020-05-06T17:59:00Z">
              <w:r w:rsidRPr="00D43E83">
                <w:rPr>
                  <w:rFonts w:eastAsia="宋体"/>
                  <w:lang w:val="en-US" w:eastAsia="zh-CN"/>
                  <w:rPrChange w:id="3826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27" w:author="Song" w:date="2020-05-06T17:58:00Z"/>
                <w:rFonts w:eastAsia="宋体"/>
                <w:lang w:val="en-US" w:eastAsia="zh-CN"/>
                <w:rPrChange w:id="3828" w:author="Song" w:date="2020-05-06T17:59:00Z">
                  <w:rPr>
                    <w:ins w:id="3829" w:author="Song" w:date="2020-05-06T17:58:00Z"/>
                    <w:szCs w:val="18"/>
                    <w:lang w:val="en-US"/>
                  </w:rPr>
                </w:rPrChange>
              </w:rPr>
            </w:pPr>
            <w:ins w:id="3830" w:author="Song" w:date="2020-05-06T17:59:00Z">
              <w:r w:rsidRPr="00D43E83">
                <w:rPr>
                  <w:rFonts w:eastAsia="宋体"/>
                  <w:lang w:val="en-US" w:eastAsia="zh-CN"/>
                  <w:rPrChange w:id="3831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32" w:author="Song" w:date="2020-05-06T17:58:00Z"/>
                <w:rFonts w:eastAsia="宋体"/>
                <w:lang w:val="en-US" w:eastAsia="zh-CN"/>
                <w:rPrChange w:id="3833" w:author="Song" w:date="2020-05-06T17:59:00Z">
                  <w:rPr>
                    <w:ins w:id="3834" w:author="Song" w:date="2020-05-06T17:58:00Z"/>
                    <w:szCs w:val="18"/>
                    <w:lang w:val="en-US"/>
                  </w:rPr>
                </w:rPrChange>
              </w:rPr>
            </w:pPr>
            <w:ins w:id="3835" w:author="Song" w:date="2020-05-06T17:59:00Z">
              <w:r w:rsidRPr="00D43E83">
                <w:rPr>
                  <w:rFonts w:eastAsia="宋体"/>
                  <w:lang w:val="en-US" w:eastAsia="zh-CN"/>
                  <w:rPrChange w:id="3836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37" w:author="Song" w:date="2020-05-06T17:58:00Z"/>
                <w:rFonts w:eastAsia="宋体"/>
                <w:lang w:val="en-US" w:eastAsia="zh-CN"/>
                <w:rPrChange w:id="3838" w:author="Song" w:date="2020-05-06T17:59:00Z">
                  <w:rPr>
                    <w:ins w:id="383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40" w:author="Song" w:date="2020-05-06T17:58:00Z"/>
                <w:rFonts w:eastAsia="宋体"/>
                <w:lang w:val="en-US" w:eastAsia="zh-CN"/>
                <w:rPrChange w:id="3841" w:author="Song" w:date="2020-05-06T17:59:00Z">
                  <w:rPr>
                    <w:ins w:id="384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43" w:author="Song" w:date="2020-05-06T17:58:00Z"/>
                <w:rFonts w:eastAsia="宋体"/>
                <w:lang w:val="en-US" w:eastAsia="zh-CN"/>
                <w:rPrChange w:id="3844" w:author="Song" w:date="2020-05-06T17:59:00Z">
                  <w:rPr>
                    <w:ins w:id="3845" w:author="Song" w:date="2020-05-06T17:58:00Z"/>
                    <w:szCs w:val="18"/>
                    <w:lang w:val="en-US"/>
                  </w:rPr>
                </w:rPrChange>
              </w:rPr>
            </w:pPr>
            <w:ins w:id="3846" w:author="Song" w:date="2020-05-06T17:59:00Z">
              <w:r w:rsidRPr="00D43E83">
                <w:rPr>
                  <w:rFonts w:eastAsia="宋体"/>
                  <w:lang w:val="en-US" w:eastAsia="zh-CN"/>
                  <w:rPrChange w:id="3847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48" w:author="Song" w:date="2020-05-06T17:58:00Z"/>
                <w:rFonts w:eastAsia="宋体"/>
                <w:lang w:val="en-US" w:eastAsia="zh-CN"/>
                <w:rPrChange w:id="3849" w:author="Song" w:date="2020-05-06T17:59:00Z">
                  <w:rPr>
                    <w:ins w:id="385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51" w:author="Song" w:date="2020-05-06T17:58:00Z"/>
                <w:rFonts w:eastAsia="宋体"/>
                <w:lang w:val="en-US" w:eastAsia="zh-CN"/>
                <w:rPrChange w:id="3852" w:author="Song" w:date="2020-05-06T17:59:00Z">
                  <w:rPr>
                    <w:ins w:id="385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54" w:author="Song" w:date="2020-05-06T17:58:00Z"/>
                <w:rFonts w:eastAsia="宋体"/>
                <w:lang w:val="en-US" w:eastAsia="zh-CN"/>
                <w:rPrChange w:id="3855" w:author="Song" w:date="2020-05-06T17:59:00Z">
                  <w:rPr>
                    <w:ins w:id="385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57" w:author="Song" w:date="2020-05-06T17:58:00Z"/>
                <w:rFonts w:eastAsia="宋体"/>
                <w:lang w:val="en-US" w:eastAsia="zh-CN"/>
                <w:rPrChange w:id="3858" w:author="Song" w:date="2020-05-06T17:59:00Z">
                  <w:rPr>
                    <w:ins w:id="385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60" w:author="Song" w:date="2020-05-06T17:58:00Z"/>
                <w:rFonts w:eastAsia="宋体"/>
                <w:lang w:val="en-US" w:eastAsia="zh-CN"/>
                <w:rPrChange w:id="3861" w:author="Song" w:date="2020-05-06T17:59:00Z">
                  <w:rPr>
                    <w:ins w:id="386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863" w:author="Song" w:date="2020-05-06T17:58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3864" w:author="Song" w:date="2020-05-06T17:58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865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3866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EA24EF" w:rsidRDefault="00D43E83" w:rsidP="00D43E83">
            <w:pPr>
              <w:pStyle w:val="TAC"/>
              <w:rPr>
                <w:ins w:id="3867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3868" w:author="Song" w:date="2020-05-06T17:58:00Z"/>
                <w:rFonts w:eastAsia="宋体"/>
                <w:lang w:val="en-US" w:eastAsia="zh-CN"/>
              </w:rPr>
            </w:pPr>
            <w:ins w:id="3869" w:author="Song" w:date="2020-05-06T17:59:00Z">
              <w:r w:rsidRPr="00D43E83">
                <w:rPr>
                  <w:rFonts w:eastAsia="宋体"/>
                  <w:lang w:val="en-US" w:eastAsia="zh-CN"/>
                  <w:rPrChange w:id="3870" w:author="Song" w:date="2020-05-06T17:59:00Z">
                    <w:rPr/>
                  </w:rPrChange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71" w:author="Song" w:date="2020-05-06T17:58:00Z"/>
                <w:rFonts w:eastAsia="宋体"/>
                <w:lang w:val="en-US" w:eastAsia="zh-CN"/>
                <w:rPrChange w:id="3872" w:author="Song" w:date="2020-05-06T17:59:00Z">
                  <w:rPr>
                    <w:ins w:id="387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74" w:author="Song" w:date="2020-05-06T17:58:00Z"/>
                <w:rFonts w:eastAsia="宋体"/>
                <w:lang w:val="en-US" w:eastAsia="zh-CN"/>
                <w:rPrChange w:id="3875" w:author="Song" w:date="2020-05-06T17:59:00Z">
                  <w:rPr>
                    <w:ins w:id="3876" w:author="Song" w:date="2020-05-06T17:58:00Z"/>
                    <w:szCs w:val="18"/>
                    <w:lang w:val="en-US"/>
                  </w:rPr>
                </w:rPrChange>
              </w:rPr>
            </w:pPr>
            <w:ins w:id="3877" w:author="Song" w:date="2020-05-06T17:59:00Z">
              <w:r w:rsidRPr="00D43E83">
                <w:rPr>
                  <w:rFonts w:eastAsia="宋体"/>
                  <w:lang w:val="en-US" w:eastAsia="zh-CN"/>
                  <w:rPrChange w:id="3878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79" w:author="Song" w:date="2020-05-06T17:58:00Z"/>
                <w:rFonts w:eastAsia="宋体"/>
                <w:lang w:val="en-US" w:eastAsia="zh-CN"/>
                <w:rPrChange w:id="3880" w:author="Song" w:date="2020-05-06T17:59:00Z">
                  <w:rPr>
                    <w:ins w:id="3881" w:author="Song" w:date="2020-05-06T17:58:00Z"/>
                    <w:szCs w:val="18"/>
                    <w:lang w:val="en-US"/>
                  </w:rPr>
                </w:rPrChange>
              </w:rPr>
            </w:pPr>
            <w:ins w:id="3882" w:author="Song" w:date="2020-05-06T17:59:00Z">
              <w:r w:rsidRPr="00D43E83">
                <w:rPr>
                  <w:rFonts w:eastAsia="宋体"/>
                  <w:lang w:val="en-US" w:eastAsia="zh-CN"/>
                  <w:rPrChange w:id="3883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84" w:author="Song" w:date="2020-05-06T17:58:00Z"/>
                <w:rFonts w:eastAsia="宋体"/>
                <w:lang w:val="en-US" w:eastAsia="zh-CN"/>
                <w:rPrChange w:id="3885" w:author="Song" w:date="2020-05-06T17:59:00Z">
                  <w:rPr>
                    <w:ins w:id="3886" w:author="Song" w:date="2020-05-06T17:58:00Z"/>
                    <w:szCs w:val="18"/>
                    <w:lang w:val="en-US"/>
                  </w:rPr>
                </w:rPrChange>
              </w:rPr>
            </w:pPr>
            <w:ins w:id="3887" w:author="Song" w:date="2020-05-06T17:59:00Z">
              <w:r w:rsidRPr="00D43E83">
                <w:rPr>
                  <w:rFonts w:eastAsia="宋体"/>
                  <w:lang w:val="en-US" w:eastAsia="zh-CN"/>
                  <w:rPrChange w:id="3888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89" w:author="Song" w:date="2020-05-06T17:58:00Z"/>
                <w:rFonts w:eastAsia="宋体"/>
                <w:lang w:val="en-US" w:eastAsia="zh-CN"/>
                <w:rPrChange w:id="3890" w:author="Song" w:date="2020-05-06T17:59:00Z">
                  <w:rPr>
                    <w:ins w:id="389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92" w:author="Song" w:date="2020-05-06T17:58:00Z"/>
                <w:rFonts w:eastAsia="宋体"/>
                <w:lang w:val="en-US" w:eastAsia="zh-CN"/>
                <w:rPrChange w:id="3893" w:author="Song" w:date="2020-05-06T17:59:00Z">
                  <w:rPr>
                    <w:ins w:id="389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895" w:author="Song" w:date="2020-05-06T17:58:00Z"/>
                <w:rFonts w:eastAsia="宋体"/>
                <w:lang w:val="en-US" w:eastAsia="zh-CN"/>
                <w:rPrChange w:id="3896" w:author="Song" w:date="2020-05-06T17:59:00Z">
                  <w:rPr>
                    <w:ins w:id="3897" w:author="Song" w:date="2020-05-06T17:58:00Z"/>
                    <w:szCs w:val="18"/>
                    <w:lang w:val="en-US"/>
                  </w:rPr>
                </w:rPrChange>
              </w:rPr>
            </w:pPr>
            <w:ins w:id="3898" w:author="Song" w:date="2020-05-06T17:59:00Z">
              <w:r w:rsidRPr="00D43E83">
                <w:rPr>
                  <w:rFonts w:eastAsia="宋体"/>
                  <w:lang w:val="en-US" w:eastAsia="zh-CN"/>
                  <w:rPrChange w:id="3899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900" w:author="Song" w:date="2020-05-06T17:58:00Z"/>
                <w:rFonts w:eastAsia="宋体"/>
                <w:lang w:val="en-US" w:eastAsia="zh-CN"/>
                <w:rPrChange w:id="3901" w:author="Song" w:date="2020-05-06T17:59:00Z">
                  <w:rPr>
                    <w:ins w:id="390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903" w:author="Song" w:date="2020-05-06T17:58:00Z"/>
                <w:rFonts w:eastAsia="宋体"/>
                <w:lang w:val="en-US" w:eastAsia="zh-CN"/>
                <w:rPrChange w:id="3904" w:author="Song" w:date="2020-05-06T17:59:00Z">
                  <w:rPr>
                    <w:ins w:id="390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906" w:author="Song" w:date="2020-05-06T17:58:00Z"/>
                <w:rFonts w:eastAsia="宋体"/>
                <w:lang w:val="en-US" w:eastAsia="zh-CN"/>
                <w:rPrChange w:id="3907" w:author="Song" w:date="2020-05-06T17:59:00Z">
                  <w:rPr>
                    <w:ins w:id="390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909" w:author="Song" w:date="2020-05-06T17:58:00Z"/>
                <w:rFonts w:eastAsia="宋体"/>
                <w:lang w:val="en-US" w:eastAsia="zh-CN"/>
                <w:rPrChange w:id="3910" w:author="Song" w:date="2020-05-06T17:59:00Z">
                  <w:rPr>
                    <w:ins w:id="391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3912" w:author="Song" w:date="2020-05-06T17:58:00Z"/>
                <w:rFonts w:eastAsia="宋体"/>
                <w:lang w:val="en-US" w:eastAsia="zh-CN"/>
                <w:rPrChange w:id="3913" w:author="Song" w:date="2020-05-06T17:59:00Z">
                  <w:rPr>
                    <w:ins w:id="391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3915" w:author="Song" w:date="2020-05-06T17:58:00Z"/>
                <w:lang w:val="en-US" w:eastAsia="zh-CN"/>
              </w:rPr>
            </w:pPr>
          </w:p>
        </w:tc>
      </w:tr>
      <w:tr w:rsidR="00B17709" w:rsidRPr="001C0CC4" w:rsidTr="007E5FB5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16" w:author="CATT" w:date="2020-06-10T01:18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trPrChange w:id="3917" w:author="CATT" w:date="2020-06-10T01:18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18" w:author="CATT" w:date="2020-06-10T01:18:00Z">
              <w:tcPr>
                <w:tcW w:w="1729" w:type="dxa"/>
                <w:gridSpan w:val="5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CA_n25A-n41A-n71A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19" w:author="CATT" w:date="2020-06-10T01:18:00Z">
              <w:tcPr>
                <w:tcW w:w="1366" w:type="dxa"/>
                <w:gridSpan w:val="6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20" w:author="CATT" w:date="2020-06-10T01:18:00Z">
              <w:tcPr>
                <w:tcW w:w="749" w:type="dxa"/>
                <w:gridSpan w:val="6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1" w:author="CATT" w:date="2020-06-10T01:18:00Z">
              <w:tcPr>
                <w:tcW w:w="65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3922" w:author="CATT" w:date="2020-06-10T01:11:00Z">
              <w:r w:rsidRPr="000C6CB6">
                <w:rPr>
                  <w:rFonts w:eastAsia="MS Mincho"/>
                  <w:lang w:eastAsia="zh-CN"/>
                </w:rPr>
                <w:t>15</w:t>
              </w:r>
            </w:ins>
            <w:del w:id="3923" w:author="CATT" w:date="2020-06-10T01:11:00Z">
              <w:r w:rsidRPr="0030342B" w:rsidDel="00CA5772">
                <w:rPr>
                  <w:lang w:val="en-US" w:eastAsia="zh-CN"/>
                </w:rPr>
                <w:delText>n25</w:delText>
              </w:r>
            </w:del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4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3925" w:author="CATT" w:date="2020-06-10T01:18:00Z">
              <w:r w:rsidRPr="0030342B">
                <w:rPr>
                  <w:lang w:val="en-US" w:eastAsia="zh-CN"/>
                </w:rPr>
                <w:t>Yes</w:t>
              </w:r>
            </w:ins>
            <w:del w:id="3926" w:author="CATT" w:date="2020-06-10T01:18:00Z">
              <w:r w:rsidRPr="0030342B" w:rsidDel="00672EDC">
                <w:rPr>
                  <w:lang w:val="en-US" w:eastAsia="zh-CN"/>
                </w:rPr>
                <w:delText>15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7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8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9" w:author="CATT" w:date="2020-06-10T01:18:00Z">
              <w:tcPr>
                <w:tcW w:w="8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0" w:author="CATT" w:date="2020-06-10T01:1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3931" w:author="CATT" w:date="2020-06-10T01:18:00Z">
              <w:r w:rsidRPr="0030342B" w:rsidDel="00B17709">
                <w:rPr>
                  <w:lang w:val="en-US" w:eastAsia="zh-CN"/>
                </w:rPr>
                <w:delText>Yes</w:delText>
              </w:r>
            </w:del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2" w:author="CATT" w:date="2020-06-10T01:18:00Z">
              <w:tcPr>
                <w:tcW w:w="81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3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4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5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6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7" w:author="CATT" w:date="2020-06-10T01:1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8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39" w:author="CATT" w:date="2020-06-10T01:18:00Z">
              <w:tcPr>
                <w:tcW w:w="128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1C0CC4" w:rsidRDefault="00B17709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17709" w:rsidRPr="001C0CC4" w:rsidTr="007E5FB5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40" w:author="CATT" w:date="2020-06-10T01:18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trPrChange w:id="3941" w:author="CATT" w:date="2020-06-10T01:18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42" w:author="CATT" w:date="2020-06-10T01:18:00Z">
              <w:tcPr>
                <w:tcW w:w="1729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43" w:author="CATT" w:date="2020-06-10T01:18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44" w:author="CATT" w:date="2020-06-10T01:18:00Z">
              <w:tcPr>
                <w:tcW w:w="749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5" w:author="CATT" w:date="2020-06-10T01:18:00Z">
              <w:tcPr>
                <w:tcW w:w="65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3946" w:author="CATT" w:date="2020-06-10T01:11:00Z">
              <w:r w:rsidRPr="000C6CB6">
                <w:rPr>
                  <w:rFonts w:ascii="Arial" w:eastAsia="MS Mincho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7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3948" w:author="CATT" w:date="2020-06-10T01:18:00Z">
              <w:r w:rsidRPr="0030342B" w:rsidDel="00672EDC">
                <w:rPr>
                  <w:lang w:val="en-US" w:eastAsia="zh-CN"/>
                </w:rPr>
                <w:delText>30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9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3950" w:author="CATT" w:date="2020-06-10T01:18:00Z">
              <w:r w:rsidRPr="0030342B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1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2" w:author="CATT" w:date="2020-06-10T01:18:00Z">
              <w:tcPr>
                <w:tcW w:w="8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3" w:author="CATT" w:date="2020-06-10T01:1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3954" w:author="CATT" w:date="2020-06-10T01:18:00Z">
              <w:r w:rsidRPr="0030342B" w:rsidDel="00B17709">
                <w:rPr>
                  <w:lang w:val="en-US" w:eastAsia="zh-CN"/>
                </w:rPr>
                <w:delText>Yes</w:delText>
              </w:r>
            </w:del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5" w:author="CATT" w:date="2020-06-10T01:18:00Z">
              <w:tcPr>
                <w:tcW w:w="81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6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7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8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9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0" w:author="CATT" w:date="2020-06-10T01:1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1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62" w:author="CATT" w:date="2020-06-10T01:18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1C0CC4" w:rsidRDefault="00B17709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63" w:author="CATT" w:date="2020-06-10T01:18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trPrChange w:id="3964" w:author="CATT" w:date="2020-06-10T01:18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65" w:author="CATT" w:date="2020-06-10T01:18:00Z">
              <w:tcPr>
                <w:tcW w:w="1729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66" w:author="CATT" w:date="2020-06-10T01:18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7" w:author="CATT" w:date="2020-06-10T01:18:00Z">
              <w:tcPr>
                <w:tcW w:w="749" w:type="dxa"/>
                <w:gridSpan w:val="6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8" w:author="CATT" w:date="2020-06-10T01:18:00Z">
              <w:tcPr>
                <w:tcW w:w="65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3969" w:author="CATT" w:date="2020-06-10T01:11:00Z">
              <w:r w:rsidRPr="000C6CB6">
                <w:rPr>
                  <w:rFonts w:ascii="Arial" w:eastAsia="MS Mincho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0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3971" w:author="CATT" w:date="2020-06-10T01:18:00Z">
              <w:r w:rsidRPr="0030342B" w:rsidDel="00672EDC">
                <w:rPr>
                  <w:lang w:val="en-US" w:eastAsia="zh-CN"/>
                </w:rPr>
                <w:delText>60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2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3973" w:author="CATT" w:date="2020-06-10T01:18:00Z">
              <w:r w:rsidRPr="0030342B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4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5" w:author="CATT" w:date="2020-06-10T01:18:00Z">
              <w:tcPr>
                <w:tcW w:w="8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6" w:author="CATT" w:date="2020-06-10T01:1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3977" w:author="CATT" w:date="2020-06-10T01:18:00Z">
              <w:r w:rsidRPr="0030342B" w:rsidDel="00B17709">
                <w:rPr>
                  <w:lang w:val="en-US" w:eastAsia="zh-CN"/>
                </w:rPr>
                <w:delText>Yes</w:delText>
              </w:r>
            </w:del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8" w:author="CATT" w:date="2020-06-10T01:18:00Z">
              <w:tcPr>
                <w:tcW w:w="81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9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0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1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2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3" w:author="CATT" w:date="2020-06-10T01:1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4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85" w:author="CATT" w:date="2020-06-10T01:18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1C0CC4" w:rsidRDefault="00B17709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3986" w:author="CATT" w:date="2020-06-10T01:11:00Z">
              <w:r w:rsidRPr="000C6CB6">
                <w:rPr>
                  <w:rFonts w:eastAsia="MS Mincho"/>
                  <w:lang w:eastAsia="zh-CN"/>
                </w:rPr>
                <w:t>15</w:t>
              </w:r>
            </w:ins>
            <w:del w:id="3987" w:author="CATT" w:date="2020-06-10T01:11:00Z">
              <w:r w:rsidRPr="0030342B" w:rsidDel="00CA5772">
                <w:rPr>
                  <w:lang w:val="en-US" w:eastAsia="zh-CN"/>
                </w:rPr>
                <w:delText>n41</w:delText>
              </w:r>
            </w:del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3988" w:author="CATT" w:date="2020-06-10T01:18:00Z">
              <w:r w:rsidRPr="0030342B" w:rsidDel="00672EDC">
                <w:rPr>
                  <w:lang w:val="en-US" w:eastAsia="zh-CN"/>
                </w:rPr>
                <w:delText>15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3989" w:author="CATT" w:date="2020-06-10T01:18:00Z">
              <w:r w:rsidRPr="0030342B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3990" w:author="CATT" w:date="2020-06-10T01:18:00Z">
              <w:r w:rsidRPr="0030342B" w:rsidDel="00B17709">
                <w:rPr>
                  <w:lang w:val="en-US" w:eastAsia="zh-CN"/>
                </w:rPr>
                <w:delText>Yes</w:delText>
              </w:r>
            </w:del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3991" w:author="CATT" w:date="2020-06-10T01:18:00Z">
              <w:r w:rsidRPr="0030342B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3992" w:author="CATT" w:date="2020-06-10T01:19:00Z">
              <w:r w:rsidRPr="0030342B" w:rsidDel="00B17709">
                <w:rPr>
                  <w:lang w:val="en-US" w:eastAsia="zh-CN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09" w:rsidRPr="001C0CC4" w:rsidRDefault="00B17709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3993" w:author="CATT" w:date="2020-06-10T01:11:00Z">
              <w:r w:rsidRPr="000C6CB6">
                <w:rPr>
                  <w:rFonts w:ascii="Arial" w:eastAsia="MS Mincho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3994" w:author="CATT" w:date="2020-06-10T01:18:00Z">
              <w:r w:rsidRPr="0030342B" w:rsidDel="00672EDC">
                <w:rPr>
                  <w:lang w:val="en-US" w:eastAsia="zh-CN"/>
                </w:rPr>
                <w:delText>30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3995" w:author="CATT" w:date="2020-06-10T01:18:00Z">
              <w:r w:rsidRPr="0030342B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3996" w:author="CATT" w:date="2020-06-10T01:18:00Z">
              <w:r w:rsidRPr="0030342B" w:rsidDel="00B17709">
                <w:rPr>
                  <w:lang w:val="en-US" w:eastAsia="zh-CN"/>
                </w:rPr>
                <w:delText>Yes</w:delText>
              </w:r>
            </w:del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3997" w:author="CATT" w:date="2020-06-10T01:18:00Z">
              <w:r w:rsidRPr="0030342B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09" w:rsidRPr="001C0CC4" w:rsidRDefault="00B17709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3998" w:author="CATT" w:date="2020-06-10T01:11:00Z">
              <w:r w:rsidRPr="000C6CB6">
                <w:rPr>
                  <w:rFonts w:ascii="Arial" w:eastAsia="MS Mincho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3999" w:author="CATT" w:date="2020-06-10T01:18:00Z">
              <w:r w:rsidRPr="0030342B" w:rsidDel="00672EDC">
                <w:rPr>
                  <w:lang w:val="en-US" w:eastAsia="zh-CN"/>
                </w:rPr>
                <w:delText>60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4000" w:author="CATT" w:date="2020-06-10T01:18:00Z">
              <w:r w:rsidRPr="0030342B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4001" w:author="CATT" w:date="2020-06-10T01:18:00Z">
              <w:r w:rsidRPr="0030342B" w:rsidDel="00B17709">
                <w:rPr>
                  <w:lang w:val="en-US" w:eastAsia="zh-CN"/>
                </w:rPr>
                <w:delText>Yes</w:delText>
              </w:r>
            </w:del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4002" w:author="CATT" w:date="2020-06-10T01:18:00Z">
              <w:r w:rsidRPr="0030342B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709" w:rsidRPr="001C0CC4" w:rsidRDefault="00B17709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03" w:author="CATT" w:date="2020-06-10T01:18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trPrChange w:id="4004" w:author="CATT" w:date="2020-06-10T01:18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05" w:author="CATT" w:date="2020-06-10T01:18:00Z">
              <w:tcPr>
                <w:tcW w:w="1729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06" w:author="CATT" w:date="2020-06-10T01:18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07" w:author="CATT" w:date="2020-06-10T01:18:00Z">
              <w:tcPr>
                <w:tcW w:w="749" w:type="dxa"/>
                <w:gridSpan w:val="6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8" w:author="CATT" w:date="2020-06-10T01:18:00Z">
              <w:tcPr>
                <w:tcW w:w="65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4009" w:author="CATT" w:date="2020-06-10T01:11:00Z">
              <w:r w:rsidRPr="000C6CB6">
                <w:rPr>
                  <w:rFonts w:eastAsia="MS Mincho"/>
                  <w:lang w:eastAsia="zh-CN"/>
                </w:rPr>
                <w:t>15</w:t>
              </w:r>
            </w:ins>
            <w:del w:id="4010" w:author="CATT" w:date="2020-06-10T01:11:00Z">
              <w:r w:rsidRPr="0030342B" w:rsidDel="00CA5772">
                <w:rPr>
                  <w:lang w:val="en-US" w:eastAsia="zh-CN"/>
                </w:rPr>
                <w:delText>n71</w:delText>
              </w:r>
            </w:del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1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4012" w:author="CATT" w:date="2020-06-10T01:18:00Z">
              <w:r w:rsidRPr="0030342B">
                <w:rPr>
                  <w:lang w:val="en-US" w:eastAsia="zh-CN"/>
                </w:rPr>
                <w:t>Yes</w:t>
              </w:r>
            </w:ins>
            <w:del w:id="4013" w:author="CATT" w:date="2020-06-10T01:18:00Z">
              <w:r w:rsidRPr="0030342B" w:rsidDel="00672EDC">
                <w:rPr>
                  <w:lang w:val="en-US" w:eastAsia="zh-CN"/>
                </w:rPr>
                <w:delText>15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4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5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6" w:author="CATT" w:date="2020-06-10T01:18:00Z">
              <w:tcPr>
                <w:tcW w:w="8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7" w:author="CATT" w:date="2020-06-10T01:1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4018" w:author="CATT" w:date="2020-06-10T01:18:00Z">
              <w:r w:rsidRPr="0030342B" w:rsidDel="00B17709">
                <w:rPr>
                  <w:lang w:val="en-US" w:eastAsia="zh-CN"/>
                </w:rPr>
                <w:delText>Yes</w:delText>
              </w:r>
            </w:del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9" w:author="CATT" w:date="2020-06-10T01:18:00Z">
              <w:tcPr>
                <w:tcW w:w="81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0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1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2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3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4" w:author="CATT" w:date="2020-06-10T01:1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5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26" w:author="CATT" w:date="2020-06-10T01:18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1C0CC4" w:rsidRDefault="00B17709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27" w:author="CATT" w:date="2020-06-10T01:18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trPrChange w:id="4028" w:author="CATT" w:date="2020-06-10T01:18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29" w:author="CATT" w:date="2020-06-10T01:18:00Z">
              <w:tcPr>
                <w:tcW w:w="1729" w:type="dxa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30" w:author="CATT" w:date="2020-06-10T01:18:00Z">
              <w:tcPr>
                <w:tcW w:w="1366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31" w:author="CATT" w:date="2020-06-10T01:18:00Z">
              <w:tcPr>
                <w:tcW w:w="749" w:type="dxa"/>
                <w:gridSpan w:val="6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2" w:author="CATT" w:date="2020-06-10T01:18:00Z">
              <w:tcPr>
                <w:tcW w:w="65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4033" w:author="CATT" w:date="2020-06-10T01:11:00Z">
              <w:r w:rsidRPr="000C6CB6">
                <w:rPr>
                  <w:rFonts w:ascii="Arial" w:eastAsia="MS Mincho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4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4035" w:author="CATT" w:date="2020-06-10T01:18:00Z">
              <w:r w:rsidRPr="0030342B" w:rsidDel="00672EDC">
                <w:rPr>
                  <w:lang w:val="en-US" w:eastAsia="zh-CN"/>
                </w:rPr>
                <w:delText>30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6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ins w:id="4037" w:author="CATT" w:date="2020-06-10T01:18:00Z">
              <w:r w:rsidRPr="0030342B"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8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9" w:author="CATT" w:date="2020-06-10T01:18:00Z">
              <w:tcPr>
                <w:tcW w:w="8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0" w:author="CATT" w:date="2020-06-10T01:1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4041" w:author="CATT" w:date="2020-06-10T01:18:00Z">
              <w:r w:rsidRPr="0030342B" w:rsidDel="00B17709">
                <w:rPr>
                  <w:lang w:val="en-US" w:eastAsia="zh-CN"/>
                </w:rPr>
                <w:delText>Yes</w:delText>
              </w:r>
            </w:del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2" w:author="CATT" w:date="2020-06-10T01:18:00Z">
              <w:tcPr>
                <w:tcW w:w="81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3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4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5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6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7" w:author="CATT" w:date="2020-06-10T01:1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8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49" w:author="CATT" w:date="2020-06-10T01:18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1C0CC4" w:rsidRDefault="00B17709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50" w:author="CATT" w:date="2020-06-10T01:18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trPrChange w:id="4051" w:author="CATT" w:date="2020-06-10T01:18:00Z">
            <w:trPr>
              <w:gridBefore w:val="2"/>
              <w:gridAfter w:val="0"/>
              <w:trHeight w:val="29"/>
              <w:jc w:val="center"/>
            </w:trPr>
          </w:trPrChange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2" w:author="CATT" w:date="2020-06-10T01:18:00Z">
              <w:tcPr>
                <w:tcW w:w="1729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3" w:author="CATT" w:date="2020-06-10T01:18:00Z">
              <w:tcPr>
                <w:tcW w:w="1366" w:type="dxa"/>
                <w:gridSpan w:val="6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4" w:author="CATT" w:date="2020-06-10T01:18:00Z">
              <w:tcPr>
                <w:tcW w:w="749" w:type="dxa"/>
                <w:gridSpan w:val="6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EA24EF" w:rsidRDefault="00B17709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5" w:author="CATT" w:date="2020-06-10T01:18:00Z">
              <w:tcPr>
                <w:tcW w:w="65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4056" w:author="CATT" w:date="2020-06-10T01:11:00Z">
              <w:r w:rsidRPr="000C6CB6">
                <w:rPr>
                  <w:rFonts w:ascii="Arial" w:eastAsia="MS Mincho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7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  <w:del w:id="4058" w:author="CATT" w:date="2020-06-10T01:18:00Z">
              <w:r w:rsidRPr="0030342B" w:rsidDel="00672EDC">
                <w:rPr>
                  <w:lang w:val="en-US" w:eastAsia="zh-CN"/>
                </w:rPr>
                <w:delText>60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9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0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1" w:author="CATT" w:date="2020-06-10T01:18:00Z">
              <w:tcPr>
                <w:tcW w:w="8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2" w:author="CATT" w:date="2020-06-10T01:1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3" w:author="CATT" w:date="2020-06-10T01:18:00Z">
              <w:tcPr>
                <w:tcW w:w="81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4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5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6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7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8" w:author="CATT" w:date="2020-06-10T01:1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9" w:author="CATT" w:date="2020-06-10T01:1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7709" w:rsidRDefault="00B17709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0" w:author="CATT" w:date="2020-06-10T01:18:00Z">
              <w:tcPr>
                <w:tcW w:w="128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17709" w:rsidRPr="001C0CC4" w:rsidRDefault="00B17709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CA_n25A-n41C-n71A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564939">
              <w:rPr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PL"/>
              <w:rPr>
                <w:rFonts w:ascii="Arial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lang w:val="en-US" w:eastAsia="zh-CN"/>
              </w:rPr>
              <w:t>n41</w:t>
            </w:r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564939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071" w:author="Song" w:date="2020-05-06T17:53:00Z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072" w:author="Song" w:date="2020-05-06T17:53:00Z"/>
                <w:lang w:val="en-US" w:eastAsia="zh-CN"/>
              </w:rPr>
            </w:pPr>
            <w:ins w:id="4073" w:author="Song" w:date="2020-05-06T17:54:00Z">
              <w:r w:rsidRPr="00AA3629">
                <w:rPr>
                  <w:rFonts w:eastAsia="Yu Mincho"/>
                </w:rPr>
                <w:t>CA_n25A-n66A-n71A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074" w:author="Song" w:date="2020-05-06T17:53:00Z"/>
                <w:lang w:val="en-US" w:eastAsia="zh-CN"/>
              </w:rPr>
            </w:pPr>
            <w:ins w:id="4075" w:author="Song" w:date="2020-05-06T17:54:00Z">
              <w:r w:rsidRPr="00AA3629">
                <w:t>-</w:t>
              </w:r>
            </w:ins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076" w:author="Song" w:date="2020-05-06T17:53:00Z"/>
                <w:lang w:val="en-US" w:eastAsia="zh-CN"/>
              </w:rPr>
            </w:pPr>
            <w:ins w:id="4077" w:author="Song" w:date="2020-05-06T17:54:00Z">
              <w:r w:rsidRPr="00AA3629">
                <w:rPr>
                  <w:rFonts w:eastAsia="Yu Mincho"/>
                </w:rPr>
                <w:t>n25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078" w:author="Song" w:date="2020-05-06T17:53:00Z"/>
                <w:lang w:val="en-US" w:eastAsia="zh-CN"/>
              </w:rPr>
            </w:pPr>
            <w:ins w:id="4079" w:author="Song" w:date="2020-05-06T17:54:00Z">
              <w:r w:rsidRPr="00AA3629">
                <w:rPr>
                  <w:rFonts w:hint="eastAsia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080" w:author="Song" w:date="2020-05-06T17:53:00Z"/>
                <w:lang w:val="en-US" w:eastAsia="zh-CN"/>
              </w:rPr>
            </w:pPr>
            <w:ins w:id="4081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082" w:author="Song" w:date="2020-05-06T17:53:00Z"/>
                <w:lang w:val="en-US" w:eastAsia="zh-CN"/>
              </w:rPr>
            </w:pPr>
            <w:ins w:id="4083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084" w:author="Song" w:date="2020-05-06T17:53:00Z"/>
                <w:lang w:val="en-US" w:eastAsia="zh-CN"/>
              </w:rPr>
            </w:pPr>
            <w:ins w:id="4085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086" w:author="Song" w:date="2020-05-06T17:53:00Z"/>
                <w:lang w:val="en-US" w:eastAsia="zh-CN"/>
              </w:rPr>
            </w:pPr>
            <w:ins w:id="4087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088" w:author="Song" w:date="2020-05-06T17:5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089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090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09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092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093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094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095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096" w:author="Song" w:date="2020-05-06T17:53:00Z"/>
                <w:lang w:val="en-US" w:eastAsia="zh-CN"/>
              </w:rPr>
            </w:pPr>
            <w:ins w:id="4097" w:author="Song" w:date="2020-05-06T17:53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B17709" w:rsidRPr="001C0CC4" w:rsidTr="007E5FB5">
        <w:trPr>
          <w:trHeight w:val="29"/>
          <w:jc w:val="center"/>
          <w:ins w:id="4098" w:author="Song" w:date="2020-05-06T17:5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099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00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01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02" w:author="Song" w:date="2020-05-06T17:53:00Z"/>
                <w:lang w:val="en-US" w:eastAsia="zh-CN"/>
              </w:rPr>
            </w:pPr>
            <w:ins w:id="4103" w:author="Song" w:date="2020-05-06T17:54:00Z">
              <w:r w:rsidRPr="00AA3629">
                <w:rPr>
                  <w:rFonts w:hint="eastAsia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04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05" w:author="Song" w:date="2020-05-06T17:53:00Z"/>
                <w:lang w:val="en-US" w:eastAsia="zh-CN"/>
              </w:rPr>
            </w:pPr>
            <w:ins w:id="4106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07" w:author="Song" w:date="2020-05-06T17:53:00Z"/>
                <w:lang w:val="en-US" w:eastAsia="zh-CN"/>
              </w:rPr>
            </w:pPr>
            <w:ins w:id="4108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09" w:author="Song" w:date="2020-05-06T17:53:00Z"/>
                <w:lang w:val="en-US" w:eastAsia="zh-CN"/>
              </w:rPr>
            </w:pPr>
            <w:ins w:id="4110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11" w:author="Song" w:date="2020-05-06T17:5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12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13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14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15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16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17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18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119" w:author="Song" w:date="2020-05-06T17:5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120" w:author="Song" w:date="2020-05-06T17:5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21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22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23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24" w:author="Song" w:date="2020-05-06T17:53:00Z"/>
                <w:lang w:val="en-US" w:eastAsia="zh-CN"/>
              </w:rPr>
            </w:pPr>
            <w:ins w:id="4125" w:author="Song" w:date="2020-05-06T17:54:00Z">
              <w:r w:rsidRPr="00AA3629">
                <w:rPr>
                  <w:rFonts w:hint="eastAsia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26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27" w:author="Song" w:date="2020-05-06T17:53:00Z"/>
                <w:lang w:val="en-US" w:eastAsia="zh-CN"/>
              </w:rPr>
            </w:pPr>
            <w:ins w:id="4128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29" w:author="Song" w:date="2020-05-06T17:53:00Z"/>
                <w:lang w:val="en-US" w:eastAsia="zh-CN"/>
              </w:rPr>
            </w:pPr>
            <w:ins w:id="4130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31" w:author="Song" w:date="2020-05-06T17:53:00Z"/>
                <w:lang w:val="en-US" w:eastAsia="zh-CN"/>
              </w:rPr>
            </w:pPr>
            <w:ins w:id="4132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33" w:author="Song" w:date="2020-05-06T17:5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34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35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36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37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38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39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40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141" w:author="Song" w:date="2020-05-06T17:5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142" w:author="Song" w:date="2020-05-06T17:5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43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44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45" w:author="Song" w:date="2020-05-06T17:53:00Z"/>
                <w:rFonts w:eastAsia="宋体"/>
                <w:lang w:val="en-US" w:eastAsia="zh-CN"/>
              </w:rPr>
            </w:pPr>
            <w:ins w:id="4146" w:author="Song" w:date="2020-05-06T17:54:00Z">
              <w:r w:rsidRPr="00AA3629">
                <w:rPr>
                  <w:rFonts w:eastAsia="Yu Mincho"/>
                </w:rPr>
                <w:t>n66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47" w:author="Song" w:date="2020-05-06T17:53:00Z"/>
                <w:lang w:val="en-US" w:eastAsia="zh-CN"/>
              </w:rPr>
            </w:pPr>
            <w:ins w:id="4148" w:author="Song" w:date="2020-05-06T17:54:00Z">
              <w:r w:rsidRPr="00AA3629">
                <w:rPr>
                  <w:rFonts w:eastAsia="MS Mincho" w:hint="eastAsia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49" w:author="Song" w:date="2020-05-06T17:53:00Z"/>
                <w:lang w:val="en-US" w:eastAsia="zh-CN"/>
              </w:rPr>
            </w:pPr>
            <w:ins w:id="4150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51" w:author="Song" w:date="2020-05-06T17:53:00Z"/>
                <w:lang w:val="en-US" w:eastAsia="zh-CN"/>
              </w:rPr>
            </w:pPr>
            <w:ins w:id="4152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53" w:author="Song" w:date="2020-05-06T17:53:00Z"/>
                <w:lang w:val="en-US" w:eastAsia="zh-CN"/>
              </w:rPr>
            </w:pPr>
            <w:ins w:id="4154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55" w:author="Song" w:date="2020-05-06T17:53:00Z"/>
                <w:lang w:val="en-US" w:eastAsia="zh-CN"/>
              </w:rPr>
            </w:pPr>
            <w:ins w:id="4156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57" w:author="Song" w:date="2020-05-06T17:5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58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59" w:author="Song" w:date="2020-05-06T17:53:00Z"/>
                <w:lang w:val="en-US" w:eastAsia="zh-CN"/>
              </w:rPr>
            </w:pPr>
            <w:ins w:id="4160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6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62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63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64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65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166" w:author="Song" w:date="2020-05-06T17:5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167" w:author="Song" w:date="2020-05-06T17:5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68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69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70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71" w:author="Song" w:date="2020-05-06T17:53:00Z"/>
                <w:lang w:val="en-US" w:eastAsia="zh-CN"/>
              </w:rPr>
            </w:pPr>
            <w:ins w:id="4172" w:author="Song" w:date="2020-05-06T17:54:00Z">
              <w:r w:rsidRPr="00AA3629">
                <w:rPr>
                  <w:rFonts w:eastAsia="MS Mincho" w:hint="eastAsia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73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74" w:author="Song" w:date="2020-05-06T17:53:00Z"/>
                <w:lang w:val="en-US" w:eastAsia="zh-CN"/>
              </w:rPr>
            </w:pPr>
            <w:ins w:id="4175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76" w:author="Song" w:date="2020-05-06T17:53:00Z"/>
                <w:lang w:val="en-US" w:eastAsia="zh-CN"/>
              </w:rPr>
            </w:pPr>
            <w:ins w:id="4177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78" w:author="Song" w:date="2020-05-06T17:53:00Z"/>
                <w:lang w:val="en-US" w:eastAsia="zh-CN"/>
              </w:rPr>
            </w:pPr>
            <w:ins w:id="4179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80" w:author="Song" w:date="2020-05-06T17:5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8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82" w:author="Song" w:date="2020-05-06T17:53:00Z"/>
                <w:lang w:val="en-US" w:eastAsia="zh-CN"/>
              </w:rPr>
            </w:pPr>
            <w:ins w:id="4183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84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85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86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87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88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189" w:author="Song" w:date="2020-05-06T17:5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190" w:author="Song" w:date="2020-05-06T17:5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91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92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193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94" w:author="Song" w:date="2020-05-06T17:53:00Z"/>
                <w:lang w:val="en-US" w:eastAsia="zh-CN"/>
              </w:rPr>
            </w:pPr>
            <w:ins w:id="4195" w:author="Song" w:date="2020-05-06T17:54:00Z">
              <w:r w:rsidRPr="00AA3629">
                <w:rPr>
                  <w:rFonts w:eastAsia="MS Mincho" w:hint="eastAsia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196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97" w:author="Song" w:date="2020-05-06T17:53:00Z"/>
                <w:lang w:val="en-US" w:eastAsia="zh-CN"/>
              </w:rPr>
            </w:pPr>
            <w:ins w:id="4198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199" w:author="Song" w:date="2020-05-06T17:53:00Z"/>
                <w:lang w:val="en-US" w:eastAsia="zh-CN"/>
              </w:rPr>
            </w:pPr>
            <w:ins w:id="4200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01" w:author="Song" w:date="2020-05-06T17:53:00Z"/>
                <w:lang w:val="en-US" w:eastAsia="zh-CN"/>
              </w:rPr>
            </w:pPr>
            <w:ins w:id="4202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03" w:author="Song" w:date="2020-05-06T17:5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04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05" w:author="Song" w:date="2020-05-06T17:53:00Z"/>
                <w:lang w:val="en-US" w:eastAsia="zh-CN"/>
              </w:rPr>
            </w:pPr>
            <w:ins w:id="4206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07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08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09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10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11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212" w:author="Song" w:date="2020-05-06T17:5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213" w:author="Song" w:date="2020-05-06T17:5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214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215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216" w:author="Song" w:date="2020-05-06T17:53:00Z"/>
                <w:rFonts w:eastAsia="宋体"/>
                <w:lang w:val="en-US" w:eastAsia="zh-CN"/>
              </w:rPr>
            </w:pPr>
            <w:ins w:id="4217" w:author="Song" w:date="2020-05-06T17:54:00Z">
              <w:r w:rsidRPr="00AA3629">
                <w:rPr>
                  <w:rFonts w:eastAsia="Yu Mincho"/>
                </w:rPr>
                <w:t>n71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18" w:author="Song" w:date="2020-05-06T17:53:00Z"/>
                <w:lang w:val="en-US" w:eastAsia="zh-CN"/>
              </w:rPr>
            </w:pPr>
            <w:ins w:id="4219" w:author="Song" w:date="2020-05-06T17:54:00Z">
              <w:r w:rsidRPr="00AA3629">
                <w:rPr>
                  <w:rFonts w:eastAsia="Yu Mincho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20" w:author="Song" w:date="2020-05-06T17:53:00Z"/>
                <w:lang w:val="en-US" w:eastAsia="zh-CN"/>
              </w:rPr>
            </w:pPr>
            <w:ins w:id="4221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22" w:author="Song" w:date="2020-05-06T17:53:00Z"/>
                <w:lang w:val="en-US" w:eastAsia="zh-CN"/>
              </w:rPr>
            </w:pPr>
            <w:ins w:id="4223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24" w:author="Song" w:date="2020-05-06T17:53:00Z"/>
                <w:lang w:val="en-US" w:eastAsia="zh-CN"/>
              </w:rPr>
            </w:pPr>
            <w:ins w:id="4225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26" w:author="Song" w:date="2020-05-06T17:53:00Z"/>
                <w:lang w:val="en-US" w:eastAsia="zh-CN"/>
              </w:rPr>
            </w:pPr>
            <w:ins w:id="4227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28" w:author="Song" w:date="2020-05-06T17:5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29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30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3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32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33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34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35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236" w:author="Song" w:date="2020-05-06T17:5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237" w:author="Song" w:date="2020-05-06T17:5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238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239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240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41" w:author="Song" w:date="2020-05-06T17:53:00Z"/>
                <w:lang w:val="en-US" w:eastAsia="zh-CN"/>
              </w:rPr>
            </w:pPr>
            <w:ins w:id="4242" w:author="Song" w:date="2020-05-06T17:54:00Z">
              <w:r w:rsidRPr="00AA3629">
                <w:rPr>
                  <w:rFonts w:eastAsia="Yu Mincho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43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44" w:author="Song" w:date="2020-05-06T17:53:00Z"/>
                <w:lang w:val="en-US" w:eastAsia="zh-CN"/>
              </w:rPr>
            </w:pPr>
            <w:ins w:id="4245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46" w:author="Song" w:date="2020-05-06T17:53:00Z"/>
                <w:lang w:val="en-US" w:eastAsia="zh-CN"/>
              </w:rPr>
            </w:pPr>
            <w:ins w:id="4247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48" w:author="Song" w:date="2020-05-06T17:53:00Z"/>
                <w:lang w:val="en-US" w:eastAsia="zh-CN"/>
              </w:rPr>
            </w:pPr>
            <w:ins w:id="4249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50" w:author="Song" w:date="2020-05-06T17:5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5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52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53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54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55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56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57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258" w:author="Song" w:date="2020-05-06T17:5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259" w:author="Song" w:date="2020-05-06T17:53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260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261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EA24EF" w:rsidRDefault="00D43E83" w:rsidP="00D43E83">
            <w:pPr>
              <w:pStyle w:val="TAC"/>
              <w:rPr>
                <w:ins w:id="4262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63" w:author="Song" w:date="2020-05-06T17:53:00Z"/>
                <w:lang w:val="en-US" w:eastAsia="zh-CN"/>
              </w:rPr>
            </w:pPr>
            <w:ins w:id="4264" w:author="Song" w:date="2020-05-06T17:54:00Z">
              <w:r w:rsidRPr="00AA3629">
                <w:rPr>
                  <w:rFonts w:eastAsia="Yu Mincho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65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66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67" w:author="Song" w:date="2020-05-06T17:53:00Z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68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69" w:author="Song" w:date="2020-05-06T17:5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70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7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72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73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74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75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76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277" w:author="Song" w:date="2020-05-06T17:5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CA_n25A-</w:t>
            </w:r>
            <w:r>
              <w:rPr>
                <w:lang w:val="en-US" w:eastAsia="zh-CN"/>
              </w:rPr>
              <w:t>n66</w:t>
            </w:r>
            <w:r w:rsidRPr="0030342B">
              <w:rPr>
                <w:lang w:val="en-US" w:eastAsia="zh-CN"/>
              </w:rPr>
              <w:t>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278" w:author="Song" w:date="2020-05-06T17:52:00Z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79" w:author="Song" w:date="2020-05-06T17:52:00Z"/>
                <w:lang w:val="en-US" w:eastAsia="zh-CN"/>
              </w:rPr>
            </w:pPr>
            <w:ins w:id="4280" w:author="Song" w:date="2020-05-06T17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n28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n40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81" w:author="Song" w:date="2020-05-06T17:52:00Z"/>
                <w:lang w:val="en-US" w:eastAsia="zh-CN"/>
              </w:rPr>
            </w:pPr>
            <w:ins w:id="4282" w:author="Song" w:date="2020-05-06T17:5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83" w:author="Song" w:date="2020-05-06T17:52:00Z"/>
                <w:lang w:val="en-US" w:eastAsia="zh-CN"/>
              </w:rPr>
            </w:pPr>
            <w:ins w:id="4284" w:author="Song" w:date="2020-05-06T17:53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285" w:author="Song" w:date="2020-05-06T17:52:00Z"/>
                <w:lang w:val="en-US" w:eastAsia="zh-CN"/>
              </w:rPr>
            </w:pPr>
            <w:ins w:id="4286" w:author="Song" w:date="2020-05-06T17:5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87" w:author="Song" w:date="2020-05-06T17:52:00Z"/>
                <w:lang w:val="en-US" w:eastAsia="zh-CN"/>
              </w:rPr>
            </w:pPr>
            <w:ins w:id="4288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89" w:author="Song" w:date="2020-05-06T17:52:00Z"/>
                <w:lang w:val="en-US" w:eastAsia="zh-CN"/>
              </w:rPr>
            </w:pPr>
            <w:ins w:id="4290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91" w:author="Song" w:date="2020-05-06T17:52:00Z"/>
                <w:lang w:val="en-US" w:eastAsia="zh-CN"/>
              </w:rPr>
            </w:pPr>
            <w:ins w:id="4292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93" w:author="Song" w:date="2020-05-06T17:52:00Z"/>
                <w:lang w:val="en-US" w:eastAsia="zh-CN"/>
              </w:rPr>
            </w:pPr>
            <w:ins w:id="4294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95" w:author="Song" w:date="2020-05-06T17:52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96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97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98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299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00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01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02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303" w:author="Song" w:date="2020-05-06T17:52:00Z"/>
                <w:lang w:val="en-US" w:eastAsia="zh-CN"/>
              </w:rPr>
            </w:pPr>
            <w:ins w:id="4304" w:author="Song" w:date="2020-05-06T17:52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B17709" w:rsidRPr="001C0CC4" w:rsidTr="007E5FB5">
        <w:trPr>
          <w:trHeight w:val="29"/>
          <w:jc w:val="center"/>
          <w:ins w:id="4305" w:author="Song" w:date="2020-05-06T17:52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306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307" w:author="Song" w:date="2020-05-06T17:52:00Z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308" w:author="Song" w:date="2020-05-06T17:52:00Z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09" w:author="Song" w:date="2020-05-06T17:52:00Z"/>
                <w:lang w:val="en-US" w:eastAsia="zh-CN"/>
              </w:rPr>
            </w:pPr>
            <w:ins w:id="4310" w:author="Song" w:date="2020-05-06T17:5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11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12" w:author="Song" w:date="2020-05-06T17:52:00Z"/>
                <w:lang w:val="en-US" w:eastAsia="zh-CN"/>
              </w:rPr>
            </w:pPr>
            <w:ins w:id="4313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14" w:author="Song" w:date="2020-05-06T17:52:00Z"/>
                <w:lang w:val="en-US" w:eastAsia="zh-CN"/>
              </w:rPr>
            </w:pPr>
            <w:ins w:id="4315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16" w:author="Song" w:date="2020-05-06T17:52:00Z"/>
                <w:lang w:val="en-US" w:eastAsia="zh-CN"/>
              </w:rPr>
            </w:pPr>
            <w:ins w:id="4317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18" w:author="Song" w:date="2020-05-06T17:52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19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20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21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22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23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24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25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326" w:author="Song" w:date="2020-05-06T17:52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327" w:author="Song" w:date="2020-05-06T17:52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328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329" w:author="Song" w:date="2020-05-06T17:52:00Z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330" w:author="Song" w:date="2020-05-06T17:52:00Z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31" w:author="Song" w:date="2020-05-06T17:52:00Z"/>
                <w:lang w:val="en-US" w:eastAsia="zh-CN"/>
              </w:rPr>
            </w:pPr>
            <w:ins w:id="4332" w:author="Song" w:date="2020-05-06T17:5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33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34" w:author="Song" w:date="2020-05-06T17:52:00Z"/>
                <w:lang w:val="en-US" w:eastAsia="zh-CN"/>
              </w:rPr>
            </w:pPr>
            <w:ins w:id="4335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36" w:author="Song" w:date="2020-05-06T17:52:00Z"/>
                <w:lang w:val="en-US" w:eastAsia="zh-CN"/>
              </w:rPr>
            </w:pPr>
            <w:ins w:id="4337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38" w:author="Song" w:date="2020-05-06T17:52:00Z"/>
                <w:lang w:val="en-US" w:eastAsia="zh-CN"/>
              </w:rPr>
            </w:pPr>
            <w:ins w:id="4339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40" w:author="Song" w:date="2020-05-06T17:52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41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42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43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44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45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46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47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348" w:author="Song" w:date="2020-05-06T17:52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349" w:author="Song" w:date="2020-05-06T17:52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350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351" w:author="Song" w:date="2020-05-06T17:52:00Z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352" w:author="Song" w:date="2020-05-06T17:52:00Z"/>
                <w:lang w:val="en-US" w:eastAsia="zh-CN"/>
              </w:rPr>
            </w:pPr>
            <w:ins w:id="4353" w:author="Song" w:date="2020-05-06T17:53:00Z">
              <w:r>
                <w:rPr>
                  <w:lang w:val="en-US" w:eastAsia="zh-CN"/>
                </w:rPr>
                <w:t>n40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54" w:author="Song" w:date="2020-05-06T17:52:00Z"/>
                <w:lang w:val="en-US" w:eastAsia="zh-CN"/>
              </w:rPr>
            </w:pPr>
            <w:ins w:id="4355" w:author="Song" w:date="2020-05-06T17:5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56" w:author="Song" w:date="2020-05-06T17:52:00Z"/>
                <w:lang w:val="en-US" w:eastAsia="zh-CN"/>
              </w:rPr>
            </w:pPr>
            <w:ins w:id="4357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58" w:author="Song" w:date="2020-05-06T17:52:00Z"/>
                <w:lang w:val="en-US" w:eastAsia="zh-CN"/>
              </w:rPr>
            </w:pPr>
            <w:ins w:id="4359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60" w:author="Song" w:date="2020-05-06T17:52:00Z"/>
                <w:lang w:val="en-US" w:eastAsia="zh-CN"/>
              </w:rPr>
            </w:pPr>
            <w:ins w:id="4361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62" w:author="Song" w:date="2020-05-06T17:52:00Z"/>
                <w:lang w:val="en-US" w:eastAsia="zh-CN"/>
              </w:rPr>
            </w:pPr>
            <w:ins w:id="4363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64" w:author="Song" w:date="2020-05-06T17:52:00Z"/>
                <w:lang w:val="en-US" w:eastAsia="zh-CN"/>
              </w:rPr>
            </w:pPr>
            <w:ins w:id="4365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66" w:author="Song" w:date="2020-05-06T17:52:00Z"/>
                <w:lang w:val="en-US" w:eastAsia="zh-CN"/>
              </w:rPr>
            </w:pPr>
            <w:ins w:id="4367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68" w:author="Song" w:date="2020-05-06T17:52:00Z"/>
                <w:lang w:val="en-US" w:eastAsia="zh-CN"/>
              </w:rPr>
            </w:pPr>
            <w:ins w:id="4369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70" w:author="Song" w:date="2020-05-06T17:52:00Z"/>
                <w:lang w:val="en-US" w:eastAsia="zh-CN"/>
              </w:rPr>
            </w:pPr>
            <w:ins w:id="4371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72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73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74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75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376" w:author="Song" w:date="2020-05-06T17:52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377" w:author="Song" w:date="2020-05-06T17:52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378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379" w:author="Song" w:date="2020-05-06T17:52:00Z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380" w:author="Song" w:date="2020-05-06T17:52:00Z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81" w:author="Song" w:date="2020-05-06T17:52:00Z"/>
                <w:lang w:val="en-US" w:eastAsia="zh-CN"/>
              </w:rPr>
            </w:pPr>
            <w:ins w:id="4382" w:author="Song" w:date="2020-05-06T17:5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83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84" w:author="Song" w:date="2020-05-06T17:52:00Z"/>
                <w:lang w:val="en-US" w:eastAsia="zh-CN"/>
              </w:rPr>
            </w:pPr>
            <w:ins w:id="4385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86" w:author="Song" w:date="2020-05-06T17:52:00Z"/>
                <w:lang w:val="en-US" w:eastAsia="zh-CN"/>
              </w:rPr>
            </w:pPr>
            <w:ins w:id="4387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88" w:author="Song" w:date="2020-05-06T17:52:00Z"/>
                <w:lang w:val="en-US" w:eastAsia="zh-CN"/>
              </w:rPr>
            </w:pPr>
            <w:ins w:id="4389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90" w:author="Song" w:date="2020-05-06T17:52:00Z"/>
                <w:lang w:val="en-US" w:eastAsia="zh-CN"/>
              </w:rPr>
            </w:pPr>
            <w:ins w:id="4391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92" w:author="Song" w:date="2020-05-06T17:52:00Z"/>
                <w:lang w:val="en-US" w:eastAsia="zh-CN"/>
              </w:rPr>
            </w:pPr>
            <w:ins w:id="4393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94" w:author="Song" w:date="2020-05-06T17:52:00Z"/>
                <w:lang w:val="en-US" w:eastAsia="zh-CN"/>
              </w:rPr>
            </w:pPr>
            <w:ins w:id="4395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396" w:author="Song" w:date="2020-05-06T17:52:00Z"/>
                <w:lang w:val="en-US" w:eastAsia="zh-CN"/>
              </w:rPr>
            </w:pPr>
            <w:ins w:id="4397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98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399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400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01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402" w:author="Song" w:date="2020-05-06T17:52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403" w:author="Song" w:date="2020-05-06T17:52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404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405" w:author="Song" w:date="2020-05-06T17:52:00Z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406" w:author="Song" w:date="2020-05-06T17:52:00Z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07" w:author="Song" w:date="2020-05-06T17:52:00Z"/>
                <w:lang w:val="en-US" w:eastAsia="zh-CN"/>
              </w:rPr>
            </w:pPr>
            <w:ins w:id="4408" w:author="Song" w:date="2020-05-06T17:5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409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10" w:author="Song" w:date="2020-05-06T17:52:00Z"/>
                <w:lang w:val="en-US" w:eastAsia="zh-CN"/>
              </w:rPr>
            </w:pPr>
            <w:ins w:id="4411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12" w:author="Song" w:date="2020-05-06T17:52:00Z"/>
                <w:lang w:val="en-US" w:eastAsia="zh-CN"/>
              </w:rPr>
            </w:pPr>
            <w:ins w:id="4413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14" w:author="Song" w:date="2020-05-06T17:52:00Z"/>
                <w:lang w:val="en-US" w:eastAsia="zh-CN"/>
              </w:rPr>
            </w:pPr>
            <w:ins w:id="4415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416" w:author="Song" w:date="2020-05-06T17:52:00Z"/>
                <w:lang w:val="en-US" w:eastAsia="zh-CN"/>
              </w:rPr>
            </w:pPr>
            <w:ins w:id="4417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418" w:author="Song" w:date="2020-05-06T17:52:00Z"/>
                <w:lang w:val="en-US" w:eastAsia="zh-CN"/>
              </w:rPr>
            </w:pPr>
            <w:ins w:id="4419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420" w:author="Song" w:date="2020-05-06T17:52:00Z"/>
                <w:lang w:val="en-US" w:eastAsia="zh-CN"/>
              </w:rPr>
            </w:pPr>
            <w:ins w:id="4421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422" w:author="Song" w:date="2020-05-06T17:52:00Z"/>
                <w:lang w:val="en-US" w:eastAsia="zh-CN"/>
              </w:rPr>
            </w:pPr>
            <w:ins w:id="4423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24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25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426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27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428" w:author="Song" w:date="2020-05-06T17:52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429" w:author="Song" w:date="2020-05-06T17:52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430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431" w:author="Song" w:date="2020-05-06T17:52:00Z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432" w:author="Song" w:date="2020-05-06T17:52:00Z"/>
                <w:lang w:val="en-US" w:eastAsia="zh-CN"/>
              </w:rPr>
            </w:pPr>
            <w:ins w:id="4433" w:author="Song" w:date="2020-05-06T17:53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34" w:author="Song" w:date="2020-05-06T17:52:00Z"/>
                <w:lang w:val="en-US" w:eastAsia="zh-CN"/>
              </w:rPr>
            </w:pPr>
            <w:ins w:id="4435" w:author="Song" w:date="2020-05-06T17:5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36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37" w:author="Song" w:date="2020-05-06T17:52:00Z"/>
                <w:lang w:val="en-US" w:eastAsia="zh-CN"/>
              </w:rPr>
            </w:pPr>
            <w:ins w:id="4438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39" w:author="Song" w:date="2020-05-06T17:52:00Z"/>
                <w:lang w:val="en-US" w:eastAsia="zh-CN"/>
              </w:rPr>
            </w:pPr>
            <w:ins w:id="4440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41" w:author="Song" w:date="2020-05-06T17:52:00Z"/>
                <w:lang w:val="en-US" w:eastAsia="zh-CN"/>
              </w:rPr>
            </w:pPr>
            <w:ins w:id="4442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43" w:author="Song" w:date="2020-05-06T17:52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44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45" w:author="Song" w:date="2020-05-06T17:52:00Z"/>
                <w:lang w:val="en-US" w:eastAsia="zh-CN"/>
              </w:rPr>
            </w:pPr>
            <w:ins w:id="4446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47" w:author="Song" w:date="2020-05-06T17:52:00Z"/>
                <w:lang w:val="en-US" w:eastAsia="zh-CN"/>
              </w:rPr>
            </w:pPr>
            <w:ins w:id="4448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49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50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451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452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453" w:author="Song" w:date="2020-05-06T17:52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454" w:author="Song" w:date="2020-05-06T17:52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455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456" w:author="Song" w:date="2020-05-06T17:52:00Z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457" w:author="Song" w:date="2020-05-06T17:52:00Z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58" w:author="Song" w:date="2020-05-06T17:52:00Z"/>
                <w:lang w:val="en-US" w:eastAsia="zh-CN"/>
              </w:rPr>
            </w:pPr>
            <w:ins w:id="4459" w:author="Song" w:date="2020-05-06T17:5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60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61" w:author="Song" w:date="2020-05-06T17:52:00Z"/>
                <w:lang w:val="en-US" w:eastAsia="zh-CN"/>
              </w:rPr>
            </w:pPr>
            <w:ins w:id="4462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63" w:author="Song" w:date="2020-05-06T17:52:00Z"/>
                <w:lang w:val="en-US" w:eastAsia="zh-CN"/>
              </w:rPr>
            </w:pPr>
            <w:ins w:id="4464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65" w:author="Song" w:date="2020-05-06T17:52:00Z"/>
                <w:lang w:val="en-US" w:eastAsia="zh-CN"/>
              </w:rPr>
            </w:pPr>
            <w:ins w:id="4466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67" w:author="Song" w:date="2020-05-06T17:52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68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69" w:author="Song" w:date="2020-05-06T17:52:00Z"/>
                <w:lang w:val="en-US" w:eastAsia="zh-CN"/>
              </w:rPr>
            </w:pPr>
            <w:ins w:id="4470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71" w:author="Song" w:date="2020-05-06T17:52:00Z"/>
                <w:lang w:val="en-US" w:eastAsia="zh-CN"/>
              </w:rPr>
            </w:pPr>
            <w:ins w:id="4472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73" w:author="Song" w:date="2020-05-06T17:52:00Z"/>
                <w:lang w:val="en-US" w:eastAsia="zh-CN"/>
              </w:rPr>
            </w:pPr>
            <w:ins w:id="4474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75" w:author="Song" w:date="2020-05-06T17:52:00Z"/>
                <w:lang w:val="en-US" w:eastAsia="zh-CN"/>
              </w:rPr>
            </w:pPr>
            <w:ins w:id="4476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77" w:author="Song" w:date="2020-05-06T17:52:00Z"/>
                <w:lang w:val="en-US" w:eastAsia="zh-CN"/>
              </w:rPr>
            </w:pPr>
            <w:ins w:id="4478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479" w:author="Song" w:date="2020-05-06T17:52:00Z"/>
                <w:lang w:val="en-US" w:eastAsia="zh-CN"/>
              </w:rPr>
            </w:pPr>
            <w:ins w:id="4480" w:author="Song" w:date="2020-05-06T17:53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481" w:author="Song" w:date="2020-05-06T17:52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482" w:author="Song" w:date="2020-05-06T17:52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483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484" w:author="Song" w:date="2020-05-06T17:52:00Z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7F78B0" w:rsidRDefault="00D43E83" w:rsidP="00D43E83">
            <w:pPr>
              <w:pStyle w:val="TAC"/>
              <w:rPr>
                <w:ins w:id="4485" w:author="Song" w:date="2020-05-06T17:52:00Z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86" w:author="Song" w:date="2020-05-06T17:52:00Z"/>
                <w:lang w:val="en-US" w:eastAsia="zh-CN"/>
              </w:rPr>
            </w:pPr>
            <w:ins w:id="4487" w:author="Song" w:date="2020-05-06T17:5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88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89" w:author="Song" w:date="2020-05-06T17:52:00Z"/>
                <w:lang w:val="en-US" w:eastAsia="zh-CN"/>
              </w:rPr>
            </w:pPr>
            <w:ins w:id="4490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91" w:author="Song" w:date="2020-05-06T17:52:00Z"/>
                <w:lang w:val="en-US" w:eastAsia="zh-CN"/>
              </w:rPr>
            </w:pPr>
            <w:ins w:id="4492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93" w:author="Song" w:date="2020-05-06T17:52:00Z"/>
                <w:lang w:val="en-US" w:eastAsia="zh-CN"/>
              </w:rPr>
            </w:pPr>
            <w:ins w:id="4494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95" w:author="Song" w:date="2020-05-06T17:52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96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97" w:author="Song" w:date="2020-05-06T17:52:00Z"/>
                <w:lang w:val="en-US" w:eastAsia="zh-CN"/>
              </w:rPr>
            </w:pPr>
            <w:ins w:id="4498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499" w:author="Song" w:date="2020-05-06T17:52:00Z"/>
                <w:lang w:val="en-US" w:eastAsia="zh-CN"/>
              </w:rPr>
            </w:pPr>
            <w:ins w:id="4500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501" w:author="Song" w:date="2020-05-06T17:52:00Z"/>
                <w:lang w:val="en-US" w:eastAsia="zh-CN"/>
              </w:rPr>
            </w:pPr>
            <w:ins w:id="4502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503" w:author="Song" w:date="2020-05-06T17:52:00Z"/>
                <w:lang w:val="en-US" w:eastAsia="zh-CN"/>
              </w:rPr>
            </w:pPr>
            <w:ins w:id="4504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Default="00D43E83" w:rsidP="00D43E83">
            <w:pPr>
              <w:pStyle w:val="TAC"/>
              <w:rPr>
                <w:ins w:id="4505" w:author="Song" w:date="2020-05-06T17:52:00Z"/>
                <w:lang w:val="en-US" w:eastAsia="zh-CN"/>
              </w:rPr>
            </w:pPr>
            <w:ins w:id="4506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Default="00D43E83" w:rsidP="00D43E83">
            <w:pPr>
              <w:pStyle w:val="TAC"/>
              <w:rPr>
                <w:ins w:id="4507" w:author="Song" w:date="2020-05-06T17:52:00Z"/>
                <w:lang w:val="en-US" w:eastAsia="zh-CN"/>
              </w:rPr>
            </w:pPr>
            <w:ins w:id="4508" w:author="Song" w:date="2020-05-06T17:53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509" w:author="Song" w:date="2020-05-06T17:52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510" w:author="Song" w:date="2020-05-06T17:43:00Z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11" w:author="Song" w:date="2020-05-06T17:43:00Z"/>
                <w:lang w:val="en-US" w:eastAsia="zh-CN"/>
              </w:rPr>
            </w:pPr>
            <w:ins w:id="4512" w:author="Song" w:date="2020-05-06T17:44:00Z">
              <w:r w:rsidRPr="00A81213">
                <w:rPr>
                  <w:lang w:val="en-US" w:eastAsia="zh-CN"/>
                  <w:rPrChange w:id="4513" w:author="Song" w:date="2020-05-06T17:44:00Z">
                    <w:rPr>
                      <w:rFonts w:eastAsia="MS Mincho"/>
                      <w:lang w:eastAsia="zh-CN"/>
                    </w:rPr>
                  </w:rPrChange>
                </w:rPr>
                <w:t>CA_n28A-n41A-n78A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14" w:author="Song" w:date="2020-05-06T17:43:00Z"/>
                <w:lang w:val="en-US" w:eastAsia="zh-CN"/>
              </w:rPr>
            </w:pPr>
            <w:ins w:id="4515" w:author="Song" w:date="2020-05-06T17:44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16" w:author="Song" w:date="2020-05-06T17:43:00Z"/>
                <w:lang w:val="en-US" w:eastAsia="zh-CN"/>
              </w:rPr>
            </w:pPr>
            <w:ins w:id="4517" w:author="Song" w:date="2020-05-06T17:44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518" w:author="Song" w:date="2020-05-06T17:43:00Z"/>
                <w:lang w:val="en-US" w:eastAsia="zh-CN"/>
              </w:rPr>
            </w:pPr>
            <w:ins w:id="4519" w:author="Song" w:date="2020-05-06T17:44:00Z">
              <w:r w:rsidRPr="00A81213">
                <w:rPr>
                  <w:lang w:val="en-US" w:eastAsia="zh-CN"/>
                  <w:rPrChange w:id="4520" w:author="Song" w:date="2020-05-06T17:44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21" w:author="Song" w:date="2020-05-06T17:43:00Z"/>
                <w:lang w:val="en-US" w:eastAsia="zh-CN"/>
              </w:rPr>
            </w:pPr>
            <w:ins w:id="4522" w:author="Song" w:date="2020-05-06T17:44:00Z">
              <w:r w:rsidRPr="00A81213">
                <w:rPr>
                  <w:lang w:val="en-US" w:eastAsia="zh-CN"/>
                  <w:rPrChange w:id="452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24" w:author="Song" w:date="2020-05-06T17:43:00Z"/>
                <w:lang w:val="en-US" w:eastAsia="zh-CN"/>
              </w:rPr>
            </w:pPr>
            <w:ins w:id="4525" w:author="Song" w:date="2020-05-06T17:44:00Z">
              <w:r w:rsidRPr="00A81213">
                <w:rPr>
                  <w:lang w:val="en-US" w:eastAsia="zh-CN"/>
                  <w:rPrChange w:id="4526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27" w:author="Song" w:date="2020-05-06T17:43:00Z"/>
                <w:lang w:val="en-US" w:eastAsia="zh-CN"/>
              </w:rPr>
            </w:pPr>
            <w:ins w:id="4528" w:author="Song" w:date="2020-05-06T17:44:00Z">
              <w:r w:rsidRPr="00A81213">
                <w:rPr>
                  <w:lang w:val="en-US" w:eastAsia="zh-CN"/>
                  <w:rPrChange w:id="452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30" w:author="Song" w:date="2020-05-06T17:43:00Z"/>
                <w:lang w:val="en-US" w:eastAsia="zh-CN"/>
              </w:rPr>
            </w:pPr>
            <w:ins w:id="4531" w:author="Song" w:date="2020-05-06T17:44:00Z">
              <w:r w:rsidRPr="00A81213">
                <w:rPr>
                  <w:lang w:val="en-US" w:eastAsia="zh-CN"/>
                  <w:rPrChange w:id="4532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33" w:author="Song" w:date="2020-05-06T17:4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34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35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36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37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538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39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540" w:author="Song" w:date="2020-05-06T17:43:00Z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1C0CC4" w:rsidRDefault="00901CD8" w:rsidP="00D43E83">
            <w:pPr>
              <w:pStyle w:val="TAC"/>
              <w:rPr>
                <w:ins w:id="4541" w:author="Song" w:date="2020-05-06T17:43:00Z"/>
                <w:lang w:val="en-US" w:eastAsia="zh-CN"/>
              </w:rPr>
            </w:pPr>
            <w:ins w:id="4542" w:author="Song" w:date="2020-05-06T17:43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B17709" w:rsidRPr="001C0CC4" w:rsidTr="007E5FB5">
        <w:trPr>
          <w:trHeight w:val="29"/>
          <w:jc w:val="center"/>
          <w:ins w:id="4543" w:author="Song" w:date="2020-05-06T17:4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544" w:author="Song" w:date="2020-05-06T17:43:00Z"/>
                <w:lang w:val="en-US" w:eastAsia="zh-CN"/>
                <w:rPrChange w:id="4545" w:author="Song" w:date="2020-05-06T17:44:00Z">
                  <w:rPr>
                    <w:ins w:id="4546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547" w:author="Song" w:date="2020-05-06T17:43:00Z"/>
                <w:lang w:val="en-US" w:eastAsia="zh-CN"/>
                <w:rPrChange w:id="4548" w:author="Song" w:date="2020-05-06T17:44:00Z">
                  <w:rPr>
                    <w:ins w:id="4549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550" w:author="Song" w:date="2020-05-06T17:43:00Z"/>
                <w:lang w:val="en-US" w:eastAsia="zh-CN"/>
                <w:rPrChange w:id="4551" w:author="Song" w:date="2020-05-06T17:44:00Z">
                  <w:rPr>
                    <w:ins w:id="4552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553" w:author="Song" w:date="2020-05-06T17:43:00Z"/>
                <w:lang w:val="en-US" w:eastAsia="zh-CN"/>
              </w:rPr>
            </w:pPr>
            <w:ins w:id="4554" w:author="Song" w:date="2020-05-06T17:44:00Z">
              <w:r w:rsidRPr="00A81213">
                <w:rPr>
                  <w:lang w:val="en-US" w:eastAsia="zh-CN"/>
                  <w:rPrChange w:id="4555" w:author="Song" w:date="2020-05-06T17:44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56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57" w:author="Song" w:date="2020-05-06T17:43:00Z"/>
                <w:lang w:val="en-US" w:eastAsia="zh-CN"/>
              </w:rPr>
            </w:pPr>
            <w:ins w:id="4558" w:author="Song" w:date="2020-05-06T17:44:00Z">
              <w:r w:rsidRPr="00A81213">
                <w:rPr>
                  <w:lang w:val="en-US" w:eastAsia="zh-CN"/>
                  <w:rPrChange w:id="455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60" w:author="Song" w:date="2020-05-06T17:43:00Z"/>
                <w:lang w:val="en-US" w:eastAsia="zh-CN"/>
              </w:rPr>
            </w:pPr>
            <w:ins w:id="4561" w:author="Song" w:date="2020-05-06T17:44:00Z">
              <w:r w:rsidRPr="00A81213">
                <w:rPr>
                  <w:lang w:val="en-US" w:eastAsia="zh-CN"/>
                  <w:rPrChange w:id="4562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63" w:author="Song" w:date="2020-05-06T17:43:00Z"/>
                <w:lang w:val="en-US" w:eastAsia="zh-CN"/>
              </w:rPr>
            </w:pPr>
            <w:ins w:id="4564" w:author="Song" w:date="2020-05-06T17:44:00Z">
              <w:r w:rsidRPr="00A81213">
                <w:rPr>
                  <w:lang w:val="en-US" w:eastAsia="zh-CN"/>
                  <w:rPrChange w:id="4565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66" w:author="Song" w:date="2020-05-06T17:4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67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68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69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70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571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72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573" w:author="Song" w:date="2020-05-06T17:4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1C0CC4" w:rsidRDefault="00901CD8" w:rsidP="00D43E83">
            <w:pPr>
              <w:pStyle w:val="TAC"/>
              <w:rPr>
                <w:ins w:id="4574" w:author="Song" w:date="2020-05-06T17:4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575" w:author="Song" w:date="2020-05-06T17:4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576" w:author="Song" w:date="2020-05-06T17:43:00Z"/>
                <w:lang w:val="en-US" w:eastAsia="zh-CN"/>
                <w:rPrChange w:id="4577" w:author="Song" w:date="2020-05-06T17:44:00Z">
                  <w:rPr>
                    <w:ins w:id="4578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579" w:author="Song" w:date="2020-05-06T17:43:00Z"/>
                <w:lang w:val="en-US" w:eastAsia="zh-CN"/>
                <w:rPrChange w:id="4580" w:author="Song" w:date="2020-05-06T17:44:00Z">
                  <w:rPr>
                    <w:ins w:id="4581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582" w:author="Song" w:date="2020-05-06T17:43:00Z"/>
                <w:lang w:val="en-US" w:eastAsia="zh-CN"/>
                <w:rPrChange w:id="4583" w:author="Song" w:date="2020-05-06T17:44:00Z">
                  <w:rPr>
                    <w:ins w:id="4584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585" w:author="Song" w:date="2020-05-06T17:43:00Z"/>
                <w:lang w:val="en-US" w:eastAsia="zh-CN"/>
              </w:rPr>
            </w:pPr>
            <w:ins w:id="4586" w:author="Song" w:date="2020-05-06T17:44:00Z">
              <w:r w:rsidRPr="00A81213">
                <w:rPr>
                  <w:lang w:val="en-US" w:eastAsia="zh-CN"/>
                  <w:rPrChange w:id="4587" w:author="Song" w:date="2020-05-06T17:44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88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89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90" w:author="Song" w:date="2020-05-06T17:43:00Z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91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92" w:author="Song" w:date="2020-05-06T17:4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93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94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95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96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597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598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599" w:author="Song" w:date="2020-05-06T17:4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1C0CC4" w:rsidRDefault="00901CD8" w:rsidP="00D43E83">
            <w:pPr>
              <w:pStyle w:val="TAC"/>
              <w:rPr>
                <w:ins w:id="4600" w:author="Song" w:date="2020-05-06T17:4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601" w:author="Song" w:date="2020-05-06T17:4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602" w:author="Song" w:date="2020-05-06T17:43:00Z"/>
                <w:lang w:val="en-US" w:eastAsia="zh-CN"/>
                <w:rPrChange w:id="4603" w:author="Song" w:date="2020-05-06T17:44:00Z">
                  <w:rPr>
                    <w:ins w:id="4604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605" w:author="Song" w:date="2020-05-06T17:43:00Z"/>
                <w:lang w:val="en-US" w:eastAsia="zh-CN"/>
                <w:rPrChange w:id="4606" w:author="Song" w:date="2020-05-06T17:44:00Z">
                  <w:rPr>
                    <w:ins w:id="4607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608" w:author="Song" w:date="2020-05-06T17:43:00Z"/>
                <w:lang w:val="en-US" w:eastAsia="zh-CN"/>
                <w:rPrChange w:id="4609" w:author="Song" w:date="2020-05-06T17:44:00Z">
                  <w:rPr>
                    <w:ins w:id="4610" w:author="Song" w:date="2020-05-06T17:43:00Z"/>
                    <w:rFonts w:eastAsia="宋体"/>
                    <w:lang w:val="en-US" w:eastAsia="zh-CN"/>
                  </w:rPr>
                </w:rPrChange>
              </w:rPr>
            </w:pPr>
            <w:ins w:id="4611" w:author="Song" w:date="2020-05-06T17:44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612" w:author="Song" w:date="2020-05-06T17:43:00Z"/>
                <w:lang w:val="en-US" w:eastAsia="zh-CN"/>
              </w:rPr>
            </w:pPr>
            <w:ins w:id="4613" w:author="Song" w:date="2020-05-06T17:44:00Z">
              <w:r w:rsidRPr="00A81213">
                <w:rPr>
                  <w:lang w:val="en-US" w:eastAsia="zh-CN"/>
                  <w:rPrChange w:id="4614" w:author="Song" w:date="2020-05-06T17:44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15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16" w:author="Song" w:date="2020-05-06T17:43:00Z"/>
                <w:lang w:val="en-US" w:eastAsia="zh-CN"/>
              </w:rPr>
            </w:pPr>
            <w:ins w:id="4617" w:author="Song" w:date="2020-05-06T17:44:00Z">
              <w:r w:rsidRPr="00A81213">
                <w:rPr>
                  <w:lang w:val="en-US" w:eastAsia="zh-CN"/>
                  <w:rPrChange w:id="4618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19" w:author="Song" w:date="2020-05-06T17:43:00Z"/>
                <w:lang w:val="en-US" w:eastAsia="zh-CN"/>
              </w:rPr>
            </w:pPr>
            <w:ins w:id="4620" w:author="Song" w:date="2020-05-06T17:44:00Z">
              <w:r w:rsidRPr="00A81213">
                <w:rPr>
                  <w:lang w:val="en-US" w:eastAsia="zh-CN"/>
                  <w:rPrChange w:id="462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22" w:author="Song" w:date="2020-05-06T17:43:00Z"/>
                <w:lang w:val="en-US" w:eastAsia="zh-CN"/>
              </w:rPr>
            </w:pPr>
            <w:ins w:id="4623" w:author="Song" w:date="2020-05-06T17:44:00Z">
              <w:r w:rsidRPr="00A81213">
                <w:rPr>
                  <w:lang w:val="en-US" w:eastAsia="zh-CN"/>
                  <w:rPrChange w:id="4624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25" w:author="Song" w:date="2020-05-06T17:4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26" w:author="Song" w:date="2020-05-06T17:43:00Z"/>
                <w:lang w:val="en-US" w:eastAsia="zh-CN"/>
              </w:rPr>
            </w:pPr>
            <w:ins w:id="4627" w:author="Song" w:date="2020-05-06T17:44:00Z">
              <w:r w:rsidRPr="00A81213">
                <w:rPr>
                  <w:lang w:val="en-US" w:eastAsia="zh-CN"/>
                  <w:rPrChange w:id="4628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29" w:author="Song" w:date="2020-05-06T17:43:00Z"/>
                <w:lang w:val="en-US" w:eastAsia="zh-CN"/>
              </w:rPr>
            </w:pPr>
            <w:ins w:id="4630" w:author="Song" w:date="2020-05-06T17:44:00Z">
              <w:r w:rsidRPr="00A81213">
                <w:rPr>
                  <w:lang w:val="en-US" w:eastAsia="zh-CN"/>
                  <w:rPrChange w:id="463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32" w:author="Song" w:date="2020-05-06T17:43:00Z"/>
                <w:lang w:val="en-US" w:eastAsia="zh-CN"/>
              </w:rPr>
            </w:pPr>
            <w:ins w:id="4633" w:author="Song" w:date="2020-05-06T17:44:00Z">
              <w:r w:rsidRPr="00A81213">
                <w:rPr>
                  <w:lang w:val="en-US" w:eastAsia="zh-CN"/>
                  <w:rPrChange w:id="4634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35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36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37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38" w:author="Song" w:date="2020-05-06T17:4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1C0CC4" w:rsidRDefault="00901CD8" w:rsidP="00D43E83">
            <w:pPr>
              <w:pStyle w:val="TAC"/>
              <w:rPr>
                <w:ins w:id="4639" w:author="Song" w:date="2020-05-06T17:4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640" w:author="Song" w:date="2020-05-06T17:4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641" w:author="Song" w:date="2020-05-06T17:43:00Z"/>
                <w:lang w:val="en-US" w:eastAsia="zh-CN"/>
                <w:rPrChange w:id="4642" w:author="Song" w:date="2020-05-06T17:44:00Z">
                  <w:rPr>
                    <w:ins w:id="4643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644" w:author="Song" w:date="2020-05-06T17:43:00Z"/>
                <w:lang w:val="en-US" w:eastAsia="zh-CN"/>
                <w:rPrChange w:id="4645" w:author="Song" w:date="2020-05-06T17:44:00Z">
                  <w:rPr>
                    <w:ins w:id="4646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647" w:author="Song" w:date="2020-05-06T17:43:00Z"/>
                <w:lang w:val="en-US" w:eastAsia="zh-CN"/>
                <w:rPrChange w:id="4648" w:author="Song" w:date="2020-05-06T17:44:00Z">
                  <w:rPr>
                    <w:ins w:id="4649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650" w:author="Song" w:date="2020-05-06T17:43:00Z"/>
                <w:lang w:val="en-US" w:eastAsia="zh-CN"/>
              </w:rPr>
            </w:pPr>
            <w:ins w:id="4651" w:author="Song" w:date="2020-05-06T17:44:00Z">
              <w:r w:rsidRPr="00A81213">
                <w:rPr>
                  <w:lang w:val="en-US" w:eastAsia="zh-CN"/>
                  <w:rPrChange w:id="4652" w:author="Song" w:date="2020-05-06T17:44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53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654" w:author="Song" w:date="2020-05-06T17:43:00Z"/>
                <w:lang w:val="en-US" w:eastAsia="zh-CN"/>
              </w:rPr>
            </w:pPr>
            <w:ins w:id="4655" w:author="Song" w:date="2020-05-06T17:44:00Z">
              <w:r w:rsidRPr="00A81213">
                <w:rPr>
                  <w:lang w:val="en-US" w:eastAsia="zh-CN"/>
                  <w:rPrChange w:id="4656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57" w:author="Song" w:date="2020-05-06T17:43:00Z"/>
                <w:lang w:val="en-US" w:eastAsia="zh-CN"/>
              </w:rPr>
            </w:pPr>
            <w:ins w:id="4658" w:author="Song" w:date="2020-05-06T17:44:00Z">
              <w:r w:rsidRPr="00A81213">
                <w:rPr>
                  <w:lang w:val="en-US" w:eastAsia="zh-CN"/>
                  <w:rPrChange w:id="465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60" w:author="Song" w:date="2020-05-06T17:43:00Z"/>
                <w:lang w:val="en-US" w:eastAsia="zh-CN"/>
              </w:rPr>
            </w:pPr>
            <w:ins w:id="4661" w:author="Song" w:date="2020-05-06T17:44:00Z">
              <w:r w:rsidRPr="00A81213">
                <w:rPr>
                  <w:lang w:val="en-US" w:eastAsia="zh-CN"/>
                  <w:rPrChange w:id="4662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63" w:author="Song" w:date="2020-05-06T17:4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664" w:author="Song" w:date="2020-05-06T17:43:00Z"/>
                <w:lang w:val="en-US" w:eastAsia="zh-CN"/>
              </w:rPr>
            </w:pPr>
            <w:ins w:id="4665" w:author="Song" w:date="2020-05-06T17:44:00Z">
              <w:r w:rsidRPr="00A81213">
                <w:rPr>
                  <w:lang w:val="en-US" w:eastAsia="zh-CN"/>
                  <w:rPrChange w:id="4666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67" w:author="Song" w:date="2020-05-06T17:43:00Z"/>
                <w:lang w:val="en-US" w:eastAsia="zh-CN"/>
              </w:rPr>
            </w:pPr>
            <w:ins w:id="4668" w:author="Song" w:date="2020-05-06T17:44:00Z">
              <w:r w:rsidRPr="00A81213">
                <w:rPr>
                  <w:lang w:val="en-US" w:eastAsia="zh-CN"/>
                  <w:rPrChange w:id="466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70" w:author="Song" w:date="2020-05-06T17:43:00Z"/>
                <w:lang w:val="en-US" w:eastAsia="zh-CN"/>
              </w:rPr>
            </w:pPr>
            <w:ins w:id="4671" w:author="Song" w:date="2020-05-06T17:44:00Z">
              <w:r w:rsidRPr="00A81213">
                <w:rPr>
                  <w:lang w:val="en-US" w:eastAsia="zh-CN"/>
                  <w:rPrChange w:id="4672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673" w:author="Song" w:date="2020-05-06T17:43:00Z"/>
                <w:lang w:val="en-US" w:eastAsia="zh-CN"/>
              </w:rPr>
            </w:pPr>
            <w:ins w:id="4674" w:author="Song" w:date="2020-05-06T17:44:00Z">
              <w:r w:rsidRPr="00A81213">
                <w:rPr>
                  <w:lang w:val="en-US" w:eastAsia="zh-CN"/>
                  <w:rPrChange w:id="4675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76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77" w:author="Song" w:date="2020-05-06T17:43:00Z"/>
                <w:lang w:val="en-US" w:eastAsia="zh-CN"/>
              </w:rPr>
            </w:pPr>
            <w:ins w:id="4678" w:author="Song" w:date="2020-05-06T17:44:00Z">
              <w:r w:rsidRPr="00A81213">
                <w:rPr>
                  <w:lang w:val="en-US" w:eastAsia="zh-CN"/>
                  <w:rPrChange w:id="467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80" w:author="Song" w:date="2020-05-06T17:43:00Z"/>
                <w:lang w:val="en-US" w:eastAsia="zh-CN"/>
              </w:rPr>
            </w:pPr>
            <w:ins w:id="4681" w:author="Song" w:date="2020-05-06T17:44:00Z">
              <w:r w:rsidRPr="00A81213">
                <w:rPr>
                  <w:lang w:val="en-US" w:eastAsia="zh-CN"/>
                  <w:rPrChange w:id="4682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1C0CC4" w:rsidRDefault="00901CD8" w:rsidP="00D43E83">
            <w:pPr>
              <w:pStyle w:val="TAC"/>
              <w:rPr>
                <w:ins w:id="4683" w:author="Song" w:date="2020-05-06T17:4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684" w:author="Song" w:date="2020-05-06T17:4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685" w:author="Song" w:date="2020-05-06T17:43:00Z"/>
                <w:lang w:val="en-US" w:eastAsia="zh-CN"/>
                <w:rPrChange w:id="4686" w:author="Song" w:date="2020-05-06T17:44:00Z">
                  <w:rPr>
                    <w:ins w:id="4687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688" w:author="Song" w:date="2020-05-06T17:43:00Z"/>
                <w:lang w:val="en-US" w:eastAsia="zh-CN"/>
                <w:rPrChange w:id="4689" w:author="Song" w:date="2020-05-06T17:44:00Z">
                  <w:rPr>
                    <w:ins w:id="4690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691" w:author="Song" w:date="2020-05-06T17:43:00Z"/>
                <w:lang w:val="en-US" w:eastAsia="zh-CN"/>
                <w:rPrChange w:id="4692" w:author="Song" w:date="2020-05-06T17:44:00Z">
                  <w:rPr>
                    <w:ins w:id="4693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694" w:author="Song" w:date="2020-05-06T17:43:00Z"/>
                <w:lang w:val="en-US" w:eastAsia="zh-CN"/>
              </w:rPr>
            </w:pPr>
            <w:ins w:id="4695" w:author="Song" w:date="2020-05-06T17:44:00Z">
              <w:r w:rsidRPr="00A81213">
                <w:rPr>
                  <w:lang w:val="en-US" w:eastAsia="zh-CN"/>
                  <w:rPrChange w:id="4696" w:author="Song" w:date="2020-05-06T17:44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697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698" w:author="Song" w:date="2020-05-06T17:43:00Z"/>
                <w:lang w:val="en-US" w:eastAsia="zh-CN"/>
              </w:rPr>
            </w:pPr>
            <w:ins w:id="4699" w:author="Song" w:date="2020-05-06T17:44:00Z">
              <w:r w:rsidRPr="00A81213">
                <w:rPr>
                  <w:lang w:val="en-US" w:eastAsia="zh-CN"/>
                  <w:rPrChange w:id="4700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01" w:author="Song" w:date="2020-05-06T17:43:00Z"/>
                <w:lang w:val="en-US" w:eastAsia="zh-CN"/>
              </w:rPr>
            </w:pPr>
            <w:ins w:id="4702" w:author="Song" w:date="2020-05-06T17:44:00Z">
              <w:r w:rsidRPr="00A81213">
                <w:rPr>
                  <w:lang w:val="en-US" w:eastAsia="zh-CN"/>
                  <w:rPrChange w:id="470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04" w:author="Song" w:date="2020-05-06T17:43:00Z"/>
                <w:lang w:val="en-US" w:eastAsia="zh-CN"/>
              </w:rPr>
            </w:pPr>
            <w:ins w:id="4705" w:author="Song" w:date="2020-05-06T17:44:00Z">
              <w:r w:rsidRPr="00A81213">
                <w:rPr>
                  <w:lang w:val="en-US" w:eastAsia="zh-CN"/>
                  <w:rPrChange w:id="4706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07" w:author="Song" w:date="2020-05-06T17:43:00Z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708" w:author="Song" w:date="2020-05-06T17:43:00Z"/>
                <w:lang w:val="en-US" w:eastAsia="zh-CN"/>
              </w:rPr>
            </w:pPr>
            <w:ins w:id="4709" w:author="Song" w:date="2020-05-06T17:44:00Z">
              <w:r w:rsidRPr="00A81213">
                <w:rPr>
                  <w:lang w:val="en-US" w:eastAsia="zh-CN"/>
                  <w:rPrChange w:id="4710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11" w:author="Song" w:date="2020-05-06T17:43:00Z"/>
                <w:lang w:val="en-US" w:eastAsia="zh-CN"/>
              </w:rPr>
            </w:pPr>
            <w:ins w:id="4712" w:author="Song" w:date="2020-05-06T17:44:00Z">
              <w:r w:rsidRPr="00A81213">
                <w:rPr>
                  <w:lang w:val="en-US" w:eastAsia="zh-CN"/>
                  <w:rPrChange w:id="471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14" w:author="Song" w:date="2020-05-06T17:43:00Z"/>
                <w:lang w:val="en-US" w:eastAsia="zh-CN"/>
              </w:rPr>
            </w:pPr>
            <w:ins w:id="4715" w:author="Song" w:date="2020-05-06T17:44:00Z">
              <w:r w:rsidRPr="00A81213">
                <w:rPr>
                  <w:lang w:val="en-US" w:eastAsia="zh-CN"/>
                  <w:rPrChange w:id="4716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717" w:author="Song" w:date="2020-05-06T17:43:00Z"/>
                <w:lang w:val="en-US" w:eastAsia="zh-CN"/>
              </w:rPr>
            </w:pPr>
            <w:ins w:id="4718" w:author="Song" w:date="2020-05-06T17:44:00Z">
              <w:r w:rsidRPr="00A81213">
                <w:rPr>
                  <w:lang w:val="en-US" w:eastAsia="zh-CN"/>
                  <w:rPrChange w:id="471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20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21" w:author="Song" w:date="2020-05-06T17:43:00Z"/>
                <w:lang w:val="en-US" w:eastAsia="zh-CN"/>
              </w:rPr>
            </w:pPr>
            <w:ins w:id="4722" w:author="Song" w:date="2020-05-06T17:44:00Z">
              <w:r w:rsidRPr="00A81213">
                <w:rPr>
                  <w:lang w:val="en-US" w:eastAsia="zh-CN"/>
                  <w:rPrChange w:id="472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24" w:author="Song" w:date="2020-05-06T17:43:00Z"/>
                <w:lang w:val="en-US" w:eastAsia="zh-CN"/>
              </w:rPr>
            </w:pPr>
            <w:ins w:id="4725" w:author="Song" w:date="2020-05-06T17:44:00Z">
              <w:r w:rsidRPr="00A81213">
                <w:rPr>
                  <w:lang w:val="en-US" w:eastAsia="zh-CN"/>
                  <w:rPrChange w:id="4726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1C0CC4" w:rsidRDefault="00901CD8" w:rsidP="00D43E83">
            <w:pPr>
              <w:pStyle w:val="TAC"/>
              <w:rPr>
                <w:ins w:id="4727" w:author="Song" w:date="2020-05-06T17:4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728" w:author="Song" w:date="2020-05-06T17:4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729" w:author="Song" w:date="2020-05-06T17:43:00Z"/>
                <w:lang w:val="en-US" w:eastAsia="zh-CN"/>
                <w:rPrChange w:id="4730" w:author="Song" w:date="2020-05-06T17:44:00Z">
                  <w:rPr>
                    <w:ins w:id="4731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732" w:author="Song" w:date="2020-05-06T17:43:00Z"/>
                <w:lang w:val="en-US" w:eastAsia="zh-CN"/>
                <w:rPrChange w:id="4733" w:author="Song" w:date="2020-05-06T17:44:00Z">
                  <w:rPr>
                    <w:ins w:id="4734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735" w:author="Song" w:date="2020-05-06T17:43:00Z"/>
                <w:lang w:val="en-US" w:eastAsia="zh-CN"/>
                <w:rPrChange w:id="4736" w:author="Song" w:date="2020-05-06T17:44:00Z">
                  <w:rPr>
                    <w:ins w:id="4737" w:author="Song" w:date="2020-05-06T17:43:00Z"/>
                    <w:rFonts w:eastAsia="宋体"/>
                    <w:lang w:val="en-US" w:eastAsia="zh-CN"/>
                  </w:rPr>
                </w:rPrChange>
              </w:rPr>
            </w:pPr>
            <w:ins w:id="4738" w:author="Song" w:date="2020-05-06T17:44:00Z">
              <w:r w:rsidRPr="002F5097">
                <w:rPr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78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39" w:author="Song" w:date="2020-05-06T17:43:00Z"/>
                <w:lang w:val="en-US" w:eastAsia="zh-CN"/>
              </w:rPr>
            </w:pPr>
            <w:ins w:id="4740" w:author="Song" w:date="2020-05-06T17:44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41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42" w:author="Song" w:date="2020-05-06T17:43:00Z"/>
                <w:lang w:val="en-US" w:eastAsia="zh-CN"/>
              </w:rPr>
            </w:pPr>
            <w:ins w:id="4743" w:author="Song" w:date="2020-05-06T17:44:00Z">
              <w:r w:rsidRPr="00A81213">
                <w:rPr>
                  <w:lang w:val="en-US" w:eastAsia="zh-CN"/>
                  <w:rPrChange w:id="4744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45" w:author="Song" w:date="2020-05-06T17:43:00Z"/>
                <w:lang w:val="en-US" w:eastAsia="zh-CN"/>
              </w:rPr>
            </w:pPr>
            <w:ins w:id="4746" w:author="Song" w:date="2020-05-06T17:44:00Z">
              <w:r w:rsidRPr="00A81213">
                <w:rPr>
                  <w:lang w:val="en-US" w:eastAsia="zh-CN"/>
                  <w:rPrChange w:id="4747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48" w:author="Song" w:date="2020-05-06T17:43:00Z"/>
                <w:lang w:val="en-US" w:eastAsia="zh-CN"/>
              </w:rPr>
            </w:pPr>
            <w:ins w:id="4749" w:author="Song" w:date="2020-05-06T17:44:00Z">
              <w:r w:rsidRPr="00A81213">
                <w:rPr>
                  <w:lang w:val="en-US" w:eastAsia="zh-CN"/>
                  <w:rPrChange w:id="4750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51" w:author="Song" w:date="2020-05-06T17:43:00Z"/>
                <w:lang w:val="en-US" w:eastAsia="zh-CN"/>
              </w:rPr>
            </w:pPr>
            <w:ins w:id="4752" w:author="Song" w:date="2020-05-06T17:44:00Z">
              <w:r w:rsidRPr="00A81213">
                <w:rPr>
                  <w:lang w:val="en-US" w:eastAsia="zh-CN"/>
                  <w:rPrChange w:id="475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54" w:author="Song" w:date="2020-05-06T17:43:00Z"/>
                <w:lang w:val="en-US" w:eastAsia="zh-CN"/>
              </w:rPr>
            </w:pPr>
            <w:ins w:id="4755" w:author="Song" w:date="2020-05-06T17:44:00Z">
              <w:r w:rsidRPr="00A81213">
                <w:rPr>
                  <w:lang w:val="en-US" w:eastAsia="zh-CN"/>
                  <w:rPrChange w:id="4756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57" w:author="Song" w:date="2020-05-06T17:43:00Z"/>
                <w:lang w:val="en-US" w:eastAsia="zh-CN"/>
              </w:rPr>
            </w:pPr>
            <w:ins w:id="4758" w:author="Song" w:date="2020-05-06T17:44:00Z">
              <w:r w:rsidRPr="00A81213">
                <w:rPr>
                  <w:lang w:val="en-US" w:eastAsia="zh-CN"/>
                  <w:rPrChange w:id="475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60" w:author="Song" w:date="2020-05-06T17:43:00Z"/>
                <w:lang w:val="en-US" w:eastAsia="zh-CN"/>
              </w:rPr>
            </w:pPr>
            <w:ins w:id="4761" w:author="Song" w:date="2020-05-06T17:44:00Z">
              <w:r w:rsidRPr="00A81213">
                <w:rPr>
                  <w:lang w:val="en-US" w:eastAsia="zh-CN"/>
                  <w:rPrChange w:id="4762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63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64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65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766" w:author="Song" w:date="2020-05-06T17:4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1C0CC4" w:rsidRDefault="00901CD8" w:rsidP="00D43E83">
            <w:pPr>
              <w:pStyle w:val="TAC"/>
              <w:rPr>
                <w:ins w:id="4767" w:author="Song" w:date="2020-05-06T17:4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768" w:author="Song" w:date="2020-05-06T17:43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769" w:author="Song" w:date="2020-05-06T17:43:00Z"/>
                <w:lang w:val="en-US" w:eastAsia="zh-CN"/>
                <w:rPrChange w:id="4770" w:author="Song" w:date="2020-05-06T17:44:00Z">
                  <w:rPr>
                    <w:ins w:id="4771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772" w:author="Song" w:date="2020-05-06T17:43:00Z"/>
                <w:lang w:val="en-US" w:eastAsia="zh-CN"/>
                <w:rPrChange w:id="4773" w:author="Song" w:date="2020-05-06T17:44:00Z">
                  <w:rPr>
                    <w:ins w:id="4774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775" w:author="Song" w:date="2020-05-06T17:43:00Z"/>
                <w:lang w:val="en-US" w:eastAsia="zh-CN"/>
                <w:rPrChange w:id="4776" w:author="Song" w:date="2020-05-06T17:44:00Z">
                  <w:rPr>
                    <w:ins w:id="4777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78" w:author="Song" w:date="2020-05-06T17:43:00Z"/>
                <w:lang w:val="en-US" w:eastAsia="zh-CN"/>
              </w:rPr>
            </w:pPr>
            <w:ins w:id="4779" w:author="Song" w:date="2020-05-06T17:44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80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781" w:author="Song" w:date="2020-05-06T17:43:00Z"/>
                <w:lang w:val="en-US" w:eastAsia="zh-CN"/>
              </w:rPr>
            </w:pPr>
            <w:ins w:id="4782" w:author="Song" w:date="2020-05-06T17:44:00Z">
              <w:r w:rsidRPr="00A81213">
                <w:rPr>
                  <w:lang w:val="en-US" w:eastAsia="zh-CN"/>
                  <w:rPrChange w:id="478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84" w:author="Song" w:date="2020-05-06T17:43:00Z"/>
                <w:lang w:val="en-US" w:eastAsia="zh-CN"/>
              </w:rPr>
            </w:pPr>
            <w:ins w:id="4785" w:author="Song" w:date="2020-05-06T17:44:00Z">
              <w:r w:rsidRPr="00A81213">
                <w:rPr>
                  <w:lang w:val="en-US" w:eastAsia="zh-CN"/>
                  <w:rPrChange w:id="4786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87" w:author="Song" w:date="2020-05-06T17:43:00Z"/>
                <w:lang w:val="en-US" w:eastAsia="zh-CN"/>
              </w:rPr>
            </w:pPr>
            <w:ins w:id="4788" w:author="Song" w:date="2020-05-06T17:44:00Z">
              <w:r w:rsidRPr="00A81213">
                <w:rPr>
                  <w:lang w:val="en-US" w:eastAsia="zh-CN"/>
                  <w:rPrChange w:id="478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790" w:author="Song" w:date="2020-05-06T17:43:00Z"/>
                <w:lang w:val="en-US" w:eastAsia="zh-CN"/>
              </w:rPr>
            </w:pPr>
            <w:ins w:id="4791" w:author="Song" w:date="2020-05-06T17:44:00Z">
              <w:r w:rsidRPr="00A81213">
                <w:rPr>
                  <w:lang w:val="en-US" w:eastAsia="zh-CN"/>
                  <w:rPrChange w:id="4792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793" w:author="Song" w:date="2020-05-06T17:43:00Z"/>
                <w:lang w:val="en-US" w:eastAsia="zh-CN"/>
              </w:rPr>
            </w:pPr>
            <w:ins w:id="4794" w:author="Song" w:date="2020-05-06T17:44:00Z">
              <w:r w:rsidRPr="00A81213">
                <w:rPr>
                  <w:lang w:val="en-US" w:eastAsia="zh-CN"/>
                  <w:rPrChange w:id="4795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96" w:author="Song" w:date="2020-05-06T17:43:00Z"/>
                <w:lang w:val="en-US" w:eastAsia="zh-CN"/>
              </w:rPr>
            </w:pPr>
            <w:ins w:id="4797" w:author="Song" w:date="2020-05-06T17:44:00Z">
              <w:r w:rsidRPr="00A81213">
                <w:rPr>
                  <w:lang w:val="en-US" w:eastAsia="zh-CN"/>
                  <w:rPrChange w:id="4798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799" w:author="Song" w:date="2020-05-06T17:43:00Z"/>
                <w:lang w:val="en-US" w:eastAsia="zh-CN"/>
              </w:rPr>
            </w:pPr>
            <w:ins w:id="4800" w:author="Song" w:date="2020-05-06T17:44:00Z">
              <w:r w:rsidRPr="00A81213">
                <w:rPr>
                  <w:lang w:val="en-US" w:eastAsia="zh-CN"/>
                  <w:rPrChange w:id="480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02" w:author="Song" w:date="2020-05-06T17:43:00Z"/>
                <w:lang w:val="en-US" w:eastAsia="zh-CN"/>
              </w:rPr>
            </w:pPr>
            <w:ins w:id="4803" w:author="Song" w:date="2020-05-06T17:44:00Z">
              <w:r w:rsidRPr="00A81213">
                <w:rPr>
                  <w:lang w:val="en-US" w:eastAsia="zh-CN"/>
                  <w:rPrChange w:id="4804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05" w:author="Song" w:date="2020-05-06T17:43:00Z"/>
                <w:lang w:val="en-US" w:eastAsia="zh-CN"/>
              </w:rPr>
            </w:pPr>
            <w:ins w:id="4806" w:author="Song" w:date="2020-05-06T17:44:00Z">
              <w:r w:rsidRPr="00A81213">
                <w:rPr>
                  <w:lang w:val="en-US" w:eastAsia="zh-CN"/>
                  <w:rPrChange w:id="4807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08" w:author="Song" w:date="2020-05-06T17:43:00Z"/>
                <w:lang w:val="en-US" w:eastAsia="zh-CN"/>
              </w:rPr>
            </w:pPr>
            <w:ins w:id="4809" w:author="Song" w:date="2020-05-06T17:44:00Z">
              <w:r w:rsidRPr="00A81213">
                <w:rPr>
                  <w:lang w:val="en-US" w:eastAsia="zh-CN"/>
                  <w:rPrChange w:id="4810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11" w:author="Song" w:date="2020-05-06T17:43:00Z"/>
                <w:lang w:val="en-US" w:eastAsia="zh-CN"/>
              </w:rPr>
            </w:pPr>
            <w:ins w:id="4812" w:author="Song" w:date="2020-05-06T17:44:00Z">
              <w:r w:rsidRPr="00A81213">
                <w:rPr>
                  <w:lang w:val="en-US" w:eastAsia="zh-CN"/>
                  <w:rPrChange w:id="481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CD8" w:rsidRPr="001C0CC4" w:rsidRDefault="00901CD8" w:rsidP="00D43E83">
            <w:pPr>
              <w:pStyle w:val="TAC"/>
              <w:rPr>
                <w:ins w:id="4814" w:author="Song" w:date="2020-05-06T17:4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  <w:ins w:id="4815" w:author="Song" w:date="2020-05-06T17:43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816" w:author="Song" w:date="2020-05-06T17:43:00Z"/>
                <w:lang w:val="en-US" w:eastAsia="zh-CN"/>
                <w:rPrChange w:id="4817" w:author="Song" w:date="2020-05-06T17:44:00Z">
                  <w:rPr>
                    <w:ins w:id="4818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819" w:author="Song" w:date="2020-05-06T17:43:00Z"/>
                <w:lang w:val="en-US" w:eastAsia="zh-CN"/>
                <w:rPrChange w:id="4820" w:author="Song" w:date="2020-05-06T17:44:00Z">
                  <w:rPr>
                    <w:ins w:id="4821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Pr="00A81213" w:rsidRDefault="00901CD8" w:rsidP="00D43E83">
            <w:pPr>
              <w:pStyle w:val="TAC"/>
              <w:rPr>
                <w:ins w:id="4822" w:author="Song" w:date="2020-05-06T17:43:00Z"/>
                <w:lang w:val="en-US" w:eastAsia="zh-CN"/>
                <w:rPrChange w:id="4823" w:author="Song" w:date="2020-05-06T17:44:00Z">
                  <w:rPr>
                    <w:ins w:id="4824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25" w:author="Song" w:date="2020-05-06T17:43:00Z"/>
                <w:lang w:val="en-US" w:eastAsia="zh-CN"/>
              </w:rPr>
            </w:pPr>
            <w:ins w:id="4826" w:author="Song" w:date="2020-05-06T17:44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27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28" w:author="Song" w:date="2020-05-06T17:43:00Z"/>
                <w:lang w:val="en-US" w:eastAsia="zh-CN"/>
              </w:rPr>
            </w:pPr>
            <w:ins w:id="4829" w:author="Song" w:date="2020-05-06T17:44:00Z">
              <w:r w:rsidRPr="00A81213">
                <w:rPr>
                  <w:lang w:val="en-US" w:eastAsia="zh-CN"/>
                  <w:rPrChange w:id="4830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31" w:author="Song" w:date="2020-05-06T17:43:00Z"/>
                <w:lang w:val="en-US" w:eastAsia="zh-CN"/>
              </w:rPr>
            </w:pPr>
            <w:ins w:id="4832" w:author="Song" w:date="2020-05-06T17:44:00Z">
              <w:r w:rsidRPr="00A81213">
                <w:rPr>
                  <w:lang w:val="en-US" w:eastAsia="zh-CN"/>
                  <w:rPrChange w:id="483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34" w:author="Song" w:date="2020-05-06T17:43:00Z"/>
                <w:lang w:val="en-US" w:eastAsia="zh-CN"/>
              </w:rPr>
            </w:pPr>
            <w:ins w:id="4835" w:author="Song" w:date="2020-05-06T17:44:00Z">
              <w:r w:rsidRPr="00A81213">
                <w:rPr>
                  <w:lang w:val="en-US" w:eastAsia="zh-CN"/>
                  <w:rPrChange w:id="4836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837" w:author="Song" w:date="2020-05-06T17:43:00Z"/>
                <w:lang w:val="en-US" w:eastAsia="zh-CN"/>
              </w:rPr>
            </w:pPr>
            <w:ins w:id="4838" w:author="Song" w:date="2020-05-06T17:44:00Z">
              <w:r w:rsidRPr="00A81213">
                <w:rPr>
                  <w:lang w:val="en-US" w:eastAsia="zh-CN"/>
                  <w:rPrChange w:id="483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Default="00901CD8" w:rsidP="00D43E83">
            <w:pPr>
              <w:pStyle w:val="TAC"/>
              <w:rPr>
                <w:ins w:id="4840" w:author="Song" w:date="2020-05-06T17:43:00Z"/>
                <w:lang w:val="en-US" w:eastAsia="zh-CN"/>
              </w:rPr>
            </w:pPr>
            <w:ins w:id="4841" w:author="Song" w:date="2020-05-06T17:44:00Z">
              <w:r w:rsidRPr="00A81213">
                <w:rPr>
                  <w:lang w:val="en-US" w:eastAsia="zh-CN"/>
                  <w:rPrChange w:id="4842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43" w:author="Song" w:date="2020-05-06T17:43:00Z"/>
                <w:lang w:val="en-US" w:eastAsia="zh-CN"/>
              </w:rPr>
            </w:pPr>
            <w:ins w:id="4844" w:author="Song" w:date="2020-05-06T17:44:00Z">
              <w:r w:rsidRPr="00A81213">
                <w:rPr>
                  <w:lang w:val="en-US" w:eastAsia="zh-CN"/>
                  <w:rPrChange w:id="4845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46" w:author="Song" w:date="2020-05-06T17:43:00Z"/>
                <w:lang w:val="en-US" w:eastAsia="zh-CN"/>
              </w:rPr>
            </w:pPr>
            <w:ins w:id="4847" w:author="Song" w:date="2020-05-06T17:44:00Z">
              <w:r w:rsidRPr="00A81213">
                <w:rPr>
                  <w:lang w:val="en-US" w:eastAsia="zh-CN"/>
                  <w:rPrChange w:id="4848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49" w:author="Song" w:date="2020-05-06T17:43:00Z"/>
                <w:lang w:val="en-US" w:eastAsia="zh-CN"/>
              </w:rPr>
            </w:pPr>
            <w:ins w:id="4850" w:author="Song" w:date="2020-05-06T17:44:00Z">
              <w:r w:rsidRPr="00A81213">
                <w:rPr>
                  <w:lang w:val="en-US" w:eastAsia="zh-CN"/>
                  <w:rPrChange w:id="485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52" w:author="Song" w:date="2020-05-06T17:43:00Z"/>
                <w:lang w:val="en-US" w:eastAsia="zh-CN"/>
              </w:rPr>
            </w:pPr>
            <w:ins w:id="4853" w:author="Song" w:date="2020-05-06T17:44:00Z">
              <w:r w:rsidRPr="00A81213">
                <w:rPr>
                  <w:lang w:val="en-US" w:eastAsia="zh-CN"/>
                  <w:rPrChange w:id="4854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55" w:author="Song" w:date="2020-05-06T17:43:00Z"/>
                <w:lang w:val="en-US" w:eastAsia="zh-CN"/>
              </w:rPr>
            </w:pPr>
            <w:ins w:id="4856" w:author="Song" w:date="2020-05-06T17:44:00Z">
              <w:r w:rsidRPr="00A81213">
                <w:rPr>
                  <w:lang w:val="en-US" w:eastAsia="zh-CN"/>
                  <w:rPrChange w:id="4857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Default="00901CD8" w:rsidP="00D43E83">
            <w:pPr>
              <w:pStyle w:val="TAC"/>
              <w:rPr>
                <w:ins w:id="4858" w:author="Song" w:date="2020-05-06T17:43:00Z"/>
                <w:lang w:val="en-US" w:eastAsia="zh-CN"/>
              </w:rPr>
            </w:pPr>
            <w:ins w:id="4859" w:author="Song" w:date="2020-05-06T17:44:00Z">
              <w:r w:rsidRPr="00A81213">
                <w:rPr>
                  <w:lang w:val="en-US" w:eastAsia="zh-CN"/>
                  <w:rPrChange w:id="4860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Pr="001C0CC4" w:rsidRDefault="00901CD8" w:rsidP="00D43E83">
            <w:pPr>
              <w:pStyle w:val="TAC"/>
              <w:rPr>
                <w:ins w:id="4861" w:author="Song" w:date="2020-05-06T17:43:00Z"/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ja-JP"/>
              </w:rPr>
              <w:t>n70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PL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PL"/>
              <w:rPr>
                <w:rFonts w:eastAsia="宋体"/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n66</w:t>
            </w:r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eastAsia="宋体"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eastAsia="宋体"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PL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PL"/>
              <w:rPr>
                <w:rFonts w:eastAsia="宋体"/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n66</w:t>
            </w:r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eastAsia="宋体" w:cs="Arial"/>
                <w:szCs w:val="18"/>
                <w:lang w:val="en-US" w:eastAsia="zh-CN"/>
              </w:rPr>
              <w:t>(2A)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eastAsia="宋体"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CA_n39A-n41A-n79A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eastAsia="宋体"/>
                <w:szCs w:val="18"/>
                <w:lang w:val="en-US" w:eastAsia="zh-CN"/>
              </w:rPr>
              <w:t>40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eastAsia="宋体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eastAsia="宋体"/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CA_n40A-n41A</w:t>
            </w:r>
          </w:p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CA_n40A-n79A</w:t>
            </w:r>
          </w:p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CA_n41A-n79A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ascii="宋体" w:eastAsia="宋体" w:hAnsi="宋体"/>
                <w:szCs w:val="18"/>
                <w:lang w:val="en-US" w:eastAsia="zh-CN"/>
              </w:rPr>
              <w:t>1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CA_n41A-n66A-n71A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CA_n41(2A)-n66A-n71A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  <w:lang w:val="en-US"/>
              </w:rPr>
              <w:t>See CA_n41(2A) Bandwidth Combination Set 1 in 38.101-1 Table 5.5A.2-1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CA_n41C-n66A-n71A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  <w:lang w:val="en-US"/>
              </w:rPr>
              <w:t>See CA_n41C Bandwidth Combination Set 0 in 38.101-1 Table 5.5A.1-1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7E5FB5">
        <w:trPr>
          <w:trHeight w:val="29"/>
          <w:jc w:val="center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8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B17709" w:rsidRPr="001C0CC4" w:rsidTr="007E5FB5">
        <w:trPr>
          <w:trHeight w:val="29"/>
          <w:jc w:val="center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7E5FB5">
        <w:trPr>
          <w:trHeight w:val="29"/>
          <w:jc w:val="center"/>
        </w:trPr>
        <w:tc>
          <w:tcPr>
            <w:tcW w:w="13309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N"/>
              <w:rPr>
                <w:lang w:eastAsia="zh-CN"/>
              </w:rPr>
            </w:pPr>
            <w:r w:rsidRPr="001C0CC4">
              <w:t>NOTE 1:</w:t>
            </w:r>
            <w:r w:rsidRPr="001C0CC4">
              <w:tab/>
              <w:t>This UE channel bandwidth is applicable only to downlink</w:t>
            </w:r>
          </w:p>
          <w:p w:rsidR="00366944" w:rsidRPr="004D5213" w:rsidRDefault="00366944" w:rsidP="00366944">
            <w:pPr>
              <w:pStyle w:val="TAN"/>
              <w:rPr>
                <w:lang w:val="en-US" w:eastAsia="zh-CN"/>
              </w:rPr>
            </w:pPr>
            <w:r w:rsidRPr="00E823FC">
              <w:rPr>
                <w:rFonts w:cs="Arial"/>
                <w:szCs w:val="18"/>
              </w:rPr>
              <w:t xml:space="preserve">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 w:rsidRPr="00E823FC">
              <w:rPr>
                <w:rFonts w:cs="Arial"/>
                <w:szCs w:val="18"/>
              </w:rPr>
              <w:t>:</w:t>
            </w:r>
            <w:r w:rsidRPr="00E823FC">
              <w:rPr>
                <w:rFonts w:cs="Arial"/>
                <w:szCs w:val="18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E823FC">
              <w:rPr>
                <w:rFonts w:cs="Arial"/>
                <w:szCs w:val="18"/>
              </w:rPr>
              <w:t>MHz.</w:t>
            </w:r>
            <w:proofErr w:type="spellEnd"/>
          </w:p>
        </w:tc>
      </w:tr>
    </w:tbl>
    <w:p w:rsidR="00366944" w:rsidRDefault="00366944" w:rsidP="00366944"/>
    <w:p w:rsidR="00366944" w:rsidRDefault="00366944" w:rsidP="00366944">
      <w:pPr>
        <w:pStyle w:val="TH"/>
        <w:rPr>
          <w:bCs/>
        </w:rPr>
      </w:pPr>
      <w:r>
        <w:rPr>
          <w:bCs/>
        </w:rPr>
        <w:t>Table 5.5A.3-</w:t>
      </w:r>
      <w:r>
        <w:rPr>
          <w:bCs/>
          <w:lang w:val="en-US" w:eastAsia="zh-CN"/>
        </w:rPr>
        <w:t>3</w:t>
      </w:r>
      <w:r>
        <w:rPr>
          <w:bCs/>
        </w:rPr>
        <w:t xml:space="preserve">: NR CA configurations and </w:t>
      </w:r>
      <w:proofErr w:type="spellStart"/>
      <w:r>
        <w:rPr>
          <w:bCs/>
        </w:rPr>
        <w:t>bandwith</w:t>
      </w:r>
      <w:proofErr w:type="spellEnd"/>
      <w:r>
        <w:rPr>
          <w:bCs/>
        </w:rPr>
        <w:t xml:space="preserve"> combinations sets defined for inter-band CA (four bands)</w:t>
      </w:r>
    </w:p>
    <w:tbl>
      <w:tblPr>
        <w:tblW w:w="12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1478"/>
        <w:gridCol w:w="671"/>
        <w:gridCol w:w="654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1288"/>
      </w:tblGrid>
      <w:tr w:rsidR="00366944" w:rsidRPr="003A392F" w:rsidTr="00366944">
        <w:trPr>
          <w:trHeight w:val="127"/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NR CA configuration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NR Band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SCS</w:t>
            </w:r>
          </w:p>
          <w:p w:rsidR="00366944" w:rsidRDefault="00366944" w:rsidP="00366944">
            <w:pPr>
              <w:pStyle w:val="TAH"/>
            </w:pPr>
            <w:r>
              <w:t>(kHz)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5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10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15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20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25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30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40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50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60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80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90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100 MHz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r>
              <w:t>Bandwidth combination set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FE40FE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4B30C0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4B30C0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4B30C0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FE40FE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FE40FE">
              <w:rPr>
                <w:rFonts w:cs="Arial"/>
                <w:szCs w:val="18"/>
                <w:lang w:val="en-US"/>
              </w:rPr>
              <w:t>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4B30C0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4B30C0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4B30C0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n28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2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  <w:r w:rsidRPr="0021482C">
              <w:rPr>
                <w:rFonts w:ascii="Arial" w:eastAsia="Yu Mincho" w:hAnsi="Arial" w:cs="Arial"/>
                <w:sz w:val="18"/>
                <w:szCs w:val="18"/>
              </w:rPr>
              <w:t xml:space="preserve">NOTE </w:t>
            </w:r>
            <w:r w:rsidRPr="0021482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>: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ab/>
              <w:t>This UE channel bandwidth is optional in this release of the specification.</w:t>
            </w:r>
          </w:p>
          <w:p w:rsidR="00366944" w:rsidRPr="00FE40FE" w:rsidRDefault="00366944" w:rsidP="00366944">
            <w:pPr>
              <w:pStyle w:val="TAN"/>
            </w:pPr>
            <w:r w:rsidRPr="002F5A26">
              <w:rPr>
                <w:rFonts w:eastAsia="Yu Mincho" w:cs="Arial"/>
                <w:szCs w:val="18"/>
              </w:rPr>
              <w:t xml:space="preserve">NOTE </w:t>
            </w:r>
            <w:r>
              <w:rPr>
                <w:rFonts w:eastAsia="Yu Mincho" w:cs="Arial"/>
                <w:szCs w:val="18"/>
              </w:rPr>
              <w:t>2</w:t>
            </w:r>
            <w:r w:rsidRPr="002F5A26">
              <w:rPr>
                <w:rFonts w:eastAsia="Yu Mincho" w:cs="Arial"/>
                <w:szCs w:val="18"/>
              </w:rPr>
              <w:t>:</w:t>
            </w:r>
            <w:r w:rsidRPr="002F5A26">
              <w:rPr>
                <w:rFonts w:eastAsia="Yu Mincho" w:cs="Arial"/>
                <w:szCs w:val="18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2F5A26">
              <w:rPr>
                <w:rFonts w:eastAsia="Yu Mincho" w:cs="Arial"/>
                <w:szCs w:val="18"/>
              </w:rPr>
              <w:t>MH</w:t>
            </w:r>
            <w:r>
              <w:rPr>
                <w:rFonts w:eastAsia="Yu Mincho" w:cs="Arial"/>
                <w:szCs w:val="18"/>
              </w:rPr>
              <w:t>z.</w:t>
            </w:r>
            <w:proofErr w:type="spellEnd"/>
          </w:p>
        </w:tc>
      </w:tr>
    </w:tbl>
    <w:p w:rsidR="00366944" w:rsidRDefault="00366944" w:rsidP="00366944"/>
    <w:p w:rsidR="00366944" w:rsidRDefault="00366944" w:rsidP="00366944">
      <w:pPr>
        <w:spacing w:after="0"/>
      </w:pPr>
      <w:r>
        <w:br w:type="page"/>
      </w:r>
    </w:p>
    <w:bookmarkEnd w:id="71"/>
    <w:p w:rsidR="00233293" w:rsidRDefault="00233293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366944" w:rsidRPr="001C0CC4" w:rsidRDefault="00366944" w:rsidP="00366944">
      <w:pPr>
        <w:pStyle w:val="3"/>
        <w:ind w:left="0" w:firstLine="0"/>
      </w:pPr>
      <w:bookmarkStart w:id="4862" w:name="_Toc21344268"/>
      <w:bookmarkStart w:id="4863" w:name="_Toc29801754"/>
      <w:bookmarkStart w:id="4864" w:name="_Toc29802178"/>
      <w:bookmarkStart w:id="4865" w:name="_Toc29802803"/>
      <w:bookmarkStart w:id="4866" w:name="_Toc36107545"/>
      <w:bookmarkStart w:id="4867" w:name="_Toc37251311"/>
      <w:bookmarkStart w:id="4868" w:name="_Toc13119522"/>
      <w:r w:rsidRPr="001C0CC4">
        <w:t>6.2A.4</w:t>
      </w:r>
      <w:r w:rsidRPr="001C0CC4">
        <w:tab/>
        <w:t>Configured output power for CA</w:t>
      </w:r>
      <w:bookmarkEnd w:id="4862"/>
      <w:bookmarkEnd w:id="4863"/>
      <w:bookmarkEnd w:id="4864"/>
      <w:bookmarkEnd w:id="4865"/>
      <w:bookmarkEnd w:id="4866"/>
      <w:bookmarkEnd w:id="4867"/>
    </w:p>
    <w:p w:rsidR="00366944" w:rsidRPr="001C0CC4" w:rsidRDefault="00366944" w:rsidP="00366944">
      <w:pPr>
        <w:pStyle w:val="4"/>
        <w:ind w:left="0" w:firstLine="0"/>
      </w:pPr>
      <w:bookmarkStart w:id="4869" w:name="_Toc21344269"/>
      <w:bookmarkStart w:id="4870" w:name="_Toc29801755"/>
      <w:bookmarkStart w:id="4871" w:name="_Toc29802179"/>
      <w:bookmarkStart w:id="4872" w:name="_Toc29802804"/>
      <w:bookmarkStart w:id="4873" w:name="_Toc36107546"/>
      <w:bookmarkStart w:id="4874" w:name="_Toc37251312"/>
      <w:r w:rsidRPr="001C0CC4">
        <w:t>6.2A.4.1</w:t>
      </w:r>
      <w:r w:rsidRPr="001C0CC4">
        <w:tab/>
        <w:t>Configured transmitted power level</w:t>
      </w:r>
      <w:bookmarkEnd w:id="4869"/>
      <w:bookmarkEnd w:id="4870"/>
      <w:bookmarkEnd w:id="4871"/>
      <w:bookmarkEnd w:id="4872"/>
      <w:bookmarkEnd w:id="4873"/>
      <w:bookmarkEnd w:id="4874"/>
    </w:p>
    <w:p w:rsidR="00366944" w:rsidRPr="001C0CC4" w:rsidRDefault="00366944" w:rsidP="00366944">
      <w:pPr>
        <w:pStyle w:val="5"/>
        <w:ind w:left="0" w:firstLine="0"/>
      </w:pPr>
      <w:bookmarkStart w:id="4875" w:name="_Toc21344270"/>
      <w:bookmarkStart w:id="4876" w:name="_Toc29801756"/>
      <w:bookmarkStart w:id="4877" w:name="_Toc29802180"/>
      <w:bookmarkStart w:id="4878" w:name="_Toc29802805"/>
      <w:bookmarkStart w:id="4879" w:name="_Toc36107547"/>
      <w:bookmarkStart w:id="4880" w:name="_Toc37251313"/>
      <w:r w:rsidRPr="001C0CC4">
        <w:t>6.2A.4.1.1</w:t>
      </w:r>
      <w:r w:rsidRPr="001C0CC4">
        <w:tab/>
        <w:t>Void</w:t>
      </w:r>
      <w:bookmarkEnd w:id="4875"/>
      <w:bookmarkEnd w:id="4876"/>
      <w:bookmarkEnd w:id="4877"/>
      <w:bookmarkEnd w:id="4878"/>
      <w:bookmarkEnd w:id="4879"/>
      <w:bookmarkEnd w:id="4880"/>
    </w:p>
    <w:p w:rsidR="00366944" w:rsidRPr="001C0CC4" w:rsidRDefault="00366944" w:rsidP="00366944">
      <w:pPr>
        <w:pStyle w:val="5"/>
        <w:ind w:left="0" w:firstLine="0"/>
      </w:pPr>
      <w:bookmarkStart w:id="4881" w:name="_Toc21344271"/>
      <w:bookmarkStart w:id="4882" w:name="_Toc29801757"/>
      <w:bookmarkStart w:id="4883" w:name="_Toc29802181"/>
      <w:bookmarkStart w:id="4884" w:name="_Toc29802806"/>
      <w:bookmarkStart w:id="4885" w:name="_Toc36107548"/>
      <w:bookmarkStart w:id="4886" w:name="_Toc37251314"/>
      <w:r w:rsidRPr="001C0CC4">
        <w:t>6.2A.4.1.2</w:t>
      </w:r>
      <w:r w:rsidRPr="001C0CC4">
        <w:tab/>
        <w:t>Void</w:t>
      </w:r>
      <w:bookmarkEnd w:id="4881"/>
      <w:bookmarkEnd w:id="4882"/>
      <w:bookmarkEnd w:id="4883"/>
      <w:bookmarkEnd w:id="4884"/>
      <w:bookmarkEnd w:id="4885"/>
      <w:bookmarkEnd w:id="4886"/>
    </w:p>
    <w:p w:rsidR="00366944" w:rsidRPr="001C0CC4" w:rsidRDefault="00366944" w:rsidP="00366944">
      <w:pPr>
        <w:pStyle w:val="5"/>
        <w:ind w:left="0" w:firstLine="0"/>
      </w:pPr>
      <w:bookmarkStart w:id="4887" w:name="_Toc21344272"/>
      <w:bookmarkStart w:id="4888" w:name="_Toc29801758"/>
      <w:bookmarkStart w:id="4889" w:name="_Toc29802182"/>
      <w:bookmarkStart w:id="4890" w:name="_Toc29802807"/>
      <w:bookmarkStart w:id="4891" w:name="_Toc36107549"/>
      <w:bookmarkStart w:id="4892" w:name="_Toc37251315"/>
      <w:r w:rsidRPr="001C0CC4">
        <w:t>6.2A.4.1.3</w:t>
      </w:r>
      <w:r w:rsidRPr="001C0CC4">
        <w:tab/>
        <w:t>Configured transmitted power for Inter-band CA</w:t>
      </w:r>
      <w:bookmarkEnd w:id="4887"/>
      <w:bookmarkEnd w:id="4888"/>
      <w:bookmarkEnd w:id="4889"/>
      <w:bookmarkEnd w:id="4890"/>
      <w:bookmarkEnd w:id="4891"/>
      <w:bookmarkEnd w:id="4892"/>
    </w:p>
    <w:p w:rsidR="00366944" w:rsidRPr="001C0CC4" w:rsidRDefault="00366944" w:rsidP="00366944">
      <w:r w:rsidRPr="001C0CC4">
        <w:t xml:space="preserve">For uplink carrier aggregation the UE is allowed to set its configured maximum output power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proofErr w:type="gramStart"/>
      <w:r w:rsidRPr="001C0CC4">
        <w:rPr>
          <w:rFonts w:hint="eastAsia"/>
          <w:vertAlign w:val="subscript"/>
        </w:rPr>
        <w:t>,</w:t>
      </w:r>
      <w:r w:rsidRPr="001C0CC4">
        <w:rPr>
          <w:i/>
          <w:vertAlign w:val="subscript"/>
        </w:rPr>
        <w:t>c</w:t>
      </w:r>
      <w:proofErr w:type="spellEnd"/>
      <w:proofErr w:type="gramEnd"/>
      <w:r w:rsidRPr="001C0CC4">
        <w:t xml:space="preserve"> </w:t>
      </w:r>
      <w:r w:rsidRPr="001C0CC4">
        <w:rPr>
          <w:rFonts w:eastAsia="宋体"/>
          <w:lang w:eastAsia="zh-CN"/>
        </w:rPr>
        <w:t>for</w:t>
      </w:r>
      <w:r w:rsidRPr="001C0CC4">
        <w:rPr>
          <w:rFonts w:hint="eastAsia"/>
        </w:rPr>
        <w:t xml:space="preserve"> </w:t>
      </w:r>
      <w:r w:rsidRPr="001C0CC4">
        <w:t>serving cell</w:t>
      </w:r>
      <w:r w:rsidRPr="001C0CC4">
        <w:rPr>
          <w:rFonts w:hint="eastAsia"/>
        </w:rPr>
        <w:t xml:space="preserve"> </w:t>
      </w:r>
      <w:r w:rsidRPr="001C0CC4">
        <w:rPr>
          <w:i/>
        </w:rPr>
        <w:t>c</w:t>
      </w:r>
      <w:r w:rsidRPr="001C0CC4">
        <w:t xml:space="preserve"> and its total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t>.</w:t>
      </w:r>
    </w:p>
    <w:p w:rsidR="00366944" w:rsidRPr="001C0CC4" w:rsidRDefault="00366944" w:rsidP="00366944">
      <w:r w:rsidRPr="001C0CC4">
        <w:rPr>
          <w:rFonts w:eastAsia="宋体"/>
          <w:lang w:eastAsia="zh-CN" w:bidi="bn-IN"/>
        </w:rPr>
        <w:t>T</w:t>
      </w:r>
      <w:r w:rsidRPr="001C0CC4">
        <w:rPr>
          <w:lang w:bidi="bn-IN"/>
        </w:rPr>
        <w:t xml:space="preserve">he configured maximum output power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CMAX</w:t>
      </w:r>
      <w:proofErr w:type="gramStart"/>
      <w:r w:rsidRPr="001C0CC4">
        <w:rPr>
          <w:vertAlign w:val="subscript"/>
          <w:lang w:bidi="bn-IN"/>
        </w:rPr>
        <w:t>,</w:t>
      </w:r>
      <w:r w:rsidRPr="001C0CC4">
        <w:rPr>
          <w:rFonts w:eastAsia="宋体"/>
          <w:i/>
          <w:vertAlign w:val="subscript"/>
          <w:lang w:eastAsia="zh-CN" w:bidi="bn-IN"/>
        </w:rPr>
        <w:t>c</w:t>
      </w:r>
      <w:proofErr w:type="spellEnd"/>
      <w:proofErr w:type="gramEnd"/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rPr>
          <w:rFonts w:eastAsia="宋体"/>
          <w:lang w:eastAsia="zh-CN"/>
        </w:rPr>
        <w:t xml:space="preserve">on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shall be set as specified in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6.2.4.</w:t>
      </w:r>
    </w:p>
    <w:p w:rsidR="00366944" w:rsidRPr="001C0CC4" w:rsidRDefault="00366944" w:rsidP="00366944">
      <w:pPr>
        <w:rPr>
          <w:rFonts w:eastAsia="宋体"/>
          <w:lang w:eastAsia="zh-CN" w:bidi="bn-IN"/>
        </w:rPr>
      </w:pPr>
      <w:r w:rsidRPr="001C0CC4">
        <w:rPr>
          <w:rFonts w:hint="eastAsia"/>
        </w:rPr>
        <w:t xml:space="preserve">For </w:t>
      </w:r>
      <w:r w:rsidRPr="001C0CC4">
        <w:t xml:space="preserve">uplink </w:t>
      </w:r>
      <w:r w:rsidRPr="001C0CC4">
        <w:rPr>
          <w:rFonts w:hint="eastAsia"/>
        </w:rPr>
        <w:t xml:space="preserve">inter-band </w:t>
      </w:r>
      <w:r w:rsidRPr="001C0CC4">
        <w:t>carrier aggregation</w:t>
      </w:r>
      <w:r w:rsidRPr="001C0CC4">
        <w:rPr>
          <w:rFonts w:hint="eastAsia"/>
        </w:rPr>
        <w:t xml:space="preserve">, </w:t>
      </w:r>
      <w:proofErr w:type="spellStart"/>
      <w:r w:rsidRPr="001C0CC4">
        <w:rPr>
          <w:lang w:bidi="bn-IN"/>
        </w:rPr>
        <w:t>MP</w:t>
      </w:r>
      <w:r w:rsidRPr="001C0CC4">
        <w:rPr>
          <w:rFonts w:hint="eastAsia"/>
        </w:rPr>
        <w:t>R</w:t>
      </w:r>
      <w:r w:rsidRPr="001C0CC4">
        <w:rPr>
          <w:i/>
          <w:vertAlign w:val="subscript"/>
        </w:rPr>
        <w:t>c</w:t>
      </w:r>
      <w:proofErr w:type="spellEnd"/>
      <w:r w:rsidRPr="001C0CC4">
        <w:rPr>
          <w:lang w:bidi="bn-IN"/>
        </w:rPr>
        <w:t xml:space="preserve"> and A-</w:t>
      </w:r>
      <w:proofErr w:type="spellStart"/>
      <w:r w:rsidRPr="001C0CC4">
        <w:rPr>
          <w:lang w:bidi="bn-IN"/>
        </w:rPr>
        <w:t>MP</w:t>
      </w:r>
      <w:r w:rsidRPr="001C0CC4">
        <w:t>R</w:t>
      </w:r>
      <w:r w:rsidRPr="001C0CC4">
        <w:rPr>
          <w:i/>
          <w:vertAlign w:val="subscript"/>
        </w:rPr>
        <w:t>c</w:t>
      </w:r>
      <w:proofErr w:type="spellEnd"/>
      <w:r w:rsidRPr="001C0CC4">
        <w:rPr>
          <w:lang w:bidi="bn-IN"/>
        </w:rPr>
        <w:t xml:space="preserve"> apply per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and are specified in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6.2.2 and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6.2.3, respectively</w:t>
      </w:r>
      <w:r w:rsidRPr="001C0CC4">
        <w:rPr>
          <w:rFonts w:hint="eastAsia"/>
        </w:rPr>
        <w:t>.</w:t>
      </w:r>
      <w:r w:rsidRPr="001C0CC4">
        <w:rPr>
          <w:rFonts w:cs="Vrinda"/>
          <w:lang w:bidi="bn-IN"/>
        </w:rPr>
        <w:t xml:space="preserve"> </w:t>
      </w:r>
      <w:r w:rsidRPr="001C0CC4">
        <w:t>P-MPR</w:t>
      </w:r>
      <w:r w:rsidRPr="001C0CC4">
        <w:rPr>
          <w:vertAlign w:val="subscript"/>
        </w:rPr>
        <w:t xml:space="preserve"> </w:t>
      </w:r>
      <w:r w:rsidRPr="001C0CC4">
        <w:rPr>
          <w:i/>
          <w:vertAlign w:val="subscript"/>
          <w:lang w:bidi="bn-IN"/>
        </w:rPr>
        <w:t>c</w:t>
      </w:r>
      <w:r w:rsidRPr="001C0CC4">
        <w:rPr>
          <w:lang w:bidi="bn-IN"/>
        </w:rPr>
        <w:t xml:space="preserve"> accounts</w:t>
      </w:r>
      <w:r w:rsidRPr="001C0CC4">
        <w:t xml:space="preserve"> for power management</w:t>
      </w:r>
      <w:r w:rsidRPr="001C0CC4">
        <w:rPr>
          <w:lang w:bidi="bn-IN"/>
        </w:rPr>
        <w:t xml:space="preserve"> for serving cell </w:t>
      </w:r>
      <w:r w:rsidRPr="001C0CC4">
        <w:rPr>
          <w:i/>
          <w:lang w:bidi="bn-IN"/>
        </w:rPr>
        <w:t>c</w:t>
      </w:r>
      <w:r w:rsidRPr="001C0CC4">
        <w:rPr>
          <w:rFonts w:eastAsia="宋体"/>
          <w:lang w:eastAsia="zh-CN" w:bidi="bn-IN"/>
        </w:rPr>
        <w:t xml:space="preserve">.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CMAX</w:t>
      </w:r>
      <w:proofErr w:type="gramStart"/>
      <w:r w:rsidRPr="001C0CC4">
        <w:rPr>
          <w:vertAlign w:val="subscript"/>
          <w:lang w:bidi="bn-IN"/>
        </w:rPr>
        <w:t>,</w:t>
      </w:r>
      <w:r w:rsidRPr="001C0CC4">
        <w:rPr>
          <w:rFonts w:eastAsia="宋体"/>
          <w:i/>
          <w:vertAlign w:val="subscript"/>
          <w:lang w:eastAsia="zh-CN" w:bidi="bn-IN"/>
        </w:rPr>
        <w:t>c</w:t>
      </w:r>
      <w:proofErr w:type="spellEnd"/>
      <w:proofErr w:type="gramEnd"/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t>is calculated under the assumption that the transmit power is increased independently on all component carriers.</w:t>
      </w:r>
    </w:p>
    <w:p w:rsidR="00366944" w:rsidRPr="001C0CC4" w:rsidRDefault="00366944" w:rsidP="00366944">
      <w:pPr>
        <w:rPr>
          <w:lang w:bidi="bn-IN"/>
        </w:rPr>
      </w:pPr>
      <w:r w:rsidRPr="001C0CC4">
        <w:rPr>
          <w:lang w:bidi="bn-IN"/>
        </w:rPr>
        <w:t>The total configured maximum output power P</w:t>
      </w:r>
      <w:r w:rsidRPr="001C0CC4">
        <w:rPr>
          <w:vertAlign w:val="subscript"/>
          <w:lang w:bidi="bn-IN"/>
        </w:rPr>
        <w:t>CMAX</w:t>
      </w:r>
      <w:r w:rsidRPr="001C0CC4">
        <w:rPr>
          <w:lang w:bidi="bn-IN"/>
        </w:rPr>
        <w:t xml:space="preserve"> shall be set within the following bounds:</w:t>
      </w:r>
    </w:p>
    <w:p w:rsidR="00366944" w:rsidRPr="001C0CC4" w:rsidRDefault="00366944" w:rsidP="00366944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</w:rPr>
        <w:t>CMAX_L</w:t>
      </w:r>
      <w:r w:rsidRPr="001C0CC4">
        <w:rPr>
          <w:lang w:bidi="bn-IN"/>
        </w:rPr>
        <w:t xml:space="preserve"> ≤ P</w:t>
      </w:r>
      <w:r w:rsidRPr="001C0CC4">
        <w:rPr>
          <w:vertAlign w:val="subscript"/>
          <w:lang w:bidi="bn-IN"/>
        </w:rPr>
        <w:t xml:space="preserve">CMAX </w:t>
      </w:r>
      <w:r w:rsidRPr="001C0CC4">
        <w:rPr>
          <w:lang w:bidi="bn-IN"/>
        </w:rPr>
        <w:t>≤ P</w:t>
      </w:r>
      <w:r w:rsidRPr="001C0CC4">
        <w:rPr>
          <w:vertAlign w:val="subscript"/>
        </w:rPr>
        <w:t>CMAX_H</w:t>
      </w:r>
    </w:p>
    <w:p w:rsidR="00366944" w:rsidRPr="001C0CC4" w:rsidRDefault="00366944" w:rsidP="00366944">
      <w:pPr>
        <w:rPr>
          <w:rFonts w:eastAsia="宋体"/>
          <w:lang w:eastAsia="zh-CN"/>
        </w:rPr>
      </w:pPr>
      <w:r w:rsidRPr="001C0CC4">
        <w:rPr>
          <w:rFonts w:eastAsia="宋体"/>
          <w:lang w:eastAsia="zh-CN"/>
        </w:rPr>
        <w:t xml:space="preserve">For uplink inter-band carrier aggregation with one serving cell c per operating band </w:t>
      </w:r>
      <w:r w:rsidRPr="001C0CC4">
        <w:t>when same slot symbol pattern is used in all aggregated serving cells</w:t>
      </w:r>
      <w:r w:rsidRPr="001C0CC4">
        <w:rPr>
          <w:rFonts w:eastAsia="宋体"/>
          <w:lang w:eastAsia="zh-CN"/>
        </w:rPr>
        <w:t>,</w:t>
      </w:r>
    </w:p>
    <w:p w:rsidR="00366944" w:rsidRPr="001C0CC4" w:rsidRDefault="00366944" w:rsidP="00366944">
      <w:pPr>
        <w:pStyle w:val="EQ"/>
        <w:jc w:val="center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  <w:lang w:bidi="bn-IN"/>
        </w:rPr>
        <w:t>CMAX_L</w:t>
      </w:r>
      <w:r w:rsidRPr="001C0CC4">
        <w:t xml:space="preserve"> = </w:t>
      </w:r>
      <w:r w:rsidRPr="001C0CC4">
        <w:rPr>
          <w:lang w:bidi="bn-IN"/>
        </w:rPr>
        <w:t>MIN {10log</w:t>
      </w:r>
      <w:r w:rsidRPr="001C0CC4">
        <w:rPr>
          <w:vertAlign w:val="subscript"/>
          <w:lang w:bidi="bn-IN"/>
        </w:rPr>
        <w:t>10</w:t>
      </w:r>
      <w:r w:rsidRPr="001C0CC4">
        <w:t>∑</w:t>
      </w:r>
      <w:r w:rsidRPr="001C0CC4">
        <w:rPr>
          <w:lang w:bidi="bn-IN"/>
        </w:rPr>
        <w:t xml:space="preserve"> MIN [ p</w:t>
      </w:r>
      <w:r w:rsidRPr="001C0CC4">
        <w:rPr>
          <w:vertAlign w:val="subscript"/>
          <w:lang w:bidi="bn-IN"/>
        </w:rPr>
        <w:t>EMAX,c</w:t>
      </w:r>
      <w:r w:rsidRPr="001C0CC4">
        <w:rPr>
          <w:lang w:bidi="bn-IN"/>
        </w:rPr>
        <w:t>/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>(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宋体"/>
          <w:vertAlign w:val="subscript"/>
          <w:lang w:eastAsia="zh-CN" w:bidi="bn-IN"/>
        </w:rPr>
        <w:t>,c</w:t>
      </w:r>
      <w:r w:rsidRPr="001C0CC4">
        <w:rPr>
          <w:rFonts w:eastAsia="宋体"/>
          <w:lang w:eastAsia="zh-CN" w:bidi="bn-IN"/>
        </w:rPr>
        <w:t>)</w:t>
      </w:r>
      <w:r w:rsidRPr="001C0CC4">
        <w:rPr>
          <w:lang w:bidi="bn-IN"/>
        </w:rPr>
        <w:t>,  p</w:t>
      </w:r>
      <w:r w:rsidRPr="001C0CC4">
        <w:rPr>
          <w:vertAlign w:val="subscript"/>
          <w:lang w:bidi="bn-IN"/>
        </w:rPr>
        <w:t>PowerClass</w:t>
      </w:r>
      <w:r w:rsidRPr="001C0CC4">
        <w:t>/</w:t>
      </w:r>
      <w:r w:rsidRPr="001C0CC4">
        <w:rPr>
          <w:lang w:bidi="bn-IN"/>
        </w:rPr>
        <w:t>(MAX(mpr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,a-mpr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)·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 xml:space="preserve">C,c </w:t>
      </w:r>
      <w:r w:rsidRPr="001C0CC4">
        <w:rPr>
          <w:lang w:bidi="bn-IN"/>
        </w:rPr>
        <w:t>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rFonts w:eastAsia="宋体"/>
          <w:vertAlign w:val="subscript"/>
          <w:lang w:eastAsia="zh-CN" w:bidi="bn-IN"/>
        </w:rPr>
        <w:t>IB,c</w:t>
      </w:r>
      <w:r w:rsidRPr="001C0CC4">
        <w:rPr>
          <w:lang w:bidi="bn-IN"/>
        </w:rPr>
        <w:t>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eastAsia="zh-CN"/>
        </w:rPr>
        <w:t>RxSRS</w:t>
      </w:r>
      <w:r w:rsidRPr="001C0CC4">
        <w:rPr>
          <w:rFonts w:eastAsia="宋体"/>
          <w:vertAlign w:val="subscript"/>
          <w:lang w:eastAsia="zh-CN" w:bidi="bn-IN"/>
        </w:rPr>
        <w:t>,c</w:t>
      </w:r>
      <w:r w:rsidRPr="001C0CC4">
        <w:rPr>
          <w:lang w:bidi="bn-IN"/>
        </w:rPr>
        <w:t>)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t>/</w:t>
      </w:r>
      <w:r w:rsidRPr="001C0CC4">
        <w:rPr>
          <w:lang w:bidi="bn-IN"/>
        </w:rPr>
        <w:t>pmpr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], P</w:t>
      </w:r>
      <w:r w:rsidRPr="001C0CC4">
        <w:rPr>
          <w:vertAlign w:val="subscript"/>
          <w:lang w:bidi="bn-IN"/>
        </w:rPr>
        <w:t>EMAX,CA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</w:t>
      </w:r>
    </w:p>
    <w:p w:rsidR="00366944" w:rsidRPr="001C0CC4" w:rsidRDefault="00366944" w:rsidP="00366944">
      <w:pPr>
        <w:pStyle w:val="EQ"/>
        <w:rPr>
          <w:rFonts w:eastAsia="宋体"/>
          <w:lang w:eastAsia="zh-C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  <w:lang w:bidi="bn-IN"/>
        </w:rPr>
        <w:t>CMAX_H</w:t>
      </w:r>
      <w:r w:rsidRPr="001C0CC4">
        <w:t xml:space="preserve"> = MIN{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EMAX,c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EMAX,CA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</w:t>
      </w:r>
    </w:p>
    <w:p w:rsidR="00366944" w:rsidRPr="001C0CC4" w:rsidRDefault="00366944" w:rsidP="00366944">
      <w:pPr>
        <w:jc w:val="both"/>
        <w:rPr>
          <w:rFonts w:eastAsia="宋体"/>
          <w:lang w:eastAsia="zh-CN"/>
        </w:rPr>
      </w:pPr>
      <w:proofErr w:type="gramStart"/>
      <w:r w:rsidRPr="001C0CC4">
        <w:rPr>
          <w:rFonts w:eastAsia="宋体" w:cs="Vrinda"/>
          <w:lang w:eastAsia="zh-CN" w:bidi="bn-IN"/>
        </w:rPr>
        <w:t>where</w:t>
      </w:r>
      <w:proofErr w:type="gramEnd"/>
    </w:p>
    <w:p w:rsidR="00366944" w:rsidRPr="001C0CC4" w:rsidRDefault="00366944" w:rsidP="00366944">
      <w:pPr>
        <w:pStyle w:val="B10"/>
        <w:rPr>
          <w:lang w:bidi="bn-IN"/>
        </w:rPr>
      </w:pPr>
      <w:r w:rsidRPr="001C0CC4">
        <w:rPr>
          <w:lang w:bidi="bn-IN"/>
        </w:rPr>
        <w:t>-</w:t>
      </w:r>
      <w:r w:rsidRPr="001C0CC4">
        <w:tab/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</w:t>
      </w:r>
      <w:proofErr w:type="spellEnd"/>
      <w:r w:rsidRPr="001C0CC4">
        <w:rPr>
          <w:lang w:bidi="bn-IN"/>
        </w:rPr>
        <w:t xml:space="preserve"> is the </w:t>
      </w:r>
      <w:r w:rsidRPr="001C0CC4">
        <w:rPr>
          <w:rFonts w:eastAsia="宋体"/>
          <w:lang w:eastAsia="zh-CN" w:bidi="bn-IN"/>
        </w:rPr>
        <w:t xml:space="preserve">linear </w:t>
      </w:r>
      <w:r w:rsidRPr="001C0CC4">
        <w:rPr>
          <w:lang w:bidi="bn-IN"/>
        </w:rPr>
        <w:t>value of P</w:t>
      </w:r>
      <w:r w:rsidRPr="001C0CC4">
        <w:rPr>
          <w:vertAlign w:val="subscript"/>
          <w:lang w:bidi="bn-IN"/>
        </w:rPr>
        <w:t>EMAX</w:t>
      </w:r>
      <w:r w:rsidRPr="001C0CC4">
        <w:rPr>
          <w:rFonts w:eastAsia="宋体"/>
          <w:vertAlign w:val="subscript"/>
          <w:lang w:eastAsia="zh-CN" w:bidi="bn-IN"/>
        </w:rPr>
        <w:t>,</w:t>
      </w:r>
      <w:r w:rsidRPr="001C0CC4">
        <w:rPr>
          <w:rFonts w:eastAsia="宋体" w:cs="Vrinda"/>
          <w:i/>
          <w:vertAlign w:val="subscript"/>
          <w:lang w:eastAsia="zh-CN" w:bidi="bn-IN"/>
        </w:rPr>
        <w:t xml:space="preserve"> c</w:t>
      </w:r>
      <w:r w:rsidRPr="001C0CC4">
        <w:rPr>
          <w:lang w:bidi="bn-IN"/>
        </w:rPr>
        <w:t xml:space="preserve"> which is given </w:t>
      </w:r>
      <w:r w:rsidRPr="001C0CC4">
        <w:rPr>
          <w:rFonts w:eastAsia="宋体"/>
          <w:lang w:eastAsia="zh-CN" w:bidi="bn-IN"/>
        </w:rPr>
        <w:t>by</w:t>
      </w:r>
      <w:r w:rsidRPr="001C0CC4">
        <w:rPr>
          <w:lang w:bidi="bn-IN"/>
        </w:rPr>
        <w:t xml:space="preserve"> IE </w:t>
      </w:r>
      <w:r w:rsidRPr="001C0CC4">
        <w:rPr>
          <w:i/>
          <w:lang w:bidi="bn-IN"/>
        </w:rPr>
        <w:t xml:space="preserve">P-Max </w:t>
      </w:r>
      <w:r w:rsidRPr="001C0CC4">
        <w:rPr>
          <w:lang w:bidi="bn-IN"/>
        </w:rPr>
        <w:t xml:space="preserve">for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in [7];</w:t>
      </w:r>
    </w:p>
    <w:p w:rsidR="00366944" w:rsidRPr="001C0CC4" w:rsidRDefault="00366944" w:rsidP="00366944">
      <w:pPr>
        <w:pStyle w:val="B10"/>
        <w:rPr>
          <w:lang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 xml:space="preserve"> is the maximum UE power specified in Table 6.2A.1.3-1 without taking into account the tolerance specified in the Table 6.2A.1.3-1</w:t>
      </w:r>
      <w:r w:rsidRPr="001C0CC4">
        <w:rPr>
          <w:rFonts w:eastAsia="宋体"/>
          <w:lang w:eastAsia="zh-CN" w:bidi="bn-IN"/>
        </w:rPr>
        <w:t>;</w:t>
      </w:r>
      <w:r w:rsidRPr="001C0CC4">
        <w:rPr>
          <w:rFonts w:cs="Vrinda"/>
          <w:lang w:bidi="bn-IN"/>
        </w:rPr>
        <w:t xml:space="preserve">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PowerClass</w:t>
      </w:r>
      <w:proofErr w:type="spellEnd"/>
      <w:r w:rsidRPr="001C0CC4">
        <w:rPr>
          <w:rFonts w:cs="Vrinda"/>
          <w:lang w:bidi="bn-IN"/>
        </w:rPr>
        <w:t xml:space="preserve"> is the linear value of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>;</w:t>
      </w:r>
    </w:p>
    <w:p w:rsidR="00366944" w:rsidRPr="001C0CC4" w:rsidRDefault="00366944" w:rsidP="00366944">
      <w:pPr>
        <w:pStyle w:val="B10"/>
        <w:rPr>
          <w:lang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proofErr w:type="spellStart"/>
      <w:r w:rsidRPr="001C0CC4">
        <w:rPr>
          <w:rFonts w:eastAsia="宋体"/>
          <w:lang w:eastAsia="zh-CN" w:bidi="bn-IN"/>
        </w:rPr>
        <w:t>mpr</w:t>
      </w:r>
      <w:proofErr w:type="spellEnd"/>
      <w:r w:rsidRPr="001C0CC4">
        <w:rPr>
          <w:rFonts w:eastAsia="宋体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宋体"/>
          <w:lang w:eastAsia="zh-CN" w:bidi="bn-IN"/>
        </w:rPr>
        <w:t xml:space="preserve"> and a-</w:t>
      </w:r>
      <w:proofErr w:type="spellStart"/>
      <w:r w:rsidRPr="001C0CC4">
        <w:rPr>
          <w:rFonts w:eastAsia="宋体"/>
          <w:lang w:eastAsia="zh-CN" w:bidi="bn-IN"/>
        </w:rPr>
        <w:t>mpr</w:t>
      </w:r>
      <w:proofErr w:type="spellEnd"/>
      <w:r w:rsidRPr="001C0CC4">
        <w:rPr>
          <w:rFonts w:eastAsia="宋体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宋体"/>
          <w:lang w:eastAsia="zh-CN" w:bidi="bn-IN"/>
        </w:rPr>
        <w:t xml:space="preserve"> are the linear values of MPR</w:t>
      </w:r>
      <w:r w:rsidRPr="001C0CC4">
        <w:rPr>
          <w:rFonts w:eastAsia="宋体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宋体"/>
          <w:lang w:eastAsia="zh-CN" w:bidi="bn-IN"/>
        </w:rPr>
        <w:t xml:space="preserve"> and A-MPR</w:t>
      </w:r>
      <w:r w:rsidRPr="001C0CC4">
        <w:rPr>
          <w:rFonts w:eastAsia="宋体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宋体" w:cs="Vrinda"/>
          <w:lang w:eastAsia="zh-CN" w:bidi="bn-IN"/>
        </w:rPr>
        <w:t xml:space="preserve"> as </w:t>
      </w:r>
      <w:r w:rsidRPr="001C0CC4">
        <w:rPr>
          <w:lang w:bidi="bn-IN"/>
        </w:rPr>
        <w:t xml:space="preserve">specified in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6.2.2 and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6.2.3, respectively</w:t>
      </w:r>
      <w:r w:rsidRPr="001C0CC4">
        <w:rPr>
          <w:rFonts w:eastAsia="宋体"/>
          <w:lang w:eastAsia="zh-CN" w:bidi="bn-IN"/>
        </w:rPr>
        <w:t>;</w:t>
      </w:r>
    </w:p>
    <w:p w:rsidR="00366944" w:rsidRPr="001C0CC4" w:rsidRDefault="00366944" w:rsidP="00366944">
      <w:pPr>
        <w:pStyle w:val="B10"/>
      </w:pPr>
      <w:r w:rsidRPr="001C0CC4">
        <w:rPr>
          <w:lang w:bidi="bn-IN"/>
        </w:rPr>
        <w:t>-</w:t>
      </w:r>
      <w:r w:rsidRPr="001C0CC4">
        <w:tab/>
      </w:r>
      <w:proofErr w:type="spellStart"/>
      <w:proofErr w:type="gramStart"/>
      <w:r w:rsidRPr="001C0CC4">
        <w:rPr>
          <w:rFonts w:cs="Vrinda"/>
          <w:lang w:bidi="bn-IN"/>
        </w:rPr>
        <w:t>pmpr</w:t>
      </w:r>
      <w:r w:rsidRPr="001C0CC4">
        <w:rPr>
          <w:rFonts w:cs="Vrinda"/>
          <w:vertAlign w:val="subscript"/>
          <w:lang w:bidi="bn-IN"/>
        </w:rPr>
        <w:t>c</w:t>
      </w:r>
      <w:proofErr w:type="spellEnd"/>
      <w:proofErr w:type="gramEnd"/>
      <w:r w:rsidRPr="001C0CC4">
        <w:rPr>
          <w:lang w:bidi="bn-IN"/>
        </w:rPr>
        <w:t xml:space="preserve"> is the linear value of P-MPR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i/>
          <w:vertAlign w:val="subscript"/>
          <w:lang w:bidi="bn-IN"/>
        </w:rPr>
        <w:t>c</w:t>
      </w:r>
      <w:r w:rsidRPr="001C0CC4">
        <w:rPr>
          <w:rFonts w:eastAsia="宋体"/>
          <w:lang w:eastAsia="zh-CN" w:bidi="bn-IN"/>
        </w:rPr>
        <w:t>;</w:t>
      </w:r>
    </w:p>
    <w:p w:rsidR="00366944" w:rsidRPr="001C0CC4" w:rsidRDefault="00366944" w:rsidP="00366944">
      <w:pPr>
        <w:pStyle w:val="B10"/>
        <w:rPr>
          <w:lang w:bidi="bn-IN"/>
        </w:rPr>
      </w:pPr>
      <w:r w:rsidRPr="001C0CC4">
        <w:t>-</w:t>
      </w:r>
      <w:r w:rsidRPr="001C0CC4">
        <w:tab/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 is the linear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r w:rsidRPr="001C0CC4">
        <w:rPr>
          <w:rFonts w:eastAsia="宋体"/>
          <w:noProof/>
          <w:vertAlign w:val="subscript"/>
          <w:lang w:eastAsia="zh-CN" w:bidi="bn-IN"/>
        </w:rPr>
        <w:t>,c</w:t>
      </w:r>
      <w:proofErr w:type="spellEnd"/>
      <w:r w:rsidRPr="001C0CC4">
        <w:t>;</w:t>
      </w:r>
    </w:p>
    <w:p w:rsidR="00366944" w:rsidRPr="001C0CC4" w:rsidRDefault="00366944" w:rsidP="00366944">
      <w:pPr>
        <w:pStyle w:val="B10"/>
        <w:rPr>
          <w:rFonts w:eastAsia="宋体"/>
          <w:lang w:eastAsia="zh-CN"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proofErr w:type="gramStart"/>
      <w:r w:rsidRPr="001C0CC4">
        <w:rPr>
          <w:rFonts w:eastAsia="宋体"/>
          <w:vertAlign w:val="subscript"/>
          <w:lang w:eastAsia="zh-CN" w:bidi="bn-IN"/>
        </w:rPr>
        <w:t>,c</w:t>
      </w:r>
      <w:proofErr w:type="spellEnd"/>
      <w:proofErr w:type="gramEnd"/>
      <w:r w:rsidRPr="001C0CC4">
        <w:rPr>
          <w:lang w:bidi="bn-IN"/>
        </w:rPr>
        <w:t xml:space="preserve"> </w:t>
      </w:r>
      <w:r w:rsidRPr="001C0CC4">
        <w:rPr>
          <w:rFonts w:eastAsia="宋体"/>
          <w:lang w:eastAsia="zh-CN"/>
        </w:rPr>
        <w:t xml:space="preserve">is the linear value of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iCs/>
          <w:vertAlign w:val="subscript"/>
          <w:lang w:bidi="bn-IN"/>
        </w:rPr>
        <w:t>,c</w:t>
      </w:r>
      <w:proofErr w:type="spellEnd"/>
      <w:r w:rsidRPr="001C0CC4">
        <w:rPr>
          <w:rFonts w:ascii="Symbol" w:hAnsi="Symbol"/>
          <w:lang w:bidi="bn-IN"/>
        </w:rPr>
        <w:t></w:t>
      </w:r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宋体"/>
          <w:vertAlign w:val="subscript"/>
          <w:lang w:eastAsia="zh-CN" w:bidi="bn-IN"/>
        </w:rPr>
        <w:t>,c</w:t>
      </w:r>
      <w:proofErr w:type="spellEnd"/>
      <w:r w:rsidRPr="001C0CC4">
        <w:rPr>
          <w:lang w:bidi="bn-IN"/>
        </w:rPr>
        <w:t xml:space="preserve"> = 1.41 when NOTE 2 in Table 6.2A.1.3-1 applies for a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, otherwise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宋体"/>
          <w:vertAlign w:val="subscript"/>
          <w:lang w:eastAsia="zh-CN" w:bidi="bn-IN"/>
        </w:rPr>
        <w:t>,c</w:t>
      </w:r>
      <w:proofErr w:type="spellEnd"/>
      <w:r w:rsidRPr="001C0CC4">
        <w:rPr>
          <w:lang w:bidi="bn-IN"/>
        </w:rPr>
        <w:t xml:space="preserve"> = 1;</w:t>
      </w:r>
    </w:p>
    <w:p w:rsidR="00366944" w:rsidRPr="001C0CC4" w:rsidRDefault="00366944" w:rsidP="00366944">
      <w:pPr>
        <w:pStyle w:val="B10"/>
        <w:rPr>
          <w:rFonts w:ascii="Symbol" w:hAnsi="Symbol"/>
          <w:lang w:bidi="bn-IN"/>
        </w:rPr>
      </w:pPr>
      <w:r w:rsidRPr="001C0CC4">
        <w:rPr>
          <w:lang w:bidi="bn-IN"/>
        </w:rPr>
        <w:t>-</w:t>
      </w:r>
      <w:r w:rsidRPr="001C0CC4">
        <w:tab/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rFonts w:eastAsia="宋体"/>
          <w:vertAlign w:val="subscript"/>
          <w:lang w:eastAsia="zh-CN" w:bidi="bn-IN"/>
        </w:rPr>
        <w:t>IB,c</w:t>
      </w:r>
      <w:proofErr w:type="spellEnd"/>
      <w:r w:rsidRPr="001C0CC4">
        <w:rPr>
          <w:rFonts w:eastAsia="宋体"/>
          <w:vertAlign w:val="subscript"/>
          <w:lang w:eastAsia="zh-CN" w:bidi="bn-IN"/>
        </w:rPr>
        <w:t xml:space="preserve">  </w:t>
      </w:r>
      <w:r w:rsidRPr="001C0CC4">
        <w:rPr>
          <w:rFonts w:eastAsia="宋体"/>
          <w:lang w:eastAsia="zh-CN"/>
        </w:rPr>
        <w:t xml:space="preserve">is the linear value of the inter-band relaxation term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IB,c</w:t>
      </w:r>
      <w:proofErr w:type="spellEnd"/>
      <w:r w:rsidRPr="001C0CC4">
        <w:rPr>
          <w:rFonts w:eastAsia="宋体"/>
          <w:lang w:eastAsia="zh-CN"/>
        </w:rPr>
        <w:t xml:space="preserve"> of the serving cell </w:t>
      </w:r>
      <w:r w:rsidRPr="001C0CC4">
        <w:rPr>
          <w:rFonts w:eastAsia="宋体"/>
          <w:i/>
          <w:lang w:eastAsia="zh-CN"/>
        </w:rPr>
        <w:t>c</w:t>
      </w:r>
      <w:r w:rsidRPr="001C0CC4">
        <w:rPr>
          <w:lang w:bidi="bn-IN"/>
        </w:rPr>
        <w:t xml:space="preserve"> as specified in Table 6.2A.4.2.3-1; otherwise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rFonts w:eastAsia="宋体"/>
          <w:vertAlign w:val="subscript"/>
          <w:lang w:eastAsia="zh-CN" w:bidi="bn-IN"/>
        </w:rPr>
        <w:t>IB,c</w:t>
      </w:r>
      <w:proofErr w:type="spellEnd"/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</w:t>
      </w:r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</w:t>
      </w:r>
      <w:r w:rsidRPr="001C0CC4">
        <w:rPr>
          <w:rFonts w:ascii="Symbol" w:hAnsi="Symbol"/>
          <w:lang w:bidi="bn-IN"/>
        </w:rPr>
        <w:t></w:t>
      </w:r>
    </w:p>
    <w:p w:rsidR="00366944" w:rsidRPr="001C0CC4" w:rsidRDefault="00366944" w:rsidP="00366944">
      <w:pPr>
        <w:pStyle w:val="B10"/>
      </w:pPr>
      <w:r w:rsidRPr="001C0CC4">
        <w:t>-</w:t>
      </w:r>
      <w:r w:rsidRPr="001C0CC4">
        <w:tab/>
        <w:t>P</w:t>
      </w:r>
      <w:r w:rsidRPr="001C0CC4">
        <w:rPr>
          <w:vertAlign w:val="subscript"/>
        </w:rPr>
        <w:t>EMAX</w:t>
      </w:r>
      <w:proofErr w:type="gramStart"/>
      <w:r w:rsidRPr="001C0CC4">
        <w:rPr>
          <w:vertAlign w:val="subscript"/>
        </w:rPr>
        <w:t>,CA</w:t>
      </w:r>
      <w:proofErr w:type="gramEnd"/>
      <w:r w:rsidRPr="001C0CC4">
        <w:t xml:space="preserve"> is p-UE-FR1 value </w:t>
      </w:r>
      <w:proofErr w:type="spellStart"/>
      <w:r w:rsidRPr="001C0CC4">
        <w:t>signaled</w:t>
      </w:r>
      <w:proofErr w:type="spellEnd"/>
      <w:r w:rsidRPr="001C0CC4">
        <w:t xml:space="preserve"> by RRC and defined in [38.331];</w:t>
      </w:r>
    </w:p>
    <w:p w:rsidR="00366944" w:rsidRPr="001C0CC4" w:rsidRDefault="00366944" w:rsidP="00366944">
      <w:pPr>
        <w:rPr>
          <w:lang w:eastAsia="zh-CN"/>
        </w:rPr>
      </w:pPr>
      <w:r w:rsidRPr="001C0CC4">
        <w:rPr>
          <w:rFonts w:eastAsia="宋体"/>
          <w:lang w:eastAsia="zh-CN"/>
        </w:rPr>
        <w:t xml:space="preserve">For uplink inter-band carrier aggregation with one serving cell </w:t>
      </w:r>
      <w:r w:rsidRPr="001C0CC4">
        <w:rPr>
          <w:rFonts w:eastAsia="宋体"/>
          <w:i/>
          <w:lang w:eastAsia="zh-CN"/>
        </w:rPr>
        <w:t>c</w:t>
      </w:r>
      <w:r w:rsidRPr="001C0CC4">
        <w:rPr>
          <w:rFonts w:eastAsia="宋体"/>
          <w:lang w:eastAsia="zh-CN"/>
        </w:rPr>
        <w:t xml:space="preserve"> per operating band</w:t>
      </w:r>
      <w:r w:rsidRPr="001C0CC4">
        <w:rPr>
          <w:rFonts w:eastAsia="宋体" w:hint="eastAsia"/>
          <w:lang w:eastAsia="zh-CN"/>
        </w:rPr>
        <w:t xml:space="preserve"> </w:t>
      </w:r>
      <w:r w:rsidRPr="001C0CC4">
        <w:rPr>
          <w:rFonts w:eastAsia="宋体"/>
          <w:lang w:eastAsia="zh-CN"/>
        </w:rPr>
        <w:t>when</w:t>
      </w:r>
      <w:r w:rsidRPr="001C0CC4">
        <w:rPr>
          <w:rFonts w:eastAsia="宋体" w:hint="eastAsia"/>
          <w:lang w:eastAsia="zh-CN"/>
        </w:rPr>
        <w:t xml:space="preserve"> </w:t>
      </w:r>
      <w:r w:rsidRPr="001C0CC4">
        <w:rPr>
          <w:rFonts w:eastAsia="宋体"/>
          <w:lang w:eastAsia="zh-CN"/>
        </w:rPr>
        <w:t xml:space="preserve">at least one </w:t>
      </w:r>
      <w:r w:rsidRPr="001C0CC4">
        <w:rPr>
          <w:rFonts w:eastAsia="宋体" w:hint="eastAsia"/>
          <w:lang w:eastAsia="zh-CN"/>
        </w:rPr>
        <w:t xml:space="preserve">different </w:t>
      </w:r>
      <w:r w:rsidRPr="001C0CC4">
        <w:rPr>
          <w:rFonts w:eastAsia="宋体"/>
          <w:lang w:eastAsia="zh-CN"/>
        </w:rPr>
        <w:t>numerology/slot pattern is used in aggregated cells</w:t>
      </w:r>
      <w:r w:rsidRPr="001C0CC4">
        <w:t xml:space="preserve">, the UE is allowed to set its configured maximum output power </w:t>
      </w:r>
      <w:proofErr w:type="spellStart"/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1C0CC4">
        <w:rPr>
          <w:rFonts w:cs="Geneva"/>
          <w:vertAlign w:val="subscript"/>
          <w:lang w:eastAsia="zh-CN" w:bidi="bn-IN"/>
        </w:rPr>
        <w:t>(</w:t>
      </w:r>
      <w:proofErr w:type="spellStart"/>
      <w:r w:rsidRPr="001C0CC4">
        <w:rPr>
          <w:rFonts w:cs="Geneva"/>
          <w:vertAlign w:val="subscript"/>
          <w:lang w:eastAsia="zh-CN" w:bidi="bn-IN"/>
        </w:rPr>
        <w:t>i</w:t>
      </w:r>
      <w:proofErr w:type="spellEnd"/>
      <w:r w:rsidRPr="001C0CC4">
        <w:rPr>
          <w:rFonts w:cs="Geneva"/>
          <w:vertAlign w:val="subscript"/>
          <w:lang w:eastAsia="zh-CN" w:bidi="bn-IN"/>
        </w:rPr>
        <w:t>),</w:t>
      </w:r>
      <w:proofErr w:type="spellStart"/>
      <w:r w:rsidRPr="001C0CC4">
        <w:rPr>
          <w:rFonts w:cs="Geneva"/>
          <w:vertAlign w:val="subscript"/>
          <w:lang w:eastAsia="zh-CN" w:bidi="bn-IN"/>
        </w:rPr>
        <w:t>i</w:t>
      </w:r>
      <w:proofErr w:type="spellEnd"/>
      <w:r w:rsidRPr="001C0CC4">
        <w:rPr>
          <w:rFonts w:cs="Geneva"/>
          <w:vertAlign w:val="subscript"/>
          <w:lang w:eastAsia="zh-CN" w:bidi="bn-IN"/>
        </w:rPr>
        <w:t xml:space="preserve"> </w:t>
      </w:r>
      <w:r w:rsidRPr="001C0CC4">
        <w:rPr>
          <w:lang w:eastAsia="zh-CN"/>
        </w:rPr>
        <w:t>for serving cell</w:t>
      </w:r>
      <w:r w:rsidRPr="001C0CC4">
        <w:rPr>
          <w:rFonts w:hint="eastAsia"/>
          <w:lang w:eastAsia="zh-CN"/>
        </w:rPr>
        <w:t xml:space="preserve"> </w:t>
      </w:r>
      <w:r w:rsidRPr="001C0CC4">
        <w:rPr>
          <w:lang w:eastAsia="zh-CN"/>
        </w:rPr>
        <w:t>c(</w:t>
      </w:r>
      <w:proofErr w:type="spellStart"/>
      <w:r w:rsidRPr="001C0CC4">
        <w:rPr>
          <w:lang w:eastAsia="zh-CN"/>
        </w:rPr>
        <w:t>i</w:t>
      </w:r>
      <w:proofErr w:type="spellEnd"/>
      <w:r w:rsidRPr="001C0CC4">
        <w:rPr>
          <w:lang w:eastAsia="zh-CN"/>
        </w:rPr>
        <w:t xml:space="preserve">) of </w:t>
      </w:r>
      <w:r w:rsidRPr="001C0CC4">
        <w:rPr>
          <w:rFonts w:eastAsia="宋体"/>
          <w:lang w:eastAsia="zh-CN"/>
        </w:rPr>
        <w:t>slot numerology type</w:t>
      </w:r>
      <w:r w:rsidRPr="001C0CC4">
        <w:rPr>
          <w:lang w:eastAsia="zh-CN"/>
        </w:rPr>
        <w:t xml:space="preserve"> </w:t>
      </w:r>
      <w:proofErr w:type="spellStart"/>
      <w:r w:rsidRPr="001C0CC4">
        <w:rPr>
          <w:i/>
          <w:lang w:eastAsia="zh-CN"/>
        </w:rPr>
        <w:t>i</w:t>
      </w:r>
      <w:proofErr w:type="spellEnd"/>
      <w:r w:rsidRPr="001C0CC4">
        <w:rPr>
          <w:lang w:eastAsia="zh-CN"/>
        </w:rPr>
        <w:t xml:space="preserve">, and its </w:t>
      </w:r>
      <w:r w:rsidRPr="001C0CC4">
        <w:t xml:space="preserve">total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lang w:eastAsia="zh-CN"/>
        </w:rPr>
        <w:t>.</w:t>
      </w:r>
    </w:p>
    <w:p w:rsidR="00366944" w:rsidRPr="001C0CC4" w:rsidRDefault="00366944" w:rsidP="00366944">
      <w:pPr>
        <w:rPr>
          <w:lang w:bidi="bn-IN"/>
        </w:rPr>
      </w:pPr>
      <w:r w:rsidRPr="001C0CC4">
        <w:rPr>
          <w:lang w:eastAsia="zh-CN" w:bidi="bn-IN"/>
        </w:rPr>
        <w:t>T</w:t>
      </w:r>
      <w:r w:rsidRPr="001C0CC4">
        <w:rPr>
          <w:lang w:bidi="bn-IN"/>
        </w:rPr>
        <w:t xml:space="preserve">he configured maximum output power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CMAX,</w:t>
      </w:r>
      <w:r w:rsidRPr="001C0CC4">
        <w:rPr>
          <w:vertAlign w:val="subscript"/>
          <w:lang w:eastAsia="zh-CN" w:bidi="bn-IN"/>
        </w:rPr>
        <w:t>c</w:t>
      </w:r>
      <w:proofErr w:type="spellEnd"/>
      <w:r w:rsidRPr="001C0CC4">
        <w:rPr>
          <w:vertAlign w:val="subscript"/>
          <w:lang w:eastAsia="zh-CN" w:bidi="bn-IN"/>
        </w:rPr>
        <w:t>(</w:t>
      </w:r>
      <w:proofErr w:type="spellStart"/>
      <w:r w:rsidRPr="001C0CC4">
        <w:rPr>
          <w:vertAlign w:val="subscript"/>
          <w:lang w:eastAsia="zh-CN" w:bidi="bn-IN"/>
        </w:rPr>
        <w:t>i</w:t>
      </w:r>
      <w:proofErr w:type="spellEnd"/>
      <w:r w:rsidRPr="001C0CC4">
        <w:rPr>
          <w:vertAlign w:val="subscript"/>
          <w:lang w:eastAsia="zh-CN" w:bidi="bn-IN"/>
        </w:rPr>
        <w:t>),</w:t>
      </w:r>
      <w:proofErr w:type="spellStart"/>
      <w:r w:rsidRPr="001C0CC4">
        <w:rPr>
          <w:vertAlign w:val="subscript"/>
          <w:lang w:eastAsia="zh-CN" w:bidi="bn-IN"/>
        </w:rPr>
        <w:t>i</w:t>
      </w:r>
      <w:proofErr w:type="spellEnd"/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(p) in </w:t>
      </w:r>
      <w:r w:rsidRPr="001C0CC4">
        <w:rPr>
          <w:rFonts w:eastAsia="宋体"/>
          <w:lang w:eastAsia="zh-CN" w:bidi="bn-IN"/>
        </w:rPr>
        <w:t>slot</w:t>
      </w:r>
      <w:r w:rsidRPr="001C0CC4">
        <w:rPr>
          <w:lang w:bidi="bn-IN"/>
        </w:rPr>
        <w:t xml:space="preserve"> p of</w:t>
      </w:r>
      <w:r w:rsidRPr="001C0CC4">
        <w:rPr>
          <w:lang w:eastAsia="zh-CN"/>
        </w:rPr>
        <w:t xml:space="preserve"> serving cell </w:t>
      </w:r>
      <w:r w:rsidRPr="001C0CC4">
        <w:rPr>
          <w:lang w:bidi="bn-IN"/>
        </w:rPr>
        <w:t>c(</w:t>
      </w:r>
      <w:proofErr w:type="spellStart"/>
      <w:r w:rsidRPr="001C0CC4">
        <w:rPr>
          <w:lang w:bidi="bn-IN"/>
        </w:rPr>
        <w:t>i</w:t>
      </w:r>
      <w:proofErr w:type="spellEnd"/>
      <w:r w:rsidRPr="001C0CC4">
        <w:rPr>
          <w:lang w:bidi="bn-IN"/>
        </w:rPr>
        <w:t xml:space="preserve">) on </w:t>
      </w:r>
      <w:r w:rsidRPr="001C0CC4">
        <w:rPr>
          <w:rFonts w:eastAsia="宋体"/>
          <w:lang w:eastAsia="zh-CN"/>
        </w:rPr>
        <w:t>slot numerology type</w:t>
      </w:r>
      <w:r w:rsidRPr="001C0CC4">
        <w:rPr>
          <w:lang w:bidi="bn-IN"/>
        </w:rPr>
        <w:t xml:space="preserve"> </w:t>
      </w:r>
      <w:proofErr w:type="spellStart"/>
      <w:r w:rsidRPr="001C0CC4">
        <w:rPr>
          <w:i/>
          <w:lang w:bidi="bn-IN"/>
        </w:rPr>
        <w:t>i</w:t>
      </w:r>
      <w:proofErr w:type="spellEnd"/>
      <w:r w:rsidRPr="001C0CC4">
        <w:rPr>
          <w:lang w:bidi="bn-IN"/>
        </w:rPr>
        <w:t xml:space="preserve"> shall be set within the following bounds:</w:t>
      </w:r>
    </w:p>
    <w:p w:rsidR="00366944" w:rsidRPr="001C0CC4" w:rsidRDefault="00366944" w:rsidP="00366944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1C0CC4">
        <w:rPr>
          <w:noProof/>
          <w:lang w:val="sv-SE" w:eastAsia="x-none" w:bidi="bn-IN"/>
        </w:rPr>
        <w:t>P</w:t>
      </w:r>
      <w:r w:rsidRPr="001C0CC4">
        <w:rPr>
          <w:noProof/>
          <w:vertAlign w:val="subscript"/>
          <w:lang w:val="sv-SE" w:eastAsia="x-none" w:bidi="bn-IN"/>
        </w:rPr>
        <w:t>CMAX</w:t>
      </w:r>
      <w:r w:rsidRPr="001C0CC4">
        <w:rPr>
          <w:vertAlign w:val="subscript"/>
          <w:lang w:val="sv-SE" w:eastAsia="zh-CN"/>
        </w:rPr>
        <w:t>_L,f,c</w:t>
      </w:r>
      <w:r w:rsidRPr="001C0CC4">
        <w:rPr>
          <w:noProof/>
          <w:vertAlign w:val="subscript"/>
          <w:lang w:val="sv-SE" w:eastAsia="x-none" w:bidi="bn-IN"/>
        </w:rPr>
        <w:t>(i),i</w:t>
      </w:r>
      <w:r w:rsidRPr="001C0CC4">
        <w:rPr>
          <w:noProof/>
          <w:lang w:val="sv-SE" w:eastAsia="x-none" w:bidi="bn-IN"/>
        </w:rPr>
        <w:t xml:space="preserve"> </w:t>
      </w:r>
      <w:r w:rsidRPr="001C0CC4">
        <w:rPr>
          <w:noProof/>
          <w:lang w:val="sv-SE" w:eastAsia="zh-CN"/>
        </w:rPr>
        <w:t xml:space="preserve">(p) </w:t>
      </w:r>
      <w:r w:rsidRPr="001C0CC4">
        <w:rPr>
          <w:noProof/>
          <w:lang w:val="sv-SE" w:eastAsia="x-none" w:bidi="bn-IN"/>
        </w:rPr>
        <w:t xml:space="preserve">≤  </w:t>
      </w:r>
      <w:r w:rsidRPr="001C0CC4">
        <w:rPr>
          <w:rFonts w:cs="Geneva"/>
          <w:noProof/>
          <w:lang w:val="sv-SE" w:eastAsia="x-none" w:bidi="bn-IN"/>
        </w:rPr>
        <w:t>P</w:t>
      </w:r>
      <w:r w:rsidRPr="001C0CC4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1C0CC4">
        <w:rPr>
          <w:noProof/>
          <w:lang w:val="sv-SE" w:eastAsia="zh-CN"/>
        </w:rPr>
        <w:t xml:space="preserve">(p) </w:t>
      </w:r>
      <w:r w:rsidRPr="001C0CC4">
        <w:rPr>
          <w:noProof/>
          <w:lang w:val="sv-SE" w:eastAsia="x-none" w:bidi="bn-IN"/>
        </w:rPr>
        <w:t>≤  P</w:t>
      </w:r>
      <w:r w:rsidRPr="001C0CC4">
        <w:rPr>
          <w:noProof/>
          <w:vertAlign w:val="subscript"/>
          <w:lang w:val="sv-SE" w:eastAsia="x-none" w:bidi="bn-IN"/>
        </w:rPr>
        <w:t>CMAX</w:t>
      </w:r>
      <w:r w:rsidRPr="001C0CC4">
        <w:rPr>
          <w:vertAlign w:val="subscript"/>
          <w:lang w:val="sv-SE" w:eastAsia="zh-CN"/>
        </w:rPr>
        <w:t>_H,f,</w:t>
      </w:r>
      <w:r w:rsidRPr="001C0CC4">
        <w:rPr>
          <w:noProof/>
          <w:vertAlign w:val="subscript"/>
          <w:lang w:val="sv-SE" w:eastAsia="x-none" w:bidi="bn-IN"/>
        </w:rPr>
        <w:t>c(i),i</w:t>
      </w:r>
      <w:r w:rsidRPr="001C0CC4">
        <w:rPr>
          <w:noProof/>
          <w:lang w:val="sv-SE" w:eastAsia="zh-CN"/>
        </w:rPr>
        <w:t xml:space="preserve"> (p)</w:t>
      </w:r>
    </w:p>
    <w:p w:rsidR="00366944" w:rsidRPr="001C0CC4" w:rsidRDefault="00366944" w:rsidP="00366944">
      <w:pPr>
        <w:rPr>
          <w:rFonts w:cs="Geneva"/>
          <w:vertAlign w:val="subscript"/>
          <w:lang w:bidi="bn-IN"/>
        </w:rPr>
      </w:pPr>
      <w:r w:rsidRPr="001C0CC4">
        <w:t xml:space="preserve">where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_L,f,c</w:t>
      </w:r>
      <w:proofErr w:type="spellEnd"/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x-none" w:bidi="bn-IN"/>
        </w:rPr>
        <w:t xml:space="preserve"> </w:t>
      </w:r>
      <w:r w:rsidRPr="001C0CC4">
        <w:rPr>
          <w:noProof/>
          <w:lang w:eastAsia="zh-CN"/>
        </w:rPr>
        <w:t>(p)</w:t>
      </w:r>
      <w:r w:rsidRPr="001C0CC4">
        <w:rPr>
          <w:lang w:bidi="bn-IN"/>
        </w:rPr>
        <w:t xml:space="preserve"> and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zh-CN"/>
        </w:rPr>
        <w:t xml:space="preserve"> (p) </w:t>
      </w:r>
      <w:r w:rsidRPr="001C0CC4">
        <w:rPr>
          <w:lang w:bidi="bn-IN"/>
        </w:rPr>
        <w:t>are the limits for a serving cell c(</w:t>
      </w:r>
      <w:proofErr w:type="spellStart"/>
      <w:r w:rsidRPr="001C0CC4">
        <w:rPr>
          <w:lang w:bidi="bn-IN"/>
        </w:rPr>
        <w:t>i</w:t>
      </w:r>
      <w:proofErr w:type="spellEnd"/>
      <w:r w:rsidRPr="001C0CC4">
        <w:rPr>
          <w:lang w:bidi="bn-IN"/>
        </w:rPr>
        <w:t xml:space="preserve">) of </w:t>
      </w:r>
      <w:r w:rsidRPr="001C0CC4">
        <w:rPr>
          <w:rFonts w:eastAsia="宋体"/>
          <w:lang w:eastAsia="zh-CN"/>
        </w:rPr>
        <w:t>slot numerology type</w:t>
      </w:r>
      <w:r w:rsidRPr="001C0CC4">
        <w:rPr>
          <w:lang w:bidi="bn-IN"/>
        </w:rPr>
        <w:t xml:space="preserve"> </w:t>
      </w:r>
      <w:proofErr w:type="spellStart"/>
      <w:r w:rsidRPr="001C0CC4">
        <w:rPr>
          <w:lang w:eastAsia="zh-CN"/>
        </w:rPr>
        <w:t>i</w:t>
      </w:r>
      <w:proofErr w:type="spellEnd"/>
      <w:r w:rsidRPr="001C0CC4">
        <w:rPr>
          <w:lang w:bidi="bn-IN"/>
        </w:rPr>
        <w:t xml:space="preserve"> as specified </w:t>
      </w:r>
      <w:r w:rsidRPr="001C0CC4">
        <w:t xml:space="preserve">in </w:t>
      </w:r>
      <w:r>
        <w:t>clause</w:t>
      </w:r>
      <w:r w:rsidRPr="001C0CC4">
        <w:t xml:space="preserve"> 6.2.4</w:t>
      </w:r>
      <w:r w:rsidRPr="001C0CC4">
        <w:rPr>
          <w:lang w:bidi="bn-IN"/>
        </w:rPr>
        <w:t>.</w:t>
      </w:r>
    </w:p>
    <w:p w:rsidR="00366944" w:rsidRPr="001C0CC4" w:rsidRDefault="00366944" w:rsidP="00366944">
      <w:pPr>
        <w:rPr>
          <w:lang w:bidi="bn-IN"/>
        </w:rPr>
      </w:pPr>
      <w:r w:rsidRPr="001C0CC4">
        <w:rPr>
          <w:lang w:bidi="bn-IN"/>
        </w:rPr>
        <w:t xml:space="preserve">The total UE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 xml:space="preserve">CMAX </w:t>
      </w:r>
      <w:r w:rsidRPr="001C0CC4">
        <w:t>(</w:t>
      </w:r>
      <w:proofErr w:type="spellStart"/>
      <w:r w:rsidRPr="001C0CC4">
        <w:t>p</w:t>
      </w:r>
      <w:proofErr w:type="gramStart"/>
      <w:r w:rsidRPr="001C0CC4">
        <w:t>,q</w:t>
      </w:r>
      <w:proofErr w:type="spellEnd"/>
      <w:proofErr w:type="gramEnd"/>
      <w:r w:rsidRPr="001C0CC4">
        <w:t xml:space="preserve">) </w:t>
      </w:r>
      <w:r w:rsidRPr="001C0CC4">
        <w:rPr>
          <w:rFonts w:cs="Geneva"/>
          <w:lang w:bidi="bn-IN"/>
        </w:rPr>
        <w:t xml:space="preserve">in a </w:t>
      </w:r>
      <w:r w:rsidRPr="001C0CC4">
        <w:rPr>
          <w:rFonts w:eastAsia="宋体" w:cs="Geneva"/>
          <w:lang w:eastAsia="zh-CN" w:bidi="bn-IN"/>
        </w:rPr>
        <w:t>slot</w:t>
      </w:r>
      <w:r w:rsidRPr="001C0CC4">
        <w:rPr>
          <w:rFonts w:cs="Geneva"/>
          <w:lang w:bidi="bn-IN"/>
        </w:rPr>
        <w:t xml:space="preserve"> p of </w:t>
      </w:r>
      <w:r w:rsidRPr="001C0CC4">
        <w:rPr>
          <w:rFonts w:eastAsia="宋体"/>
          <w:lang w:eastAsia="zh-CN"/>
        </w:rPr>
        <w:t xml:space="preserve">slot numerology or symbol pattern </w:t>
      </w:r>
      <w:proofErr w:type="spellStart"/>
      <w:r w:rsidRPr="001C0CC4">
        <w:rPr>
          <w:rFonts w:eastAsia="宋体"/>
          <w:i/>
          <w:lang w:eastAsia="zh-CN"/>
        </w:rPr>
        <w:t>i</w:t>
      </w:r>
      <w:proofErr w:type="spellEnd"/>
      <w:r w:rsidRPr="001C0CC4">
        <w:rPr>
          <w:rFonts w:cs="Geneva"/>
          <w:lang w:bidi="bn-IN"/>
        </w:rPr>
        <w:t xml:space="preserve">,  and a </w:t>
      </w:r>
      <w:r w:rsidRPr="001C0CC4">
        <w:rPr>
          <w:rFonts w:eastAsia="宋体" w:cs="Geneva"/>
          <w:lang w:eastAsia="zh-CN" w:bidi="bn-IN"/>
        </w:rPr>
        <w:t>slot</w:t>
      </w:r>
      <w:r w:rsidRPr="001C0CC4">
        <w:rPr>
          <w:rFonts w:cs="Geneva"/>
          <w:lang w:bidi="bn-IN"/>
        </w:rPr>
        <w:t xml:space="preserve"> q of </w:t>
      </w:r>
      <w:r w:rsidRPr="001C0CC4">
        <w:rPr>
          <w:rFonts w:eastAsia="宋体"/>
          <w:lang w:eastAsia="zh-CN"/>
        </w:rPr>
        <w:t xml:space="preserve">slot numerology or symbol pattern </w:t>
      </w:r>
      <w:r w:rsidRPr="001C0CC4">
        <w:rPr>
          <w:rFonts w:cs="Geneva"/>
          <w:i/>
          <w:lang w:bidi="bn-IN"/>
        </w:rPr>
        <w:t>j</w:t>
      </w:r>
      <w:r w:rsidRPr="001C0CC4">
        <w:rPr>
          <w:rFonts w:cs="Geneva"/>
          <w:lang w:bidi="bn-IN"/>
        </w:rPr>
        <w:t xml:space="preserve"> that overlap in time </w:t>
      </w:r>
      <w:r w:rsidRPr="001C0CC4">
        <w:rPr>
          <w:lang w:bidi="bn-IN"/>
        </w:rPr>
        <w:t>shall be set within the following bounds unless stated otherwise:</w:t>
      </w:r>
    </w:p>
    <w:p w:rsidR="00366944" w:rsidRPr="001C0CC4" w:rsidRDefault="00366944" w:rsidP="00366944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CMAX_L</w:t>
      </w:r>
      <w:r w:rsidRPr="001C0CC4">
        <w:rPr>
          <w:noProof/>
          <w:lang w:eastAsia="x-none"/>
        </w:rPr>
        <w:t xml:space="preserve">(p,q) </w:t>
      </w:r>
      <w:r w:rsidRPr="001C0CC4">
        <w:rPr>
          <w:noProof/>
          <w:lang w:eastAsia="x-none" w:bidi="bn-IN"/>
        </w:rPr>
        <w:t xml:space="preserve">≤  </w:t>
      </w:r>
      <w:r w:rsidRPr="001C0CC4">
        <w:rPr>
          <w:rFonts w:cs="Geneva"/>
          <w:noProof/>
          <w:lang w:eastAsia="x-none" w:bidi="bn-IN"/>
        </w:rPr>
        <w:t>P</w:t>
      </w:r>
      <w:r w:rsidRPr="001C0CC4">
        <w:rPr>
          <w:rFonts w:cs="Geneva"/>
          <w:noProof/>
          <w:vertAlign w:val="subscript"/>
          <w:lang w:eastAsia="x-none" w:bidi="bn-IN"/>
        </w:rPr>
        <w:t xml:space="preserve">CMAX </w:t>
      </w:r>
      <w:r w:rsidRPr="001C0CC4">
        <w:rPr>
          <w:noProof/>
          <w:lang w:eastAsia="x-none"/>
        </w:rPr>
        <w:t xml:space="preserve">(p,q)  </w:t>
      </w:r>
      <w:r w:rsidRPr="001C0CC4">
        <w:rPr>
          <w:noProof/>
          <w:lang w:eastAsia="x-none" w:bidi="bn-IN"/>
        </w:rPr>
        <w:t xml:space="preserve">≤  </w:t>
      </w:r>
      <w:r w:rsidRPr="001C0CC4">
        <w:rPr>
          <w:rFonts w:cs="Geneva"/>
          <w:noProof/>
          <w:lang w:eastAsia="x-none" w:bidi="bn-IN"/>
        </w:rPr>
        <w:t>P</w:t>
      </w:r>
      <w:r w:rsidRPr="001C0CC4">
        <w:rPr>
          <w:rFonts w:cs="Geneva"/>
          <w:noProof/>
          <w:vertAlign w:val="subscript"/>
          <w:lang w:eastAsia="x-none" w:bidi="bn-IN"/>
        </w:rPr>
        <w:t xml:space="preserve">CMAX_H </w:t>
      </w:r>
      <w:r w:rsidRPr="001C0CC4">
        <w:rPr>
          <w:noProof/>
          <w:lang w:eastAsia="x-none"/>
        </w:rPr>
        <w:t>(p,q)</w:t>
      </w:r>
    </w:p>
    <w:p w:rsidR="00366944" w:rsidRPr="001C0CC4" w:rsidRDefault="00366944" w:rsidP="00366944">
      <w:pPr>
        <w:rPr>
          <w:lang w:val="en-US"/>
        </w:rPr>
      </w:pPr>
      <w:r w:rsidRPr="001C0CC4">
        <w:rPr>
          <w:lang w:val="en-US"/>
        </w:rPr>
        <w:t>When slots p and q have different transmissions lengths and belong to different cells on different bands:</w:t>
      </w:r>
    </w:p>
    <w:p w:rsidR="00366944" w:rsidRPr="001C0CC4" w:rsidRDefault="00366944" w:rsidP="00366944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 xml:space="preserve">CMAX_L </w:t>
      </w:r>
      <w:r w:rsidRPr="001C0CC4">
        <w:rPr>
          <w:noProof/>
          <w:lang w:eastAsia="x-none"/>
        </w:rPr>
        <w:t>(p,q) = MIN {</w:t>
      </w:r>
      <w:r w:rsidRPr="001C0CC4">
        <w:rPr>
          <w:lang w:eastAsia="x-none" w:bidi="bn-IN"/>
        </w:rPr>
        <w:t>10 log</w:t>
      </w:r>
      <w:r w:rsidRPr="001C0CC4">
        <w:rPr>
          <w:vertAlign w:val="subscript"/>
          <w:lang w:eastAsia="x-none" w:bidi="bn-IN"/>
        </w:rPr>
        <w:t>10</w:t>
      </w:r>
      <w:r w:rsidRPr="001C0CC4">
        <w:rPr>
          <w:lang w:eastAsia="x-none" w:bidi="bn-IN"/>
        </w:rPr>
        <w:t xml:space="preserve"> </w:t>
      </w:r>
      <w:r w:rsidRPr="001C0CC4">
        <w:rPr>
          <w:noProof/>
          <w:lang w:eastAsia="x-none"/>
        </w:rPr>
        <w:t>[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noProof/>
          <w:vertAlign w:val="subscript"/>
          <w:lang w:eastAsia="x-none" w:bidi="bn-IN"/>
        </w:rPr>
        <w:t xml:space="preserve">(i),i </w:t>
      </w:r>
      <w:r w:rsidRPr="001C0CC4">
        <w:rPr>
          <w:noProof/>
          <w:lang w:eastAsia="x-none" w:bidi="bn-IN"/>
        </w:rPr>
        <w:t xml:space="preserve">(p) +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L,f,c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j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 xml:space="preserve">(q)], </w:t>
      </w:r>
      <w:proofErr w:type="spellStart"/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>PowerClass</w:t>
      </w:r>
      <w:proofErr w:type="spellEnd"/>
      <w:r w:rsidRPr="001C0CC4">
        <w:rPr>
          <w:lang w:eastAsia="x-none" w:bidi="bn-IN"/>
        </w:rPr>
        <w:t>}</w:t>
      </w:r>
    </w:p>
    <w:p w:rsidR="00366944" w:rsidRPr="001C0CC4" w:rsidRDefault="00366944" w:rsidP="00366944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 xml:space="preserve">CMAX_H </w:t>
      </w:r>
      <w:r w:rsidRPr="001C0CC4">
        <w:rPr>
          <w:noProof/>
          <w:lang w:eastAsia="x-none"/>
        </w:rPr>
        <w:t>(p,q) = MIN {</w:t>
      </w:r>
      <w:r w:rsidRPr="001C0CC4">
        <w:rPr>
          <w:lang w:eastAsia="x-none" w:bidi="bn-IN"/>
        </w:rPr>
        <w:t>10 log</w:t>
      </w:r>
      <w:r w:rsidRPr="001C0CC4">
        <w:rPr>
          <w:vertAlign w:val="subscript"/>
          <w:lang w:eastAsia="x-none" w:bidi="bn-IN"/>
        </w:rPr>
        <w:t>10</w:t>
      </w:r>
      <w:r w:rsidRPr="001C0CC4">
        <w:rPr>
          <w:lang w:eastAsia="x-none" w:bidi="bn-IN"/>
        </w:rPr>
        <w:t xml:space="preserve"> </w:t>
      </w:r>
      <w:r w:rsidRPr="001C0CC4">
        <w:rPr>
          <w:noProof/>
          <w:lang w:eastAsia="x-none"/>
        </w:rPr>
        <w:t>[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</w:t>
      </w:r>
      <w:proofErr w:type="spellStart"/>
      <w:r w:rsidRPr="001C0CC4">
        <w:rPr>
          <w:vertAlign w:val="subscript"/>
          <w:lang w:eastAsia="zh-CN"/>
        </w:rPr>
        <w:t>H</w:t>
      </w:r>
      <w:proofErr w:type="gramStart"/>
      <w:r w:rsidRPr="001C0CC4">
        <w:rPr>
          <w:vertAlign w:val="subscript"/>
          <w:lang w:eastAsia="zh-CN"/>
        </w:rPr>
        <w:t>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proofErr w:type="gram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i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>(p) + 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</w:t>
      </w:r>
      <w:proofErr w:type="spellStart"/>
      <w:r w:rsidRPr="001C0CC4">
        <w:rPr>
          <w:vertAlign w:val="subscript"/>
          <w:lang w:eastAsia="zh-CN"/>
        </w:rPr>
        <w:t>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j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>(q)]</w:t>
      </w:r>
      <w:r w:rsidRPr="001C0CC4">
        <w:rPr>
          <w:lang w:eastAsia="x-none" w:bidi="bn-IN"/>
        </w:rPr>
        <w:t xml:space="preserve">, </w:t>
      </w:r>
      <w:proofErr w:type="spellStart"/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>PowerClass</w:t>
      </w:r>
      <w:proofErr w:type="spellEnd"/>
      <w:r w:rsidRPr="001C0CC4">
        <w:rPr>
          <w:lang w:eastAsia="x-none" w:bidi="bn-IN"/>
        </w:rPr>
        <w:t>}</w:t>
      </w:r>
    </w:p>
    <w:p w:rsidR="00366944" w:rsidRPr="001C0CC4" w:rsidRDefault="00366944" w:rsidP="00366944">
      <w:pPr>
        <w:rPr>
          <w:lang w:bidi="bn-IN"/>
        </w:rPr>
      </w:pPr>
      <w:r w:rsidRPr="001C0CC4">
        <w:t xml:space="preserve">where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L,f,c</w:t>
      </w:r>
      <w:proofErr w:type="spellEnd"/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 xml:space="preserve">(i),i  </w:t>
      </w:r>
      <w:r w:rsidRPr="001C0CC4">
        <w:rPr>
          <w:lang w:bidi="bn-IN"/>
        </w:rPr>
        <w:t xml:space="preserve">and 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</w:t>
      </w:r>
      <w:proofErr w:type="spellStart"/>
      <w:r w:rsidRPr="001C0CC4">
        <w:rPr>
          <w:vertAlign w:val="subscript"/>
          <w:lang w:eastAsia="zh-CN"/>
        </w:rPr>
        <w:t>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i</w:t>
      </w:r>
      <w:r w:rsidRPr="001C0CC4">
        <w:rPr>
          <w:noProof/>
          <w:vertAlign w:val="subscript"/>
          <w:lang w:eastAsia="x-none" w:bidi="bn-IN"/>
        </w:rPr>
        <w:t xml:space="preserve">  </w:t>
      </w:r>
      <w:r w:rsidRPr="001C0CC4">
        <w:rPr>
          <w:lang w:bidi="bn-IN"/>
        </w:rPr>
        <w:t xml:space="preserve">are the respective limits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_L,f,c</w:t>
      </w:r>
      <w:proofErr w:type="spellEnd"/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x-none" w:bidi="bn-IN"/>
        </w:rPr>
        <w:t xml:space="preserve"> </w:t>
      </w:r>
      <w:r w:rsidRPr="001C0CC4">
        <w:rPr>
          <w:lang w:bidi="bn-IN"/>
        </w:rPr>
        <w:t xml:space="preserve">and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zh-CN"/>
        </w:rPr>
        <w:t xml:space="preserve"> </w:t>
      </w:r>
      <w:r w:rsidRPr="001C0CC4">
        <w:rPr>
          <w:lang w:bidi="bn-IN"/>
        </w:rPr>
        <w:t>expressed in linear scale.</w:t>
      </w:r>
    </w:p>
    <w:p w:rsidR="00366944" w:rsidRPr="001C0CC4" w:rsidRDefault="00366944" w:rsidP="00366944">
      <w:pPr>
        <w:rPr>
          <w:lang w:bidi="bn-IN"/>
        </w:rPr>
      </w:pPr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 xml:space="preserve"> and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rPr>
          <w:lang w:val="en-US"/>
        </w:rPr>
        <w:t xml:space="preserve"> are specified in Table </w:t>
      </w:r>
      <w:r w:rsidRPr="001C0CC4">
        <w:t>6.2A.4.1.3</w:t>
      </w:r>
      <w:r w:rsidRPr="001C0CC4">
        <w:rPr>
          <w:lang w:val="en-US"/>
        </w:rPr>
        <w:t>-0 when same and different slot patterns are used in aggregated carriers. For each 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>, the</w:t>
      </w:r>
      <w:r w:rsidRPr="001C0CC4">
        <w:t xml:space="preserve"> P</w:t>
      </w:r>
      <w:r w:rsidRPr="001C0CC4">
        <w:rPr>
          <w:vertAlign w:val="subscript"/>
        </w:rPr>
        <w:t>CMAX_L</w:t>
      </w:r>
      <w:r w:rsidRPr="001C0CC4">
        <w:t xml:space="preserve"> is</w:t>
      </w:r>
      <w:r w:rsidRPr="001C0CC4">
        <w:rPr>
          <w:lang w:val="en-US"/>
        </w:rPr>
        <w:t xml:space="preserve"> evaluated per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rPr>
          <w:lang w:val="en-US"/>
        </w:rPr>
        <w:t xml:space="preserve"> </w:t>
      </w:r>
      <w:r w:rsidRPr="001C0CC4">
        <w:t xml:space="preserve">and given by the minimum value taken over the transmission(s) within the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rPr>
          <w:lang w:val="en-US"/>
        </w:rPr>
        <w:t xml:space="preserve">; the minimum </w:t>
      </w:r>
      <w:r w:rsidRPr="001C0CC4">
        <w:t>P</w:t>
      </w:r>
      <w:r w:rsidRPr="001C0CC4">
        <w:rPr>
          <w:vertAlign w:val="subscript"/>
        </w:rPr>
        <w:t>CMAX_L</w:t>
      </w:r>
      <w:r w:rsidRPr="001C0CC4">
        <w:t xml:space="preserve"> over the one or more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t xml:space="preserve"> is then </w:t>
      </w:r>
      <w:r w:rsidRPr="001C0CC4">
        <w:rPr>
          <w:lang w:val="en-US"/>
        </w:rPr>
        <w:t>applied for the entire 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 xml:space="preserve">.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 xml:space="preserve"> shall not be exceeded by the UE during any period of time.</w:t>
      </w:r>
    </w:p>
    <w:p w:rsidR="00366944" w:rsidRPr="001C0CC4" w:rsidRDefault="00366944" w:rsidP="00366944">
      <w:pPr>
        <w:pStyle w:val="TH"/>
        <w:rPr>
          <w:b w:val="0"/>
        </w:rPr>
      </w:pPr>
      <w:r w:rsidRPr="001C0CC4">
        <w:t xml:space="preserve">Table </w:t>
      </w:r>
      <w:r w:rsidRPr="001C0CC4">
        <w:rPr>
          <w:rFonts w:cs="Arial"/>
        </w:rPr>
        <w:t>6.2A.4.1.3</w:t>
      </w:r>
      <w:r w:rsidRPr="001C0CC4">
        <w:t>-0: P</w:t>
      </w:r>
      <w:r w:rsidRPr="001C0CC4">
        <w:rPr>
          <w:vertAlign w:val="subscript"/>
        </w:rPr>
        <w:t>CMAX</w:t>
      </w:r>
      <w:r w:rsidRPr="001C0CC4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366944" w:rsidRPr="001C0CC4" w:rsidTr="00366944">
        <w:trPr>
          <w:trHeight w:val="240"/>
          <w:jc w:val="center"/>
        </w:trPr>
        <w:tc>
          <w:tcPr>
            <w:tcW w:w="2895" w:type="dxa"/>
          </w:tcPr>
          <w:p w:rsidR="00366944" w:rsidRPr="001C0CC4" w:rsidRDefault="00366944" w:rsidP="00366944">
            <w:pPr>
              <w:pStyle w:val="TAH"/>
              <w:rPr>
                <w:b w:val="0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H"/>
              <w:rPr>
                <w:b w:val="0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H"/>
              <w:rPr>
                <w:rFonts w:eastAsia="Calibri"/>
                <w:b w:val="0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</w:rPr>
              <w:t xml:space="preserve"> with frequency hopping</w:t>
            </w:r>
          </w:p>
        </w:tc>
      </w:tr>
      <w:tr w:rsidR="00366944" w:rsidRPr="001C0CC4" w:rsidTr="00366944">
        <w:trPr>
          <w:trHeight w:val="240"/>
          <w:jc w:val="center"/>
        </w:trPr>
        <w:tc>
          <w:tcPr>
            <w:tcW w:w="2895" w:type="dxa"/>
          </w:tcPr>
          <w:p w:rsidR="00366944" w:rsidRPr="001C0CC4" w:rsidRDefault="00366944" w:rsidP="00366944">
            <w:pPr>
              <w:pStyle w:val="TAC"/>
            </w:pPr>
            <w:r w:rsidRPr="001C0CC4">
              <w:t>T</w:t>
            </w:r>
            <w:r w:rsidRPr="001C0CC4">
              <w:rPr>
                <w:vertAlign w:val="subscript"/>
              </w:rPr>
              <w:t>REF</w:t>
            </w:r>
            <w:r w:rsidRPr="001C0CC4"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:rsidR="00366944" w:rsidRPr="001C0CC4" w:rsidRDefault="00366944" w:rsidP="00366944">
      <w:pPr>
        <w:rPr>
          <w:lang w:bidi="bn-IN"/>
        </w:rPr>
      </w:pPr>
    </w:p>
    <w:p w:rsidR="00366944" w:rsidRPr="001C0CC4" w:rsidRDefault="00366944" w:rsidP="00366944">
      <w:pPr>
        <w:keepNext/>
        <w:keepLines/>
        <w:jc w:val="both"/>
        <w:rPr>
          <w:lang w:bidi="bn-IN"/>
        </w:rPr>
      </w:pPr>
      <w:r w:rsidRPr="001C0CC4">
        <w:rPr>
          <w:lang w:val="en-US"/>
        </w:rPr>
        <w:t xml:space="preserve">If the UE is configured with multiple TAGs </w:t>
      </w:r>
      <w:r w:rsidRPr="001C0CC4">
        <w:rPr>
          <w:lang w:bidi="bn-IN"/>
        </w:rPr>
        <w:t xml:space="preserve">and transmissions </w:t>
      </w:r>
      <w:r w:rsidRPr="001C0CC4">
        <w:rPr>
          <w:lang w:val="en-US"/>
        </w:rPr>
        <w:t xml:space="preserve">of the UE on slot </w:t>
      </w:r>
      <w:proofErr w:type="spellStart"/>
      <w:r w:rsidRPr="001C0CC4">
        <w:rPr>
          <w:i/>
        </w:rPr>
        <w:t>i</w:t>
      </w:r>
      <w:proofErr w:type="spellEnd"/>
      <w:r w:rsidRPr="001C0CC4">
        <w:t xml:space="preserve"> </w:t>
      </w:r>
      <w:r w:rsidRPr="001C0CC4">
        <w:rPr>
          <w:lang w:val="en-US"/>
        </w:rPr>
        <w:t xml:space="preserve">for any serving cell in one TAG overlap some portion of the first symbol of the transmission on slot </w:t>
      </w:r>
      <w:proofErr w:type="spellStart"/>
      <w:r w:rsidRPr="001C0CC4">
        <w:rPr>
          <w:i/>
        </w:rPr>
        <w:t>i</w:t>
      </w:r>
      <w:proofErr w:type="spellEnd"/>
      <w:r w:rsidRPr="001C0CC4">
        <w:t xml:space="preserve"> +1 </w:t>
      </w:r>
      <w:r w:rsidRPr="001C0CC4">
        <w:rPr>
          <w:lang w:val="en-US"/>
        </w:rPr>
        <w:t xml:space="preserve">for a different serving cell in another TAG, the UE minimum of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CMAX_L </w:t>
      </w:r>
      <w:r w:rsidRPr="001C0CC4">
        <w:rPr>
          <w:lang w:bidi="bn-IN"/>
        </w:rPr>
        <w:t xml:space="preserve">for slots </w:t>
      </w:r>
      <w:proofErr w:type="spellStart"/>
      <w:r w:rsidRPr="001C0CC4">
        <w:rPr>
          <w:i/>
          <w:lang w:bidi="bn-IN"/>
        </w:rPr>
        <w:t>i</w:t>
      </w:r>
      <w:proofErr w:type="spellEnd"/>
      <w:r w:rsidRPr="001C0CC4">
        <w:rPr>
          <w:lang w:bidi="bn-IN"/>
        </w:rPr>
        <w:t xml:space="preserve"> and </w:t>
      </w:r>
      <w:proofErr w:type="spellStart"/>
      <w:r w:rsidRPr="001C0CC4">
        <w:rPr>
          <w:i/>
          <w:lang w:bidi="bn-IN"/>
        </w:rPr>
        <w:t>i</w:t>
      </w:r>
      <w:proofErr w:type="spellEnd"/>
      <w:r w:rsidRPr="001C0CC4">
        <w:rPr>
          <w:lang w:bidi="bn-IN"/>
        </w:rPr>
        <w:t xml:space="preserve"> + 1 applies for any overlapping portion of slots </w:t>
      </w:r>
      <w:proofErr w:type="spellStart"/>
      <w:r w:rsidRPr="001C0CC4">
        <w:rPr>
          <w:i/>
          <w:lang w:bidi="bn-IN"/>
        </w:rPr>
        <w:t>i</w:t>
      </w:r>
      <w:proofErr w:type="spellEnd"/>
      <w:r w:rsidRPr="001C0CC4">
        <w:rPr>
          <w:lang w:bidi="bn-IN"/>
        </w:rPr>
        <w:t xml:space="preserve"> and </w:t>
      </w:r>
      <w:proofErr w:type="spellStart"/>
      <w:r w:rsidRPr="001C0CC4">
        <w:rPr>
          <w:i/>
          <w:lang w:bidi="bn-IN"/>
        </w:rPr>
        <w:t>i</w:t>
      </w:r>
      <w:proofErr w:type="spellEnd"/>
      <w:r w:rsidRPr="001C0CC4">
        <w:rPr>
          <w:lang w:bidi="bn-IN"/>
        </w:rPr>
        <w:t xml:space="preserve"> + 1.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 xml:space="preserve"> shall not be exceeded by the UE during any period of time.</w:t>
      </w:r>
    </w:p>
    <w:p w:rsidR="00366944" w:rsidRPr="001C0CC4" w:rsidRDefault="00366944" w:rsidP="00366944">
      <w:r w:rsidRPr="001C0CC4">
        <w:t xml:space="preserve">The measured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rPr>
          <w:rFonts w:hint="eastAsia"/>
        </w:rPr>
        <w:t xml:space="preserve">over all </w:t>
      </w:r>
      <w:r w:rsidRPr="001C0CC4">
        <w:t>serving cells with same slot pattern shall be within the following range:</w:t>
      </w:r>
    </w:p>
    <w:p w:rsidR="00366944" w:rsidRPr="001C0CC4" w:rsidRDefault="00366944" w:rsidP="00366944">
      <w:pPr>
        <w:pStyle w:val="EQ"/>
      </w:pPr>
      <w:r w:rsidRPr="001C0CC4">
        <w:tab/>
        <w:t>P</w:t>
      </w:r>
      <w:r w:rsidRPr="001C0CC4">
        <w:rPr>
          <w:vertAlign w:val="subscript"/>
        </w:rPr>
        <w:t xml:space="preserve">CMAX_L  </w:t>
      </w:r>
      <w:r w:rsidRPr="001C0CC4">
        <w:t>–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vertAlign w:val="subscript"/>
        </w:rPr>
        <w:t>LOW</w:t>
      </w:r>
      <w:r w:rsidRPr="001C0CC4">
        <w:t>(P</w:t>
      </w:r>
      <w:r w:rsidRPr="001C0CC4">
        <w:rPr>
          <w:vertAlign w:val="subscript"/>
        </w:rPr>
        <w:t>CMAX_L</w:t>
      </w:r>
      <w:r w:rsidRPr="001C0CC4">
        <w:t>) }  ≤  P</w:t>
      </w:r>
      <w:r w:rsidRPr="001C0CC4">
        <w:rPr>
          <w:rFonts w:cs="Vrinda"/>
          <w:vertAlign w:val="subscript"/>
          <w:lang w:bidi="bn-IN"/>
        </w:rPr>
        <w:t>U</w:t>
      </w:r>
      <w:r w:rsidRPr="001C0CC4">
        <w:rPr>
          <w:vertAlign w:val="subscript"/>
        </w:rPr>
        <w:t xml:space="preserve">MAX </w:t>
      </w:r>
      <w:r w:rsidRPr="001C0CC4">
        <w:t xml:space="preserve"> ≤  P</w:t>
      </w:r>
      <w:r w:rsidRPr="001C0CC4">
        <w:rPr>
          <w:vertAlign w:val="subscript"/>
        </w:rPr>
        <w:t xml:space="preserve">CMAX_H  </w:t>
      </w:r>
      <w:r w:rsidRPr="001C0CC4">
        <w:t>+  T</w:t>
      </w:r>
      <w:r w:rsidRPr="001C0CC4">
        <w:rPr>
          <w:vertAlign w:val="subscript"/>
        </w:rPr>
        <w:t>HIGH</w:t>
      </w:r>
      <w:r w:rsidRPr="001C0CC4">
        <w:t>(P</w:t>
      </w:r>
      <w:r w:rsidRPr="001C0CC4">
        <w:rPr>
          <w:vertAlign w:val="subscript"/>
        </w:rPr>
        <w:t>CMAX_H</w:t>
      </w:r>
      <w:r w:rsidRPr="001C0CC4">
        <w:t>)</w:t>
      </w:r>
    </w:p>
    <w:p w:rsidR="00366944" w:rsidRPr="001C0CC4" w:rsidRDefault="00366944" w:rsidP="00366944">
      <w:pPr>
        <w:pStyle w:val="EQ"/>
        <w:rPr>
          <w:rFonts w:eastAsia="宋体"/>
          <w:lang w:eastAsia="zh-CN"/>
        </w:rPr>
      </w:pPr>
      <w:r w:rsidRPr="001C0CC4">
        <w:rPr>
          <w:rFonts w:cs="Vrinda"/>
          <w:lang w:bidi="bn-IN"/>
        </w:rPr>
        <w:tab/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t xml:space="preserve">= </w:t>
      </w:r>
      <w:r w:rsidRPr="001C0CC4">
        <w:rPr>
          <w:rFonts w:cs="Vrinda"/>
          <w:lang w:bidi="bn-IN"/>
        </w:rPr>
        <w:t>10 log</w:t>
      </w:r>
      <w:r w:rsidRPr="001C0CC4">
        <w:rPr>
          <w:rFonts w:cs="Vrinda"/>
          <w:vertAlign w:val="subscript"/>
          <w:lang w:bidi="bn-IN"/>
        </w:rPr>
        <w:t>10</w:t>
      </w:r>
      <w:r w:rsidRPr="001C0CC4">
        <w:rPr>
          <w:rFonts w:cs="Vrinda"/>
          <w:lang w:bidi="bn-IN"/>
        </w:rPr>
        <w:t xml:space="preserve"> </w:t>
      </w:r>
      <w:r w:rsidRPr="001C0CC4">
        <w:t xml:space="preserve">∑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UMAX,c</w:t>
      </w:r>
    </w:p>
    <w:p w:rsidR="00366944" w:rsidRPr="001C0CC4" w:rsidRDefault="00366944" w:rsidP="00366944">
      <w:pPr>
        <w:rPr>
          <w:lang w:bidi="bn-IN"/>
        </w:rPr>
      </w:pPr>
      <w:proofErr w:type="gramStart"/>
      <w:r w:rsidRPr="001C0CC4">
        <w:t>where</w:t>
      </w:r>
      <w:proofErr w:type="gramEnd"/>
      <w:r w:rsidRPr="001C0CC4">
        <w:rPr>
          <w:lang w:bidi="bn-IN"/>
        </w:rPr>
        <w:t xml:space="preserve">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UMAX,c</w:t>
      </w:r>
      <w:proofErr w:type="spellEnd"/>
      <w:r w:rsidRPr="001C0CC4">
        <w:rPr>
          <w:vertAlign w:val="subscript"/>
          <w:lang w:bidi="bn-IN"/>
        </w:rPr>
        <w:t xml:space="preserve">  </w:t>
      </w:r>
      <w:r w:rsidRPr="001C0CC4">
        <w:rPr>
          <w:lang w:bidi="bn-IN"/>
        </w:rPr>
        <w:t xml:space="preserve">denotes the measured maximum output power </w:t>
      </w:r>
      <w:r w:rsidRPr="001C0CC4">
        <w:t xml:space="preserve">for serving cell </w:t>
      </w:r>
      <w:r w:rsidRPr="001C0CC4">
        <w:rPr>
          <w:i/>
          <w:iCs/>
        </w:rPr>
        <w:t>c</w:t>
      </w:r>
      <w:r w:rsidRPr="001C0CC4">
        <w:t xml:space="preserve"> expressed </w:t>
      </w:r>
      <w:r w:rsidRPr="001C0CC4">
        <w:rPr>
          <w:lang w:bidi="bn-IN"/>
        </w:rPr>
        <w:t xml:space="preserve">in linear scale. The tolerances </w:t>
      </w:r>
      <w:proofErr w:type="gramStart"/>
      <w:r w:rsidRPr="001C0CC4">
        <w:t>T</w:t>
      </w:r>
      <w:r w:rsidRPr="001C0CC4">
        <w:rPr>
          <w:rFonts w:hint="eastAsia"/>
          <w:vertAlign w:val="subscript"/>
        </w:rPr>
        <w:t>LOW</w:t>
      </w:r>
      <w:r w:rsidRPr="001C0CC4">
        <w:t>(</w:t>
      </w:r>
      <w:proofErr w:type="gramEnd"/>
      <w:r w:rsidRPr="001C0CC4">
        <w:t>P</w:t>
      </w:r>
      <w:r w:rsidRPr="001C0CC4">
        <w:rPr>
          <w:vertAlign w:val="subscript"/>
        </w:rPr>
        <w:t>CMAX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</w:t>
      </w:r>
      <w:r w:rsidRPr="001C0CC4">
        <w:rPr>
          <w:vertAlign w:val="subscript"/>
        </w:rPr>
        <w:t>CMAX</w:t>
      </w:r>
      <w:r w:rsidRPr="001C0CC4">
        <w:t>) for applicable values of P</w:t>
      </w:r>
      <w:r w:rsidRPr="001C0CC4">
        <w:rPr>
          <w:vertAlign w:val="subscript"/>
        </w:rPr>
        <w:t>CMAX</w:t>
      </w:r>
      <w:r w:rsidRPr="001C0CC4">
        <w:t xml:space="preserve"> are specified in Table 6.2A.4.1.3-1. The tolerance T</w:t>
      </w:r>
      <w:r w:rsidRPr="001C0CC4">
        <w:rPr>
          <w:vertAlign w:val="subscript"/>
        </w:rPr>
        <w:t>L</w:t>
      </w:r>
      <w:r w:rsidRPr="001C0CC4">
        <w:t xml:space="preserve"> is the absolute value of the lower tolerance </w:t>
      </w:r>
      <w:r w:rsidRPr="001C0CC4">
        <w:rPr>
          <w:rFonts w:cs="v5.0.0"/>
        </w:rPr>
        <w:t xml:space="preserve">for applicable NR CA configuration as specified </w:t>
      </w:r>
      <w:r w:rsidRPr="001C0CC4">
        <w:t xml:space="preserve">in </w:t>
      </w:r>
      <w:r w:rsidRPr="001C0CC4">
        <w:rPr>
          <w:rFonts w:cs="v5.0.0"/>
        </w:rPr>
        <w:t>Table 6.2A.1.3-1-2 for inter-band carrier aggregation</w:t>
      </w:r>
      <w:r w:rsidRPr="001C0CC4">
        <w:rPr>
          <w:lang w:bidi="bn-IN"/>
        </w:rPr>
        <w:t>.</w:t>
      </w:r>
    </w:p>
    <w:p w:rsidR="00366944" w:rsidRPr="001C0CC4" w:rsidRDefault="00366944" w:rsidP="00366944">
      <w:r w:rsidRPr="001C0CC4">
        <w:t xml:space="preserve">The measured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rPr>
          <w:rFonts w:hint="eastAsia"/>
        </w:rPr>
        <w:t xml:space="preserve">over all </w:t>
      </w:r>
      <w:r w:rsidRPr="001C0CC4">
        <w:t>serving cells, when at least one slot has a different transmission numerology or symbol pattern, shall be within the following range:</w:t>
      </w:r>
    </w:p>
    <w:p w:rsidR="00366944" w:rsidRPr="001C0CC4" w:rsidRDefault="00366944" w:rsidP="00366944">
      <w:pPr>
        <w:pStyle w:val="EQ"/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>CMAX_L</w:t>
      </w:r>
      <w:r w:rsidRPr="001C0CC4">
        <w:t>– 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rFonts w:eastAsia="Geneva"/>
          <w:vertAlign w:val="subscript"/>
          <w:lang w:eastAsia="zh-CN"/>
        </w:rPr>
        <w:t>LOW</w:t>
      </w:r>
      <w:r w:rsidRPr="001C0CC4">
        <w:t xml:space="preserve"> (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CMAX_L</w:t>
      </w:r>
      <w:r w:rsidRPr="001C0CC4">
        <w:t>)} ≤  P'</w:t>
      </w:r>
      <w:r w:rsidRPr="001C0CC4">
        <w:rPr>
          <w:vertAlign w:val="subscript"/>
          <w:lang w:bidi="bn-IN"/>
        </w:rPr>
        <w:t>U</w:t>
      </w:r>
      <w:r w:rsidRPr="001C0CC4">
        <w:rPr>
          <w:vertAlign w:val="subscript"/>
        </w:rPr>
        <w:t xml:space="preserve">MAX </w:t>
      </w:r>
      <w:r w:rsidRPr="001C0CC4">
        <w:t xml:space="preserve"> ≤  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CMAX_H</w:t>
      </w:r>
      <w:r w:rsidRPr="001C0CC4">
        <w:rPr>
          <w:lang w:bidi="bn-IN"/>
        </w:rPr>
        <w:t xml:space="preserve"> </w:t>
      </w:r>
      <w:r w:rsidRPr="001C0CC4">
        <w:t>+ T</w:t>
      </w:r>
      <w:r w:rsidRPr="001C0CC4">
        <w:rPr>
          <w:rFonts w:eastAsia="Geneva"/>
          <w:vertAlign w:val="subscript"/>
          <w:lang w:eastAsia="zh-CN"/>
        </w:rPr>
        <w:t>HIGH</w:t>
      </w:r>
      <w:r w:rsidRPr="001C0CC4">
        <w:t xml:space="preserve"> (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CMAX_H</w:t>
      </w:r>
      <w:r w:rsidRPr="001C0CC4">
        <w:t>)</w:t>
      </w:r>
    </w:p>
    <w:p w:rsidR="00366944" w:rsidRPr="001C0CC4" w:rsidRDefault="00366944" w:rsidP="00366944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>UMAX</w:t>
      </w:r>
      <w:r w:rsidRPr="001C0CC4">
        <w:rPr>
          <w:lang w:bidi="bn-IN"/>
        </w:rPr>
        <w:t xml:space="preserve"> </w:t>
      </w:r>
      <w:r w:rsidRPr="001C0CC4">
        <w:t xml:space="preserve">= 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UMAX,c</w:t>
      </w:r>
    </w:p>
    <w:p w:rsidR="00366944" w:rsidRPr="001C0CC4" w:rsidRDefault="00366944" w:rsidP="00366944">
      <w:pPr>
        <w:rPr>
          <w:lang w:bidi="bn-IN"/>
        </w:rPr>
      </w:pPr>
      <w:proofErr w:type="gramStart"/>
      <w:r w:rsidRPr="001C0CC4">
        <w:t>where</w:t>
      </w:r>
      <w:proofErr w:type="gramEnd"/>
      <w:r w:rsidRPr="001C0CC4">
        <w:rPr>
          <w:lang w:bidi="bn-IN"/>
        </w:rPr>
        <w:t xml:space="preserve"> </w:t>
      </w:r>
      <w:proofErr w:type="spellStart"/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UMAX,c</w:t>
      </w:r>
      <w:proofErr w:type="spellEnd"/>
      <w:r w:rsidRPr="001C0CC4">
        <w:rPr>
          <w:vertAlign w:val="subscript"/>
          <w:lang w:bidi="bn-IN"/>
        </w:rPr>
        <w:t xml:space="preserve">  </w:t>
      </w:r>
      <w:r w:rsidRPr="001C0CC4">
        <w:rPr>
          <w:lang w:bidi="bn-IN"/>
        </w:rPr>
        <w:t xml:space="preserve">denotes the average measured maximum output power </w:t>
      </w:r>
      <w:r w:rsidRPr="001C0CC4">
        <w:t xml:space="preserve">for serving cell </w:t>
      </w:r>
      <w:r w:rsidRPr="001C0CC4">
        <w:rPr>
          <w:i/>
          <w:iCs/>
        </w:rPr>
        <w:t>c</w:t>
      </w:r>
      <w:r w:rsidRPr="001C0CC4">
        <w:t xml:space="preserve"> expressed </w:t>
      </w:r>
      <w:r w:rsidRPr="001C0CC4">
        <w:rPr>
          <w:lang w:bidi="bn-IN"/>
        </w:rPr>
        <w:t>in linear scale over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 xml:space="preserve">. The tolerances </w:t>
      </w:r>
      <w:proofErr w:type="gramStart"/>
      <w:r w:rsidRPr="001C0CC4">
        <w:t>T</w:t>
      </w:r>
      <w:r w:rsidRPr="001C0CC4">
        <w:rPr>
          <w:rFonts w:hint="eastAsia"/>
          <w:vertAlign w:val="subscript"/>
        </w:rPr>
        <w:t>LOW</w:t>
      </w:r>
      <w:r w:rsidRPr="001C0CC4">
        <w:t>(</w:t>
      </w:r>
      <w:proofErr w:type="gramEnd"/>
      <w:r w:rsidRPr="001C0CC4">
        <w:t>P'</w:t>
      </w:r>
      <w:r w:rsidRPr="001C0CC4">
        <w:rPr>
          <w:vertAlign w:val="subscript"/>
        </w:rPr>
        <w:t>CMAX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(P'</w:t>
      </w:r>
      <w:r w:rsidRPr="001C0CC4">
        <w:rPr>
          <w:vertAlign w:val="subscript"/>
        </w:rPr>
        <w:t>CMAX</w:t>
      </w:r>
      <w:r w:rsidRPr="001C0CC4">
        <w:t>) for applicable values of P'</w:t>
      </w:r>
      <w:r w:rsidRPr="001C0CC4">
        <w:rPr>
          <w:vertAlign w:val="subscript"/>
        </w:rPr>
        <w:t>CMAX</w:t>
      </w:r>
      <w:r w:rsidRPr="001C0CC4">
        <w:t xml:space="preserve"> are specified in Table 6.2A.4.1.3-1 for inter-band carrier aggregation. The tolerance T</w:t>
      </w:r>
      <w:r w:rsidRPr="001C0CC4">
        <w:rPr>
          <w:vertAlign w:val="subscript"/>
        </w:rPr>
        <w:t>L</w:t>
      </w:r>
      <w:r w:rsidRPr="001C0CC4">
        <w:t xml:space="preserve"> is the absolute value of the lower tolerance </w:t>
      </w:r>
      <w:r w:rsidRPr="001C0CC4">
        <w:rPr>
          <w:rFonts w:cs="v5.0.0"/>
        </w:rPr>
        <w:t xml:space="preserve">for applicable NR CA configuration as specified </w:t>
      </w:r>
      <w:r w:rsidRPr="001C0CC4">
        <w:t xml:space="preserve">in </w:t>
      </w:r>
      <w:r w:rsidRPr="001C0CC4">
        <w:rPr>
          <w:rFonts w:cs="v5.0.0"/>
        </w:rPr>
        <w:t>Table 6.2A.1.3-1 for inter-band carrier aggregation</w:t>
      </w:r>
      <w:r w:rsidRPr="001C0CC4">
        <w:rPr>
          <w:lang w:bidi="bn-IN"/>
        </w:rPr>
        <w:t>.</w:t>
      </w:r>
    </w:p>
    <w:p w:rsidR="00366944" w:rsidRPr="001C0CC4" w:rsidRDefault="00366944" w:rsidP="00366944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  <w:r w:rsidRPr="001C0CC4">
        <w:rPr>
          <w:lang w:eastAsia="zh-CN"/>
        </w:rPr>
        <w:t>:</w:t>
      </w:r>
    </w:p>
    <w:p w:rsidR="00366944" w:rsidRPr="001C0CC4" w:rsidRDefault="00366944" w:rsidP="00366944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 xml:space="preserve">CMAX_L </w:t>
      </w:r>
      <w:r w:rsidRPr="001C0CC4">
        <w:t xml:space="preserve"> = MIN{</w:t>
      </w:r>
      <w:r w:rsidRPr="001C0CC4">
        <w:rPr>
          <w:lang w:bidi="bn-IN"/>
        </w:rPr>
        <w:t xml:space="preserve"> MIN {10log</w:t>
      </w:r>
      <w:r w:rsidRPr="001C0CC4">
        <w:rPr>
          <w:vertAlign w:val="subscript"/>
          <w:lang w:bidi="bn-IN"/>
        </w:rPr>
        <w:t>10</w:t>
      </w:r>
      <w:r w:rsidRPr="001C0CC4">
        <w:t>∑</w:t>
      </w:r>
      <w:r w:rsidRPr="001C0CC4">
        <w:rPr>
          <w:rFonts w:hint="eastAsia"/>
          <w:lang w:eastAsia="zh-CN"/>
        </w:rPr>
        <w:t>(</w:t>
      </w:r>
      <w:r w:rsidRPr="001C0CC4">
        <w:rPr>
          <w:lang w:bidi="bn-IN"/>
        </w:rPr>
        <w:t xml:space="preserve"> p</w:t>
      </w:r>
      <w:r w:rsidRPr="001C0CC4">
        <w:rPr>
          <w:vertAlign w:val="subscript"/>
          <w:lang w:bidi="bn-IN"/>
        </w:rPr>
        <w:t>CMAX_</w:t>
      </w:r>
      <w:r w:rsidRPr="001C0CC4">
        <w:rPr>
          <w:vertAlign w:val="subscript"/>
          <w:lang w:eastAsia="zh-CN"/>
        </w:rPr>
        <w:t>L,f,c</w:t>
      </w:r>
      <w:r w:rsidRPr="001C0CC4">
        <w:rPr>
          <w:vertAlign w:val="subscript"/>
          <w:lang w:bidi="bn-IN"/>
        </w:rPr>
        <w:t>(i),i</w:t>
      </w:r>
      <w:r w:rsidRPr="001C0CC4">
        <w:rPr>
          <w:rFonts w:hint="eastAsia"/>
          <w:lang w:eastAsia="zh-CN" w:bidi="bn-IN"/>
        </w:rPr>
        <w:t>)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 over all overlapping slots in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>}</w:t>
      </w:r>
    </w:p>
    <w:p w:rsidR="00366944" w:rsidRPr="001C0CC4" w:rsidRDefault="00366944" w:rsidP="00366944">
      <w:pPr>
        <w:pStyle w:val="EQ"/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 xml:space="preserve">CMAX_H </w:t>
      </w:r>
      <w:r w:rsidRPr="001C0CC4">
        <w:t>= MAX{</w:t>
      </w:r>
      <w:r w:rsidRPr="001C0CC4">
        <w:rPr>
          <w:lang w:bidi="bn-IN"/>
        </w:rPr>
        <w:t xml:space="preserve"> </w:t>
      </w:r>
      <w:r w:rsidRPr="001C0CC4">
        <w:t>MIN{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EMAX,c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 over all overlapping slots in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>}</w:t>
      </w:r>
    </w:p>
    <w:p w:rsidR="00366944" w:rsidRPr="001C0CC4" w:rsidRDefault="00366944" w:rsidP="00366944">
      <w:pPr>
        <w:pStyle w:val="TH"/>
        <w:rPr>
          <w:b w:val="0"/>
        </w:rPr>
      </w:pPr>
      <w:r w:rsidRPr="001C0CC4">
        <w:t>Table 6.2A.4.1.3-1: P</w:t>
      </w:r>
      <w:r w:rsidRPr="001C0CC4">
        <w:rPr>
          <w:vertAlign w:val="subscript"/>
        </w:rPr>
        <w:t>CMAX</w:t>
      </w:r>
      <w:r w:rsidRPr="001C0CC4"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366944" w:rsidRPr="001C0CC4" w:rsidTr="00366944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H"/>
              <w:rPr>
                <w:lang w:eastAsia="zh-CN"/>
              </w:rPr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vertAlign w:val="subscript"/>
                <w:lang w:eastAsia="zh-CN"/>
              </w:rPr>
              <w:t>LOW</w:t>
            </w:r>
            <w:r w:rsidRPr="001C0CC4">
              <w:t>(P</w:t>
            </w:r>
            <w:r w:rsidRPr="001C0CC4">
              <w:rPr>
                <w:vertAlign w:val="subscript"/>
              </w:rPr>
              <w:t>CMAX</w:t>
            </w:r>
            <w:r w:rsidRPr="001C0CC4">
              <w:t>)</w:t>
            </w:r>
            <w:r w:rsidRPr="001C0CC4">
              <w:br/>
              <w:t>(dB)</w:t>
            </w:r>
          </w:p>
        </w:tc>
        <w:tc>
          <w:tcPr>
            <w:tcW w:w="2090" w:type="dxa"/>
          </w:tcPr>
          <w:p w:rsidR="00366944" w:rsidRPr="001C0CC4" w:rsidRDefault="00366944" w:rsidP="00366944">
            <w:pPr>
              <w:pStyle w:val="TAH"/>
              <w:rPr>
                <w:lang w:eastAsia="zh-CN"/>
              </w:rPr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vertAlign w:val="subscript"/>
                <w:lang w:eastAsia="zh-CN"/>
              </w:rPr>
              <w:t>HIGH</w:t>
            </w:r>
            <w:r w:rsidRPr="001C0CC4">
              <w:t>(P</w:t>
            </w:r>
            <w:r w:rsidRPr="001C0CC4">
              <w:rPr>
                <w:vertAlign w:val="subscript"/>
              </w:rPr>
              <w:t>CMAX</w:t>
            </w:r>
            <w:r w:rsidRPr="001C0CC4">
              <w:t>)</w:t>
            </w:r>
            <w:r w:rsidRPr="001C0CC4">
              <w:rPr>
                <w:lang w:eastAsia="zh-CN"/>
              </w:rPr>
              <w:br/>
            </w:r>
            <w:r w:rsidRPr="001C0CC4">
              <w:t>(dB)</w:t>
            </w:r>
          </w:p>
        </w:tc>
      </w:tr>
      <w:tr w:rsidR="00366944" w:rsidRPr="001C0CC4" w:rsidTr="00366944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hint="eastAsia"/>
                <w:lang w:eastAsia="zh-CN"/>
              </w:rPr>
              <w:t xml:space="preserve"> =</w:t>
            </w:r>
            <w:r w:rsidRPr="001C0CC4">
              <w:rPr>
                <w:lang w:eastAsia="zh-CN"/>
              </w:rPr>
              <w:t xml:space="preserve"> </w:t>
            </w:r>
            <w:r w:rsidRPr="001C0CC4">
              <w:rPr>
                <w:rFonts w:hint="eastAsia"/>
                <w:lang w:eastAsia="zh-CN"/>
              </w:rPr>
              <w:t>23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3</w:t>
            </w:r>
            <w:r w:rsidRPr="001C0CC4">
              <w:t>.0</w:t>
            </w:r>
          </w:p>
        </w:tc>
        <w:tc>
          <w:tcPr>
            <w:tcW w:w="2090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t>2.0</w:t>
            </w:r>
          </w:p>
        </w:tc>
      </w:tr>
      <w:tr w:rsidR="00366944" w:rsidRPr="001C0CC4" w:rsidTr="00366944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t>2</w:t>
            </w:r>
            <w:r w:rsidRPr="001C0CC4">
              <w:rPr>
                <w:rFonts w:hint="eastAsia"/>
              </w:rPr>
              <w:t>2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2</w:t>
            </w:r>
            <w:r w:rsidRPr="001C0CC4"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2.0</w:t>
            </w:r>
          </w:p>
        </w:tc>
      </w:tr>
      <w:tr w:rsidR="00366944" w:rsidRPr="001C0CC4" w:rsidTr="00366944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21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2</w:t>
            </w:r>
            <w:r w:rsidRPr="001C0CC4"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3.0</w:t>
            </w:r>
          </w:p>
        </w:tc>
      </w:tr>
      <w:tr w:rsidR="00366944" w:rsidRPr="001C0CC4" w:rsidTr="00366944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Del="00D96763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20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2</w:t>
            </w:r>
            <w:r w:rsidRPr="001C0CC4"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366944" w:rsidRPr="001C0CC4" w:rsidDel="00FD4411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6.0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4.0</w:t>
            </w:r>
          </w:p>
        </w:tc>
      </w:tr>
      <w:tr w:rsidR="00366944" w:rsidRPr="001C0CC4" w:rsidTr="00366944">
        <w:trPr>
          <w:trHeight w:val="247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16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</w:t>
            </w:r>
            <w:r w:rsidRPr="001C0CC4"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5.0</w:t>
            </w:r>
          </w:p>
        </w:tc>
      </w:tr>
      <w:tr w:rsidR="00366944" w:rsidRPr="001C0CC4" w:rsidTr="00366944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11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1</w:t>
            </w:r>
            <w:r w:rsidRPr="001C0CC4"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6.0</w:t>
            </w:r>
          </w:p>
        </w:tc>
      </w:tr>
      <w:tr w:rsidR="00366944" w:rsidRPr="001C0CC4" w:rsidTr="00366944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t>-40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</w:t>
            </w:r>
            <w:r w:rsidRPr="001C0CC4"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:rsidR="00366944" w:rsidRPr="001C0CC4" w:rsidDel="00FD4411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7.0</w:t>
            </w:r>
          </w:p>
        </w:tc>
      </w:tr>
    </w:tbl>
    <w:p w:rsidR="00366944" w:rsidRPr="001C0CC4" w:rsidRDefault="00366944" w:rsidP="00366944"/>
    <w:p w:rsidR="00366944" w:rsidRPr="001C0CC4" w:rsidRDefault="00366944" w:rsidP="00366944">
      <w:pPr>
        <w:pStyle w:val="4"/>
        <w:ind w:left="0" w:firstLine="0"/>
      </w:pPr>
      <w:bookmarkStart w:id="4893" w:name="_Toc21344273"/>
      <w:bookmarkStart w:id="4894" w:name="_Toc29801759"/>
      <w:bookmarkStart w:id="4895" w:name="_Toc29802183"/>
      <w:bookmarkStart w:id="4896" w:name="_Toc29802808"/>
      <w:bookmarkStart w:id="4897" w:name="_Toc36107550"/>
      <w:bookmarkStart w:id="4898" w:name="_Toc37251316"/>
      <w:r w:rsidRPr="001C0CC4">
        <w:t>6.2A.4.2</w:t>
      </w:r>
      <w:r w:rsidRPr="001C0CC4">
        <w:tab/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>for CA</w:t>
      </w:r>
      <w:bookmarkEnd w:id="4893"/>
      <w:bookmarkEnd w:id="4894"/>
      <w:bookmarkEnd w:id="4895"/>
      <w:bookmarkEnd w:id="4896"/>
      <w:bookmarkEnd w:id="4897"/>
      <w:bookmarkEnd w:id="4898"/>
    </w:p>
    <w:p w:rsidR="00366944" w:rsidRPr="001C0CC4" w:rsidRDefault="00366944" w:rsidP="00366944">
      <w:pPr>
        <w:pStyle w:val="5"/>
        <w:ind w:left="0" w:firstLine="0"/>
      </w:pPr>
      <w:bookmarkStart w:id="4899" w:name="_Toc21344274"/>
      <w:bookmarkStart w:id="4900" w:name="_Toc29801760"/>
      <w:bookmarkStart w:id="4901" w:name="_Toc29802184"/>
      <w:bookmarkStart w:id="4902" w:name="_Toc29802809"/>
      <w:bookmarkStart w:id="4903" w:name="_Toc36107551"/>
      <w:bookmarkStart w:id="4904" w:name="_Toc37251317"/>
      <w:r w:rsidRPr="001C0CC4">
        <w:t>6.2A.4.2.1</w:t>
      </w:r>
      <w:r w:rsidRPr="001C0CC4">
        <w:tab/>
        <w:t>Void</w:t>
      </w:r>
      <w:bookmarkEnd w:id="4899"/>
      <w:bookmarkEnd w:id="4900"/>
      <w:bookmarkEnd w:id="4901"/>
      <w:bookmarkEnd w:id="4902"/>
      <w:bookmarkEnd w:id="4903"/>
      <w:bookmarkEnd w:id="4904"/>
    </w:p>
    <w:p w:rsidR="00366944" w:rsidRPr="001C0CC4" w:rsidRDefault="00366944" w:rsidP="00366944">
      <w:pPr>
        <w:pStyle w:val="5"/>
        <w:ind w:left="0" w:firstLine="0"/>
      </w:pPr>
      <w:bookmarkStart w:id="4905" w:name="_Toc21344275"/>
      <w:bookmarkStart w:id="4906" w:name="_Toc29801761"/>
      <w:bookmarkStart w:id="4907" w:name="_Toc29802185"/>
      <w:bookmarkStart w:id="4908" w:name="_Toc29802810"/>
      <w:bookmarkStart w:id="4909" w:name="_Toc36107552"/>
      <w:bookmarkStart w:id="4910" w:name="_Toc37251318"/>
      <w:r w:rsidRPr="001C0CC4">
        <w:t>6.2A.4.2.2</w:t>
      </w:r>
      <w:r w:rsidRPr="001C0CC4">
        <w:tab/>
        <w:t>Void</w:t>
      </w:r>
      <w:bookmarkEnd w:id="4905"/>
      <w:bookmarkEnd w:id="4906"/>
      <w:bookmarkEnd w:id="4907"/>
      <w:bookmarkEnd w:id="4908"/>
      <w:bookmarkEnd w:id="4909"/>
      <w:bookmarkEnd w:id="4910"/>
    </w:p>
    <w:p w:rsidR="00366944" w:rsidRPr="001C0CC4" w:rsidRDefault="00366944" w:rsidP="00366944">
      <w:pPr>
        <w:pStyle w:val="5"/>
        <w:ind w:left="0" w:firstLine="0"/>
      </w:pPr>
      <w:bookmarkStart w:id="4911" w:name="_Toc21344276"/>
      <w:bookmarkStart w:id="4912" w:name="_Toc29801762"/>
      <w:bookmarkStart w:id="4913" w:name="_Toc29802186"/>
      <w:bookmarkStart w:id="4914" w:name="_Toc29802811"/>
      <w:bookmarkStart w:id="4915" w:name="_Toc36107553"/>
      <w:bookmarkStart w:id="4916" w:name="_Toc37251319"/>
      <w:r w:rsidRPr="001C0CC4">
        <w:t>6.2A.4.2.3</w:t>
      </w:r>
      <w:r w:rsidRPr="001C0CC4">
        <w:tab/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for Inter-band CA</w:t>
      </w:r>
      <w:bookmarkEnd w:id="4911"/>
      <w:bookmarkEnd w:id="4912"/>
      <w:bookmarkEnd w:id="4913"/>
      <w:bookmarkEnd w:id="4914"/>
      <w:bookmarkEnd w:id="4915"/>
      <w:bookmarkEnd w:id="4916"/>
    </w:p>
    <w:p w:rsidR="00366944" w:rsidRPr="001C0CC4" w:rsidRDefault="00366944" w:rsidP="00366944">
      <w:r w:rsidRPr="001C0CC4">
        <w:t xml:space="preserve">For the UE which supports inter-band NR CA configuration, </w:t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in tables below applies. Unless otherwise stated, </w:t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is set to zero.</w:t>
      </w:r>
    </w:p>
    <w:p w:rsidR="00366944" w:rsidRPr="001C0CC4" w:rsidRDefault="00366944" w:rsidP="00366944">
      <w:pPr>
        <w:pStyle w:val="TH"/>
      </w:pPr>
      <w:r w:rsidRPr="001C0CC4">
        <w:t xml:space="preserve">Table 6.2A.4.2.3-1: </w:t>
      </w:r>
      <w:proofErr w:type="spellStart"/>
      <w:r w:rsidRPr="001C0CC4">
        <w:t>ΔT</w:t>
      </w:r>
      <w:r w:rsidRPr="001C0CC4">
        <w:rPr>
          <w:rStyle w:val="TAHCar"/>
          <w:bCs/>
          <w:vertAlign w:val="subscript"/>
        </w:rPr>
        <w:t>IB</w:t>
      </w:r>
      <w:proofErr w:type="gramStart"/>
      <w:r w:rsidRPr="001C0CC4">
        <w:rPr>
          <w:rStyle w:val="TAHCar"/>
          <w:bCs/>
          <w:vertAlign w:val="subscript"/>
        </w:rPr>
        <w:t>,c</w:t>
      </w:r>
      <w:proofErr w:type="spellEnd"/>
      <w:proofErr w:type="gramEnd"/>
      <w:r w:rsidRPr="001C0CC4"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366944" w:rsidTr="00366944">
        <w:trPr>
          <w:jc w:val="center"/>
        </w:trPr>
        <w:tc>
          <w:tcPr>
            <w:tcW w:w="2336" w:type="dxa"/>
          </w:tcPr>
          <w:p w:rsidR="00366944" w:rsidRDefault="00366944" w:rsidP="00366944">
            <w:pPr>
              <w:pStyle w:val="TAH"/>
            </w:pPr>
            <w:r>
              <w:t xml:space="preserve">Inter-band </w:t>
            </w:r>
            <w:r>
              <w:rPr>
                <w:rFonts w:hint="eastAsia"/>
                <w:lang w:eastAsia="zh-CN"/>
              </w:rPr>
              <w:t>CA</w:t>
            </w:r>
            <w:r>
              <w:t xml:space="preserve"> combination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H"/>
            </w:pPr>
            <w:r>
              <w:t>NR Band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CA_n1-n3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CA_n1-n41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-</w:t>
            </w: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CA_n2-n78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n2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18"/>
                <w:lang w:val="en-US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/>
              </w:rPr>
              <w:t>3-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/>
              </w:rPr>
              <w:t>3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en-US"/>
              </w:rPr>
              <w:t>0.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0.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szCs w:val="22"/>
                <w:lang w:val="en-US" w:eastAsia="zh-CN"/>
              </w:rPr>
              <w:t>CA_</w:t>
            </w:r>
            <w:r>
              <w:rPr>
                <w:rFonts w:hint="eastAsia"/>
                <w:szCs w:val="22"/>
                <w:lang w:val="en-US" w:eastAsia="zh-CN"/>
              </w:rPr>
              <w:t>n3</w:t>
            </w:r>
            <w:r>
              <w:rPr>
                <w:szCs w:val="22"/>
                <w:lang w:val="en-US" w:eastAsia="zh-CN"/>
              </w:rPr>
              <w:t>-n40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  <w:r>
              <w:rPr>
                <w:rFonts w:hint="eastAsia"/>
                <w:vertAlign w:val="superscript"/>
                <w:lang w:val="en-US" w:eastAsia="zh-CN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eastAsia="zh-CN"/>
              </w:rPr>
              <w:t>CA</w:t>
            </w:r>
            <w:r w:rsidRPr="0030342B">
              <w:rPr>
                <w:rFonts w:ascii="Arial" w:hAnsi="Arial" w:cs="Arial"/>
                <w:sz w:val="18"/>
                <w:szCs w:val="18"/>
              </w:rPr>
              <w:t>_</w:t>
            </w:r>
            <w:r w:rsidRPr="0030342B"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  <w:r w:rsidRPr="0030342B">
              <w:rPr>
                <w:rFonts w:ascii="Arial" w:hAnsi="Arial" w:cs="Arial"/>
                <w:sz w:val="18"/>
                <w:szCs w:val="18"/>
                <w:lang w:eastAsia="ja-JP"/>
              </w:rPr>
              <w:t>-n</w:t>
            </w:r>
            <w:r w:rsidRPr="0030342B">
              <w:rPr>
                <w:rFonts w:ascii="Arial" w:hAnsi="Arial" w:cs="Arial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eastAsia="ja-JP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CA_n7-n25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bCs/>
                <w:lang w:val="en-US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bCs/>
                <w:lang w:val="en-US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</w:t>
            </w:r>
            <w:r>
              <w:rPr>
                <w:rFonts w:hint="eastAsia"/>
                <w:szCs w:val="22"/>
                <w:lang w:val="en-US" w:eastAsia="zh-CN"/>
              </w:rPr>
              <w:t>n8</w:t>
            </w:r>
            <w:r>
              <w:rPr>
                <w:szCs w:val="22"/>
                <w:lang w:val="en-US" w:eastAsia="zh-CN"/>
              </w:rPr>
              <w:t>-n40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CA_n8-n41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 n8-n75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 n8-n78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/>
              </w:rPr>
              <w:t>8</w:t>
            </w:r>
            <w:r>
              <w:t>-</w:t>
            </w:r>
            <w:r>
              <w:rPr>
                <w:rFonts w:hint="eastAsia"/>
                <w:lang w:eastAsia="ja-JP"/>
              </w:rPr>
              <w:t>n7</w:t>
            </w:r>
            <w:r>
              <w:rPr>
                <w:lang w:val="sv-SE" w:eastAsia="ja-JP"/>
              </w:rPr>
              <w:t>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CA_n20-n28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CA_n20-n75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CA_n20-n78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0.4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0.9</w:t>
            </w:r>
            <w:r>
              <w:rPr>
                <w:rFonts w:hint="eastAsia"/>
                <w:vertAlign w:val="superscript"/>
                <w:lang w:val="en-US" w:eastAsia="zh-CN"/>
              </w:rPr>
              <w:t>7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CA_n25-n66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CA_n28-n41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CA_n28-n75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/>
              </w:rPr>
              <w:t>28</w:t>
            </w:r>
            <w:r>
              <w:t>-</w:t>
            </w:r>
            <w:r>
              <w:rPr>
                <w:rFonts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eastAsia="ja-JP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pStyle w:val="TAC"/>
            </w:pPr>
            <w:r>
              <w:t>CA_n29-n66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val="fi-FI"/>
              </w:rPr>
              <w:t>CA_n29-n70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70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  <w:r>
              <w:rPr>
                <w:rFonts w:ascii="Arial" w:hAnsi="Arial"/>
                <w:sz w:val="18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CA_n38-n66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n38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CA_n39-n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CA_n41-n50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0.4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30342B">
              <w:rPr>
                <w:rFonts w:cs="Arial"/>
              </w:rPr>
              <w:t>0.8</w:t>
            </w:r>
            <w:r w:rsidRPr="0030342B">
              <w:rPr>
                <w:rFonts w:cs="Arial"/>
                <w:vertAlign w:val="superscript"/>
                <w:lang w:val="en-US" w:eastAsia="zh-CN"/>
              </w:rPr>
              <w:t>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Merge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</w:rPr>
              <w:t>1.3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7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CA_n41-n71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/>
              </w:rPr>
              <w:t>41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/>
              </w:rPr>
              <w:t>78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n48</w:t>
            </w:r>
            <w:r>
              <w:t>-</w:t>
            </w: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n75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fr-FR"/>
              </w:rPr>
              <w:t>CA_</w:t>
            </w:r>
            <w:r>
              <w:t>n</w:t>
            </w:r>
            <w:r>
              <w:rPr>
                <w:lang w:val="en-US"/>
              </w:rPr>
              <w:t>76</w:t>
            </w:r>
            <w:r>
              <w:t>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t>CA n77-n79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t>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495FE7" w:rsidRDefault="00366944" w:rsidP="00366944">
            <w:pPr>
              <w:pStyle w:val="TAC"/>
              <w:rPr>
                <w:rFonts w:cs="Arial"/>
              </w:rPr>
            </w:pPr>
            <w:r w:rsidRPr="00495FE7"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495FE7" w:rsidRDefault="00366944" w:rsidP="00366944">
            <w:pPr>
              <w:pStyle w:val="TAC"/>
              <w:rPr>
                <w:rFonts w:cs="Arial"/>
              </w:rPr>
            </w:pPr>
            <w:r w:rsidRPr="00495FE7">
              <w:t>0.5</w:t>
            </w:r>
          </w:p>
        </w:tc>
      </w:tr>
      <w:tr w:rsidR="00366944" w:rsidTr="00366944">
        <w:trPr>
          <w:jc w:val="center"/>
        </w:trPr>
        <w:tc>
          <w:tcPr>
            <w:tcW w:w="8240" w:type="dxa"/>
            <w:gridSpan w:val="3"/>
            <w:vAlign w:val="center"/>
          </w:tcPr>
          <w:p w:rsidR="00366944" w:rsidRDefault="00366944" w:rsidP="00366944">
            <w:pPr>
              <w:pStyle w:val="TAN"/>
              <w:rPr>
                <w:lang w:val="en-US" w:eastAsia="ja-JP"/>
              </w:rPr>
            </w:pPr>
            <w:r>
              <w:rPr>
                <w:lang w:val="en-US"/>
              </w:rPr>
              <w:t>NOTE 1:</w:t>
            </w:r>
            <w:r>
              <w:tab/>
            </w:r>
            <w:r>
              <w:rPr>
                <w:lang w:val="en-US" w:eastAsia="ja-JP"/>
              </w:rPr>
              <w:t xml:space="preserve">The requirements only apply when the sub-frame and </w:t>
            </w:r>
            <w:proofErr w:type="spellStart"/>
            <w:r>
              <w:rPr>
                <w:lang w:val="en-US" w:eastAsia="ja-JP"/>
              </w:rPr>
              <w:t>Tx</w:t>
            </w:r>
            <w:proofErr w:type="spellEnd"/>
            <w:r>
              <w:rPr>
                <w:lang w:val="en-US" w:eastAsia="ja-JP"/>
              </w:rPr>
              <w:t>-Rx timings are synchronized between the component carriers. In the absence of synchronization, the requirements are not within scope of these specifications.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>
              <w:rPr>
                <w:rFonts w:cs="Arial" w:hint="eastAsia"/>
                <w:lang w:val="en-US" w:eastAsia="zh-CN"/>
              </w:rPr>
              <w:t xml:space="preserve"> NR</w:t>
            </w:r>
            <w:r>
              <w:rPr>
                <w:rFonts w:cs="Arial" w:hint="eastAsia"/>
                <w:lang w:eastAsia="zh-CN"/>
              </w:rPr>
              <w:t xml:space="preserve"> band and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Applicable for UE supporting inter-band carrier aggregation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366944" w:rsidRDefault="00366944" w:rsidP="0036694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25</w:t>
            </w:r>
            <w:r>
              <w:rPr>
                <w:rFonts w:hint="eastAsia"/>
                <w:lang w:val="en-US" w:eastAsia="zh-CN"/>
              </w:rPr>
              <w:t>1</w:t>
            </w:r>
            <w:r>
              <w:t>5-26</w:t>
            </w:r>
            <w:r>
              <w:rPr>
                <w:lang w:eastAsia="zh-CN"/>
              </w:rPr>
              <w:t>90</w:t>
            </w:r>
            <w:r>
              <w:rPr>
                <w:lang w:val="en-US" w:eastAsia="zh-CN"/>
              </w:rPr>
              <w:t> </w:t>
            </w:r>
            <w:proofErr w:type="spellStart"/>
            <w:r>
              <w:t>MHz.</w:t>
            </w:r>
            <w:proofErr w:type="spellEnd"/>
            <w:r>
              <w:t xml:space="preserve"> </w:t>
            </w:r>
          </w:p>
          <w:p w:rsidR="00366944" w:rsidRDefault="00366944" w:rsidP="0036694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5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2496-25</w:t>
            </w:r>
            <w:r>
              <w:rPr>
                <w:rFonts w:hint="eastAsia"/>
                <w:lang w:val="en-US" w:eastAsia="zh-CN"/>
              </w:rPr>
              <w:t>1</w:t>
            </w:r>
            <w:r>
              <w:t>5</w:t>
            </w:r>
            <w:r>
              <w:rPr>
                <w:lang w:val="en-US" w:eastAsia="zh-CN"/>
              </w:rPr>
              <w:t> </w:t>
            </w:r>
            <w:proofErr w:type="spellStart"/>
            <w:r>
              <w:t>MHz.</w:t>
            </w:r>
            <w:proofErr w:type="spellEnd"/>
          </w:p>
          <w:p w:rsidR="00366944" w:rsidRDefault="00366944" w:rsidP="0036694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:</w:t>
            </w:r>
            <w:r>
              <w:tab/>
            </w:r>
            <w:r>
              <w:rPr>
                <w:rFonts w:ascii="Arial" w:hAnsi="Arial" w:cs="Arial"/>
                <w:sz w:val="18"/>
              </w:rPr>
              <w:t>The requirement is applied for UE transmitting on the frequency range of 2545-2690</w:t>
            </w:r>
            <w:r>
              <w:rPr>
                <w:rFonts w:ascii="MS Mincho" w:hAnsi="MS Mincho" w:cs="Arial"/>
                <w:sz w:val="18"/>
                <w:lang w:val="en-US"/>
              </w:rPr>
              <w:t> </w:t>
            </w:r>
            <w:proofErr w:type="spellStart"/>
            <w:r>
              <w:rPr>
                <w:rFonts w:ascii="Arial" w:hAnsi="Arial" w:cs="Arial"/>
                <w:sz w:val="18"/>
              </w:rPr>
              <w:t>MHz.</w:t>
            </w:r>
            <w:proofErr w:type="spellEnd"/>
          </w:p>
          <w:p w:rsidR="00366944" w:rsidRDefault="00366944" w:rsidP="00366944">
            <w:pPr>
              <w:pStyle w:val="TAN"/>
              <w:rPr>
                <w:lang w:val="en-US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The requirement is applied for UE transmitting on the frequency range of 2496-2545</w:t>
            </w:r>
            <w:r>
              <w:rPr>
                <w:rFonts w:ascii="MS Mincho" w:hAnsi="MS Mincho" w:cs="Arial"/>
                <w:lang w:val="en-US"/>
              </w:rPr>
              <w:t>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</w:tc>
      </w:tr>
    </w:tbl>
    <w:p w:rsidR="00366944" w:rsidRPr="001C0CC4" w:rsidRDefault="00366944" w:rsidP="00366944"/>
    <w:p w:rsidR="00366944" w:rsidRPr="001C0CC4" w:rsidRDefault="00366944" w:rsidP="00366944">
      <w:pPr>
        <w:pStyle w:val="TH"/>
        <w:rPr>
          <w:rFonts w:cs="Arial"/>
          <w:bCs/>
        </w:rPr>
      </w:pPr>
      <w:r w:rsidRPr="001C0CC4">
        <w:rPr>
          <w:rFonts w:cs="Arial"/>
          <w:bCs/>
        </w:rPr>
        <w:t>Table 6.2A.4.2.3-</w:t>
      </w:r>
      <w:r w:rsidRPr="001C0CC4">
        <w:rPr>
          <w:rFonts w:eastAsia="宋体" w:cs="Arial"/>
          <w:bCs/>
          <w:lang w:val="en-US" w:eastAsia="zh-CN"/>
        </w:rPr>
        <w:t>2</w:t>
      </w:r>
      <w:r w:rsidRPr="001C0CC4">
        <w:rPr>
          <w:rFonts w:cs="Arial"/>
          <w:bCs/>
        </w:rPr>
        <w:t xml:space="preserve">: </w:t>
      </w:r>
      <w:proofErr w:type="spellStart"/>
      <w:r w:rsidRPr="001C0CC4">
        <w:rPr>
          <w:rFonts w:cs="Arial"/>
          <w:bCs/>
        </w:rPr>
        <w:t>ΔT</w:t>
      </w:r>
      <w:r w:rsidRPr="001C0CC4">
        <w:rPr>
          <w:rStyle w:val="TAHCar"/>
          <w:rFonts w:cs="Arial"/>
          <w:bCs/>
          <w:vertAlign w:val="subscript"/>
        </w:rPr>
        <w:t>IB</w:t>
      </w:r>
      <w:proofErr w:type="gramStart"/>
      <w:r w:rsidRPr="001C0CC4">
        <w:rPr>
          <w:rStyle w:val="TAHCar"/>
          <w:rFonts w:cs="Arial"/>
          <w:bCs/>
          <w:vertAlign w:val="subscript"/>
        </w:rPr>
        <w:t>,c</w:t>
      </w:r>
      <w:proofErr w:type="spellEnd"/>
      <w:proofErr w:type="gramEnd"/>
      <w:r w:rsidRPr="001C0CC4">
        <w:rPr>
          <w:rFonts w:cs="Arial"/>
          <w:bCs/>
        </w:rPr>
        <w:t xml:space="preserve"> due to NR CA (t</w:t>
      </w:r>
      <w:r w:rsidRPr="001C0CC4">
        <w:rPr>
          <w:rFonts w:eastAsia="宋体" w:cs="Arial"/>
          <w:bCs/>
          <w:lang w:eastAsia="zh-CN"/>
        </w:rPr>
        <w:t>hree</w:t>
      </w:r>
      <w:r w:rsidRPr="001C0CC4"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366944" w:rsidRPr="00414DAE" w:rsidTr="00C027C0">
        <w:trPr>
          <w:jc w:val="center"/>
        </w:trPr>
        <w:tc>
          <w:tcPr>
            <w:tcW w:w="2336" w:type="dxa"/>
          </w:tcPr>
          <w:p w:rsidR="00366944" w:rsidRPr="00414DAE" w:rsidRDefault="00366944" w:rsidP="00366944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 xml:space="preserve">Inter-band </w:t>
            </w:r>
            <w:r w:rsidRPr="00414DAE">
              <w:rPr>
                <w:rFonts w:eastAsia="宋体"/>
                <w:lang w:eastAsia="zh-CN"/>
              </w:rPr>
              <w:t>CA</w:t>
            </w:r>
            <w:r w:rsidRPr="00414DAE"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 w:rsidR="00366944" w:rsidRPr="00414DAE" w:rsidRDefault="00366944" w:rsidP="00366944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 w:rsidR="00366944" w:rsidRPr="00414DAE" w:rsidRDefault="00366944" w:rsidP="00366944">
            <w:pPr>
              <w:pStyle w:val="TAH"/>
              <w:rPr>
                <w:rFonts w:eastAsia="宋体"/>
              </w:rPr>
            </w:pPr>
            <w:proofErr w:type="spellStart"/>
            <w:r w:rsidRPr="00414DAE">
              <w:rPr>
                <w:rFonts w:eastAsia="宋体"/>
              </w:rPr>
              <w:t>ΔT</w:t>
            </w:r>
            <w:r w:rsidRPr="00414DAE">
              <w:rPr>
                <w:rFonts w:eastAsia="宋体"/>
                <w:vertAlign w:val="subscript"/>
              </w:rPr>
              <w:t>IB,c</w:t>
            </w:r>
            <w:proofErr w:type="spellEnd"/>
            <w:r w:rsidRPr="00414DAE">
              <w:rPr>
                <w:rFonts w:eastAsia="宋体"/>
              </w:rPr>
              <w:t xml:space="preserve"> (dB)</w:t>
            </w:r>
          </w:p>
        </w:tc>
      </w:tr>
      <w:tr w:rsidR="00C027C0" w:rsidRPr="00DF0289" w:rsidTr="00C027C0">
        <w:trPr>
          <w:jc w:val="center"/>
          <w:ins w:id="4917" w:author="CATT" w:date="2020-06-10T00:54:00Z"/>
        </w:trPr>
        <w:tc>
          <w:tcPr>
            <w:tcW w:w="2336" w:type="dxa"/>
            <w:vMerge w:val="restart"/>
            <w:vAlign w:val="center"/>
          </w:tcPr>
          <w:p w:rsidR="00C027C0" w:rsidRPr="00414DAE" w:rsidRDefault="00C027C0" w:rsidP="00C027C0">
            <w:pPr>
              <w:pStyle w:val="TAC"/>
              <w:rPr>
                <w:ins w:id="4918" w:author="CATT" w:date="2020-06-10T00:54:00Z"/>
                <w:rFonts w:eastAsia="宋体"/>
                <w:lang w:val="en-US" w:eastAsia="zh-CN"/>
              </w:rPr>
            </w:pPr>
            <w:ins w:id="4919" w:author="CATT" w:date="2020-06-10T00:54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7</w:t>
              </w:r>
            </w:ins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20" w:author="CATT" w:date="2020-06-10T00:54:00Z"/>
                <w:rFonts w:eastAsia="宋体"/>
                <w:lang w:val="en-US" w:eastAsia="zh-CN"/>
              </w:rPr>
            </w:pPr>
            <w:ins w:id="4921" w:author="CATT" w:date="2020-06-10T00:54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22" w:author="CATT" w:date="2020-06-10T00:54:00Z"/>
                <w:rFonts w:eastAsia="宋体"/>
                <w:lang w:val="en-US" w:eastAsia="zh-CN"/>
              </w:rPr>
            </w:pPr>
            <w:ins w:id="4923" w:author="CATT" w:date="2020-06-10T00:54:00Z">
              <w:r>
                <w:rPr>
                  <w:color w:val="000000"/>
                  <w:lang w:val="en-US" w:eastAsia="zh-CN"/>
                </w:rPr>
                <w:t>0.</w:t>
              </w:r>
              <w:r>
                <w:rPr>
                  <w:rFonts w:hint="eastAsia"/>
                  <w:color w:val="000000"/>
                  <w:lang w:val="en-US" w:eastAsia="zh-CN"/>
                </w:rPr>
                <w:t>6</w:t>
              </w:r>
            </w:ins>
          </w:p>
        </w:tc>
      </w:tr>
      <w:tr w:rsidR="00C027C0" w:rsidRPr="00DF0289" w:rsidTr="00C027C0">
        <w:trPr>
          <w:jc w:val="center"/>
          <w:ins w:id="4924" w:author="CATT" w:date="2020-06-10T00:54:00Z"/>
        </w:trPr>
        <w:tc>
          <w:tcPr>
            <w:tcW w:w="2336" w:type="dxa"/>
            <w:vMerge/>
            <w:vAlign w:val="center"/>
          </w:tcPr>
          <w:p w:rsidR="00C027C0" w:rsidRPr="00414DAE" w:rsidRDefault="00C027C0" w:rsidP="00C027C0">
            <w:pPr>
              <w:pStyle w:val="TAC"/>
              <w:rPr>
                <w:ins w:id="4925" w:author="CATT" w:date="2020-06-10T00:54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26" w:author="CATT" w:date="2020-06-10T00:54:00Z"/>
                <w:rFonts w:eastAsia="宋体"/>
                <w:lang w:val="en-US" w:eastAsia="zh-CN"/>
              </w:rPr>
            </w:pPr>
            <w:ins w:id="4927" w:author="CATT" w:date="2020-06-10T00:54:00Z">
              <w:r w:rsidRPr="00887006"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28" w:author="CATT" w:date="2020-06-10T00:54:00Z"/>
                <w:rFonts w:eastAsia="宋体"/>
                <w:lang w:val="en-US" w:eastAsia="zh-CN"/>
              </w:rPr>
            </w:pPr>
            <w:ins w:id="4929" w:author="CATT" w:date="2020-06-10T00:54:00Z">
              <w:r>
                <w:rPr>
                  <w:color w:val="000000"/>
                  <w:lang w:val="en-US" w:eastAsia="zh-CN"/>
                </w:rPr>
                <w:t>0.</w:t>
              </w:r>
              <w:r>
                <w:rPr>
                  <w:rFonts w:hint="eastAsia"/>
                  <w:color w:val="000000"/>
                  <w:lang w:val="en-US" w:eastAsia="zh-CN"/>
                </w:rPr>
                <w:t>6</w:t>
              </w:r>
            </w:ins>
          </w:p>
        </w:tc>
      </w:tr>
      <w:tr w:rsidR="00C027C0" w:rsidRPr="00DF0289" w:rsidTr="00C027C0">
        <w:trPr>
          <w:jc w:val="center"/>
          <w:ins w:id="4930" w:author="CATT" w:date="2020-06-10T00:54:00Z"/>
        </w:trPr>
        <w:tc>
          <w:tcPr>
            <w:tcW w:w="2336" w:type="dxa"/>
            <w:vMerge/>
            <w:vAlign w:val="center"/>
          </w:tcPr>
          <w:p w:rsidR="00C027C0" w:rsidRPr="00414DAE" w:rsidRDefault="00C027C0" w:rsidP="00C027C0">
            <w:pPr>
              <w:pStyle w:val="TAC"/>
              <w:rPr>
                <w:ins w:id="4931" w:author="CATT" w:date="2020-06-10T00:54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32" w:author="CATT" w:date="2020-06-10T00:54:00Z"/>
                <w:rFonts w:eastAsia="宋体"/>
                <w:lang w:val="en-US" w:eastAsia="zh-CN"/>
              </w:rPr>
            </w:pPr>
            <w:ins w:id="4933" w:author="CATT" w:date="2020-06-10T00:54:00Z">
              <w:r>
                <w:rPr>
                  <w:rFonts w:hint="eastAsia"/>
                  <w:color w:val="000000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34" w:author="CATT" w:date="2020-06-10T00:54:00Z"/>
                <w:rFonts w:eastAsia="宋体"/>
                <w:lang w:val="en-US" w:eastAsia="zh-CN"/>
              </w:rPr>
            </w:pPr>
            <w:ins w:id="4935" w:author="CATT" w:date="2020-06-10T00:54:00Z">
              <w:r>
                <w:rPr>
                  <w:color w:val="000000"/>
                  <w:lang w:val="en-US" w:eastAsia="zh-CN"/>
                </w:rPr>
                <w:t>0.</w:t>
              </w:r>
              <w:r>
                <w:rPr>
                  <w:rFonts w:hint="eastAsia"/>
                  <w:color w:val="000000"/>
                  <w:lang w:val="en-US" w:eastAsia="zh-CN"/>
                </w:rPr>
                <w:t>6</w:t>
              </w:r>
            </w:ins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</w:t>
            </w:r>
            <w:r>
              <w:rPr>
                <w:rFonts w:hint="eastAsia"/>
                <w:lang w:val="sv-SE"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366944" w:rsidRPr="00887006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 w:hint="eastAsia"/>
                <w:vertAlign w:val="superscript"/>
                <w:lang w:eastAsia="zh-CN"/>
              </w:rPr>
              <w:t>5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B0222">
              <w:rPr>
                <w:rFonts w:cs="Arial" w:hint="eastAsia"/>
                <w:lang w:eastAsia="zh-CN"/>
              </w:rPr>
              <w:t>0.8</w:t>
            </w:r>
            <w:r w:rsidRPr="00EA24EF">
              <w:rPr>
                <w:rFonts w:cs="Arial"/>
                <w:vertAlign w:val="superscript"/>
                <w:lang w:eastAsia="zh-CN"/>
              </w:rPr>
              <w:t>6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0.8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0.8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0.8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CA_n3-n8-n78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0.8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fr-FR" w:eastAsia="zh-CN"/>
              </w:rPr>
              <w:t>n1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fr-FR" w:eastAsia="zh-CN"/>
              </w:rPr>
              <w:t>n1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zh-CN"/>
              </w:rPr>
              <w:t>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0.8</w:t>
            </w:r>
          </w:p>
        </w:tc>
      </w:tr>
      <w:tr w:rsidR="00D43E83" w:rsidTr="00C027C0">
        <w:trPr>
          <w:jc w:val="center"/>
          <w:ins w:id="4936" w:author="Song" w:date="2020-05-06T18:02:00Z"/>
        </w:trPr>
        <w:tc>
          <w:tcPr>
            <w:tcW w:w="2336" w:type="dxa"/>
            <w:vMerge w:val="restart"/>
            <w:vAlign w:val="center"/>
          </w:tcPr>
          <w:p w:rsidR="00D43E83" w:rsidRDefault="00D43E83">
            <w:pPr>
              <w:pStyle w:val="TAC"/>
              <w:rPr>
                <w:ins w:id="4937" w:author="Song" w:date="2020-05-06T18:02:00Z"/>
                <w:rFonts w:eastAsia="宋体"/>
                <w:lang w:val="en-US" w:eastAsia="zh-CN"/>
              </w:rPr>
            </w:pPr>
            <w:ins w:id="4938" w:author="Song" w:date="2020-05-06T18:02:00Z">
              <w:r>
                <w:rPr>
                  <w:lang w:val="fr-FR" w:eastAsia="zh-CN"/>
                </w:rPr>
                <w:t>CA</w:t>
              </w:r>
              <w:r>
                <w:rPr>
                  <w:lang w:val="fr-FR"/>
                </w:rPr>
                <w:t>_</w:t>
              </w:r>
              <w:r>
                <w:rPr>
                  <w:lang w:val="fr-FR" w:eastAsia="zh-CN"/>
                </w:rPr>
                <w:t>n1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40</w:t>
              </w:r>
              <w:r>
                <w:rPr>
                  <w:lang w:val="sv-SE" w:eastAsia="zh-CN"/>
                </w:rPr>
                <w:t>-n78</w:t>
              </w:r>
            </w:ins>
          </w:p>
        </w:tc>
        <w:tc>
          <w:tcPr>
            <w:tcW w:w="2952" w:type="dxa"/>
            <w:vAlign w:val="center"/>
          </w:tcPr>
          <w:p w:rsidR="00D43E83" w:rsidRDefault="00D43E83" w:rsidP="00D43E83">
            <w:pPr>
              <w:pStyle w:val="TAC"/>
              <w:rPr>
                <w:ins w:id="4939" w:author="Song" w:date="2020-05-06T18:02:00Z"/>
                <w:rFonts w:eastAsia="宋体"/>
                <w:lang w:val="en-US" w:eastAsia="zh-CN"/>
              </w:rPr>
            </w:pPr>
            <w:ins w:id="4940" w:author="Song" w:date="2020-05-06T18:02:00Z">
              <w:r>
                <w:rPr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D43E83" w:rsidRDefault="00D43E83">
            <w:pPr>
              <w:pStyle w:val="TAC"/>
              <w:rPr>
                <w:ins w:id="4941" w:author="Song" w:date="2020-05-06T18:02:00Z"/>
                <w:rFonts w:eastAsia="宋体"/>
                <w:lang w:val="en-US" w:eastAsia="zh-CN"/>
              </w:rPr>
            </w:pPr>
            <w:ins w:id="4942" w:author="Song" w:date="2020-05-06T18:02:00Z">
              <w:r>
                <w:rPr>
                  <w:color w:val="000000"/>
                  <w:lang w:val="en-US" w:eastAsia="zh-CN"/>
                </w:rPr>
                <w:t>0.</w:t>
              </w:r>
            </w:ins>
            <w:ins w:id="4943" w:author="Song" w:date="2020-05-06T18:03:00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</w:p>
        </w:tc>
      </w:tr>
      <w:tr w:rsidR="00D43E83" w:rsidRPr="00DF0289" w:rsidTr="00C027C0">
        <w:trPr>
          <w:jc w:val="center"/>
          <w:ins w:id="4944" w:author="Song" w:date="2020-05-06T18:02:00Z"/>
        </w:trPr>
        <w:tc>
          <w:tcPr>
            <w:tcW w:w="2336" w:type="dxa"/>
            <w:vMerge/>
            <w:vAlign w:val="center"/>
          </w:tcPr>
          <w:p w:rsidR="00D43E83" w:rsidRPr="00414DAE" w:rsidRDefault="00D43E83" w:rsidP="00D43E83">
            <w:pPr>
              <w:pStyle w:val="TAC"/>
              <w:rPr>
                <w:ins w:id="4945" w:author="Song" w:date="2020-05-06T18:0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43E83" w:rsidRPr="00DF0289" w:rsidRDefault="00D43E83">
            <w:pPr>
              <w:pStyle w:val="TAC"/>
              <w:rPr>
                <w:ins w:id="4946" w:author="Song" w:date="2020-05-06T18:02:00Z"/>
                <w:rFonts w:eastAsia="宋体"/>
                <w:lang w:val="en-US" w:eastAsia="zh-CN"/>
              </w:rPr>
            </w:pPr>
            <w:ins w:id="4947" w:author="Song" w:date="2020-05-06T18:03:00Z">
              <w:r>
                <w:rPr>
                  <w:rFonts w:hint="eastAsia"/>
                  <w:color w:val="000000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  <w:vAlign w:val="center"/>
          </w:tcPr>
          <w:p w:rsidR="00D43E83" w:rsidRPr="00DF0289" w:rsidRDefault="00D43E83">
            <w:pPr>
              <w:pStyle w:val="TAC"/>
              <w:rPr>
                <w:ins w:id="4948" w:author="Song" w:date="2020-05-06T18:02:00Z"/>
                <w:rFonts w:eastAsia="宋体"/>
                <w:lang w:val="en-US" w:eastAsia="zh-CN"/>
              </w:rPr>
            </w:pPr>
            <w:ins w:id="4949" w:author="Song" w:date="2020-05-06T18:02:00Z">
              <w:r>
                <w:rPr>
                  <w:color w:val="000000"/>
                  <w:lang w:val="en-US" w:eastAsia="zh-CN"/>
                </w:rPr>
                <w:t>0.</w:t>
              </w:r>
            </w:ins>
            <w:ins w:id="4950" w:author="Song" w:date="2020-05-06T18:03:00Z">
              <w:r>
                <w:rPr>
                  <w:rFonts w:hint="eastAsia"/>
                  <w:color w:val="000000"/>
                  <w:lang w:val="en-US" w:eastAsia="zh-CN"/>
                </w:rPr>
                <w:t>5</w:t>
              </w:r>
            </w:ins>
          </w:p>
        </w:tc>
      </w:tr>
      <w:tr w:rsidR="00D43E83" w:rsidRPr="00DF0289" w:rsidTr="00C027C0">
        <w:trPr>
          <w:jc w:val="center"/>
          <w:ins w:id="4951" w:author="Song" w:date="2020-05-06T18:02:00Z"/>
        </w:trPr>
        <w:tc>
          <w:tcPr>
            <w:tcW w:w="2336" w:type="dxa"/>
            <w:vMerge/>
            <w:vAlign w:val="center"/>
          </w:tcPr>
          <w:p w:rsidR="00D43E83" w:rsidRPr="00414DAE" w:rsidRDefault="00D43E83" w:rsidP="00D43E83">
            <w:pPr>
              <w:pStyle w:val="TAC"/>
              <w:rPr>
                <w:ins w:id="4952" w:author="Song" w:date="2020-05-06T18:0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43E83" w:rsidRPr="00DF0289" w:rsidRDefault="00D43E83" w:rsidP="00D43E83">
            <w:pPr>
              <w:pStyle w:val="TAC"/>
              <w:rPr>
                <w:ins w:id="4953" w:author="Song" w:date="2020-05-06T18:02:00Z"/>
                <w:rFonts w:eastAsia="宋体"/>
                <w:lang w:val="en-US" w:eastAsia="zh-CN"/>
              </w:rPr>
            </w:pPr>
            <w:ins w:id="4954" w:author="Song" w:date="2020-05-06T18:02:00Z">
              <w:r>
                <w:rPr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D43E83" w:rsidRPr="00DF0289" w:rsidRDefault="00D43E83" w:rsidP="00D43E83">
            <w:pPr>
              <w:pStyle w:val="TAC"/>
              <w:rPr>
                <w:ins w:id="4955" w:author="Song" w:date="2020-05-06T18:02:00Z"/>
                <w:rFonts w:eastAsia="宋体"/>
                <w:lang w:val="en-US" w:eastAsia="zh-CN"/>
              </w:rPr>
            </w:pPr>
            <w:ins w:id="4956" w:author="Song" w:date="2020-05-06T18:02:00Z">
              <w:r>
                <w:rPr>
                  <w:color w:val="000000"/>
                  <w:lang w:val="en-US" w:eastAsia="zh-CN"/>
                </w:rPr>
                <w:t>0.8</w:t>
              </w:r>
            </w:ins>
          </w:p>
        </w:tc>
      </w:tr>
      <w:tr w:rsidR="00C027C0" w:rsidRPr="00DF0289" w:rsidTr="00C027C0">
        <w:trPr>
          <w:jc w:val="center"/>
          <w:ins w:id="4957" w:author="CATT" w:date="2020-06-10T00:55:00Z"/>
        </w:trPr>
        <w:tc>
          <w:tcPr>
            <w:tcW w:w="2336" w:type="dxa"/>
            <w:vMerge w:val="restart"/>
            <w:vAlign w:val="center"/>
          </w:tcPr>
          <w:p w:rsidR="00C027C0" w:rsidRPr="00414DAE" w:rsidRDefault="00C027C0" w:rsidP="00C027C0">
            <w:pPr>
              <w:pStyle w:val="TAC"/>
              <w:rPr>
                <w:ins w:id="4958" w:author="CATT" w:date="2020-06-10T00:55:00Z"/>
                <w:rFonts w:eastAsia="宋体"/>
                <w:lang w:val="en-US" w:eastAsia="zh-CN"/>
              </w:rPr>
            </w:pPr>
            <w:ins w:id="4959" w:author="CATT" w:date="2020-06-10T00:55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lang w:val="sv-SE"/>
                </w:rPr>
                <w:t>-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28</w:t>
              </w:r>
            </w:ins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60" w:author="CATT" w:date="2020-06-10T00:55:00Z"/>
                <w:rFonts w:eastAsia="宋体"/>
                <w:lang w:val="en-US" w:eastAsia="zh-CN"/>
              </w:rPr>
            </w:pPr>
            <w:ins w:id="4961" w:author="CATT" w:date="2020-06-10T00:55:00Z">
              <w:r w:rsidRPr="00DF0289">
                <w:rPr>
                  <w:rFonts w:eastAsia="宋体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62" w:author="CATT" w:date="2020-06-10T00:55:00Z"/>
                <w:rFonts w:eastAsia="宋体"/>
                <w:lang w:val="en-US" w:eastAsia="zh-CN"/>
              </w:rPr>
            </w:pPr>
            <w:ins w:id="4963" w:author="CATT" w:date="2020-06-10T00:55:00Z">
              <w:r>
                <w:rPr>
                  <w:rFonts w:hint="eastAsia"/>
                </w:rPr>
                <w:t>0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C027C0" w:rsidRPr="00DF0289" w:rsidTr="00C027C0">
        <w:trPr>
          <w:jc w:val="center"/>
          <w:ins w:id="4964" w:author="CATT" w:date="2020-06-10T00:55:00Z"/>
        </w:trPr>
        <w:tc>
          <w:tcPr>
            <w:tcW w:w="2336" w:type="dxa"/>
            <w:vMerge/>
            <w:vAlign w:val="center"/>
          </w:tcPr>
          <w:p w:rsidR="00C027C0" w:rsidRPr="00414DAE" w:rsidRDefault="00C027C0" w:rsidP="00C027C0">
            <w:pPr>
              <w:pStyle w:val="TAC"/>
              <w:rPr>
                <w:ins w:id="4965" w:author="CATT" w:date="2020-06-10T00:55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66" w:author="CATT" w:date="2020-06-10T00:55:00Z"/>
                <w:rFonts w:eastAsia="宋体"/>
                <w:lang w:val="en-US" w:eastAsia="zh-CN"/>
              </w:rPr>
            </w:pPr>
            <w:ins w:id="4967" w:author="CATT" w:date="2020-06-10T00:55:00Z">
              <w:r>
                <w:rPr>
                  <w:rFonts w:eastAsia="宋体" w:hint="eastAsia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68" w:author="CATT" w:date="2020-06-10T00:55:00Z"/>
                <w:rFonts w:eastAsia="宋体"/>
                <w:lang w:val="en-US" w:eastAsia="zh-CN"/>
              </w:rPr>
            </w:pPr>
            <w:ins w:id="4969" w:author="CATT" w:date="2020-06-10T00:55:00Z">
              <w:r>
                <w:rPr>
                  <w:rFonts w:hint="eastAsia"/>
                </w:rPr>
                <w:t>0</w:t>
              </w:r>
              <w:r>
                <w:t>.5</w:t>
              </w:r>
            </w:ins>
          </w:p>
        </w:tc>
      </w:tr>
      <w:tr w:rsidR="00C027C0" w:rsidRPr="00DF0289" w:rsidTr="00C027C0">
        <w:trPr>
          <w:jc w:val="center"/>
          <w:ins w:id="4970" w:author="CATT" w:date="2020-06-10T00:55:00Z"/>
        </w:trPr>
        <w:tc>
          <w:tcPr>
            <w:tcW w:w="2336" w:type="dxa"/>
            <w:vMerge/>
            <w:vAlign w:val="center"/>
          </w:tcPr>
          <w:p w:rsidR="00C027C0" w:rsidRPr="00414DAE" w:rsidRDefault="00C027C0" w:rsidP="00C027C0">
            <w:pPr>
              <w:pStyle w:val="TAC"/>
              <w:rPr>
                <w:ins w:id="4971" w:author="CATT" w:date="2020-06-10T00:55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72" w:author="CATT" w:date="2020-06-10T00:55:00Z"/>
                <w:rFonts w:eastAsia="宋体"/>
                <w:lang w:val="en-US" w:eastAsia="zh-CN"/>
              </w:rPr>
            </w:pPr>
            <w:ins w:id="4973" w:author="CATT" w:date="2020-06-10T00:55:00Z">
              <w:r>
                <w:rPr>
                  <w:rFonts w:eastAsia="宋体" w:hint="eastAsia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74" w:author="CATT" w:date="2020-06-10T00:55:00Z"/>
                <w:rFonts w:eastAsia="宋体"/>
                <w:lang w:val="en-US" w:eastAsia="zh-CN"/>
              </w:rPr>
            </w:pPr>
            <w:ins w:id="4975" w:author="CATT" w:date="2020-06-10T00:55:00Z">
              <w:r>
                <w:rPr>
                  <w:rFonts w:hint="eastAsia"/>
                </w:rPr>
                <w:t>0</w:t>
              </w:r>
              <w:r>
                <w:t>.</w:t>
              </w:r>
            </w:ins>
            <w:ins w:id="4976" w:author="CATT" w:date="2020-06-10T00:5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C027C0" w:rsidRPr="00DF0289" w:rsidTr="00C027C0">
        <w:trPr>
          <w:jc w:val="center"/>
          <w:ins w:id="4977" w:author="CATT" w:date="2020-06-10T00:56:00Z"/>
        </w:trPr>
        <w:tc>
          <w:tcPr>
            <w:tcW w:w="2336" w:type="dxa"/>
            <w:vMerge w:val="restart"/>
            <w:vAlign w:val="center"/>
          </w:tcPr>
          <w:p w:rsidR="00C027C0" w:rsidRPr="00414DAE" w:rsidRDefault="00C027C0" w:rsidP="00C027C0">
            <w:pPr>
              <w:pStyle w:val="TAC"/>
              <w:rPr>
                <w:ins w:id="4978" w:author="CATT" w:date="2020-06-10T00:56:00Z"/>
                <w:rFonts w:eastAsia="宋体"/>
                <w:lang w:val="en-US" w:eastAsia="zh-CN"/>
              </w:rPr>
            </w:pPr>
            <w:ins w:id="4979" w:author="CATT" w:date="2020-06-10T00:5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n3</w:t>
              </w:r>
              <w:r>
                <w:rPr>
                  <w:lang w:val="sv-SE"/>
                </w:rPr>
                <w:t>-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val="sv-SE" w:eastAsia="zh-CN"/>
                </w:rPr>
                <w:t>-n</w:t>
              </w:r>
            </w:ins>
            <w:ins w:id="4980" w:author="CATT" w:date="2020-06-10T00:57:00Z">
              <w:r>
                <w:rPr>
                  <w:rFonts w:hint="eastAsia"/>
                  <w:lang w:val="sv-SE" w:eastAsia="zh-CN"/>
                </w:rPr>
                <w:t>78</w:t>
              </w:r>
            </w:ins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81" w:author="CATT" w:date="2020-06-10T00:56:00Z"/>
                <w:rFonts w:eastAsia="宋体"/>
                <w:lang w:val="en-US" w:eastAsia="zh-CN"/>
              </w:rPr>
            </w:pPr>
            <w:ins w:id="4982" w:author="CATT" w:date="2020-06-10T00:56:00Z">
              <w:r w:rsidRPr="00DF0289">
                <w:rPr>
                  <w:rFonts w:eastAsia="宋体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83" w:author="CATT" w:date="2020-06-10T00:56:00Z"/>
                <w:rFonts w:eastAsia="宋体"/>
                <w:lang w:val="en-US" w:eastAsia="zh-CN"/>
              </w:rPr>
            </w:pPr>
            <w:ins w:id="4984" w:author="CATT" w:date="2020-06-10T00:56:00Z">
              <w:r w:rsidRPr="00C9450B">
                <w:rPr>
                  <w:rFonts w:hint="eastAsia"/>
                  <w:color w:val="000000"/>
                  <w:lang w:val="en-US" w:eastAsia="zh-CN"/>
                </w:rPr>
                <w:t>0.6</w:t>
              </w:r>
            </w:ins>
          </w:p>
        </w:tc>
      </w:tr>
      <w:tr w:rsidR="00C027C0" w:rsidRPr="00DF0289" w:rsidTr="00C027C0">
        <w:trPr>
          <w:jc w:val="center"/>
          <w:ins w:id="4985" w:author="CATT" w:date="2020-06-10T00:56:00Z"/>
        </w:trPr>
        <w:tc>
          <w:tcPr>
            <w:tcW w:w="2336" w:type="dxa"/>
            <w:vMerge/>
            <w:vAlign w:val="center"/>
          </w:tcPr>
          <w:p w:rsidR="00C027C0" w:rsidRPr="00414DAE" w:rsidRDefault="00C027C0" w:rsidP="00C027C0">
            <w:pPr>
              <w:pStyle w:val="TAC"/>
              <w:rPr>
                <w:ins w:id="4986" w:author="CATT" w:date="2020-06-10T00:56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87" w:author="CATT" w:date="2020-06-10T00:56:00Z"/>
                <w:rFonts w:eastAsia="宋体"/>
                <w:lang w:val="en-US" w:eastAsia="zh-CN"/>
              </w:rPr>
            </w:pPr>
            <w:ins w:id="4988" w:author="CATT" w:date="2020-06-10T00:56:00Z">
              <w:r>
                <w:rPr>
                  <w:rFonts w:eastAsia="宋体" w:hint="eastAsia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89" w:author="CATT" w:date="2020-06-10T00:56:00Z"/>
                <w:rFonts w:eastAsia="宋体"/>
                <w:lang w:val="en-US" w:eastAsia="zh-CN"/>
              </w:rPr>
            </w:pPr>
            <w:ins w:id="4990" w:author="CATT" w:date="2020-06-10T00:56:00Z">
              <w:r w:rsidRPr="00C9450B">
                <w:rPr>
                  <w:rFonts w:hint="eastAsia"/>
                  <w:color w:val="000000"/>
                  <w:lang w:val="en-US" w:eastAsia="zh-CN"/>
                </w:rPr>
                <w:t>0.6</w:t>
              </w:r>
            </w:ins>
          </w:p>
        </w:tc>
      </w:tr>
      <w:tr w:rsidR="00C027C0" w:rsidRPr="00DF0289" w:rsidTr="00C027C0">
        <w:trPr>
          <w:jc w:val="center"/>
          <w:ins w:id="4991" w:author="CATT" w:date="2020-06-10T00:56:00Z"/>
        </w:trPr>
        <w:tc>
          <w:tcPr>
            <w:tcW w:w="2336" w:type="dxa"/>
            <w:vMerge/>
            <w:vAlign w:val="center"/>
          </w:tcPr>
          <w:p w:rsidR="00C027C0" w:rsidRPr="00414DAE" w:rsidRDefault="00C027C0" w:rsidP="00C027C0">
            <w:pPr>
              <w:pStyle w:val="TAC"/>
              <w:rPr>
                <w:ins w:id="4992" w:author="CATT" w:date="2020-06-10T00:56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93" w:author="CATT" w:date="2020-06-10T00:56:00Z"/>
                <w:rFonts w:eastAsia="宋体"/>
                <w:lang w:val="en-US" w:eastAsia="zh-CN"/>
              </w:rPr>
            </w:pPr>
            <w:ins w:id="4994" w:author="CATT" w:date="2020-06-10T00:57:00Z">
              <w:r>
                <w:rPr>
                  <w:rFonts w:eastAsia="宋体" w:hint="eastAsia"/>
                  <w:lang w:val="en-US" w:eastAsia="zh-CN"/>
                </w:rPr>
                <w:t>n7</w:t>
              </w:r>
            </w:ins>
            <w:ins w:id="4995" w:author="CATT" w:date="2020-06-10T00:56:00Z">
              <w:r>
                <w:rPr>
                  <w:rFonts w:eastAsia="宋体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C027C0" w:rsidRPr="00DF0289" w:rsidRDefault="00C027C0" w:rsidP="00C027C0">
            <w:pPr>
              <w:pStyle w:val="TAC"/>
              <w:rPr>
                <w:ins w:id="4996" w:author="CATT" w:date="2020-06-10T00:56:00Z"/>
                <w:rFonts w:eastAsia="宋体"/>
                <w:lang w:val="en-US" w:eastAsia="zh-CN"/>
              </w:rPr>
            </w:pPr>
            <w:ins w:id="4997" w:author="CATT" w:date="2020-06-10T00:56:00Z">
              <w:r w:rsidRPr="00C9450B">
                <w:rPr>
                  <w:rFonts w:hint="eastAsia"/>
                  <w:color w:val="000000"/>
                  <w:lang w:val="en-US" w:eastAsia="zh-CN"/>
                </w:rPr>
                <w:t>0.8</w:t>
              </w:r>
            </w:ins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n2</w:t>
            </w:r>
            <w:r w:rsidRPr="00DF0289"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37848"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37848"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37848"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CA_n3-n40-n41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  <w:r>
              <w:rPr>
                <w:rFonts w:cs="Arial" w:hint="eastAsia"/>
                <w:vertAlign w:val="superscript"/>
                <w:lang w:val="en-US" w:eastAsia="zh-CN"/>
              </w:rPr>
              <w:t>1</w:t>
            </w:r>
            <w:r w:rsidRPr="00EA24EF">
              <w:rPr>
                <w:rFonts w:cs="Arial"/>
                <w:vertAlign w:val="superscript"/>
                <w:lang w:val="en-US" w:eastAsia="zh-CN"/>
              </w:rPr>
              <w:t>,</w:t>
            </w:r>
            <w:r>
              <w:rPr>
                <w:rFonts w:cs="Arial" w:hint="eastAsia"/>
                <w:vertAlign w:val="superscript"/>
                <w:lang w:val="en-US" w:eastAsia="zh-CN"/>
              </w:rPr>
              <w:t>3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0.8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  <w:r w:rsidRPr="00EA24EF">
              <w:rPr>
                <w:rFonts w:cs="Arial"/>
                <w:vertAlign w:val="superscript"/>
                <w:lang w:val="en-US" w:eastAsia="zh-CN"/>
              </w:rPr>
              <w:t>,</w:t>
            </w:r>
            <w:r>
              <w:rPr>
                <w:rFonts w:cs="Arial" w:hint="eastAsia"/>
                <w:vertAlign w:val="superscript"/>
                <w:lang w:val="en-US" w:eastAsia="zh-CN"/>
              </w:rPr>
              <w:t>3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CA_n3-n41-n79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</w:p>
        </w:tc>
      </w:tr>
      <w:tr w:rsidR="00366944" w:rsidRPr="00414DAE" w:rsidTr="00C027C0">
        <w:trPr>
          <w:trHeight w:val="103"/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  <w:r w:rsidRPr="00414DAE">
              <w:rPr>
                <w:vertAlign w:val="superscript"/>
                <w:lang w:val="en-US" w:eastAsia="ja-JP"/>
              </w:rPr>
              <w:t>1</w:t>
            </w:r>
          </w:p>
        </w:tc>
      </w:tr>
      <w:tr w:rsidR="00366944" w:rsidRPr="00414DAE" w:rsidTr="00C027C0">
        <w:trPr>
          <w:trHeight w:val="103"/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  <w:r w:rsidRPr="00414DAE">
              <w:rPr>
                <w:vertAlign w:val="superscript"/>
                <w:lang w:val="en-US" w:eastAsia="ja-JP"/>
              </w:rPr>
              <w:t>2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CA_n5_n66-n78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0.8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CA_n7_n25-n66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</w:tr>
      <w:tr w:rsidR="00C027C0" w:rsidTr="00C027C0">
        <w:trPr>
          <w:jc w:val="center"/>
          <w:ins w:id="4998" w:author="CATT" w:date="2020-06-10T00:57:00Z"/>
        </w:trPr>
        <w:tc>
          <w:tcPr>
            <w:tcW w:w="2336" w:type="dxa"/>
            <w:vMerge w:val="restart"/>
            <w:vAlign w:val="center"/>
          </w:tcPr>
          <w:p w:rsidR="00C027C0" w:rsidRDefault="00C027C0" w:rsidP="00C027C0">
            <w:pPr>
              <w:pStyle w:val="TAC"/>
              <w:rPr>
                <w:ins w:id="4999" w:author="CATT" w:date="2020-06-10T00:57:00Z"/>
                <w:rFonts w:eastAsia="宋体"/>
                <w:lang w:val="en-US" w:eastAsia="zh-CN"/>
              </w:rPr>
            </w:pPr>
            <w:ins w:id="5000" w:author="CATT" w:date="2020-06-10T00:57:00Z">
              <w:r>
                <w:rPr>
                  <w:rFonts w:cs="Arial"/>
                  <w:szCs w:val="22"/>
                  <w:lang w:val="en-US" w:eastAsia="zh-CN"/>
                </w:rPr>
                <w:t>CA_n7_n2</w:t>
              </w:r>
              <w:r>
                <w:rPr>
                  <w:rFonts w:cs="Arial" w:hint="eastAsia"/>
                  <w:szCs w:val="22"/>
                  <w:lang w:val="en-US" w:eastAsia="zh-CN"/>
                </w:rPr>
                <w:t>8</w:t>
              </w:r>
              <w:r>
                <w:rPr>
                  <w:rFonts w:cs="Arial"/>
                  <w:szCs w:val="22"/>
                  <w:lang w:val="en-US" w:eastAsia="zh-CN"/>
                </w:rPr>
                <w:t>-n</w:t>
              </w:r>
              <w:r>
                <w:rPr>
                  <w:rFonts w:cs="Arial" w:hint="eastAsia"/>
                  <w:szCs w:val="22"/>
                  <w:lang w:val="en-US" w:eastAsia="zh-CN"/>
                </w:rPr>
                <w:t>78</w:t>
              </w:r>
            </w:ins>
          </w:p>
        </w:tc>
        <w:tc>
          <w:tcPr>
            <w:tcW w:w="2952" w:type="dxa"/>
            <w:vAlign w:val="center"/>
          </w:tcPr>
          <w:p w:rsidR="00C027C0" w:rsidRDefault="00C027C0" w:rsidP="00C027C0">
            <w:pPr>
              <w:pStyle w:val="TAC"/>
              <w:rPr>
                <w:ins w:id="5001" w:author="CATT" w:date="2020-06-10T00:57:00Z"/>
                <w:rFonts w:eastAsia="宋体"/>
                <w:lang w:val="en-US" w:eastAsia="zh-CN"/>
              </w:rPr>
            </w:pPr>
            <w:ins w:id="5002" w:author="CATT" w:date="2020-06-10T00:57:00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C027C0" w:rsidRDefault="00C027C0" w:rsidP="00C027C0">
            <w:pPr>
              <w:pStyle w:val="TAC"/>
              <w:rPr>
                <w:ins w:id="5003" w:author="CATT" w:date="2020-06-10T00:57:00Z"/>
                <w:rFonts w:eastAsia="宋体"/>
                <w:lang w:val="en-US" w:eastAsia="zh-CN"/>
              </w:rPr>
            </w:pPr>
            <w:ins w:id="5004" w:author="CATT" w:date="2020-06-10T00:58:00Z">
              <w:r w:rsidRPr="00B06DE3">
                <w:rPr>
                  <w:rFonts w:hint="eastAsia"/>
                  <w:color w:val="000000"/>
                  <w:lang w:val="en-US" w:eastAsia="zh-CN"/>
                </w:rPr>
                <w:t>0.3</w:t>
              </w:r>
            </w:ins>
          </w:p>
        </w:tc>
      </w:tr>
      <w:tr w:rsidR="00C027C0" w:rsidRPr="00414DAE" w:rsidTr="00C027C0">
        <w:trPr>
          <w:jc w:val="center"/>
          <w:ins w:id="5005" w:author="CATT" w:date="2020-06-10T00:57:00Z"/>
        </w:trPr>
        <w:tc>
          <w:tcPr>
            <w:tcW w:w="2336" w:type="dxa"/>
            <w:vMerge/>
            <w:vAlign w:val="center"/>
          </w:tcPr>
          <w:p w:rsidR="00C027C0" w:rsidRPr="00414DAE" w:rsidRDefault="00C027C0" w:rsidP="00C027C0">
            <w:pPr>
              <w:pStyle w:val="TAC"/>
              <w:rPr>
                <w:ins w:id="5006" w:author="CATT" w:date="2020-06-10T00:57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27C0" w:rsidRPr="00414DAE" w:rsidRDefault="00C027C0" w:rsidP="00C027C0">
            <w:pPr>
              <w:pStyle w:val="TAC"/>
              <w:rPr>
                <w:ins w:id="5007" w:author="CATT" w:date="2020-06-10T00:57:00Z"/>
                <w:rFonts w:eastAsia="宋体" w:cs="Arial"/>
                <w:lang w:val="en-US" w:eastAsia="zh-CN"/>
              </w:rPr>
            </w:pPr>
            <w:ins w:id="5008" w:author="CATT" w:date="2020-06-10T00:57:00Z">
              <w:r>
                <w:rPr>
                  <w:rFonts w:eastAsia="宋体"/>
                  <w:lang w:val="en-US" w:eastAsia="zh-CN"/>
                </w:rPr>
                <w:t>n2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C027C0" w:rsidRPr="00414DAE" w:rsidRDefault="00C027C0" w:rsidP="00C027C0">
            <w:pPr>
              <w:pStyle w:val="TAC"/>
              <w:rPr>
                <w:ins w:id="5009" w:author="CATT" w:date="2020-06-10T00:57:00Z"/>
                <w:lang w:val="en-US" w:eastAsia="ja-JP"/>
              </w:rPr>
            </w:pPr>
            <w:ins w:id="5010" w:author="CATT" w:date="2020-06-10T00:58:00Z">
              <w:r w:rsidRPr="00B06DE3">
                <w:rPr>
                  <w:rFonts w:hint="eastAsia"/>
                  <w:color w:val="000000"/>
                  <w:lang w:val="en-US" w:eastAsia="zh-CN"/>
                </w:rPr>
                <w:t>0.3</w:t>
              </w:r>
            </w:ins>
          </w:p>
        </w:tc>
      </w:tr>
      <w:tr w:rsidR="00C027C0" w:rsidRPr="00414DAE" w:rsidTr="00C027C0">
        <w:trPr>
          <w:jc w:val="center"/>
          <w:ins w:id="5011" w:author="CATT" w:date="2020-06-10T00:57:00Z"/>
        </w:trPr>
        <w:tc>
          <w:tcPr>
            <w:tcW w:w="2336" w:type="dxa"/>
            <w:vMerge/>
            <w:vAlign w:val="center"/>
          </w:tcPr>
          <w:p w:rsidR="00C027C0" w:rsidRPr="00414DAE" w:rsidRDefault="00C027C0" w:rsidP="00C027C0">
            <w:pPr>
              <w:pStyle w:val="TAC"/>
              <w:rPr>
                <w:ins w:id="5012" w:author="CATT" w:date="2020-06-10T00:57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27C0" w:rsidRPr="00414DAE" w:rsidRDefault="00C027C0" w:rsidP="00C027C0">
            <w:pPr>
              <w:pStyle w:val="TAC"/>
              <w:rPr>
                <w:ins w:id="5013" w:author="CATT" w:date="2020-06-10T00:57:00Z"/>
                <w:rFonts w:eastAsia="宋体" w:cs="Arial"/>
                <w:lang w:val="en-US" w:eastAsia="zh-CN"/>
              </w:rPr>
            </w:pPr>
            <w:ins w:id="5014" w:author="CATT" w:date="2020-06-10T00:57:00Z">
              <w:r>
                <w:rPr>
                  <w:rFonts w:eastAsia="宋体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C027C0" w:rsidRPr="00414DAE" w:rsidRDefault="00C027C0" w:rsidP="00C027C0">
            <w:pPr>
              <w:pStyle w:val="TAC"/>
              <w:rPr>
                <w:ins w:id="5015" w:author="CATT" w:date="2020-06-10T00:57:00Z"/>
                <w:lang w:val="en-US" w:eastAsia="ja-JP"/>
              </w:rPr>
            </w:pPr>
            <w:ins w:id="5016" w:author="CATT" w:date="2020-06-10T00:58:00Z">
              <w:r w:rsidRPr="00B06DE3">
                <w:rPr>
                  <w:rFonts w:hint="eastAsia"/>
                  <w:color w:val="000000"/>
                  <w:lang w:val="en-US" w:eastAsia="zh-CN"/>
                </w:rPr>
                <w:t>0.8</w:t>
              </w:r>
            </w:ins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CA_n7_n66-n78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0.8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CA_n8-n39-n41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0.6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vertAlign w:val="superscript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0.5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0.5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CA_n8-n41-n79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CA_n20-n28-n78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n20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0.5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CG Times (WN)"/>
                <w:lang w:val="fr-FR" w:eastAsia="zh-CN"/>
              </w:rPr>
              <w:t>0.8</w:t>
            </w:r>
          </w:p>
        </w:tc>
      </w:tr>
      <w:tr w:rsidR="00C072EB" w:rsidTr="00C027C0">
        <w:trPr>
          <w:jc w:val="center"/>
          <w:ins w:id="5017" w:author="Song" w:date="2020-05-06T18:08:00Z"/>
        </w:trPr>
        <w:tc>
          <w:tcPr>
            <w:tcW w:w="2336" w:type="dxa"/>
            <w:vMerge w:val="restart"/>
            <w:vAlign w:val="center"/>
          </w:tcPr>
          <w:p w:rsidR="00C072EB" w:rsidRDefault="00C072EB">
            <w:pPr>
              <w:pStyle w:val="TAC"/>
              <w:rPr>
                <w:ins w:id="5018" w:author="Song" w:date="2020-05-06T18:08:00Z"/>
                <w:rFonts w:eastAsia="宋体"/>
                <w:lang w:val="en-US" w:eastAsia="zh-CN"/>
              </w:rPr>
            </w:pPr>
            <w:ins w:id="5019" w:author="Song" w:date="2020-05-06T18:08:00Z">
              <w:r>
                <w:rPr>
                  <w:rFonts w:eastAsia="宋体"/>
                  <w:lang w:val="en-US" w:eastAsia="zh-CN"/>
                </w:rPr>
                <w:t>CA_n25-n41-n</w:t>
              </w:r>
              <w:r>
                <w:rPr>
                  <w:rFonts w:eastAsia="宋体" w:hint="eastAsia"/>
                  <w:lang w:val="en-US" w:eastAsia="zh-CN"/>
                </w:rPr>
                <w:t>66</w:t>
              </w:r>
            </w:ins>
          </w:p>
        </w:tc>
        <w:tc>
          <w:tcPr>
            <w:tcW w:w="2952" w:type="dxa"/>
            <w:vAlign w:val="center"/>
          </w:tcPr>
          <w:p w:rsidR="00C072EB" w:rsidRDefault="00C072EB" w:rsidP="00C027C0">
            <w:pPr>
              <w:pStyle w:val="TAC"/>
              <w:rPr>
                <w:ins w:id="5020" w:author="Song" w:date="2020-05-06T18:08:00Z"/>
                <w:rFonts w:eastAsia="宋体" w:cs="Arial"/>
                <w:lang w:val="en-US" w:eastAsia="zh-CN"/>
              </w:rPr>
            </w:pPr>
            <w:ins w:id="5021" w:author="Song" w:date="2020-05-06T18:08:00Z">
              <w:r>
                <w:rPr>
                  <w:rFonts w:eastAsia="宋体" w:cs="Arial"/>
                  <w:lang w:val="en-US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C072EB" w:rsidRDefault="00C072EB" w:rsidP="00C027C0">
            <w:pPr>
              <w:pStyle w:val="TAC"/>
              <w:rPr>
                <w:ins w:id="5022" w:author="Song" w:date="2020-05-06T18:08:00Z"/>
                <w:lang w:val="fr-FR"/>
              </w:rPr>
            </w:pPr>
            <w:ins w:id="5023" w:author="Song" w:date="2020-05-06T18:09:00Z">
              <w:r>
                <w:rPr>
                  <w:rFonts w:hint="eastAsia"/>
                  <w:lang w:val="en-US" w:eastAsia="zh-CN"/>
                </w:rPr>
                <w:t>0.5</w:t>
              </w:r>
            </w:ins>
          </w:p>
        </w:tc>
      </w:tr>
      <w:tr w:rsidR="00C072EB" w:rsidRPr="00414DAE" w:rsidTr="00C027C0">
        <w:trPr>
          <w:jc w:val="center"/>
          <w:ins w:id="5024" w:author="Song" w:date="2020-05-06T18:08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C027C0">
            <w:pPr>
              <w:pStyle w:val="TAC"/>
              <w:rPr>
                <w:ins w:id="5025" w:author="Song" w:date="2020-05-06T18:08:00Z"/>
                <w:rFonts w:eastAsia="宋体"/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C072EB" w:rsidRPr="00414DAE" w:rsidRDefault="00C072EB" w:rsidP="00C027C0">
            <w:pPr>
              <w:pStyle w:val="TAC"/>
              <w:rPr>
                <w:ins w:id="5026" w:author="Song" w:date="2020-05-06T18:08:00Z"/>
                <w:rFonts w:eastAsia="宋体" w:cs="Arial"/>
                <w:lang w:val="en-US" w:eastAsia="zh-CN"/>
              </w:rPr>
            </w:pPr>
            <w:ins w:id="5027" w:author="Song" w:date="2020-05-06T18:08:00Z">
              <w:r>
                <w:rPr>
                  <w:rFonts w:eastAsia="宋体" w:cs="Arial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C072EB" w:rsidRPr="00414DAE" w:rsidRDefault="00C072EB" w:rsidP="00C027C0">
            <w:pPr>
              <w:pStyle w:val="TAC"/>
              <w:rPr>
                <w:ins w:id="5028" w:author="Song" w:date="2020-05-06T18:08:00Z"/>
                <w:lang w:val="en-US" w:eastAsia="zh-CN"/>
              </w:rPr>
            </w:pPr>
            <w:ins w:id="5029" w:author="Song" w:date="2020-05-06T18:09:00Z">
              <w:r w:rsidRPr="00C545E2">
                <w:rPr>
                  <w:rFonts w:cs="Arial"/>
                </w:rPr>
                <w:t>0.8</w:t>
              </w:r>
            </w:ins>
            <w:ins w:id="5030" w:author="Song" w:date="2020-05-06T18:10:00Z">
              <w:r>
                <w:rPr>
                  <w:rFonts w:cs="Arial" w:hint="eastAsia"/>
                  <w:vertAlign w:val="superscript"/>
                  <w:lang w:val="en-US" w:eastAsia="zh-CN"/>
                </w:rPr>
                <w:t>5</w:t>
              </w:r>
            </w:ins>
          </w:p>
        </w:tc>
      </w:tr>
      <w:tr w:rsidR="00C072EB" w:rsidRPr="00414DAE" w:rsidTr="00C027C0">
        <w:trPr>
          <w:jc w:val="center"/>
          <w:ins w:id="5031" w:author="Song" w:date="2020-05-06T18:09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C027C0">
            <w:pPr>
              <w:pStyle w:val="TAC"/>
              <w:rPr>
                <w:ins w:id="5032" w:author="Song" w:date="2020-05-06T18:09:00Z"/>
                <w:rFonts w:eastAsia="宋体"/>
                <w:lang w:val="en-US"/>
              </w:rPr>
            </w:pPr>
          </w:p>
        </w:tc>
        <w:tc>
          <w:tcPr>
            <w:tcW w:w="2952" w:type="dxa"/>
            <w:vMerge/>
            <w:vAlign w:val="center"/>
          </w:tcPr>
          <w:p w:rsidR="00C072EB" w:rsidRDefault="00C072EB" w:rsidP="00C027C0">
            <w:pPr>
              <w:pStyle w:val="TAC"/>
              <w:rPr>
                <w:ins w:id="5033" w:author="Song" w:date="2020-05-06T18:09:00Z"/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72EB" w:rsidRPr="00414DAE" w:rsidRDefault="00C072EB" w:rsidP="00C027C0">
            <w:pPr>
              <w:pStyle w:val="TAC"/>
              <w:rPr>
                <w:ins w:id="5034" w:author="Song" w:date="2020-05-06T18:09:00Z"/>
                <w:lang w:val="en-US" w:eastAsia="zh-CN"/>
              </w:rPr>
            </w:pPr>
            <w:ins w:id="5035" w:author="Song" w:date="2020-05-06T18:09:00Z">
              <w:r>
                <w:rPr>
                  <w:rFonts w:cs="Arial"/>
                  <w:szCs w:val="18"/>
                </w:rPr>
                <w:t>1.3</w:t>
              </w:r>
            </w:ins>
            <w:ins w:id="5036" w:author="Song" w:date="2020-05-06T18:10:00Z">
              <w:r>
                <w:rPr>
                  <w:rFonts w:cs="Arial" w:hint="eastAsia"/>
                  <w:szCs w:val="18"/>
                  <w:vertAlign w:val="superscript"/>
                  <w:lang w:val="en-US" w:eastAsia="zh-CN"/>
                </w:rPr>
                <w:t>6</w:t>
              </w:r>
            </w:ins>
          </w:p>
        </w:tc>
      </w:tr>
      <w:tr w:rsidR="00C072EB" w:rsidRPr="00414DAE" w:rsidTr="00C027C0">
        <w:trPr>
          <w:jc w:val="center"/>
          <w:ins w:id="5037" w:author="Song" w:date="2020-05-06T18:08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C027C0">
            <w:pPr>
              <w:pStyle w:val="TAC"/>
              <w:rPr>
                <w:ins w:id="5038" w:author="Song" w:date="2020-05-06T18:08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72EB" w:rsidRPr="00414DAE" w:rsidRDefault="00C072EB">
            <w:pPr>
              <w:pStyle w:val="TAC"/>
              <w:rPr>
                <w:ins w:id="5039" w:author="Song" w:date="2020-05-06T18:08:00Z"/>
                <w:rFonts w:eastAsia="宋体" w:cs="Arial"/>
                <w:lang w:val="en-US" w:eastAsia="zh-CN"/>
              </w:rPr>
            </w:pPr>
            <w:ins w:id="5040" w:author="Song" w:date="2020-05-06T18:08:00Z">
              <w:r>
                <w:rPr>
                  <w:rFonts w:eastAsia="宋体" w:cs="Arial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C072EB" w:rsidRPr="00414DAE" w:rsidRDefault="00C072EB" w:rsidP="00C027C0">
            <w:pPr>
              <w:pStyle w:val="TAC"/>
              <w:rPr>
                <w:ins w:id="5041" w:author="Song" w:date="2020-05-06T18:08:00Z"/>
                <w:lang w:val="en-US" w:eastAsia="zh-CN"/>
              </w:rPr>
            </w:pPr>
            <w:ins w:id="5042" w:author="Song" w:date="2020-05-06T18:09:00Z">
              <w:r>
                <w:t>0.5</w:t>
              </w:r>
            </w:ins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CA_n25-n41-n71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 w:rsidRPr="0030342B">
              <w:rPr>
                <w:lang w:val="fr-FR"/>
              </w:rPr>
              <w:t>0.5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fr-FR"/>
              </w:rPr>
              <w:t>0.5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fr-FR"/>
              </w:rPr>
              <w:t>0.6</w:t>
            </w:r>
          </w:p>
        </w:tc>
      </w:tr>
      <w:tr w:rsidR="00C072EB" w:rsidTr="00C027C0">
        <w:trPr>
          <w:jc w:val="center"/>
          <w:ins w:id="5043" w:author="Song" w:date="2020-05-06T18:05:00Z"/>
        </w:trPr>
        <w:tc>
          <w:tcPr>
            <w:tcW w:w="2336" w:type="dxa"/>
            <w:vMerge w:val="restart"/>
            <w:vAlign w:val="center"/>
          </w:tcPr>
          <w:p w:rsidR="00C072EB" w:rsidRDefault="00C072EB">
            <w:pPr>
              <w:pStyle w:val="TAC"/>
              <w:rPr>
                <w:ins w:id="5044" w:author="Song" w:date="2020-05-06T18:05:00Z"/>
                <w:rFonts w:eastAsia="宋体"/>
                <w:lang w:val="en-US" w:eastAsia="zh-CN"/>
              </w:rPr>
            </w:pPr>
            <w:ins w:id="5045" w:author="Song" w:date="2020-05-06T18:05:00Z">
              <w:r>
                <w:rPr>
                  <w:rFonts w:eastAsia="宋体"/>
                  <w:lang w:val="en-US" w:eastAsia="zh-CN"/>
                </w:rPr>
                <w:t>CA_n25-n66-n7</w:t>
              </w:r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:rsidR="00C072EB" w:rsidRDefault="00C072EB" w:rsidP="00C027C0">
            <w:pPr>
              <w:pStyle w:val="TAC"/>
              <w:rPr>
                <w:ins w:id="5046" w:author="Song" w:date="2020-05-06T18:05:00Z"/>
                <w:rFonts w:eastAsia="宋体" w:cs="Arial"/>
                <w:lang w:val="en-US" w:eastAsia="zh-CN"/>
              </w:rPr>
            </w:pPr>
            <w:ins w:id="5047" w:author="Song" w:date="2020-05-06T18:05:00Z">
              <w:r>
                <w:rPr>
                  <w:rFonts w:eastAsia="宋体" w:cs="Arial"/>
                  <w:lang w:val="en-US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C072EB" w:rsidRDefault="00C072EB" w:rsidP="00C027C0">
            <w:pPr>
              <w:pStyle w:val="TAC"/>
              <w:rPr>
                <w:ins w:id="5048" w:author="Song" w:date="2020-05-06T18:05:00Z"/>
                <w:lang w:val="fr-FR"/>
              </w:rPr>
            </w:pPr>
            <w:ins w:id="5049" w:author="Song" w:date="2020-05-06T18:06:00Z">
              <w:r>
                <w:rPr>
                  <w:rFonts w:hint="eastAsia"/>
                  <w:lang w:val="en-US" w:eastAsia="zh-CN"/>
                </w:rPr>
                <w:t>0.5</w:t>
              </w:r>
            </w:ins>
          </w:p>
        </w:tc>
      </w:tr>
      <w:tr w:rsidR="00C072EB" w:rsidRPr="00414DAE" w:rsidTr="00C027C0">
        <w:trPr>
          <w:jc w:val="center"/>
          <w:ins w:id="5050" w:author="Song" w:date="2020-05-06T18:05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C027C0">
            <w:pPr>
              <w:pStyle w:val="TAC"/>
              <w:rPr>
                <w:ins w:id="5051" w:author="Song" w:date="2020-05-06T18:05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72EB" w:rsidRPr="00414DAE" w:rsidRDefault="00C072EB" w:rsidP="00C027C0">
            <w:pPr>
              <w:pStyle w:val="TAC"/>
              <w:rPr>
                <w:ins w:id="5052" w:author="Song" w:date="2020-05-06T18:05:00Z"/>
                <w:rFonts w:eastAsia="宋体" w:cs="Arial"/>
                <w:lang w:val="en-US" w:eastAsia="zh-CN"/>
              </w:rPr>
            </w:pPr>
            <w:ins w:id="5053" w:author="Song" w:date="2020-05-06T18:05:00Z">
              <w:r>
                <w:rPr>
                  <w:rFonts w:eastAsia="宋体" w:cs="Arial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C072EB" w:rsidRPr="00414DAE" w:rsidRDefault="00C072EB" w:rsidP="00C027C0">
            <w:pPr>
              <w:pStyle w:val="TAC"/>
              <w:rPr>
                <w:ins w:id="5054" w:author="Song" w:date="2020-05-06T18:05:00Z"/>
                <w:lang w:val="en-US" w:eastAsia="zh-CN"/>
              </w:rPr>
            </w:pPr>
            <w:ins w:id="5055" w:author="Song" w:date="2020-05-06T18:06:00Z">
              <w:r w:rsidRPr="00C545E2">
                <w:rPr>
                  <w:rFonts w:cs="Arial"/>
                </w:rPr>
                <w:t>0.</w:t>
              </w:r>
              <w:r>
                <w:rPr>
                  <w:rFonts w:cs="Arial"/>
                </w:rPr>
                <w:t>5</w:t>
              </w:r>
            </w:ins>
          </w:p>
        </w:tc>
      </w:tr>
      <w:tr w:rsidR="00C072EB" w:rsidRPr="00414DAE" w:rsidTr="00C027C0">
        <w:trPr>
          <w:jc w:val="center"/>
          <w:ins w:id="5056" w:author="Song" w:date="2020-05-06T18:05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C027C0">
            <w:pPr>
              <w:pStyle w:val="TAC"/>
              <w:rPr>
                <w:ins w:id="5057" w:author="Song" w:date="2020-05-06T18:05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72EB" w:rsidRPr="00414DAE" w:rsidRDefault="00C072EB">
            <w:pPr>
              <w:pStyle w:val="TAC"/>
              <w:rPr>
                <w:ins w:id="5058" w:author="Song" w:date="2020-05-06T18:05:00Z"/>
                <w:rFonts w:eastAsia="宋体" w:cs="Arial"/>
                <w:lang w:val="en-US" w:eastAsia="zh-CN"/>
              </w:rPr>
            </w:pPr>
            <w:ins w:id="5059" w:author="Song" w:date="2020-05-06T18:05:00Z">
              <w:r>
                <w:rPr>
                  <w:rFonts w:eastAsia="宋体" w:cs="Arial"/>
                  <w:lang w:val="en-US" w:eastAsia="zh-CN"/>
                </w:rPr>
                <w:t>n7</w:t>
              </w:r>
              <w:r>
                <w:rPr>
                  <w:rFonts w:eastAsia="宋体"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:rsidR="00C072EB" w:rsidRPr="00414DAE" w:rsidRDefault="00C072EB" w:rsidP="00C027C0">
            <w:pPr>
              <w:pStyle w:val="TAC"/>
              <w:rPr>
                <w:ins w:id="5060" w:author="Song" w:date="2020-05-06T18:05:00Z"/>
                <w:lang w:val="en-US" w:eastAsia="zh-CN"/>
              </w:rPr>
            </w:pPr>
            <w:ins w:id="5061" w:author="Song" w:date="2020-05-06T18:06:00Z">
              <w:r>
                <w:t>0.6</w:t>
              </w:r>
            </w:ins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CA_n25-n66-n78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en-US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 w:rsidR="00C072EB" w:rsidTr="00C027C0">
        <w:trPr>
          <w:jc w:val="center"/>
          <w:ins w:id="5062" w:author="Song" w:date="2020-05-06T18:04:00Z"/>
        </w:trPr>
        <w:tc>
          <w:tcPr>
            <w:tcW w:w="2336" w:type="dxa"/>
            <w:vMerge w:val="restart"/>
            <w:vAlign w:val="center"/>
          </w:tcPr>
          <w:p w:rsidR="00C072EB" w:rsidRDefault="00C072EB">
            <w:pPr>
              <w:pStyle w:val="TAC"/>
              <w:rPr>
                <w:ins w:id="5063" w:author="Song" w:date="2020-05-06T18:04:00Z"/>
                <w:rFonts w:eastAsia="宋体"/>
                <w:lang w:val="en-US" w:eastAsia="zh-CN"/>
              </w:rPr>
            </w:pPr>
            <w:ins w:id="5064" w:author="Song" w:date="2020-05-06T18:04:00Z">
              <w:r>
                <w:rPr>
                  <w:rFonts w:eastAsia="宋体"/>
                  <w:lang w:val="en-US" w:eastAsia="zh-CN"/>
                </w:rPr>
                <w:t>CA_n2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  <w:r>
                <w:rPr>
                  <w:rFonts w:eastAsia="宋体"/>
                  <w:lang w:val="en-US" w:eastAsia="zh-CN"/>
                </w:rPr>
                <w:t>-n4</w:t>
              </w:r>
              <w:r>
                <w:rPr>
                  <w:rFonts w:eastAsia="宋体" w:hint="eastAsia"/>
                  <w:lang w:val="en-US" w:eastAsia="zh-CN"/>
                </w:rPr>
                <w:t>0</w:t>
              </w:r>
              <w:r>
                <w:rPr>
                  <w:rFonts w:eastAsia="宋体"/>
                  <w:lang w:val="en-US" w:eastAsia="zh-CN"/>
                </w:rPr>
                <w:t>-n7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C072EB" w:rsidRDefault="00C072EB" w:rsidP="00C027C0">
            <w:pPr>
              <w:pStyle w:val="TAC"/>
              <w:rPr>
                <w:ins w:id="5065" w:author="Song" w:date="2020-05-06T18:04:00Z"/>
                <w:rFonts w:eastAsia="宋体" w:cs="Arial"/>
                <w:lang w:val="en-US" w:eastAsia="zh-CN"/>
              </w:rPr>
            </w:pPr>
            <w:ins w:id="5066" w:author="Song" w:date="2020-05-06T18:04:00Z">
              <w:r>
                <w:rPr>
                  <w:rFonts w:eastAsia="宋体" w:cs="Arial"/>
                  <w:lang w:val="en-US" w:eastAsia="zh-CN"/>
                </w:rPr>
                <w:t>n2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C072EB" w:rsidRDefault="00C072EB" w:rsidP="00C027C0">
            <w:pPr>
              <w:pStyle w:val="TAC"/>
              <w:rPr>
                <w:ins w:id="5067" w:author="Song" w:date="2020-05-06T18:04:00Z"/>
                <w:lang w:val="fr-FR"/>
              </w:rPr>
            </w:pPr>
            <w:ins w:id="5068" w:author="Song" w:date="2020-05-06T18:05:00Z">
              <w:r w:rsidRPr="00B14755">
                <w:rPr>
                  <w:rFonts w:hint="eastAsia"/>
                  <w:color w:val="000000"/>
                  <w:lang w:val="en-US" w:eastAsia="zh-CN"/>
                </w:rPr>
                <w:t>0.5</w:t>
              </w:r>
            </w:ins>
          </w:p>
        </w:tc>
      </w:tr>
      <w:tr w:rsidR="00C072EB" w:rsidRPr="00414DAE" w:rsidTr="00C027C0">
        <w:trPr>
          <w:jc w:val="center"/>
          <w:ins w:id="5069" w:author="Song" w:date="2020-05-06T18:04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C027C0">
            <w:pPr>
              <w:pStyle w:val="TAC"/>
              <w:rPr>
                <w:ins w:id="5070" w:author="Song" w:date="2020-05-06T18:04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72EB" w:rsidRPr="00414DAE" w:rsidRDefault="00C072EB" w:rsidP="00C027C0">
            <w:pPr>
              <w:pStyle w:val="TAC"/>
              <w:rPr>
                <w:ins w:id="5071" w:author="Song" w:date="2020-05-06T18:04:00Z"/>
                <w:rFonts w:eastAsia="宋体" w:cs="Arial"/>
                <w:lang w:val="en-US" w:eastAsia="zh-CN"/>
              </w:rPr>
            </w:pPr>
            <w:ins w:id="5072" w:author="Song" w:date="2020-05-06T18:04:00Z">
              <w:r>
                <w:rPr>
                  <w:rFonts w:eastAsia="宋体" w:cs="Arial"/>
                  <w:lang w:val="en-US" w:eastAsia="zh-CN"/>
                </w:rPr>
                <w:t>n4</w:t>
              </w:r>
              <w:r>
                <w:rPr>
                  <w:rFonts w:eastAsia="宋体"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2952" w:type="dxa"/>
            <w:vAlign w:val="center"/>
          </w:tcPr>
          <w:p w:rsidR="00C072EB" w:rsidRPr="00414DAE" w:rsidRDefault="00C072EB" w:rsidP="00C027C0">
            <w:pPr>
              <w:pStyle w:val="TAC"/>
              <w:rPr>
                <w:ins w:id="5073" w:author="Song" w:date="2020-05-06T18:04:00Z"/>
                <w:lang w:val="en-US" w:eastAsia="zh-CN"/>
              </w:rPr>
            </w:pPr>
            <w:ins w:id="5074" w:author="Song" w:date="2020-05-06T18:05:00Z">
              <w:r w:rsidRPr="00B14755">
                <w:rPr>
                  <w:rFonts w:hint="eastAsia"/>
                  <w:color w:val="000000"/>
                  <w:lang w:val="en-US" w:eastAsia="zh-CN"/>
                </w:rPr>
                <w:t>0.3</w:t>
              </w:r>
            </w:ins>
          </w:p>
        </w:tc>
      </w:tr>
      <w:tr w:rsidR="00C072EB" w:rsidRPr="00414DAE" w:rsidTr="00C027C0">
        <w:trPr>
          <w:jc w:val="center"/>
          <w:ins w:id="5075" w:author="Song" w:date="2020-05-06T18:04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C027C0">
            <w:pPr>
              <w:pStyle w:val="TAC"/>
              <w:rPr>
                <w:ins w:id="5076" w:author="Song" w:date="2020-05-06T18:04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72EB" w:rsidRPr="00414DAE" w:rsidRDefault="00C072EB" w:rsidP="00C027C0">
            <w:pPr>
              <w:pStyle w:val="TAC"/>
              <w:rPr>
                <w:ins w:id="5077" w:author="Song" w:date="2020-05-06T18:04:00Z"/>
                <w:rFonts w:eastAsia="宋体" w:cs="Arial"/>
                <w:lang w:val="en-US" w:eastAsia="zh-CN"/>
              </w:rPr>
            </w:pPr>
            <w:ins w:id="5078" w:author="Song" w:date="2020-05-06T18:04:00Z">
              <w:r>
                <w:rPr>
                  <w:rFonts w:eastAsia="宋体" w:cs="Arial"/>
                  <w:lang w:val="en-US" w:eastAsia="zh-CN"/>
                </w:rPr>
                <w:t>n7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C072EB" w:rsidRPr="00414DAE" w:rsidRDefault="00C072EB" w:rsidP="00C027C0">
            <w:pPr>
              <w:pStyle w:val="TAC"/>
              <w:rPr>
                <w:ins w:id="5079" w:author="Song" w:date="2020-05-06T18:04:00Z"/>
                <w:lang w:val="en-US" w:eastAsia="zh-CN"/>
              </w:rPr>
            </w:pPr>
            <w:ins w:id="5080" w:author="Song" w:date="2020-05-06T18:05:00Z">
              <w:r w:rsidRPr="00B14755">
                <w:rPr>
                  <w:rFonts w:hint="eastAsia"/>
                  <w:color w:val="000000"/>
                  <w:lang w:val="en-US" w:eastAsia="zh-CN"/>
                </w:rPr>
                <w:t>0.8</w:t>
              </w:r>
            </w:ins>
          </w:p>
        </w:tc>
      </w:tr>
      <w:tr w:rsidR="00D43E83" w:rsidTr="00C027C0">
        <w:trPr>
          <w:jc w:val="center"/>
          <w:ins w:id="5081" w:author="Song" w:date="2020-05-06T18:01:00Z"/>
        </w:trPr>
        <w:tc>
          <w:tcPr>
            <w:tcW w:w="2336" w:type="dxa"/>
            <w:vMerge w:val="restart"/>
            <w:vAlign w:val="center"/>
          </w:tcPr>
          <w:p w:rsidR="00D43E83" w:rsidRDefault="00D43E83">
            <w:pPr>
              <w:pStyle w:val="TAC"/>
              <w:rPr>
                <w:ins w:id="5082" w:author="Song" w:date="2020-05-06T18:01:00Z"/>
                <w:rFonts w:eastAsia="宋体"/>
                <w:lang w:val="en-US" w:eastAsia="zh-CN"/>
              </w:rPr>
            </w:pPr>
            <w:ins w:id="5083" w:author="Song" w:date="2020-05-06T18:01:00Z">
              <w:r>
                <w:rPr>
                  <w:rFonts w:eastAsia="宋体"/>
                  <w:lang w:val="en-US" w:eastAsia="zh-CN"/>
                </w:rPr>
                <w:t>CA_n2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  <w:r>
                <w:rPr>
                  <w:rFonts w:eastAsia="宋体"/>
                  <w:lang w:val="en-US" w:eastAsia="zh-CN"/>
                </w:rPr>
                <w:t>-n41-n7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D43E83" w:rsidRDefault="00D43E83" w:rsidP="00D43E83">
            <w:pPr>
              <w:pStyle w:val="TAC"/>
              <w:rPr>
                <w:ins w:id="5084" w:author="Song" w:date="2020-05-06T18:01:00Z"/>
                <w:rFonts w:eastAsia="宋体" w:cs="Arial"/>
                <w:lang w:val="en-US" w:eastAsia="zh-CN"/>
              </w:rPr>
            </w:pPr>
            <w:ins w:id="5085" w:author="Song" w:date="2020-05-06T18:01:00Z">
              <w:r>
                <w:rPr>
                  <w:rFonts w:eastAsia="宋体" w:cs="Arial"/>
                  <w:lang w:val="en-US" w:eastAsia="zh-CN"/>
                </w:rPr>
                <w:t>n2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D43E83" w:rsidRDefault="00D43E83" w:rsidP="00D43E83">
            <w:pPr>
              <w:pStyle w:val="TAC"/>
              <w:rPr>
                <w:ins w:id="5086" w:author="Song" w:date="2020-05-06T18:01:00Z"/>
                <w:lang w:val="fr-FR"/>
              </w:rPr>
            </w:pPr>
            <w:ins w:id="5087" w:author="Song" w:date="2020-05-06T18:01:00Z">
              <w:r w:rsidRPr="0030342B">
                <w:rPr>
                  <w:lang w:val="fr-FR"/>
                </w:rPr>
                <w:t>0.5</w:t>
              </w:r>
            </w:ins>
          </w:p>
        </w:tc>
      </w:tr>
      <w:tr w:rsidR="00D43E83" w:rsidRPr="00414DAE" w:rsidTr="00C027C0">
        <w:trPr>
          <w:jc w:val="center"/>
          <w:ins w:id="5088" w:author="Song" w:date="2020-05-06T18:01:00Z"/>
        </w:trPr>
        <w:tc>
          <w:tcPr>
            <w:tcW w:w="2336" w:type="dxa"/>
            <w:vMerge/>
            <w:vAlign w:val="center"/>
          </w:tcPr>
          <w:p w:rsidR="00D43E83" w:rsidRPr="00414DAE" w:rsidRDefault="00D43E83" w:rsidP="00D43E83">
            <w:pPr>
              <w:pStyle w:val="TAC"/>
              <w:rPr>
                <w:ins w:id="5089" w:author="Song" w:date="2020-05-06T18:01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43E83" w:rsidRPr="00414DAE" w:rsidRDefault="00D43E83" w:rsidP="00D43E83">
            <w:pPr>
              <w:pStyle w:val="TAC"/>
              <w:rPr>
                <w:ins w:id="5090" w:author="Song" w:date="2020-05-06T18:01:00Z"/>
                <w:rFonts w:eastAsia="宋体" w:cs="Arial"/>
                <w:lang w:val="en-US" w:eastAsia="zh-CN"/>
              </w:rPr>
            </w:pPr>
            <w:ins w:id="5091" w:author="Song" w:date="2020-05-06T18:01:00Z">
              <w:r>
                <w:rPr>
                  <w:rFonts w:eastAsia="宋体" w:cs="Arial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D43E83" w:rsidRPr="00414DAE" w:rsidRDefault="00D43E83">
            <w:pPr>
              <w:pStyle w:val="TAC"/>
              <w:rPr>
                <w:ins w:id="5092" w:author="Song" w:date="2020-05-06T18:01:00Z"/>
                <w:lang w:val="en-US" w:eastAsia="zh-CN"/>
              </w:rPr>
            </w:pPr>
            <w:ins w:id="5093" w:author="Song" w:date="2020-05-06T18:01:00Z">
              <w:r w:rsidRPr="0030342B">
                <w:rPr>
                  <w:lang w:val="fr-FR"/>
                </w:rPr>
                <w:t>0.</w:t>
              </w:r>
              <w:r>
                <w:rPr>
                  <w:rFonts w:hint="eastAsia"/>
                  <w:lang w:val="fr-FR" w:eastAsia="zh-CN"/>
                </w:rPr>
                <w:t>3</w:t>
              </w:r>
            </w:ins>
          </w:p>
        </w:tc>
      </w:tr>
      <w:tr w:rsidR="00D43E83" w:rsidRPr="00414DAE" w:rsidTr="00C027C0">
        <w:trPr>
          <w:jc w:val="center"/>
          <w:ins w:id="5094" w:author="Song" w:date="2020-05-06T18:01:00Z"/>
        </w:trPr>
        <w:tc>
          <w:tcPr>
            <w:tcW w:w="2336" w:type="dxa"/>
            <w:vMerge/>
            <w:vAlign w:val="center"/>
          </w:tcPr>
          <w:p w:rsidR="00D43E83" w:rsidRPr="00414DAE" w:rsidRDefault="00D43E83" w:rsidP="00D43E83">
            <w:pPr>
              <w:pStyle w:val="TAC"/>
              <w:rPr>
                <w:ins w:id="5095" w:author="Song" w:date="2020-05-06T18:01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43E83" w:rsidRPr="00414DAE" w:rsidRDefault="00D43E83" w:rsidP="00D43E83">
            <w:pPr>
              <w:pStyle w:val="TAC"/>
              <w:rPr>
                <w:ins w:id="5096" w:author="Song" w:date="2020-05-06T18:01:00Z"/>
                <w:rFonts w:eastAsia="宋体" w:cs="Arial"/>
                <w:lang w:val="en-US" w:eastAsia="zh-CN"/>
              </w:rPr>
            </w:pPr>
            <w:ins w:id="5097" w:author="Song" w:date="2020-05-06T18:01:00Z">
              <w:r>
                <w:rPr>
                  <w:rFonts w:eastAsia="宋体" w:cs="Arial"/>
                  <w:lang w:val="en-US" w:eastAsia="zh-CN"/>
                </w:rPr>
                <w:t>n7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D43E83" w:rsidRPr="00414DAE" w:rsidRDefault="00D43E83">
            <w:pPr>
              <w:pStyle w:val="TAC"/>
              <w:rPr>
                <w:ins w:id="5098" w:author="Song" w:date="2020-05-06T18:01:00Z"/>
                <w:lang w:val="en-US" w:eastAsia="zh-CN"/>
              </w:rPr>
            </w:pPr>
            <w:ins w:id="5099" w:author="Song" w:date="2020-05-06T18:01:00Z">
              <w:r>
                <w:rPr>
                  <w:lang w:val="fr-FR"/>
                </w:rPr>
                <w:t>0.</w:t>
              </w:r>
              <w:r>
                <w:rPr>
                  <w:rFonts w:hint="eastAsia"/>
                  <w:lang w:val="fr-FR" w:eastAsia="zh-CN"/>
                </w:rPr>
                <w:t>8</w:t>
              </w:r>
            </w:ins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CA_n29-n66-n70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n29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CA_n39-n41-n79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>
              <w:rPr>
                <w:rFonts w:hint="eastAsia"/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366944" w:rsidRPr="00DF0289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0.8</w:t>
            </w:r>
            <w:r w:rsidRPr="00110299">
              <w:rPr>
                <w:rFonts w:hint="eastAsia"/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CA_n40-n41-n79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0.8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CA_n41-n66-n71</w:t>
            </w: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val="x-none"/>
              </w:rPr>
              <w:t>0.8</w:t>
            </w:r>
            <w:r>
              <w:rPr>
                <w:rFonts w:cs="Arial"/>
                <w:szCs w:val="18"/>
                <w:vertAlign w:val="superscript"/>
                <w:lang w:val="x-none"/>
              </w:rPr>
              <w:t>1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fr-FR"/>
              </w:rPr>
              <w:t>1.3</w:t>
            </w:r>
            <w:r>
              <w:rPr>
                <w:rFonts w:cs="Arial"/>
                <w:szCs w:val="18"/>
                <w:vertAlign w:val="superscript"/>
                <w:lang w:val="fr-FR"/>
              </w:rPr>
              <w:t>2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ja-JP"/>
              </w:rPr>
              <w:t>0.5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0.3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CA_n66-n70-n71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0.5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0.5</w:t>
            </w:r>
          </w:p>
        </w:tc>
      </w:tr>
      <w:tr w:rsidR="00366944" w:rsidRPr="00414DAE" w:rsidTr="00C027C0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366944" w:rsidRPr="00414DAE" w:rsidTr="00C027C0">
        <w:trPr>
          <w:jc w:val="center"/>
        </w:trPr>
        <w:tc>
          <w:tcPr>
            <w:tcW w:w="8240" w:type="dxa"/>
            <w:gridSpan w:val="3"/>
            <w:vAlign w:val="center"/>
          </w:tcPr>
          <w:p w:rsidR="00366944" w:rsidRPr="00414DAE" w:rsidRDefault="00366944" w:rsidP="00366944">
            <w:pPr>
              <w:pStyle w:val="TAN"/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t>:</w:t>
            </w:r>
            <w:r w:rsidRPr="00414DAE">
              <w:tab/>
              <w:t>The requirement is applied for UE transmitting on the frequency range of 25</w:t>
            </w:r>
            <w:r w:rsidRPr="00414DAE">
              <w:rPr>
                <w:lang w:val="en-US"/>
              </w:rPr>
              <w:t>1</w:t>
            </w:r>
            <w:r w:rsidRPr="00414DAE">
              <w:t>5-2690</w:t>
            </w:r>
            <w:r w:rsidRPr="00414DAE">
              <w:rPr>
                <w:lang w:val="en-US"/>
              </w:rPr>
              <w:t> </w:t>
            </w:r>
            <w:proofErr w:type="spellStart"/>
            <w:r w:rsidRPr="00414DAE">
              <w:t>MHz.</w:t>
            </w:r>
            <w:proofErr w:type="spellEnd"/>
          </w:p>
          <w:p w:rsidR="00366944" w:rsidRPr="00414DAE" w:rsidRDefault="00366944" w:rsidP="00366944">
            <w:pPr>
              <w:pStyle w:val="TAN"/>
              <w:rPr>
                <w:rFonts w:cs="Arial"/>
                <w:lang w:eastAsia="zh-CN"/>
              </w:rPr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2</w:t>
            </w:r>
            <w:r w:rsidRPr="00414DAE">
              <w:t>:</w:t>
            </w:r>
            <w:r w:rsidRPr="00414DAE">
              <w:tab/>
              <w:t>The requirement is applied for UE transmitting on the frequency range of 2496-25</w:t>
            </w:r>
            <w:r w:rsidRPr="00414DAE">
              <w:rPr>
                <w:lang w:val="en-US"/>
              </w:rPr>
              <w:t>1</w:t>
            </w:r>
            <w:r w:rsidRPr="00414DAE">
              <w:t>5 </w:t>
            </w:r>
            <w:proofErr w:type="spellStart"/>
            <w:r w:rsidRPr="00414DAE">
              <w:t>MHz.</w:t>
            </w:r>
            <w:proofErr w:type="spellEnd"/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eastAsia="zh-CN"/>
              </w:rPr>
              <w:t>3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/>
                <w:lang w:val="en-US" w:eastAsia="zh-CN"/>
              </w:rPr>
              <w:t>Only a</w:t>
            </w:r>
            <w:proofErr w:type="spellStart"/>
            <w:r w:rsidRPr="00414DAE">
              <w:rPr>
                <w:rFonts w:cs="Arial"/>
                <w:lang w:eastAsia="zh-CN"/>
              </w:rPr>
              <w:t>pplicable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for UE supporting inter-band carrier aggregation without simultaneous Rx/</w:t>
            </w:r>
            <w:proofErr w:type="spellStart"/>
            <w:r w:rsidRPr="00414DAE">
              <w:rPr>
                <w:rFonts w:cs="Arial"/>
                <w:lang w:eastAsia="zh-CN"/>
              </w:rPr>
              <w:t>Tx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among </w:t>
            </w:r>
            <w:r w:rsidRPr="00414DAE">
              <w:rPr>
                <w:rFonts w:cs="Arial"/>
                <w:lang w:val="en-US" w:eastAsia="zh-CN"/>
              </w:rPr>
              <w:t>band 40 and 41</w:t>
            </w:r>
            <w:r w:rsidRPr="00414DAE">
              <w:rPr>
                <w:rFonts w:cs="Arial"/>
                <w:lang w:eastAsia="zh-CN"/>
              </w:rPr>
              <w:t>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4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宋体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 xml:space="preserve"> between n39 and n41</w:t>
            </w:r>
            <w:r w:rsidRPr="00414DAE">
              <w:rPr>
                <w:rFonts w:cs="Arial" w:hint="eastAsia"/>
                <w:lang w:eastAsia="zh-CN"/>
              </w:rPr>
              <w:t>.</w:t>
            </w:r>
          </w:p>
          <w:p w:rsidR="00366944" w:rsidRPr="001F078B" w:rsidRDefault="00366944" w:rsidP="00366944">
            <w:pPr>
              <w:pStyle w:val="TAN"/>
              <w:keepNext w:val="0"/>
            </w:pPr>
            <w:r w:rsidRPr="001F078B"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 w:rsidRPr="001F078B">
              <w:t>:</w:t>
            </w:r>
            <w:r w:rsidRPr="001F078B">
              <w:tab/>
              <w:t>The requirement is applied for UE transmitting on the frequency range of 2545 - 2690 </w:t>
            </w:r>
            <w:proofErr w:type="spellStart"/>
            <w:r w:rsidRPr="001F078B">
              <w:t>MHz.</w:t>
            </w:r>
            <w:proofErr w:type="spellEnd"/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 w:rsidRPr="001F078B">
              <w:t xml:space="preserve">NOTE </w:t>
            </w:r>
            <w:r>
              <w:rPr>
                <w:rFonts w:hint="eastAsia"/>
                <w:lang w:eastAsia="zh-CN"/>
              </w:rPr>
              <w:t>6</w:t>
            </w:r>
            <w:r w:rsidRPr="001F078B">
              <w:t>:</w:t>
            </w:r>
            <w:r w:rsidRPr="001F078B">
              <w:tab/>
              <w:t>The requirement is applied for UE transmitting on the freq</w:t>
            </w:r>
            <w:r>
              <w:t>uency range of 2496 - 2545 </w:t>
            </w:r>
            <w:proofErr w:type="spellStart"/>
            <w:r>
              <w:t>MHz.</w:t>
            </w:r>
            <w:proofErr w:type="spellEnd"/>
          </w:p>
          <w:p w:rsidR="00366944" w:rsidRPr="00EA24EF" w:rsidRDefault="00366944" w:rsidP="00366944">
            <w:pPr>
              <w:pStyle w:val="TAN"/>
              <w:rPr>
                <w:rFonts w:eastAsia="宋体" w:cs="Arial"/>
                <w:lang w:eastAsia="zh-CN"/>
              </w:rPr>
            </w:pPr>
          </w:p>
        </w:tc>
      </w:tr>
    </w:tbl>
    <w:p w:rsidR="00366944" w:rsidRDefault="00366944" w:rsidP="00366944"/>
    <w:p w:rsidR="00366944" w:rsidRDefault="00366944" w:rsidP="00366944">
      <w:pPr>
        <w:pStyle w:val="TH"/>
        <w:rPr>
          <w:rFonts w:cs="Arial"/>
          <w:bCs/>
        </w:rPr>
      </w:pPr>
      <w:r>
        <w:rPr>
          <w:rFonts w:cs="Arial"/>
          <w:bCs/>
        </w:rPr>
        <w:t>Table 6.2A.4.2.3-</w:t>
      </w:r>
      <w:r>
        <w:rPr>
          <w:rFonts w:cs="Arial"/>
          <w:bCs/>
          <w:lang w:val="en-US" w:eastAsia="zh-CN"/>
        </w:rPr>
        <w:t>3</w:t>
      </w:r>
      <w:r>
        <w:rPr>
          <w:rFonts w:cs="Arial"/>
          <w:bCs/>
        </w:rPr>
        <w:t xml:space="preserve">: </w:t>
      </w:r>
      <w:proofErr w:type="spellStart"/>
      <w:r>
        <w:rPr>
          <w:rFonts w:cs="Arial"/>
          <w:bCs/>
        </w:rPr>
        <w:t>ΔT</w:t>
      </w:r>
      <w:r>
        <w:rPr>
          <w:rStyle w:val="TAHCar"/>
          <w:bCs/>
          <w:vertAlign w:val="subscript"/>
        </w:rPr>
        <w:t>IB</w:t>
      </w:r>
      <w:proofErr w:type="gramStart"/>
      <w:r>
        <w:rPr>
          <w:rStyle w:val="TAHCar"/>
          <w:bCs/>
          <w:vertAlign w:val="subscript"/>
        </w:rPr>
        <w:t>,c</w:t>
      </w:r>
      <w:proofErr w:type="spellEnd"/>
      <w:proofErr w:type="gramEnd"/>
      <w:r>
        <w:rPr>
          <w:rFonts w:cs="Arial"/>
          <w:bCs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366944" w:rsidRPr="00FE40FE" w:rsidTr="0036694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r>
              <w:t xml:space="preserve">Inter-band </w:t>
            </w:r>
            <w:r>
              <w:rPr>
                <w:lang w:eastAsia="zh-CN"/>
              </w:rPr>
              <w:t>CA</w:t>
            </w:r>
            <w: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>
              <w:rPr>
                <w:color w:val="000000"/>
                <w:lang w:val="en-US" w:eastAsia="ja-JP"/>
              </w:rPr>
              <w:t>-n3-</w:t>
            </w:r>
            <w:r>
              <w:rPr>
                <w:rFonts w:hint="eastAsia"/>
                <w:color w:val="000000"/>
                <w:lang w:val="en-US" w:eastAsia="zh-CN"/>
              </w:rPr>
              <w:t>n8</w:t>
            </w:r>
            <w:r>
              <w:rPr>
                <w:color w:val="000000"/>
                <w:lang w:val="en-US" w:eastAsia="zh-CN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</w:t>
            </w:r>
            <w:r w:rsidRPr="0021482C"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366944" w:rsidRPr="00FE40FE" w:rsidTr="00366944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>
              <w:rPr>
                <w:color w:val="000000"/>
                <w:lang w:val="en-US" w:eastAsia="ja-JP"/>
              </w:rPr>
              <w:t>-n3-</w:t>
            </w:r>
            <w:r>
              <w:rPr>
                <w:rFonts w:hint="eastAsia"/>
                <w:color w:val="000000"/>
                <w:lang w:val="en-US" w:eastAsia="zh-CN"/>
              </w:rPr>
              <w:t>n28</w:t>
            </w:r>
            <w:r>
              <w:rPr>
                <w:color w:val="000000"/>
                <w:lang w:val="en-US" w:eastAsia="zh-CN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</w:t>
            </w:r>
            <w:r w:rsidRPr="0021482C"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366944" w:rsidRPr="00FE40FE" w:rsidTr="00366944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0.6</w:t>
            </w:r>
          </w:p>
        </w:tc>
      </w:tr>
      <w:tr w:rsidR="00366944" w:rsidRPr="00FE40FE" w:rsidTr="00366944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366944" w:rsidRPr="00FE40FE" w:rsidTr="00366944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0.8</w:t>
            </w:r>
          </w:p>
        </w:tc>
      </w:tr>
    </w:tbl>
    <w:p w:rsidR="00366944" w:rsidRPr="001C0CC4" w:rsidRDefault="00366944" w:rsidP="00366944"/>
    <w:bookmarkEnd w:id="4868"/>
    <w:p w:rsidR="00DF0C5B" w:rsidRPr="00DF0C5B" w:rsidRDefault="00DF0C5B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366944" w:rsidRPr="001C0CC4" w:rsidRDefault="00366944" w:rsidP="00366944">
      <w:pPr>
        <w:pStyle w:val="3"/>
      </w:pPr>
      <w:bookmarkStart w:id="5100" w:name="_Toc29801926"/>
      <w:bookmarkStart w:id="5101" w:name="_Toc29802350"/>
      <w:bookmarkStart w:id="5102" w:name="_Toc29802975"/>
      <w:bookmarkStart w:id="5103" w:name="_Toc36107717"/>
      <w:bookmarkStart w:id="5104" w:name="_Toc37251491"/>
      <w:bookmarkStart w:id="5105" w:name="_Toc21344439"/>
      <w:bookmarkStart w:id="5106" w:name="_Toc13119681"/>
      <w:r w:rsidRPr="001C0CC4">
        <w:t>7.3A.3</w:t>
      </w:r>
      <w:r w:rsidRPr="001C0CC4">
        <w:tab/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for CA</w:t>
      </w:r>
      <w:bookmarkEnd w:id="5100"/>
      <w:bookmarkEnd w:id="5101"/>
      <w:bookmarkEnd w:id="5102"/>
      <w:bookmarkEnd w:id="5103"/>
      <w:bookmarkEnd w:id="5104"/>
    </w:p>
    <w:p w:rsidR="00366944" w:rsidRPr="001C0CC4" w:rsidRDefault="00366944" w:rsidP="00366944">
      <w:pPr>
        <w:pStyle w:val="4"/>
        <w:ind w:left="0" w:firstLine="0"/>
      </w:pPr>
      <w:bookmarkStart w:id="5107" w:name="_Toc29801927"/>
      <w:bookmarkStart w:id="5108" w:name="_Toc29802351"/>
      <w:bookmarkStart w:id="5109" w:name="_Toc29802976"/>
      <w:bookmarkStart w:id="5110" w:name="_Toc36107718"/>
      <w:bookmarkStart w:id="5111" w:name="_Toc37251492"/>
      <w:bookmarkStart w:id="5112" w:name="_Hlk508788470"/>
      <w:r w:rsidRPr="001C0CC4">
        <w:t>7.3A.3.1</w:t>
      </w:r>
      <w:r w:rsidRPr="001C0CC4">
        <w:tab/>
        <w:t>General</w:t>
      </w:r>
      <w:bookmarkEnd w:id="5107"/>
      <w:bookmarkEnd w:id="5108"/>
      <w:bookmarkEnd w:id="5109"/>
      <w:bookmarkEnd w:id="5110"/>
      <w:bookmarkEnd w:id="5111"/>
    </w:p>
    <w:p w:rsidR="00366944" w:rsidRPr="001C0CC4" w:rsidRDefault="00366944" w:rsidP="00366944">
      <w:r w:rsidRPr="001C0CC4">
        <w:t xml:space="preserve">For a UE supporting a CA configuration, the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applies for both SC and CA operation.</w:t>
      </w:r>
    </w:p>
    <w:p w:rsidR="00366944" w:rsidRPr="001C0CC4" w:rsidRDefault="00366944" w:rsidP="00366944">
      <w:pPr>
        <w:pStyle w:val="4"/>
        <w:ind w:left="0" w:firstLine="0"/>
      </w:pPr>
      <w:bookmarkStart w:id="5113" w:name="_Toc29801928"/>
      <w:bookmarkStart w:id="5114" w:name="_Toc29802352"/>
      <w:bookmarkStart w:id="5115" w:name="_Toc29802977"/>
      <w:bookmarkStart w:id="5116" w:name="_Toc36107719"/>
      <w:bookmarkStart w:id="5117" w:name="_Toc37251493"/>
      <w:bookmarkEnd w:id="5112"/>
      <w:r w:rsidRPr="001C0CC4">
        <w:t>7.3A.3.2</w:t>
      </w:r>
      <w:r w:rsidRPr="001C0CC4">
        <w:tab/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>for Inter-band CA</w:t>
      </w:r>
      <w:bookmarkEnd w:id="5113"/>
      <w:bookmarkEnd w:id="5114"/>
      <w:bookmarkEnd w:id="5115"/>
      <w:bookmarkEnd w:id="5116"/>
      <w:bookmarkEnd w:id="5117"/>
    </w:p>
    <w:p w:rsidR="00366944" w:rsidRPr="001C0CC4" w:rsidRDefault="00366944" w:rsidP="00366944">
      <w:r w:rsidRPr="001C0CC4">
        <w:t xml:space="preserve">For the UE which supports inter-band carrier aggregation, the minimum requirement for reference sensitivity in </w:t>
      </w:r>
      <w:r>
        <w:t>clause</w:t>
      </w:r>
      <w:r w:rsidRPr="001C0CC4">
        <w:t xml:space="preserve"> 7.3A.2 shall be increased by the amount given by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defined in </w:t>
      </w:r>
      <w:r>
        <w:t>clause</w:t>
      </w:r>
      <w:r w:rsidRPr="001C0CC4">
        <w:t xml:space="preserve"> 7.3A.3.2 for the applicable operating bands. Unless otherwise stated, Δ</w:t>
      </w:r>
      <w:r w:rsidRPr="001C0CC4">
        <w:rPr>
          <w:rFonts w:hint="eastAsia"/>
          <w:lang w:val="en-US"/>
        </w:rPr>
        <w:t>R</w:t>
      </w:r>
      <w:proofErr w:type="spellStart"/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>is set to zero.</w:t>
      </w:r>
    </w:p>
    <w:p w:rsidR="00366944" w:rsidRPr="001C0CC4" w:rsidRDefault="00366944" w:rsidP="00366944">
      <w:r w:rsidRPr="001C0CC4">
        <w:t>In case the UE supports more than one of band combinations for CA, SUL or DC, and an operating band belongs to more than one band combinations then</w:t>
      </w:r>
    </w:p>
    <w:p w:rsidR="00366944" w:rsidRPr="001C0CC4" w:rsidRDefault="00366944" w:rsidP="00366944">
      <w:pPr>
        <w:pStyle w:val="B10"/>
      </w:pPr>
      <w:r w:rsidRPr="001C0CC4">
        <w:t>-</w:t>
      </w:r>
      <w:r w:rsidRPr="001C0CC4">
        <w:tab/>
        <w:t xml:space="preserve">When the operating band frequency range is ≤ 1 GHz, the applicable additional </w:t>
      </w:r>
      <w:proofErr w:type="spellStart"/>
      <w:r w:rsidRPr="001C0CC4">
        <w:t>ΔR</w:t>
      </w:r>
      <w:r w:rsidRPr="001C0CC4">
        <w:rPr>
          <w:vertAlign w:val="subscript"/>
        </w:rPr>
        <w:t>IB,c</w:t>
      </w:r>
      <w:proofErr w:type="spellEnd"/>
      <w:r w:rsidRPr="001C0CC4">
        <w:t xml:space="preserve"> shall be the average value for all band combinations defined in </w:t>
      </w:r>
      <w:r>
        <w:t>clause</w:t>
      </w:r>
      <w:r w:rsidRPr="001C0CC4">
        <w:t xml:space="preserve"> 7.3A, 7.3B, 7.3C in this specification and 7.3A, 7.3B in TS 38.101-3 [3], truncated to one decimal place that apply for that operating band among the supported band combinations. In case there is a harmonic relation between low band UL and high band DL, then the maximum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among the different supported band combinations involving such band shall be applied</w:t>
      </w:r>
    </w:p>
    <w:p w:rsidR="00366944" w:rsidRPr="001C0CC4" w:rsidRDefault="00366944" w:rsidP="00366944">
      <w:pPr>
        <w:pStyle w:val="B10"/>
      </w:pPr>
      <w:r w:rsidRPr="001C0CC4">
        <w:t>-</w:t>
      </w:r>
      <w:r w:rsidRPr="001C0CC4">
        <w:tab/>
        <w:t xml:space="preserve">When the operating band frequency range is &gt; 1 GHz, the applicable additional </w:t>
      </w:r>
      <w:proofErr w:type="spellStart"/>
      <w:r w:rsidRPr="001C0CC4">
        <w:t>ΔR</w:t>
      </w:r>
      <w:r w:rsidRPr="001C0CC4">
        <w:rPr>
          <w:vertAlign w:val="subscript"/>
        </w:rPr>
        <w:t>IB,c</w:t>
      </w:r>
      <w:proofErr w:type="spellEnd"/>
      <w:r w:rsidRPr="001C0CC4">
        <w:t xml:space="preserve"> shall be the maximum value for all band combinations defined in </w:t>
      </w:r>
      <w:r>
        <w:t>clause</w:t>
      </w:r>
      <w:r w:rsidRPr="001C0CC4">
        <w:t xml:space="preserve"> 7.3A, 7.3B, 7.3C in this specification and 7.3A, 7.3B in TS 38.101-3 [3] for the applicable operating bands.</w:t>
      </w:r>
    </w:p>
    <w:p w:rsidR="00366944" w:rsidRPr="001C0CC4" w:rsidRDefault="00366944" w:rsidP="00366944">
      <w:pPr>
        <w:pStyle w:val="5"/>
        <w:ind w:left="0" w:firstLine="0"/>
        <w:rPr>
          <w:snapToGrid w:val="0"/>
        </w:rPr>
      </w:pPr>
      <w:bookmarkStart w:id="5118" w:name="_Toc29801929"/>
      <w:bookmarkStart w:id="5119" w:name="_Toc29802353"/>
      <w:bookmarkStart w:id="5120" w:name="_Toc29802978"/>
      <w:bookmarkStart w:id="5121" w:name="_Toc36107720"/>
      <w:bookmarkStart w:id="5122" w:name="_Toc37251494"/>
      <w:r w:rsidRPr="001C0CC4">
        <w:rPr>
          <w:snapToGrid w:val="0"/>
        </w:rPr>
        <w:t>7.3A.3.2.1</w:t>
      </w:r>
      <w:r w:rsidRPr="001C0CC4">
        <w:rPr>
          <w:snapToGrid w:val="0"/>
        </w:rPr>
        <w:tab/>
      </w:r>
      <w:proofErr w:type="spellStart"/>
      <w:r w:rsidRPr="001C0CC4">
        <w:rPr>
          <w:snapToGrid w:val="0"/>
        </w:rPr>
        <w:t>ΔR</w:t>
      </w:r>
      <w:r w:rsidRPr="001C0CC4">
        <w:rPr>
          <w:snapToGrid w:val="0"/>
          <w:vertAlign w:val="subscript"/>
        </w:rPr>
        <w:t>IB</w:t>
      </w:r>
      <w:proofErr w:type="gramStart"/>
      <w:r w:rsidRPr="001C0CC4">
        <w:rPr>
          <w:snapToGrid w:val="0"/>
          <w:vertAlign w:val="subscript"/>
        </w:rPr>
        <w:t>,c</w:t>
      </w:r>
      <w:proofErr w:type="spellEnd"/>
      <w:proofErr w:type="gramEnd"/>
      <w:r w:rsidRPr="001C0CC4">
        <w:rPr>
          <w:snapToGrid w:val="0"/>
        </w:rPr>
        <w:t xml:space="preserve"> for two bands</w:t>
      </w:r>
      <w:bookmarkEnd w:id="5118"/>
      <w:bookmarkEnd w:id="5119"/>
      <w:bookmarkEnd w:id="5120"/>
      <w:bookmarkEnd w:id="5121"/>
      <w:bookmarkEnd w:id="5122"/>
    </w:p>
    <w:p w:rsidR="00366944" w:rsidRPr="001C0CC4" w:rsidRDefault="00366944" w:rsidP="00366944">
      <w:pPr>
        <w:pStyle w:val="TH"/>
      </w:pPr>
      <w:r w:rsidRPr="001C0CC4">
        <w:t xml:space="preserve">Table 7.3A.3.2.1-1: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366944" w:rsidTr="00366944">
        <w:trPr>
          <w:jc w:val="center"/>
        </w:trPr>
        <w:tc>
          <w:tcPr>
            <w:tcW w:w="1535" w:type="dxa"/>
          </w:tcPr>
          <w:p w:rsidR="00366944" w:rsidRDefault="00366944" w:rsidP="00366944">
            <w:pPr>
              <w:pStyle w:val="TAH"/>
            </w:pPr>
            <w:r>
              <w:t>Inter-band CA combination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H"/>
            </w:pPr>
            <w:r>
              <w:t>NR Band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H"/>
            </w:pPr>
            <w:proofErr w:type="spellStart"/>
            <w:r>
              <w:t>ΔR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CA_n1-n28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proofErr w:type="spellStart"/>
            <w:r>
              <w:rPr>
                <w:rFonts w:cs="Arial"/>
              </w:rPr>
              <w:t>CA_n</w:t>
            </w:r>
            <w:proofErr w:type="spellEnd"/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</w:rPr>
              <w:t>-n77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CA_n1-n78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cs="Arial"/>
              </w:rPr>
              <w:t>CA_n</w:t>
            </w:r>
            <w:proofErr w:type="spellEnd"/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</w:rPr>
              <w:t>-n</w:t>
            </w: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n2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CA_n2-n78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n2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CA_n3-n</w:t>
            </w:r>
            <w:r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  <w:vertAlign w:val="superscript"/>
                <w:lang w:val="en-US" w:eastAsia="zh-CN"/>
              </w:rPr>
              <w:t>4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 w:hint="eastAsia"/>
                <w:vertAlign w:val="superscript"/>
                <w:lang w:val="en-US" w:eastAsia="zh-CN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t>CA_n</w:t>
            </w:r>
            <w:r>
              <w:rPr>
                <w:rFonts w:hint="eastAsia"/>
              </w:rPr>
              <w:t>3</w:t>
            </w:r>
            <w:r>
              <w:t>-n77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lang w:val="en-US" w:eastAsia="ja-JP"/>
              </w:rPr>
              <w:t>n</w:t>
            </w:r>
            <w:r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eastAsia="ja-JP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eastAsia="ja-JP"/>
              </w:rPr>
              <w:t>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t>CA_n3-n78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t>n3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CA_n25-n66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t>CA_n8-n78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</w:rPr>
              <w:t>n8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CA_n25-n78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eastAsia="ja-JP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CA_n20-n78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CA_n28-n75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t>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lang w:val="en-US"/>
              </w:rPr>
              <w:t>CA_n38-n66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n38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CA_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>n39</w:t>
            </w: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 w:hint="eastAsia"/>
                <w:sz w:val="18"/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CA_n39-n79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0.4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CA_n41-n66</w:t>
            </w: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0.5</w:t>
            </w:r>
            <w:r w:rsidRPr="0030342B">
              <w:rPr>
                <w:vertAlign w:val="superscript"/>
                <w:lang w:val="en-US" w:eastAsia="zh-CN"/>
              </w:rPr>
              <w:t>6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7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hint="eastAsia"/>
                <w:lang w:eastAsia="ja-JP"/>
              </w:rPr>
              <w:t>-n</w:t>
            </w:r>
            <w:r>
              <w:rPr>
                <w:lang w:val="en-US" w:eastAsia="zh-CN"/>
              </w:rPr>
              <w:t>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CA_n48-n66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n48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val="fr-F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CA_n66-n78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val="fr-FR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lang w:val="fr-FR"/>
              </w:rPr>
              <w:t>CA_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val="en-US"/>
              </w:rPr>
              <w:t>75</w:t>
            </w:r>
            <w:r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lang w:val="fr-FR"/>
              </w:rPr>
              <w:t>CA_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val="en-US"/>
              </w:rPr>
              <w:t>76</w:t>
            </w:r>
            <w:r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7439" w:type="dxa"/>
            <w:gridSpan w:val="3"/>
            <w:vAlign w:val="center"/>
          </w:tcPr>
          <w:p w:rsidR="00366944" w:rsidRDefault="00366944" w:rsidP="00366944">
            <w:pPr>
              <w:pStyle w:val="TAN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The requirements only apply when the sub-frame and </w:t>
            </w:r>
            <w:proofErr w:type="spellStart"/>
            <w:r>
              <w:t>Tx</w:t>
            </w:r>
            <w:proofErr w:type="spellEnd"/>
            <w:r>
              <w:t>-Rx timings are synchronized between the component carriers.  In the absence of synchronization, the requirements are not within scope of these specifications.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>
              <w:rPr>
                <w:rFonts w:cs="Arial" w:hint="eastAsia"/>
                <w:lang w:val="en-US" w:eastAsia="zh-CN"/>
              </w:rPr>
              <w:t xml:space="preserve"> NR</w:t>
            </w:r>
            <w:r>
              <w:rPr>
                <w:rFonts w:cs="Arial" w:hint="eastAsia"/>
                <w:lang w:eastAsia="zh-CN"/>
              </w:rPr>
              <w:t xml:space="preserve"> band and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Applicable for UE supporting inter-band carrier aggregation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366944" w:rsidRDefault="00366944" w:rsidP="0036694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25</w:t>
            </w:r>
            <w:r>
              <w:rPr>
                <w:rFonts w:hint="eastAsia"/>
                <w:lang w:val="en-US" w:eastAsia="zh-CN"/>
              </w:rPr>
              <w:t>1</w:t>
            </w:r>
            <w:r>
              <w:t>5 – 26</w:t>
            </w:r>
            <w:r>
              <w:rPr>
                <w:lang w:eastAsia="zh-CN"/>
              </w:rPr>
              <w:t>90</w:t>
            </w:r>
            <w:r>
              <w:rPr>
                <w:lang w:val="en-US" w:eastAsia="zh-CN"/>
              </w:rPr>
              <w:t> </w:t>
            </w:r>
            <w:proofErr w:type="spellStart"/>
            <w:r>
              <w:t>MHz.</w:t>
            </w:r>
            <w:proofErr w:type="spellEnd"/>
          </w:p>
          <w:p w:rsidR="00366944" w:rsidRPr="007449A6" w:rsidRDefault="00366944" w:rsidP="0036694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5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2496 – 25</w:t>
            </w:r>
            <w:r>
              <w:rPr>
                <w:rFonts w:hint="eastAsia"/>
                <w:lang w:val="en-US" w:eastAsia="zh-CN"/>
              </w:rPr>
              <w:t>1</w:t>
            </w:r>
            <w:r>
              <w:t>5</w:t>
            </w:r>
            <w:r>
              <w:rPr>
                <w:lang w:val="en-US" w:eastAsia="zh-CN"/>
              </w:rPr>
              <w:t> </w:t>
            </w:r>
            <w:proofErr w:type="spellStart"/>
            <w:r>
              <w:t>MHz.</w:t>
            </w:r>
            <w:proofErr w:type="spellEnd"/>
          </w:p>
          <w:p w:rsidR="00366944" w:rsidRPr="007449A6" w:rsidRDefault="00366944" w:rsidP="00366944">
            <w:pPr>
              <w:pStyle w:val="TAN"/>
            </w:pPr>
            <w:r w:rsidRPr="007449A6">
              <w:t xml:space="preserve">NOTE </w:t>
            </w:r>
            <w:r w:rsidRPr="007449A6">
              <w:rPr>
                <w:rFonts w:hint="eastAsia"/>
                <w:lang w:val="en-US"/>
              </w:rPr>
              <w:t>6</w:t>
            </w:r>
            <w:r w:rsidRPr="007449A6">
              <w:t>:</w:t>
            </w:r>
            <w:r w:rsidRPr="007449A6">
              <w:tab/>
              <w:t>The requirement is applied for UE transmitting on the frequency range of 2545-2690</w:t>
            </w:r>
            <w:r w:rsidRPr="007449A6">
              <w:rPr>
                <w:lang w:val="en-US"/>
              </w:rPr>
              <w:t> </w:t>
            </w:r>
            <w:proofErr w:type="spellStart"/>
            <w:r w:rsidRPr="007449A6">
              <w:t>MHz.</w:t>
            </w:r>
            <w:proofErr w:type="spellEnd"/>
          </w:p>
          <w:p w:rsidR="00366944" w:rsidRDefault="00366944" w:rsidP="00366944">
            <w:pPr>
              <w:pStyle w:val="TAN"/>
            </w:pPr>
            <w:r w:rsidRPr="007449A6">
              <w:t xml:space="preserve">NOTE </w:t>
            </w:r>
            <w:r w:rsidRPr="007449A6">
              <w:rPr>
                <w:rFonts w:hint="eastAsia"/>
                <w:lang w:val="en-US"/>
              </w:rPr>
              <w:t>7</w:t>
            </w:r>
            <w:r w:rsidRPr="007449A6">
              <w:t>:</w:t>
            </w:r>
            <w:r w:rsidRPr="007449A6">
              <w:tab/>
              <w:t>The requirement is applied for UE transmitting on the frequency range of 2496-2545</w:t>
            </w:r>
            <w:r w:rsidRPr="007449A6">
              <w:rPr>
                <w:lang w:val="en-US"/>
              </w:rPr>
              <w:t> </w:t>
            </w:r>
            <w:r w:rsidRPr="007449A6">
              <w:t>MHz</w:t>
            </w:r>
          </w:p>
        </w:tc>
      </w:tr>
    </w:tbl>
    <w:p w:rsidR="00366944" w:rsidRPr="001C0CC4" w:rsidRDefault="00366944" w:rsidP="00366944"/>
    <w:p w:rsidR="00366944" w:rsidRPr="001C0CC4" w:rsidRDefault="00366944" w:rsidP="00366944">
      <w:pPr>
        <w:pStyle w:val="TH"/>
      </w:pPr>
      <w:r w:rsidRPr="001C0CC4">
        <w:t>Table 7.3A.3.2.1-</w:t>
      </w:r>
      <w:r w:rsidRPr="001C0CC4">
        <w:rPr>
          <w:rFonts w:eastAsia="宋体" w:hint="eastAsia"/>
          <w:lang w:val="en-US" w:eastAsia="zh-CN"/>
        </w:rPr>
        <w:t>2</w:t>
      </w:r>
      <w:r w:rsidRPr="001C0CC4">
        <w:t>: void</w:t>
      </w:r>
    </w:p>
    <w:p w:rsidR="00366944" w:rsidRPr="001C0CC4" w:rsidRDefault="00366944" w:rsidP="00366944">
      <w:pPr>
        <w:rPr>
          <w:lang w:val="en-US"/>
        </w:rPr>
      </w:pPr>
    </w:p>
    <w:p w:rsidR="00366944" w:rsidRPr="001C0CC4" w:rsidRDefault="00366944" w:rsidP="00366944">
      <w:pPr>
        <w:pStyle w:val="5"/>
        <w:rPr>
          <w:snapToGrid w:val="0"/>
        </w:rPr>
      </w:pPr>
      <w:bookmarkStart w:id="5123" w:name="_Toc29801930"/>
      <w:bookmarkStart w:id="5124" w:name="_Toc29802354"/>
      <w:bookmarkStart w:id="5125" w:name="_Toc29802979"/>
      <w:bookmarkStart w:id="5126" w:name="_Toc36107721"/>
      <w:bookmarkStart w:id="5127" w:name="_Toc37251495"/>
      <w:r w:rsidRPr="001C0CC4">
        <w:rPr>
          <w:snapToGrid w:val="0"/>
        </w:rPr>
        <w:t>7.3A.3.2.2</w:t>
      </w:r>
      <w:r w:rsidRPr="001C0CC4">
        <w:rPr>
          <w:snapToGrid w:val="0"/>
        </w:rPr>
        <w:tab/>
        <w:t>Void</w:t>
      </w:r>
      <w:bookmarkEnd w:id="5123"/>
      <w:bookmarkEnd w:id="5124"/>
      <w:bookmarkEnd w:id="5125"/>
      <w:bookmarkEnd w:id="5126"/>
      <w:bookmarkEnd w:id="5127"/>
    </w:p>
    <w:p w:rsidR="00366944" w:rsidRPr="001C0CC4" w:rsidRDefault="00366944" w:rsidP="00366944">
      <w:pPr>
        <w:pStyle w:val="5"/>
        <w:rPr>
          <w:snapToGrid w:val="0"/>
        </w:rPr>
      </w:pPr>
      <w:bookmarkStart w:id="5128" w:name="_Toc29801931"/>
      <w:bookmarkStart w:id="5129" w:name="_Toc29802355"/>
      <w:bookmarkStart w:id="5130" w:name="_Toc29802980"/>
      <w:bookmarkStart w:id="5131" w:name="_Toc36107722"/>
      <w:bookmarkStart w:id="5132" w:name="_Toc37251496"/>
      <w:r w:rsidRPr="001C0CC4">
        <w:rPr>
          <w:snapToGrid w:val="0"/>
        </w:rPr>
        <w:t>7.3A.3.2.</w:t>
      </w:r>
      <w:r w:rsidRPr="001C0CC4">
        <w:rPr>
          <w:rFonts w:hint="eastAsia"/>
          <w:snapToGrid w:val="0"/>
          <w:lang w:eastAsia="zh-CN"/>
        </w:rPr>
        <w:t>3</w:t>
      </w:r>
      <w:r w:rsidRPr="001C0CC4">
        <w:rPr>
          <w:snapToGrid w:val="0"/>
        </w:rPr>
        <w:tab/>
      </w:r>
      <w:proofErr w:type="spellStart"/>
      <w:r w:rsidRPr="001C0CC4">
        <w:rPr>
          <w:snapToGrid w:val="0"/>
        </w:rPr>
        <w:t>ΔR</w:t>
      </w:r>
      <w:r w:rsidRPr="001C0CC4">
        <w:rPr>
          <w:snapToGrid w:val="0"/>
          <w:vertAlign w:val="subscript"/>
        </w:rPr>
        <w:t>IB</w:t>
      </w:r>
      <w:proofErr w:type="gramStart"/>
      <w:r w:rsidRPr="001C0CC4">
        <w:rPr>
          <w:snapToGrid w:val="0"/>
          <w:vertAlign w:val="subscript"/>
        </w:rPr>
        <w:t>,c</w:t>
      </w:r>
      <w:proofErr w:type="spellEnd"/>
      <w:proofErr w:type="gramEnd"/>
      <w:r w:rsidRPr="001C0CC4">
        <w:rPr>
          <w:snapToGrid w:val="0"/>
        </w:rPr>
        <w:t xml:space="preserve"> for </w:t>
      </w:r>
      <w:r w:rsidRPr="001C0CC4">
        <w:rPr>
          <w:rFonts w:hint="eastAsia"/>
          <w:snapToGrid w:val="0"/>
          <w:lang w:eastAsia="zh-CN"/>
        </w:rPr>
        <w:t>three</w:t>
      </w:r>
      <w:r w:rsidRPr="001C0CC4">
        <w:rPr>
          <w:snapToGrid w:val="0"/>
        </w:rPr>
        <w:t xml:space="preserve"> bands</w:t>
      </w:r>
      <w:bookmarkEnd w:id="5128"/>
      <w:bookmarkEnd w:id="5129"/>
      <w:bookmarkEnd w:id="5130"/>
      <w:bookmarkEnd w:id="5131"/>
      <w:bookmarkEnd w:id="5132"/>
    </w:p>
    <w:p w:rsidR="00366944" w:rsidRPr="001C0CC4" w:rsidRDefault="00366944" w:rsidP="00366944">
      <w:pPr>
        <w:pStyle w:val="TH"/>
      </w:pPr>
      <w:r w:rsidRPr="001C0CC4">
        <w:t>Table 7.3A.3.2.</w:t>
      </w:r>
      <w:r w:rsidRPr="001C0CC4">
        <w:rPr>
          <w:rFonts w:hint="eastAsia"/>
          <w:lang w:eastAsia="zh-CN"/>
        </w:rPr>
        <w:t>3</w:t>
      </w:r>
      <w:r w:rsidRPr="001C0CC4">
        <w:t xml:space="preserve">-1: </w:t>
      </w:r>
      <w:proofErr w:type="spellStart"/>
      <w:r>
        <w:t>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due to CA</w:t>
      </w:r>
      <w:r>
        <w:rPr>
          <w:rFonts w:cs="Arial"/>
          <w:bCs/>
        </w:rPr>
        <w:t xml:space="preserve"> (t</w:t>
      </w:r>
      <w:r>
        <w:rPr>
          <w:rFonts w:cs="Arial"/>
          <w:bCs/>
          <w:lang w:eastAsia="zh-CN"/>
        </w:rPr>
        <w:t>hree</w:t>
      </w:r>
      <w:r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  <w:tblGridChange w:id="5133">
          <w:tblGrid>
            <w:gridCol w:w="114"/>
            <w:gridCol w:w="1421"/>
            <w:gridCol w:w="114"/>
            <w:gridCol w:w="2838"/>
            <w:gridCol w:w="114"/>
            <w:gridCol w:w="2838"/>
            <w:gridCol w:w="114"/>
          </w:tblGrid>
        </w:tblGridChange>
      </w:tblGrid>
      <w:tr w:rsidR="00366944" w:rsidRPr="001C0CC4" w:rsidTr="00054A7E">
        <w:trPr>
          <w:jc w:val="center"/>
        </w:trPr>
        <w:tc>
          <w:tcPr>
            <w:tcW w:w="1535" w:type="dxa"/>
          </w:tcPr>
          <w:p w:rsidR="00366944" w:rsidRPr="001C0CC4" w:rsidRDefault="00366944" w:rsidP="00366944">
            <w:pPr>
              <w:pStyle w:val="TAH"/>
            </w:pPr>
            <w:r w:rsidRPr="001C0CC4">
              <w:t>Inter-band CA combination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H"/>
            </w:pPr>
            <w:r w:rsidRPr="001C0CC4">
              <w:t>NR Band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H"/>
            </w:pPr>
            <w:proofErr w:type="spellStart"/>
            <w:r w:rsidRPr="001C0CC4">
              <w:t>ΔR</w:t>
            </w:r>
            <w:r w:rsidRPr="001C0CC4">
              <w:rPr>
                <w:vertAlign w:val="subscript"/>
              </w:rPr>
              <w:t>IB,c</w:t>
            </w:r>
            <w:proofErr w:type="spellEnd"/>
            <w:r w:rsidRPr="001C0CC4">
              <w:t xml:space="preserve"> (dB)</w:t>
            </w:r>
          </w:p>
        </w:tc>
      </w:tr>
      <w:tr w:rsidR="004F79A6" w:rsidTr="00054A7E">
        <w:trPr>
          <w:jc w:val="center"/>
          <w:ins w:id="5134" w:author="CATT" w:date="2020-06-10T01:01:00Z"/>
        </w:trPr>
        <w:tc>
          <w:tcPr>
            <w:tcW w:w="1535" w:type="dxa"/>
            <w:vMerge w:val="restart"/>
            <w:vAlign w:val="center"/>
          </w:tcPr>
          <w:p w:rsidR="004F79A6" w:rsidRDefault="004F79A6" w:rsidP="003E0534">
            <w:pPr>
              <w:pStyle w:val="TAC"/>
              <w:rPr>
                <w:ins w:id="5135" w:author="CATT" w:date="2020-06-10T01:01:00Z"/>
                <w:lang w:val="fr-FR"/>
              </w:rPr>
            </w:pPr>
            <w:ins w:id="5136" w:author="CATT" w:date="2020-06-10T01:01:00Z">
              <w:r>
                <w:rPr>
                  <w:lang w:val="fr-FR" w:eastAsia="zh-CN"/>
                </w:rPr>
                <w:t>CA</w:t>
              </w:r>
              <w:r>
                <w:rPr>
                  <w:lang w:val="fr-FR"/>
                </w:rPr>
                <w:t>_</w:t>
              </w:r>
              <w:r>
                <w:rPr>
                  <w:lang w:val="fr-FR" w:eastAsia="zh-CN"/>
                </w:rPr>
                <w:t>n1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7</w:t>
              </w:r>
            </w:ins>
          </w:p>
        </w:tc>
        <w:tc>
          <w:tcPr>
            <w:tcW w:w="2952" w:type="dxa"/>
            <w:vAlign w:val="center"/>
          </w:tcPr>
          <w:p w:rsidR="004F79A6" w:rsidRDefault="004F79A6" w:rsidP="003E0534">
            <w:pPr>
              <w:pStyle w:val="TAC"/>
              <w:rPr>
                <w:ins w:id="5137" w:author="CATT" w:date="2020-06-10T01:01:00Z"/>
                <w:lang w:val="fr-FR" w:eastAsia="zh-CN"/>
              </w:rPr>
            </w:pPr>
            <w:ins w:id="5138" w:author="CATT" w:date="2020-06-10T01:01:00Z">
              <w:r>
                <w:rPr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4F79A6" w:rsidRDefault="004F79A6" w:rsidP="003E0534">
            <w:pPr>
              <w:pStyle w:val="TAC"/>
              <w:rPr>
                <w:ins w:id="5139" w:author="CATT" w:date="2020-06-10T01:01:00Z"/>
                <w:lang w:val="fr-FR" w:eastAsia="zh-CN"/>
              </w:rPr>
            </w:pPr>
            <w:ins w:id="5140" w:author="CATT" w:date="2020-06-10T01:02:00Z">
              <w:r>
                <w:rPr>
                  <w:rFonts w:cs="Arial"/>
                  <w:szCs w:val="18"/>
                  <w:lang w:val="en-US" w:eastAsia="ja-JP"/>
                </w:rPr>
                <w:t>0</w:t>
              </w:r>
            </w:ins>
          </w:p>
        </w:tc>
      </w:tr>
      <w:tr w:rsidR="004F79A6" w:rsidTr="00054A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41" w:author="CATT" w:date="2020-06-10T01:0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142" w:author="CATT" w:date="2020-06-10T01:01:00Z"/>
          <w:trPrChange w:id="5143" w:author="CATT" w:date="2020-06-10T01:02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5144" w:author="CATT" w:date="2020-06-10T01:02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4F79A6" w:rsidRPr="001C0CC4" w:rsidRDefault="004F79A6" w:rsidP="003E0534">
            <w:pPr>
              <w:pStyle w:val="TAC"/>
              <w:rPr>
                <w:ins w:id="5145" w:author="CATT" w:date="2020-06-10T01:01:00Z"/>
              </w:rPr>
            </w:pPr>
          </w:p>
        </w:tc>
        <w:tc>
          <w:tcPr>
            <w:tcW w:w="2952" w:type="dxa"/>
            <w:vAlign w:val="center"/>
            <w:tcPrChange w:id="5146" w:author="CATT" w:date="2020-06-10T01:02:00Z">
              <w:tcPr>
                <w:tcW w:w="2952" w:type="dxa"/>
                <w:gridSpan w:val="2"/>
                <w:vAlign w:val="center"/>
              </w:tcPr>
            </w:tcPrChange>
          </w:tcPr>
          <w:p w:rsidR="004F79A6" w:rsidRPr="00887006" w:rsidRDefault="004F79A6" w:rsidP="003E0534">
            <w:pPr>
              <w:pStyle w:val="TAC"/>
              <w:rPr>
                <w:ins w:id="5147" w:author="CATT" w:date="2020-06-10T01:01:00Z"/>
                <w:color w:val="000000"/>
                <w:lang w:val="en-US" w:eastAsia="zh-CN"/>
              </w:rPr>
            </w:pPr>
            <w:ins w:id="5148" w:author="CATT" w:date="2020-06-10T01:01:00Z">
              <w:r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tcPrChange w:id="5149" w:author="CATT" w:date="2020-06-10T01:02:00Z">
              <w:tcPr>
                <w:tcW w:w="2952" w:type="dxa"/>
                <w:gridSpan w:val="2"/>
                <w:vAlign w:val="center"/>
              </w:tcPr>
            </w:tcPrChange>
          </w:tcPr>
          <w:p w:rsidR="004F79A6" w:rsidRDefault="004F79A6" w:rsidP="003E0534">
            <w:pPr>
              <w:pStyle w:val="TAC"/>
              <w:rPr>
                <w:ins w:id="5150" w:author="CATT" w:date="2020-06-10T01:01:00Z"/>
                <w:color w:val="000000"/>
                <w:lang w:val="en-US" w:eastAsia="zh-CN"/>
              </w:rPr>
            </w:pPr>
            <w:ins w:id="5151" w:author="CATT" w:date="2020-06-10T01:02:00Z">
              <w:r>
                <w:rPr>
                  <w:rFonts w:cs="Arial"/>
                  <w:szCs w:val="18"/>
                  <w:lang w:val="en-US" w:eastAsia="ja-JP"/>
                </w:rPr>
                <w:t>0</w:t>
              </w:r>
            </w:ins>
          </w:p>
        </w:tc>
      </w:tr>
      <w:tr w:rsidR="004F79A6" w:rsidTr="00054A7E">
        <w:trPr>
          <w:jc w:val="center"/>
          <w:ins w:id="5152" w:author="CATT" w:date="2020-06-10T01:01:00Z"/>
        </w:trPr>
        <w:tc>
          <w:tcPr>
            <w:tcW w:w="1535" w:type="dxa"/>
            <w:vMerge/>
            <w:vAlign w:val="center"/>
          </w:tcPr>
          <w:p w:rsidR="004F79A6" w:rsidRPr="001C0CC4" w:rsidRDefault="004F79A6" w:rsidP="003E0534">
            <w:pPr>
              <w:pStyle w:val="TAC"/>
              <w:rPr>
                <w:ins w:id="5153" w:author="CATT" w:date="2020-06-10T01:01:00Z"/>
              </w:rPr>
            </w:pPr>
          </w:p>
        </w:tc>
        <w:tc>
          <w:tcPr>
            <w:tcW w:w="2952" w:type="dxa"/>
            <w:vAlign w:val="center"/>
          </w:tcPr>
          <w:p w:rsidR="004F79A6" w:rsidRPr="00887006" w:rsidRDefault="004F79A6" w:rsidP="003E0534">
            <w:pPr>
              <w:pStyle w:val="TAC"/>
              <w:rPr>
                <w:ins w:id="5154" w:author="CATT" w:date="2020-06-10T01:01:00Z"/>
                <w:color w:val="000000"/>
                <w:lang w:val="en-US" w:eastAsia="zh-CN"/>
              </w:rPr>
            </w:pPr>
            <w:ins w:id="5155" w:author="CATT" w:date="2020-06-10T01:01:00Z">
              <w:r>
                <w:rPr>
                  <w:rFonts w:hint="eastAsia"/>
                  <w:color w:val="000000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4F79A6" w:rsidRDefault="004F79A6" w:rsidP="003E0534">
            <w:pPr>
              <w:pStyle w:val="TAC"/>
              <w:rPr>
                <w:ins w:id="5156" w:author="CATT" w:date="2020-06-10T01:01:00Z"/>
                <w:color w:val="000000"/>
                <w:lang w:val="en-US" w:eastAsia="zh-CN"/>
              </w:rPr>
            </w:pPr>
            <w:ins w:id="5157" w:author="CATT" w:date="2020-06-10T01:02:00Z">
              <w:r>
                <w:rPr>
                  <w:rFonts w:cs="Arial"/>
                  <w:szCs w:val="18"/>
                  <w:lang w:val="en-US" w:eastAsia="ja-JP"/>
                </w:rPr>
                <w:t>0</w:t>
              </w:r>
            </w:ins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282192">
              <w:t>CA_n</w:t>
            </w:r>
            <w:r w:rsidRPr="00282192">
              <w:rPr>
                <w:rFonts w:hint="eastAsia"/>
              </w:rPr>
              <w:t>1</w:t>
            </w:r>
            <w:r w:rsidRPr="00282192">
              <w:rPr>
                <w:lang w:val="sv-SE"/>
              </w:rPr>
              <w:t>-</w:t>
            </w:r>
            <w:r w:rsidRPr="00282192">
              <w:rPr>
                <w:lang w:val="en-US"/>
              </w:rPr>
              <w:t>n</w:t>
            </w:r>
            <w:r w:rsidRPr="00282192">
              <w:rPr>
                <w:rFonts w:hint="eastAsia"/>
                <w:lang w:val="en-US"/>
              </w:rPr>
              <w:t>3</w:t>
            </w:r>
            <w:r w:rsidRPr="00282192">
              <w:rPr>
                <w:lang w:val="sv-SE"/>
              </w:rPr>
              <w:t>-n28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0114B">
              <w:rPr>
                <w:color w:val="000000"/>
                <w:lang w:val="en-US" w:eastAsia="ja-JP"/>
              </w:rPr>
              <w:t>0.2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 w:rsidRPr="00282192">
              <w:t>CA_n</w:t>
            </w:r>
            <w:r w:rsidRPr="00282192">
              <w:rPr>
                <w:rFonts w:hint="eastAsia"/>
              </w:rPr>
              <w:t>1</w:t>
            </w:r>
            <w:r w:rsidRPr="00282192">
              <w:rPr>
                <w:lang w:val="sv-SE"/>
              </w:rPr>
              <w:t>-</w:t>
            </w:r>
            <w:r w:rsidRPr="00282192">
              <w:rPr>
                <w:lang w:val="en-US"/>
              </w:rPr>
              <w:t>n</w:t>
            </w:r>
            <w:r w:rsidRPr="00282192">
              <w:rPr>
                <w:rFonts w:hint="eastAsia"/>
                <w:lang w:val="en-US"/>
              </w:rPr>
              <w:t>3</w:t>
            </w:r>
            <w:r w:rsidRPr="00282192">
              <w:rPr>
                <w:lang w:val="sv-SE"/>
              </w:rPr>
              <w:t>-n</w:t>
            </w:r>
            <w:r w:rsidRPr="00282192">
              <w:rPr>
                <w:rFonts w:hint="eastAsia"/>
                <w:lang w:val="sv-SE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 w:rsidR="00366944" w:rsidRPr="00887006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 w:hint="eastAsia"/>
                <w:vertAlign w:val="superscript"/>
                <w:lang w:eastAsia="zh-CN"/>
              </w:rPr>
              <w:t>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Merge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DB0222">
              <w:rPr>
                <w:rFonts w:cs="Arial" w:hint="eastAsia"/>
                <w:lang w:eastAsia="zh-CN"/>
              </w:rPr>
              <w:t>0.5</w:t>
            </w:r>
            <w:r>
              <w:rPr>
                <w:rFonts w:cs="Arial" w:hint="eastAsia"/>
                <w:vertAlign w:val="superscript"/>
                <w:lang w:eastAsia="zh-CN"/>
              </w:rPr>
              <w:t>6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fr-FR" w:eastAsia="zh-CN"/>
              </w:rPr>
              <w:t>n1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887006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887006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fr-FR" w:eastAsia="zh-CN"/>
              </w:rPr>
              <w:t>n1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zh-CN"/>
              </w:rPr>
              <w:t>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887006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887006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54793F" w:rsidRPr="001C0CC4" w:rsidTr="00054A7E">
        <w:trPr>
          <w:jc w:val="center"/>
          <w:ins w:id="5158" w:author="Song" w:date="2020-05-06T18:14:00Z"/>
        </w:trPr>
        <w:tc>
          <w:tcPr>
            <w:tcW w:w="1535" w:type="dxa"/>
            <w:vMerge w:val="restart"/>
            <w:vAlign w:val="center"/>
          </w:tcPr>
          <w:p w:rsidR="0054793F" w:rsidRPr="001C0CC4" w:rsidRDefault="0054793F">
            <w:pPr>
              <w:pStyle w:val="TAC"/>
              <w:rPr>
                <w:ins w:id="5159" w:author="Song" w:date="2020-05-06T18:14:00Z"/>
              </w:rPr>
            </w:pPr>
            <w:ins w:id="5160" w:author="Song" w:date="2020-05-06T18:14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</w:ins>
            <w:ins w:id="5161" w:author="Song" w:date="2020-05-06T18:15:00Z">
              <w:r>
                <w:rPr>
                  <w:rFonts w:hint="eastAsia"/>
                  <w:lang w:val="en-US" w:eastAsia="zh-CN"/>
                </w:rPr>
                <w:t>40</w:t>
              </w:r>
            </w:ins>
            <w:ins w:id="5162" w:author="Song" w:date="2020-05-06T18:14:00Z"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54793F" w:rsidRPr="001C0CC4" w:rsidRDefault="0054793F" w:rsidP="00C027C0">
            <w:pPr>
              <w:pStyle w:val="TAC"/>
              <w:rPr>
                <w:ins w:id="5163" w:author="Song" w:date="2020-05-06T18:14:00Z"/>
                <w:lang w:eastAsia="zh-CN"/>
              </w:rPr>
            </w:pPr>
            <w:ins w:id="5164" w:author="Song" w:date="2020-05-06T18:14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54793F" w:rsidRPr="001C0CC4" w:rsidRDefault="0054793F" w:rsidP="00C027C0">
            <w:pPr>
              <w:pStyle w:val="TAC"/>
              <w:rPr>
                <w:ins w:id="5165" w:author="Song" w:date="2020-05-06T18:14:00Z"/>
                <w:lang w:eastAsia="zh-CN"/>
              </w:rPr>
            </w:pPr>
            <w:ins w:id="5166" w:author="Song" w:date="2020-05-06T18:15:00Z">
              <w:r>
                <w:rPr>
                  <w:rFonts w:cs="Arial"/>
                  <w:szCs w:val="18"/>
                  <w:lang w:val="en-US" w:eastAsia="ja-JP"/>
                </w:rPr>
                <w:t>0</w:t>
              </w:r>
            </w:ins>
          </w:p>
        </w:tc>
      </w:tr>
      <w:tr w:rsidR="0054793F" w:rsidRPr="001C0CC4" w:rsidTr="00054A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67" w:author="Song" w:date="2020-05-06T18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168" w:author="Song" w:date="2020-05-06T18:14:00Z"/>
          <w:trPrChange w:id="5169" w:author="Song" w:date="2020-05-06T18:15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5170" w:author="Song" w:date="2020-05-06T18:15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54793F" w:rsidRPr="001C0CC4" w:rsidRDefault="0054793F" w:rsidP="00C027C0">
            <w:pPr>
              <w:pStyle w:val="TAC"/>
              <w:rPr>
                <w:ins w:id="5171" w:author="Song" w:date="2020-05-06T18:14:00Z"/>
              </w:rPr>
            </w:pPr>
          </w:p>
        </w:tc>
        <w:tc>
          <w:tcPr>
            <w:tcW w:w="2952" w:type="dxa"/>
            <w:vAlign w:val="center"/>
            <w:tcPrChange w:id="5172" w:author="Song" w:date="2020-05-06T18:15:00Z">
              <w:tcPr>
                <w:tcW w:w="2952" w:type="dxa"/>
                <w:gridSpan w:val="2"/>
                <w:vAlign w:val="center"/>
              </w:tcPr>
            </w:tcPrChange>
          </w:tcPr>
          <w:p w:rsidR="0054793F" w:rsidRPr="001C0CC4" w:rsidRDefault="0054793F">
            <w:pPr>
              <w:pStyle w:val="TAC"/>
              <w:rPr>
                <w:ins w:id="5173" w:author="Song" w:date="2020-05-06T18:14:00Z"/>
                <w:lang w:eastAsia="zh-CN"/>
              </w:rPr>
            </w:pPr>
            <w:ins w:id="5174" w:author="Song" w:date="2020-05-06T18:15:00Z">
              <w:r>
                <w:rPr>
                  <w:rFonts w:hint="eastAsia"/>
                  <w:color w:val="000000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  <w:tcPrChange w:id="5175" w:author="Song" w:date="2020-05-06T18:15:00Z">
              <w:tcPr>
                <w:tcW w:w="2952" w:type="dxa"/>
                <w:gridSpan w:val="2"/>
                <w:vAlign w:val="center"/>
              </w:tcPr>
            </w:tcPrChange>
          </w:tcPr>
          <w:p w:rsidR="0054793F" w:rsidRPr="001C0CC4" w:rsidRDefault="0054793F" w:rsidP="00C027C0">
            <w:pPr>
              <w:pStyle w:val="TAC"/>
              <w:rPr>
                <w:ins w:id="5176" w:author="Song" w:date="2020-05-06T18:14:00Z"/>
                <w:lang w:eastAsia="zh-CN"/>
              </w:rPr>
            </w:pPr>
            <w:ins w:id="5177" w:author="Song" w:date="2020-05-06T18:15:00Z">
              <w:r>
                <w:rPr>
                  <w:rFonts w:cs="Arial"/>
                  <w:szCs w:val="18"/>
                  <w:lang w:val="en-US" w:eastAsia="ja-JP"/>
                </w:rPr>
                <w:t>0</w:t>
              </w:r>
            </w:ins>
          </w:p>
        </w:tc>
      </w:tr>
      <w:tr w:rsidR="0054793F" w:rsidRPr="001C0CC4" w:rsidTr="00054A7E">
        <w:trPr>
          <w:jc w:val="center"/>
          <w:ins w:id="5178" w:author="Song" w:date="2020-05-06T18:14:00Z"/>
        </w:trPr>
        <w:tc>
          <w:tcPr>
            <w:tcW w:w="1535" w:type="dxa"/>
            <w:vMerge/>
            <w:vAlign w:val="center"/>
          </w:tcPr>
          <w:p w:rsidR="0054793F" w:rsidRPr="001C0CC4" w:rsidRDefault="0054793F" w:rsidP="00C027C0">
            <w:pPr>
              <w:pStyle w:val="TAC"/>
              <w:rPr>
                <w:ins w:id="5179" w:author="Song" w:date="2020-05-06T18:14:00Z"/>
              </w:rPr>
            </w:pPr>
          </w:p>
        </w:tc>
        <w:tc>
          <w:tcPr>
            <w:tcW w:w="2952" w:type="dxa"/>
            <w:vAlign w:val="center"/>
          </w:tcPr>
          <w:p w:rsidR="0054793F" w:rsidRPr="001C0CC4" w:rsidRDefault="0054793F" w:rsidP="00C027C0">
            <w:pPr>
              <w:pStyle w:val="TAC"/>
              <w:rPr>
                <w:ins w:id="5180" w:author="Song" w:date="2020-05-06T18:14:00Z"/>
                <w:lang w:eastAsia="zh-CN"/>
              </w:rPr>
            </w:pPr>
            <w:ins w:id="5181" w:author="Song" w:date="2020-05-06T18:14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54793F" w:rsidRPr="001C0CC4" w:rsidRDefault="0054793F" w:rsidP="00C027C0">
            <w:pPr>
              <w:pStyle w:val="TAC"/>
              <w:rPr>
                <w:ins w:id="5182" w:author="Song" w:date="2020-05-06T18:14:00Z"/>
                <w:lang w:eastAsia="zh-CN"/>
              </w:rPr>
            </w:pPr>
            <w:ins w:id="5183" w:author="Song" w:date="2020-05-06T18:15:00Z">
              <w:r>
                <w:rPr>
                  <w:rFonts w:cs="Arial"/>
                  <w:szCs w:val="18"/>
                  <w:lang w:val="en-US" w:eastAsia="ja-JP"/>
                </w:rPr>
                <w:t>0.5</w:t>
              </w:r>
            </w:ins>
          </w:p>
        </w:tc>
      </w:tr>
      <w:tr w:rsidR="004F79A6" w:rsidRPr="001C0CC4" w:rsidTr="00054A7E">
        <w:trPr>
          <w:jc w:val="center"/>
          <w:ins w:id="5184" w:author="CATT" w:date="2020-06-10T01:02:00Z"/>
        </w:trPr>
        <w:tc>
          <w:tcPr>
            <w:tcW w:w="1535" w:type="dxa"/>
            <w:vMerge w:val="restart"/>
            <w:vAlign w:val="center"/>
          </w:tcPr>
          <w:p w:rsidR="004F79A6" w:rsidRPr="001C0CC4" w:rsidRDefault="004F79A6" w:rsidP="003E0534">
            <w:pPr>
              <w:pStyle w:val="TAC"/>
              <w:rPr>
                <w:ins w:id="5185" w:author="CATT" w:date="2020-06-10T01:02:00Z"/>
              </w:rPr>
            </w:pPr>
            <w:ins w:id="5186" w:author="CATT" w:date="2020-06-10T01:02:00Z">
              <w:r w:rsidRPr="001C0CC4">
                <w:rPr>
                  <w:bCs/>
                  <w:lang w:val="en-US" w:eastAsia="ja-JP"/>
                </w:rPr>
                <w:t>CA_</w:t>
              </w:r>
              <w:r w:rsidRPr="001C0CC4">
                <w:rPr>
                  <w:rFonts w:hint="eastAsia"/>
                  <w:bCs/>
                  <w:lang w:val="en-US" w:eastAsia="zh-CN"/>
                </w:rPr>
                <w:t>n3</w:t>
              </w:r>
              <w:r w:rsidRPr="001C0CC4">
                <w:rPr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n7</w:t>
              </w:r>
              <w:r w:rsidRPr="001C0CC4">
                <w:rPr>
                  <w:rFonts w:hint="eastAsia"/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n2</w:t>
              </w:r>
              <w:r w:rsidRPr="001C0CC4">
                <w:rPr>
                  <w:rFonts w:hint="eastAsia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4F79A6" w:rsidRPr="001C0CC4" w:rsidRDefault="004F79A6" w:rsidP="003E0534">
            <w:pPr>
              <w:pStyle w:val="TAC"/>
              <w:rPr>
                <w:ins w:id="5187" w:author="CATT" w:date="2020-06-10T01:02:00Z"/>
                <w:lang w:eastAsia="zh-CN"/>
              </w:rPr>
            </w:pPr>
            <w:ins w:id="5188" w:author="CATT" w:date="2020-06-10T01:02:00Z">
              <w:r w:rsidRPr="001C0CC4">
                <w:rPr>
                  <w:rFonts w:hint="eastAsia"/>
                  <w:lang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4F79A6" w:rsidRPr="001C0CC4" w:rsidRDefault="004F79A6" w:rsidP="003E0534">
            <w:pPr>
              <w:pStyle w:val="TAC"/>
              <w:rPr>
                <w:ins w:id="5189" w:author="CATT" w:date="2020-06-10T01:02:00Z"/>
                <w:lang w:eastAsia="zh-CN"/>
              </w:rPr>
            </w:pPr>
            <w:ins w:id="5190" w:author="CATT" w:date="2020-06-10T01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4F79A6" w:rsidRPr="001C0CC4" w:rsidTr="00054A7E">
        <w:trPr>
          <w:jc w:val="center"/>
          <w:ins w:id="5191" w:author="CATT" w:date="2020-06-10T01:02:00Z"/>
        </w:trPr>
        <w:tc>
          <w:tcPr>
            <w:tcW w:w="1535" w:type="dxa"/>
            <w:vMerge/>
            <w:vAlign w:val="center"/>
          </w:tcPr>
          <w:p w:rsidR="004F79A6" w:rsidRPr="001C0CC4" w:rsidRDefault="004F79A6" w:rsidP="003E0534">
            <w:pPr>
              <w:pStyle w:val="TAC"/>
              <w:rPr>
                <w:ins w:id="5192" w:author="CATT" w:date="2020-06-10T01:02:00Z"/>
              </w:rPr>
            </w:pPr>
          </w:p>
        </w:tc>
        <w:tc>
          <w:tcPr>
            <w:tcW w:w="2952" w:type="dxa"/>
            <w:vAlign w:val="center"/>
          </w:tcPr>
          <w:p w:rsidR="004F79A6" w:rsidRPr="001C0CC4" w:rsidRDefault="004F79A6" w:rsidP="003E0534">
            <w:pPr>
              <w:pStyle w:val="TAC"/>
              <w:rPr>
                <w:ins w:id="5193" w:author="CATT" w:date="2020-06-10T01:02:00Z"/>
                <w:lang w:eastAsia="zh-CN"/>
              </w:rPr>
            </w:pPr>
            <w:ins w:id="5194" w:author="CATT" w:date="2020-06-10T01:03:00Z">
              <w:r>
                <w:rPr>
                  <w:rFonts w:hint="eastAsia"/>
                  <w:lang w:eastAsia="zh-CN"/>
                </w:rPr>
                <w:t>n</w:t>
              </w:r>
            </w:ins>
            <w:ins w:id="5195" w:author="CATT" w:date="2020-06-10T01:02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2" w:type="dxa"/>
            <w:vAlign w:val="center"/>
          </w:tcPr>
          <w:p w:rsidR="004F79A6" w:rsidRPr="001C0CC4" w:rsidRDefault="004F79A6" w:rsidP="003E0534">
            <w:pPr>
              <w:pStyle w:val="TAC"/>
              <w:rPr>
                <w:ins w:id="5196" w:author="CATT" w:date="2020-06-10T01:02:00Z"/>
                <w:lang w:eastAsia="zh-CN"/>
              </w:rPr>
            </w:pPr>
            <w:ins w:id="5197" w:author="CATT" w:date="2020-06-10T01:02:00Z">
              <w:r w:rsidRPr="001C0CC4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4F79A6" w:rsidRPr="001C0CC4" w:rsidTr="00054A7E">
        <w:trPr>
          <w:jc w:val="center"/>
          <w:ins w:id="5198" w:author="CATT" w:date="2020-06-10T01:02:00Z"/>
        </w:trPr>
        <w:tc>
          <w:tcPr>
            <w:tcW w:w="1535" w:type="dxa"/>
            <w:vMerge/>
            <w:vAlign w:val="center"/>
          </w:tcPr>
          <w:p w:rsidR="004F79A6" w:rsidRPr="001C0CC4" w:rsidRDefault="004F79A6" w:rsidP="003E0534">
            <w:pPr>
              <w:pStyle w:val="TAC"/>
              <w:rPr>
                <w:ins w:id="5199" w:author="CATT" w:date="2020-06-10T01:02:00Z"/>
              </w:rPr>
            </w:pPr>
          </w:p>
        </w:tc>
        <w:tc>
          <w:tcPr>
            <w:tcW w:w="2952" w:type="dxa"/>
            <w:vAlign w:val="center"/>
          </w:tcPr>
          <w:p w:rsidR="004F79A6" w:rsidRPr="001C0CC4" w:rsidRDefault="004F79A6" w:rsidP="003E0534">
            <w:pPr>
              <w:pStyle w:val="TAC"/>
              <w:rPr>
                <w:ins w:id="5200" w:author="CATT" w:date="2020-06-10T01:02:00Z"/>
                <w:lang w:eastAsia="zh-CN"/>
              </w:rPr>
            </w:pPr>
            <w:ins w:id="5201" w:author="CATT" w:date="2020-06-10T01:03:00Z">
              <w:r>
                <w:rPr>
                  <w:rFonts w:hint="eastAsia"/>
                  <w:lang w:eastAsia="zh-CN"/>
                </w:rPr>
                <w:t>n2</w:t>
              </w:r>
            </w:ins>
            <w:ins w:id="5202" w:author="CATT" w:date="2020-06-10T01:02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4F79A6" w:rsidRPr="001C0CC4" w:rsidRDefault="004F79A6" w:rsidP="003E0534">
            <w:pPr>
              <w:pStyle w:val="TAC"/>
              <w:rPr>
                <w:ins w:id="5203" w:author="CATT" w:date="2020-06-10T01:02:00Z"/>
                <w:lang w:eastAsia="zh-CN"/>
              </w:rPr>
            </w:pPr>
            <w:ins w:id="5204" w:author="CATT" w:date="2020-06-10T01:02:00Z">
              <w:r w:rsidRPr="001C0CC4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4F79A6" w:rsidRPr="001C0CC4" w:rsidTr="00054A7E">
        <w:trPr>
          <w:jc w:val="center"/>
          <w:ins w:id="5205" w:author="CATT" w:date="2020-06-10T01:03:00Z"/>
        </w:trPr>
        <w:tc>
          <w:tcPr>
            <w:tcW w:w="1535" w:type="dxa"/>
            <w:vMerge w:val="restart"/>
            <w:vAlign w:val="center"/>
          </w:tcPr>
          <w:p w:rsidR="004F79A6" w:rsidRPr="001C0CC4" w:rsidRDefault="004F79A6" w:rsidP="003E0534">
            <w:pPr>
              <w:pStyle w:val="TAC"/>
              <w:rPr>
                <w:ins w:id="5206" w:author="CATT" w:date="2020-06-10T01:03:00Z"/>
              </w:rPr>
            </w:pPr>
            <w:ins w:id="5207" w:author="CATT" w:date="2020-06-10T01:03:00Z">
              <w:r w:rsidRPr="001C0CC4">
                <w:rPr>
                  <w:bCs/>
                  <w:lang w:val="en-US" w:eastAsia="ja-JP"/>
                </w:rPr>
                <w:t>CA_</w:t>
              </w:r>
              <w:r w:rsidRPr="001C0CC4">
                <w:rPr>
                  <w:rFonts w:hint="eastAsia"/>
                  <w:bCs/>
                  <w:lang w:val="en-US" w:eastAsia="zh-CN"/>
                </w:rPr>
                <w:t>n3</w:t>
              </w:r>
              <w:r w:rsidRPr="001C0CC4">
                <w:rPr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n7</w:t>
              </w:r>
              <w:r w:rsidRPr="001C0CC4">
                <w:rPr>
                  <w:rFonts w:hint="eastAsia"/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n7</w:t>
              </w:r>
              <w:r w:rsidRPr="001C0CC4">
                <w:rPr>
                  <w:rFonts w:hint="eastAsia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4F79A6" w:rsidRPr="001C0CC4" w:rsidRDefault="004F79A6" w:rsidP="003E0534">
            <w:pPr>
              <w:pStyle w:val="TAC"/>
              <w:rPr>
                <w:ins w:id="5208" w:author="CATT" w:date="2020-06-10T01:03:00Z"/>
                <w:lang w:eastAsia="zh-CN"/>
              </w:rPr>
            </w:pPr>
            <w:ins w:id="5209" w:author="CATT" w:date="2020-06-10T01:03:00Z">
              <w:r w:rsidRPr="001C0CC4">
                <w:rPr>
                  <w:rFonts w:hint="eastAsia"/>
                  <w:lang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4F79A6" w:rsidRPr="001C0CC4" w:rsidRDefault="004F79A6" w:rsidP="003E0534">
            <w:pPr>
              <w:pStyle w:val="TAC"/>
              <w:rPr>
                <w:ins w:id="5210" w:author="CATT" w:date="2020-06-10T01:03:00Z"/>
                <w:lang w:eastAsia="zh-CN"/>
              </w:rPr>
            </w:pPr>
            <w:ins w:id="5211" w:author="CATT" w:date="2020-06-10T01:04:00Z">
              <w:r w:rsidRPr="00C9450B">
                <w:rPr>
                  <w:rFonts w:hint="eastAsia"/>
                  <w:color w:val="000000"/>
                  <w:lang w:val="en-US" w:eastAsia="zh-CN"/>
                </w:rPr>
                <w:t>0.2</w:t>
              </w:r>
            </w:ins>
          </w:p>
        </w:tc>
      </w:tr>
      <w:tr w:rsidR="004F79A6" w:rsidRPr="001C0CC4" w:rsidTr="00054A7E">
        <w:trPr>
          <w:jc w:val="center"/>
          <w:ins w:id="5212" w:author="CATT" w:date="2020-06-10T01:03:00Z"/>
        </w:trPr>
        <w:tc>
          <w:tcPr>
            <w:tcW w:w="1535" w:type="dxa"/>
            <w:vMerge/>
            <w:vAlign w:val="center"/>
          </w:tcPr>
          <w:p w:rsidR="004F79A6" w:rsidRPr="001C0CC4" w:rsidRDefault="004F79A6" w:rsidP="003E0534">
            <w:pPr>
              <w:pStyle w:val="TAC"/>
              <w:rPr>
                <w:ins w:id="5213" w:author="CATT" w:date="2020-06-10T01:03:00Z"/>
              </w:rPr>
            </w:pPr>
          </w:p>
        </w:tc>
        <w:tc>
          <w:tcPr>
            <w:tcW w:w="2952" w:type="dxa"/>
            <w:vAlign w:val="center"/>
          </w:tcPr>
          <w:p w:rsidR="004F79A6" w:rsidRPr="001C0CC4" w:rsidRDefault="004F79A6" w:rsidP="003E0534">
            <w:pPr>
              <w:pStyle w:val="TAC"/>
              <w:rPr>
                <w:ins w:id="5214" w:author="CATT" w:date="2020-06-10T01:03:00Z"/>
                <w:lang w:eastAsia="zh-CN"/>
              </w:rPr>
            </w:pPr>
            <w:ins w:id="5215" w:author="CATT" w:date="2020-06-10T01:03:00Z">
              <w:r>
                <w:rPr>
                  <w:rFonts w:hint="eastAsia"/>
                  <w:lang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4F79A6" w:rsidRPr="001C0CC4" w:rsidRDefault="004F79A6" w:rsidP="003E0534">
            <w:pPr>
              <w:pStyle w:val="TAC"/>
              <w:rPr>
                <w:ins w:id="5216" w:author="CATT" w:date="2020-06-10T01:03:00Z"/>
                <w:lang w:eastAsia="zh-CN"/>
              </w:rPr>
            </w:pPr>
            <w:ins w:id="5217" w:author="CATT" w:date="2020-06-10T01:04:00Z">
              <w:r w:rsidRPr="00C9450B">
                <w:rPr>
                  <w:rFonts w:hint="eastAsia"/>
                  <w:color w:val="000000"/>
                  <w:lang w:val="en-US" w:eastAsia="zh-CN"/>
                </w:rPr>
                <w:t>0.2</w:t>
              </w:r>
            </w:ins>
          </w:p>
        </w:tc>
      </w:tr>
      <w:tr w:rsidR="004F79A6" w:rsidRPr="001C0CC4" w:rsidTr="00054A7E">
        <w:trPr>
          <w:jc w:val="center"/>
          <w:ins w:id="5218" w:author="CATT" w:date="2020-06-10T01:03:00Z"/>
        </w:trPr>
        <w:tc>
          <w:tcPr>
            <w:tcW w:w="1535" w:type="dxa"/>
            <w:vMerge/>
            <w:vAlign w:val="center"/>
          </w:tcPr>
          <w:p w:rsidR="004F79A6" w:rsidRPr="001C0CC4" w:rsidRDefault="004F79A6" w:rsidP="003E0534">
            <w:pPr>
              <w:pStyle w:val="TAC"/>
              <w:rPr>
                <w:ins w:id="5219" w:author="CATT" w:date="2020-06-10T01:03:00Z"/>
              </w:rPr>
            </w:pPr>
          </w:p>
        </w:tc>
        <w:tc>
          <w:tcPr>
            <w:tcW w:w="2952" w:type="dxa"/>
            <w:vAlign w:val="center"/>
          </w:tcPr>
          <w:p w:rsidR="004F79A6" w:rsidRPr="001C0CC4" w:rsidRDefault="004F79A6" w:rsidP="003E0534">
            <w:pPr>
              <w:pStyle w:val="TAC"/>
              <w:rPr>
                <w:ins w:id="5220" w:author="CATT" w:date="2020-06-10T01:03:00Z"/>
                <w:lang w:eastAsia="zh-CN"/>
              </w:rPr>
            </w:pPr>
            <w:ins w:id="5221" w:author="CATT" w:date="2020-06-10T01:04:00Z">
              <w:r>
                <w:rPr>
                  <w:rFonts w:hint="eastAsia"/>
                  <w:lang w:eastAsia="zh-CN"/>
                </w:rPr>
                <w:t>n7</w:t>
              </w:r>
            </w:ins>
            <w:ins w:id="5222" w:author="CATT" w:date="2020-06-10T01:0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4F79A6" w:rsidRPr="001C0CC4" w:rsidRDefault="004F79A6" w:rsidP="003E0534">
            <w:pPr>
              <w:pStyle w:val="TAC"/>
              <w:rPr>
                <w:ins w:id="5223" w:author="CATT" w:date="2020-06-10T01:03:00Z"/>
                <w:lang w:eastAsia="zh-CN"/>
              </w:rPr>
            </w:pPr>
            <w:ins w:id="5224" w:author="CATT" w:date="2020-06-10T01:04:00Z">
              <w:r w:rsidRPr="00C9450B">
                <w:rPr>
                  <w:rFonts w:hint="eastAsia"/>
                  <w:color w:val="000000"/>
                  <w:lang w:val="en-US" w:eastAsia="zh-CN"/>
                </w:rPr>
                <w:t>0.5</w:t>
              </w:r>
            </w:ins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n2</w:t>
            </w:r>
            <w:r w:rsidRPr="00DF0289"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DF0289">
              <w:rPr>
                <w:rFonts w:eastAsia="宋体"/>
                <w:lang w:val="en-US" w:eastAsia="zh-CN"/>
              </w:rP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CA_n3-n40-n41</w:t>
            </w:r>
          </w:p>
        </w:tc>
        <w:tc>
          <w:tcPr>
            <w:tcW w:w="2952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 w:hint="eastAsia"/>
                <w:vertAlign w:val="superscript"/>
                <w:lang w:val="en-US" w:eastAsia="zh-CN"/>
              </w:rPr>
              <w:t>1,3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Merge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 w:hint="eastAsia"/>
                <w:vertAlign w:val="superscript"/>
                <w:lang w:val="en-US" w:eastAsia="zh-CN"/>
              </w:rPr>
              <w:t>2,3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rFonts w:cs="Arial"/>
                <w:szCs w:val="22"/>
                <w:lang w:val="en-US" w:eastAsia="zh-CN"/>
              </w:rPr>
              <w:t>CA_n5_n66-n78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rFonts w:eastAsia="宋体"/>
                <w:lang w:val="en-US"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rFonts w:cs="Arial"/>
                <w:szCs w:val="22"/>
                <w:lang w:val="en-US" w:eastAsia="zh-CN"/>
              </w:rPr>
              <w:t>CA_n7_n25-n66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0.3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4F79A6" w:rsidTr="00054A7E">
        <w:trPr>
          <w:jc w:val="center"/>
          <w:ins w:id="5225" w:author="CATT" w:date="2020-06-10T01:05:00Z"/>
        </w:trPr>
        <w:tc>
          <w:tcPr>
            <w:tcW w:w="1535" w:type="dxa"/>
            <w:vMerge w:val="restart"/>
            <w:vAlign w:val="center"/>
          </w:tcPr>
          <w:p w:rsidR="004F79A6" w:rsidRDefault="004F79A6" w:rsidP="003E0534">
            <w:pPr>
              <w:pStyle w:val="TAC"/>
              <w:rPr>
                <w:ins w:id="5226" w:author="CATT" w:date="2020-06-10T01:05:00Z"/>
                <w:lang w:val="fr-FR"/>
              </w:rPr>
            </w:pPr>
            <w:ins w:id="5227" w:author="CATT" w:date="2020-06-10T01:05:00Z">
              <w:r>
                <w:rPr>
                  <w:rFonts w:cs="Arial"/>
                  <w:szCs w:val="22"/>
                  <w:lang w:val="en-US" w:eastAsia="zh-CN"/>
                </w:rPr>
                <w:t>CA_n7_n2</w:t>
              </w:r>
              <w:r>
                <w:rPr>
                  <w:rFonts w:cs="Arial" w:hint="eastAsia"/>
                  <w:szCs w:val="22"/>
                  <w:lang w:val="en-US" w:eastAsia="zh-CN"/>
                </w:rPr>
                <w:t>8</w:t>
              </w:r>
              <w:r>
                <w:rPr>
                  <w:rFonts w:cs="Arial"/>
                  <w:szCs w:val="22"/>
                  <w:lang w:val="en-US" w:eastAsia="zh-CN"/>
                </w:rPr>
                <w:t>-n</w:t>
              </w:r>
              <w:r>
                <w:rPr>
                  <w:rFonts w:cs="Arial" w:hint="eastAsia"/>
                  <w:szCs w:val="22"/>
                  <w:lang w:val="en-US" w:eastAsia="zh-CN"/>
                </w:rPr>
                <w:t>78</w:t>
              </w:r>
            </w:ins>
          </w:p>
        </w:tc>
        <w:tc>
          <w:tcPr>
            <w:tcW w:w="2952" w:type="dxa"/>
            <w:vAlign w:val="center"/>
          </w:tcPr>
          <w:p w:rsidR="004F79A6" w:rsidRDefault="004F79A6" w:rsidP="003E0534">
            <w:pPr>
              <w:pStyle w:val="TAC"/>
              <w:rPr>
                <w:ins w:id="5228" w:author="CATT" w:date="2020-06-10T01:05:00Z"/>
                <w:lang w:val="fr-FR" w:eastAsia="zh-CN"/>
              </w:rPr>
            </w:pPr>
            <w:ins w:id="5229" w:author="CATT" w:date="2020-06-10T01:05:00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4F79A6" w:rsidRDefault="004F79A6" w:rsidP="003E0534">
            <w:pPr>
              <w:pStyle w:val="TAC"/>
              <w:rPr>
                <w:ins w:id="5230" w:author="CATT" w:date="2020-06-10T01:05:00Z"/>
                <w:lang w:val="fr-FR" w:eastAsia="zh-CN"/>
              </w:rPr>
            </w:pPr>
            <w:ins w:id="5231" w:author="CATT" w:date="2020-06-10T01:05:00Z">
              <w:r>
                <w:rPr>
                  <w:lang w:val="en-US" w:eastAsia="zh-CN"/>
                </w:rPr>
                <w:t>0</w:t>
              </w:r>
            </w:ins>
          </w:p>
        </w:tc>
      </w:tr>
      <w:tr w:rsidR="004F79A6" w:rsidTr="00054A7E">
        <w:trPr>
          <w:jc w:val="center"/>
          <w:ins w:id="5232" w:author="CATT" w:date="2020-06-10T01:05:00Z"/>
        </w:trPr>
        <w:tc>
          <w:tcPr>
            <w:tcW w:w="1535" w:type="dxa"/>
            <w:vMerge/>
            <w:vAlign w:val="center"/>
          </w:tcPr>
          <w:p w:rsidR="004F79A6" w:rsidRPr="001C0CC4" w:rsidRDefault="004F79A6" w:rsidP="003E0534">
            <w:pPr>
              <w:pStyle w:val="TAC"/>
              <w:rPr>
                <w:ins w:id="5233" w:author="CATT" w:date="2020-06-10T01:05:00Z"/>
              </w:rPr>
            </w:pPr>
          </w:p>
        </w:tc>
        <w:tc>
          <w:tcPr>
            <w:tcW w:w="2952" w:type="dxa"/>
            <w:vAlign w:val="center"/>
          </w:tcPr>
          <w:p w:rsidR="004F79A6" w:rsidRDefault="004F79A6" w:rsidP="003E0534">
            <w:pPr>
              <w:pStyle w:val="TAC"/>
              <w:rPr>
                <w:ins w:id="5234" w:author="CATT" w:date="2020-06-10T01:05:00Z"/>
                <w:lang w:val="en-US" w:eastAsia="zh-CN"/>
              </w:rPr>
            </w:pPr>
            <w:ins w:id="5235" w:author="CATT" w:date="2020-06-10T01:05:00Z">
              <w:r>
                <w:rPr>
                  <w:rFonts w:eastAsia="宋体"/>
                  <w:lang w:val="en-US" w:eastAsia="zh-CN"/>
                </w:rPr>
                <w:t>n2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4F79A6" w:rsidRDefault="004F79A6" w:rsidP="003E0534">
            <w:pPr>
              <w:pStyle w:val="TAC"/>
              <w:rPr>
                <w:ins w:id="5236" w:author="CATT" w:date="2020-06-10T01:05:00Z"/>
                <w:lang w:val="en-US" w:eastAsia="ja-JP"/>
              </w:rPr>
            </w:pPr>
            <w:ins w:id="5237" w:author="CATT" w:date="2020-06-10T01:05:00Z">
              <w:r>
                <w:rPr>
                  <w:lang w:val="en-US" w:eastAsia="zh-CN"/>
                </w:rPr>
                <w:t>0</w:t>
              </w:r>
            </w:ins>
          </w:p>
        </w:tc>
      </w:tr>
      <w:tr w:rsidR="004F79A6" w:rsidTr="00054A7E">
        <w:trPr>
          <w:jc w:val="center"/>
          <w:ins w:id="5238" w:author="CATT" w:date="2020-06-10T01:05:00Z"/>
        </w:trPr>
        <w:tc>
          <w:tcPr>
            <w:tcW w:w="1535" w:type="dxa"/>
            <w:vMerge/>
            <w:vAlign w:val="center"/>
          </w:tcPr>
          <w:p w:rsidR="004F79A6" w:rsidRPr="001C0CC4" w:rsidRDefault="004F79A6" w:rsidP="003E0534">
            <w:pPr>
              <w:pStyle w:val="TAC"/>
              <w:rPr>
                <w:ins w:id="5239" w:author="CATT" w:date="2020-06-10T01:05:00Z"/>
              </w:rPr>
            </w:pPr>
          </w:p>
        </w:tc>
        <w:tc>
          <w:tcPr>
            <w:tcW w:w="2952" w:type="dxa"/>
            <w:vAlign w:val="center"/>
          </w:tcPr>
          <w:p w:rsidR="004F79A6" w:rsidRDefault="004F79A6" w:rsidP="003E0534">
            <w:pPr>
              <w:pStyle w:val="TAC"/>
              <w:rPr>
                <w:ins w:id="5240" w:author="CATT" w:date="2020-06-10T01:05:00Z"/>
                <w:lang w:val="en-US" w:eastAsia="zh-CN"/>
              </w:rPr>
            </w:pPr>
            <w:ins w:id="5241" w:author="CATT" w:date="2020-06-10T01:05:00Z">
              <w:r>
                <w:rPr>
                  <w:rFonts w:eastAsia="宋体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4F79A6" w:rsidRDefault="004F79A6" w:rsidP="003E0534">
            <w:pPr>
              <w:pStyle w:val="TAC"/>
              <w:rPr>
                <w:ins w:id="5242" w:author="CATT" w:date="2020-06-10T01:05:00Z"/>
                <w:lang w:val="en-US" w:eastAsia="ja-JP"/>
              </w:rPr>
            </w:pPr>
            <w:ins w:id="5243" w:author="CATT" w:date="2020-06-10T01:05:00Z">
              <w:r>
                <w:rPr>
                  <w:lang w:val="en-US" w:eastAsia="zh-CN"/>
                </w:rPr>
                <w:t>0.5</w:t>
              </w:r>
            </w:ins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rFonts w:cs="Arial"/>
                <w:szCs w:val="22"/>
                <w:lang w:val="en-US" w:eastAsia="zh-CN"/>
              </w:rPr>
              <w:t>CA_n7_n66-n78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CA_n8-n39-n41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EA24EF">
              <w:rPr>
                <w:lang w:eastAsia="zh-CN"/>
              </w:rPr>
              <w:t>0.2</w:t>
            </w:r>
            <w:r w:rsidRPr="00EA24EF">
              <w:rPr>
                <w:vertAlign w:val="superscript"/>
                <w:lang w:eastAsia="zh-CN"/>
              </w:rPr>
              <w:t>4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EA24EF">
              <w:rPr>
                <w:lang w:eastAsia="zh-CN"/>
              </w:rPr>
              <w:t>0.2</w:t>
            </w:r>
            <w:r w:rsidRPr="00EA24EF">
              <w:rPr>
                <w:vertAlign w:val="superscript"/>
                <w:lang w:eastAsia="zh-CN"/>
              </w:rPr>
              <w:t>4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en-US" w:eastAsia="ja-JP"/>
              </w:rPr>
              <w:t>CA_</w:t>
            </w:r>
            <w:r>
              <w:rPr>
                <w:lang w:val="en-US" w:eastAsia="zh-CN"/>
              </w:rPr>
              <w:t>n20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n20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fr-FR" w:eastAsia="zh-CN"/>
              </w:rPr>
              <w:t>0.2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fr-FR" w:eastAsia="zh-CN"/>
              </w:rPr>
              <w:t>0.5</w:t>
            </w:r>
          </w:p>
        </w:tc>
      </w:tr>
      <w:tr w:rsidR="0054793F" w:rsidRPr="0030342B" w:rsidTr="00054A7E">
        <w:trPr>
          <w:jc w:val="center"/>
          <w:ins w:id="5244" w:author="Song" w:date="2020-05-06T18:17:00Z"/>
        </w:trPr>
        <w:tc>
          <w:tcPr>
            <w:tcW w:w="1535" w:type="dxa"/>
            <w:vMerge w:val="restart"/>
            <w:vAlign w:val="center"/>
          </w:tcPr>
          <w:p w:rsidR="0054793F" w:rsidRDefault="0054793F">
            <w:pPr>
              <w:pStyle w:val="TAC"/>
              <w:rPr>
                <w:ins w:id="5245" w:author="Song" w:date="2020-05-06T18:17:00Z"/>
                <w:lang w:val="fr-FR"/>
              </w:rPr>
            </w:pPr>
            <w:ins w:id="5246" w:author="Song" w:date="2020-05-06T18:17:00Z">
              <w:r>
                <w:rPr>
                  <w:lang w:val="en-US" w:eastAsia="ja-JP"/>
                </w:rPr>
                <w:t>CA_</w:t>
              </w:r>
              <w:r>
                <w:rPr>
                  <w:lang w:val="en-US" w:eastAsia="zh-CN"/>
                </w:rPr>
                <w:t>n25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n41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66</w:t>
              </w:r>
            </w:ins>
          </w:p>
        </w:tc>
        <w:tc>
          <w:tcPr>
            <w:tcW w:w="2952" w:type="dxa"/>
            <w:vAlign w:val="center"/>
          </w:tcPr>
          <w:p w:rsidR="0054793F" w:rsidRDefault="0054793F" w:rsidP="00C027C0">
            <w:pPr>
              <w:pStyle w:val="TAC"/>
              <w:rPr>
                <w:ins w:id="5247" w:author="Song" w:date="2020-05-06T18:17:00Z"/>
                <w:lang w:val="fr-FR" w:eastAsia="zh-CN"/>
              </w:rPr>
            </w:pPr>
            <w:ins w:id="5248" w:author="Song" w:date="2020-05-06T18:17:00Z">
              <w:r>
                <w:rPr>
                  <w:lang w:val="fr-FR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54793F" w:rsidRPr="0030342B" w:rsidRDefault="0054793F" w:rsidP="00C027C0">
            <w:pPr>
              <w:pStyle w:val="TAC"/>
              <w:rPr>
                <w:ins w:id="5249" w:author="Song" w:date="2020-05-06T18:17:00Z"/>
                <w:lang w:val="fr-FR" w:eastAsia="zh-CN"/>
              </w:rPr>
            </w:pPr>
            <w:ins w:id="5250" w:author="Song" w:date="2020-05-06T18:18:00Z">
              <w:r w:rsidRPr="00C545E2">
                <w:rPr>
                  <w:rFonts w:eastAsia="Malgun Gothic"/>
                </w:rPr>
                <w:t>0.3</w:t>
              </w:r>
            </w:ins>
          </w:p>
        </w:tc>
      </w:tr>
      <w:tr w:rsidR="0054793F" w:rsidRPr="001C0CC4" w:rsidTr="00054A7E">
        <w:trPr>
          <w:jc w:val="center"/>
          <w:ins w:id="5251" w:author="Song" w:date="2020-05-06T18:17:00Z"/>
        </w:trPr>
        <w:tc>
          <w:tcPr>
            <w:tcW w:w="1535" w:type="dxa"/>
            <w:vMerge/>
            <w:vAlign w:val="center"/>
          </w:tcPr>
          <w:p w:rsidR="0054793F" w:rsidRPr="001C0CC4" w:rsidRDefault="0054793F" w:rsidP="00C027C0">
            <w:pPr>
              <w:pStyle w:val="TAC"/>
              <w:rPr>
                <w:ins w:id="5252" w:author="Song" w:date="2020-05-06T18:17:00Z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54793F" w:rsidRPr="001C0CC4" w:rsidRDefault="0054793F" w:rsidP="00C027C0">
            <w:pPr>
              <w:pStyle w:val="TAC"/>
              <w:rPr>
                <w:ins w:id="5253" w:author="Song" w:date="2020-05-06T18:17:00Z"/>
                <w:lang w:val="en-US" w:eastAsia="zh-CN"/>
              </w:rPr>
            </w:pPr>
            <w:ins w:id="5254" w:author="Song" w:date="2020-05-06T18:17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</w:tcPr>
          <w:p w:rsidR="0054793F" w:rsidRPr="001C0CC4" w:rsidRDefault="0054793F">
            <w:pPr>
              <w:pStyle w:val="TAC"/>
              <w:rPr>
                <w:ins w:id="5255" w:author="Song" w:date="2020-05-06T18:17:00Z"/>
                <w:lang w:val="en-US" w:eastAsia="ja-JP"/>
              </w:rPr>
            </w:pPr>
            <w:ins w:id="5256" w:author="Song" w:date="2020-05-06T18:18:00Z">
              <w:r>
                <w:rPr>
                  <w:rFonts w:hint="eastAsia"/>
                  <w:lang w:val="en-US" w:eastAsia="zh-CN"/>
                </w:rPr>
                <w:t>0.5</w:t>
              </w:r>
              <w:r>
                <w:rPr>
                  <w:rFonts w:hint="eastAsia"/>
                  <w:vertAlign w:val="superscript"/>
                  <w:lang w:val="en-US" w:eastAsia="zh-CN"/>
                </w:rPr>
                <w:t>5</w:t>
              </w:r>
            </w:ins>
          </w:p>
        </w:tc>
      </w:tr>
      <w:tr w:rsidR="0054793F" w:rsidRPr="001C0CC4" w:rsidTr="00054A7E">
        <w:trPr>
          <w:jc w:val="center"/>
          <w:ins w:id="5257" w:author="Song" w:date="2020-05-06T18:18:00Z"/>
        </w:trPr>
        <w:tc>
          <w:tcPr>
            <w:tcW w:w="1535" w:type="dxa"/>
            <w:vMerge/>
            <w:vAlign w:val="center"/>
          </w:tcPr>
          <w:p w:rsidR="0054793F" w:rsidRPr="001C0CC4" w:rsidRDefault="0054793F" w:rsidP="00C027C0">
            <w:pPr>
              <w:pStyle w:val="TAC"/>
              <w:rPr>
                <w:ins w:id="5258" w:author="Song" w:date="2020-05-06T18:18:00Z"/>
              </w:rPr>
            </w:pPr>
          </w:p>
        </w:tc>
        <w:tc>
          <w:tcPr>
            <w:tcW w:w="2952" w:type="dxa"/>
            <w:vMerge/>
            <w:vAlign w:val="center"/>
          </w:tcPr>
          <w:p w:rsidR="0054793F" w:rsidRDefault="0054793F" w:rsidP="00C027C0">
            <w:pPr>
              <w:pStyle w:val="TAC"/>
              <w:rPr>
                <w:ins w:id="5259" w:author="Song" w:date="2020-05-06T18:18:00Z"/>
                <w:lang w:val="en-US" w:eastAsia="zh-CN"/>
              </w:rPr>
            </w:pPr>
          </w:p>
        </w:tc>
        <w:tc>
          <w:tcPr>
            <w:tcW w:w="2952" w:type="dxa"/>
          </w:tcPr>
          <w:p w:rsidR="0054793F" w:rsidRPr="001C0CC4" w:rsidRDefault="0054793F">
            <w:pPr>
              <w:pStyle w:val="TAC"/>
              <w:rPr>
                <w:ins w:id="5260" w:author="Song" w:date="2020-05-06T18:18:00Z"/>
                <w:lang w:val="en-US" w:eastAsia="ja-JP"/>
              </w:rPr>
            </w:pPr>
            <w:ins w:id="5261" w:author="Song" w:date="2020-05-06T18:18:00Z">
              <w:r>
                <w:rPr>
                  <w:rFonts w:cs="Arial"/>
                  <w:szCs w:val="18"/>
                  <w:lang w:eastAsia="zh-CN"/>
                </w:rPr>
                <w:t>1</w:t>
              </w:r>
              <w:r>
                <w:rPr>
                  <w:rFonts w:cs="Arial" w:hint="eastAsia"/>
                  <w:szCs w:val="18"/>
                  <w:vertAlign w:val="superscript"/>
                  <w:lang w:val="en-US" w:eastAsia="zh-CN"/>
                </w:rPr>
                <w:t>6</w:t>
              </w:r>
            </w:ins>
          </w:p>
        </w:tc>
      </w:tr>
      <w:tr w:rsidR="0054793F" w:rsidRPr="001C0CC4" w:rsidTr="00054A7E">
        <w:trPr>
          <w:jc w:val="center"/>
          <w:ins w:id="5262" w:author="Song" w:date="2020-05-06T18:17:00Z"/>
        </w:trPr>
        <w:tc>
          <w:tcPr>
            <w:tcW w:w="1535" w:type="dxa"/>
            <w:vMerge/>
            <w:vAlign w:val="center"/>
          </w:tcPr>
          <w:p w:rsidR="0054793F" w:rsidRPr="001C0CC4" w:rsidRDefault="0054793F" w:rsidP="00C027C0">
            <w:pPr>
              <w:pStyle w:val="TAC"/>
              <w:rPr>
                <w:ins w:id="5263" w:author="Song" w:date="2020-05-06T18:17:00Z"/>
              </w:rPr>
            </w:pPr>
          </w:p>
        </w:tc>
        <w:tc>
          <w:tcPr>
            <w:tcW w:w="2952" w:type="dxa"/>
            <w:vAlign w:val="center"/>
          </w:tcPr>
          <w:p w:rsidR="0054793F" w:rsidRPr="001C0CC4" w:rsidRDefault="0054793F">
            <w:pPr>
              <w:pStyle w:val="TAC"/>
              <w:rPr>
                <w:ins w:id="5264" w:author="Song" w:date="2020-05-06T18:17:00Z"/>
                <w:lang w:val="en-US" w:eastAsia="zh-CN"/>
              </w:rPr>
            </w:pPr>
            <w:ins w:id="5265" w:author="Song" w:date="2020-05-06T18:1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5266" w:author="Song" w:date="2020-05-06T18:17:00Z">
              <w:r>
                <w:rPr>
                  <w:rFonts w:hint="eastAsia"/>
                  <w:lang w:val="en-US" w:eastAsia="zh-CN"/>
                </w:rPr>
                <w:t>66</w:t>
              </w:r>
            </w:ins>
          </w:p>
        </w:tc>
        <w:tc>
          <w:tcPr>
            <w:tcW w:w="2952" w:type="dxa"/>
            <w:vAlign w:val="center"/>
          </w:tcPr>
          <w:p w:rsidR="0054793F" w:rsidRPr="001C0CC4" w:rsidRDefault="0054793F" w:rsidP="00C027C0">
            <w:pPr>
              <w:pStyle w:val="TAC"/>
              <w:rPr>
                <w:ins w:id="5267" w:author="Song" w:date="2020-05-06T18:17:00Z"/>
                <w:lang w:val="en-US" w:eastAsia="ja-JP"/>
              </w:rPr>
            </w:pPr>
            <w:ins w:id="5268" w:author="Song" w:date="2020-05-06T18:18:00Z">
              <w:r>
                <w:t>0.3</w:t>
              </w:r>
            </w:ins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en-US" w:eastAsia="ja-JP"/>
              </w:rPr>
              <w:t>CA_</w:t>
            </w:r>
            <w:r>
              <w:rPr>
                <w:lang w:val="en-US" w:eastAsia="zh-CN"/>
              </w:rPr>
              <w:t>n25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n41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Pr="0030342B" w:rsidRDefault="00366944" w:rsidP="00366944">
            <w:pPr>
              <w:pStyle w:val="TAC"/>
              <w:rPr>
                <w:lang w:val="fr-FR" w:eastAsia="zh-CN"/>
              </w:rPr>
            </w:pPr>
            <w:r w:rsidRPr="0030342B">
              <w:rPr>
                <w:lang w:val="fr-FR" w:eastAsia="zh-CN"/>
              </w:rPr>
              <w:t>0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szCs w:val="18"/>
                <w:lang w:val="fr-FR" w:eastAsia="zh-CN"/>
              </w:rPr>
              <w:t>0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fr-FR"/>
              </w:rPr>
              <w:t>0.2</w:t>
            </w:r>
          </w:p>
        </w:tc>
      </w:tr>
      <w:tr w:rsidR="0054793F" w:rsidTr="00054A7E">
        <w:trPr>
          <w:jc w:val="center"/>
          <w:ins w:id="5269" w:author="Song" w:date="2020-05-06T18:16:00Z"/>
        </w:trPr>
        <w:tc>
          <w:tcPr>
            <w:tcW w:w="1535" w:type="dxa"/>
            <w:vMerge w:val="restart"/>
            <w:vAlign w:val="center"/>
          </w:tcPr>
          <w:p w:rsidR="0054793F" w:rsidRDefault="0054793F">
            <w:pPr>
              <w:pStyle w:val="TAC"/>
              <w:rPr>
                <w:ins w:id="5270" w:author="Song" w:date="2020-05-06T18:16:00Z"/>
                <w:lang w:val="fr-FR"/>
              </w:rPr>
            </w:pPr>
            <w:ins w:id="5271" w:author="Song" w:date="2020-05-06T18:16:00Z">
              <w:r>
                <w:rPr>
                  <w:lang w:val="en-US" w:eastAsia="ja-JP"/>
                </w:rPr>
                <w:t>CA_</w:t>
              </w:r>
              <w:r>
                <w:rPr>
                  <w:lang w:val="en-US" w:eastAsia="zh-CN"/>
                </w:rPr>
                <w:t>n25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n66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:rsidR="0054793F" w:rsidRDefault="0054793F" w:rsidP="00C027C0">
            <w:pPr>
              <w:pStyle w:val="TAC"/>
              <w:rPr>
                <w:ins w:id="5272" w:author="Song" w:date="2020-05-06T18:16:00Z"/>
                <w:lang w:val="fr-FR" w:eastAsia="zh-CN"/>
              </w:rPr>
            </w:pPr>
            <w:ins w:id="5273" w:author="Song" w:date="2020-05-06T18:16:00Z">
              <w:r>
                <w:rPr>
                  <w:lang w:val="fr-FR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54793F" w:rsidRDefault="0054793F" w:rsidP="00C027C0">
            <w:pPr>
              <w:pStyle w:val="TAC"/>
              <w:rPr>
                <w:ins w:id="5274" w:author="Song" w:date="2020-05-06T18:16:00Z"/>
                <w:lang w:val="en-US" w:eastAsia="zh-CN"/>
              </w:rPr>
            </w:pPr>
            <w:ins w:id="5275" w:author="Song" w:date="2020-05-06T18:17:00Z">
              <w:r w:rsidRPr="00C545E2">
                <w:rPr>
                  <w:rFonts w:eastAsia="Malgun Gothic"/>
                </w:rPr>
                <w:t>0.3</w:t>
              </w:r>
            </w:ins>
          </w:p>
        </w:tc>
      </w:tr>
      <w:tr w:rsidR="0054793F" w:rsidRPr="001C0CC4" w:rsidTr="00054A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76" w:author="Song" w:date="2020-05-06T18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277" w:author="Song" w:date="2020-05-06T18:16:00Z"/>
          <w:trPrChange w:id="5278" w:author="Song" w:date="2020-05-06T18:1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5279" w:author="Song" w:date="2020-05-06T18:1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54793F" w:rsidRPr="001C0CC4" w:rsidRDefault="0054793F" w:rsidP="00C027C0">
            <w:pPr>
              <w:pStyle w:val="TAC"/>
              <w:rPr>
                <w:ins w:id="5280" w:author="Song" w:date="2020-05-06T18:16:00Z"/>
              </w:rPr>
            </w:pPr>
          </w:p>
        </w:tc>
        <w:tc>
          <w:tcPr>
            <w:tcW w:w="2952" w:type="dxa"/>
            <w:vAlign w:val="center"/>
            <w:tcPrChange w:id="5281" w:author="Song" w:date="2020-05-06T18:17:00Z">
              <w:tcPr>
                <w:tcW w:w="2952" w:type="dxa"/>
                <w:gridSpan w:val="2"/>
                <w:vAlign w:val="center"/>
              </w:tcPr>
            </w:tcPrChange>
          </w:tcPr>
          <w:p w:rsidR="0054793F" w:rsidRPr="001C0CC4" w:rsidRDefault="0054793F" w:rsidP="00C027C0">
            <w:pPr>
              <w:pStyle w:val="TAC"/>
              <w:rPr>
                <w:ins w:id="5282" w:author="Song" w:date="2020-05-06T18:16:00Z"/>
                <w:lang w:val="en-US" w:eastAsia="zh-CN"/>
              </w:rPr>
            </w:pPr>
            <w:ins w:id="5283" w:author="Song" w:date="2020-05-06T18:16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tcPrChange w:id="5284" w:author="Song" w:date="2020-05-06T18:17:00Z">
              <w:tcPr>
                <w:tcW w:w="2952" w:type="dxa"/>
                <w:gridSpan w:val="2"/>
                <w:vAlign w:val="center"/>
              </w:tcPr>
            </w:tcPrChange>
          </w:tcPr>
          <w:p w:rsidR="0054793F" w:rsidRPr="001C0CC4" w:rsidRDefault="0054793F" w:rsidP="00C027C0">
            <w:pPr>
              <w:pStyle w:val="TAC"/>
              <w:rPr>
                <w:ins w:id="5285" w:author="Song" w:date="2020-05-06T18:16:00Z"/>
                <w:lang w:val="en-US" w:eastAsia="ja-JP"/>
              </w:rPr>
            </w:pPr>
            <w:ins w:id="5286" w:author="Song" w:date="2020-05-06T18:17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3</w:t>
              </w:r>
            </w:ins>
          </w:p>
        </w:tc>
      </w:tr>
      <w:tr w:rsidR="0054793F" w:rsidRPr="001C0CC4" w:rsidTr="00054A7E">
        <w:trPr>
          <w:jc w:val="center"/>
          <w:ins w:id="5287" w:author="Song" w:date="2020-05-06T18:16:00Z"/>
        </w:trPr>
        <w:tc>
          <w:tcPr>
            <w:tcW w:w="1535" w:type="dxa"/>
            <w:vMerge/>
            <w:vAlign w:val="center"/>
          </w:tcPr>
          <w:p w:rsidR="0054793F" w:rsidRPr="001C0CC4" w:rsidRDefault="0054793F" w:rsidP="00C027C0">
            <w:pPr>
              <w:pStyle w:val="TAC"/>
              <w:rPr>
                <w:ins w:id="5288" w:author="Song" w:date="2020-05-06T18:16:00Z"/>
              </w:rPr>
            </w:pPr>
          </w:p>
        </w:tc>
        <w:tc>
          <w:tcPr>
            <w:tcW w:w="2952" w:type="dxa"/>
            <w:vAlign w:val="center"/>
          </w:tcPr>
          <w:p w:rsidR="0054793F" w:rsidRPr="001C0CC4" w:rsidRDefault="0054793F">
            <w:pPr>
              <w:pStyle w:val="TAC"/>
              <w:rPr>
                <w:ins w:id="5289" w:author="Song" w:date="2020-05-06T18:16:00Z"/>
                <w:lang w:val="en-US" w:eastAsia="zh-CN"/>
              </w:rPr>
            </w:pPr>
            <w:ins w:id="5290" w:author="Song" w:date="2020-05-06T18:16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:rsidR="0054793F" w:rsidRPr="001C0CC4" w:rsidRDefault="0054793F" w:rsidP="00C027C0">
            <w:pPr>
              <w:pStyle w:val="TAC"/>
              <w:rPr>
                <w:ins w:id="5291" w:author="Song" w:date="2020-05-06T18:16:00Z"/>
                <w:lang w:val="en-US" w:eastAsia="ja-JP"/>
              </w:rPr>
            </w:pPr>
            <w:ins w:id="5292" w:author="Song" w:date="2020-05-06T18:17:00Z">
              <w:r>
                <w:t>0.3</w:t>
              </w:r>
            </w:ins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en-US" w:eastAsia="ja-JP"/>
              </w:rPr>
              <w:t>CA_</w:t>
            </w:r>
            <w:r>
              <w:rPr>
                <w:lang w:val="en-US" w:eastAsia="zh-CN"/>
              </w:rPr>
              <w:t>n25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n66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0.3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0.3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54793F" w:rsidRPr="0030342B" w:rsidTr="00054A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93" w:author="Song" w:date="2020-05-06T18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294" w:author="Song" w:date="2020-05-06T18:16:00Z"/>
          <w:trPrChange w:id="5295" w:author="Song" w:date="2020-05-06T18:16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5296" w:author="Song" w:date="2020-05-06T18:16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54793F" w:rsidRDefault="0054793F">
            <w:pPr>
              <w:pStyle w:val="TAC"/>
              <w:rPr>
                <w:ins w:id="5297" w:author="Song" w:date="2020-05-06T18:16:00Z"/>
                <w:lang w:val="fr-FR"/>
              </w:rPr>
            </w:pPr>
            <w:ins w:id="5298" w:author="Song" w:date="2020-05-06T18:16:00Z">
              <w:r>
                <w:rPr>
                  <w:lang w:val="en-US" w:eastAsia="ja-JP"/>
                </w:rPr>
                <w:t>CA_</w:t>
              </w:r>
              <w:r>
                <w:rPr>
                  <w:lang w:val="en-US" w:eastAsia="zh-CN"/>
                </w:rPr>
                <w:t>n2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n4</w:t>
              </w:r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5299" w:author="Song" w:date="2020-05-06T18:16:00Z">
              <w:tcPr>
                <w:tcW w:w="2952" w:type="dxa"/>
                <w:gridSpan w:val="2"/>
                <w:vAlign w:val="center"/>
              </w:tcPr>
            </w:tcPrChange>
          </w:tcPr>
          <w:p w:rsidR="0054793F" w:rsidRDefault="0054793F" w:rsidP="00C027C0">
            <w:pPr>
              <w:pStyle w:val="TAC"/>
              <w:rPr>
                <w:ins w:id="5300" w:author="Song" w:date="2020-05-06T18:16:00Z"/>
                <w:lang w:val="fr-FR" w:eastAsia="zh-CN"/>
              </w:rPr>
            </w:pPr>
            <w:ins w:id="5301" w:author="Song" w:date="2020-05-06T18:16:00Z">
              <w:r>
                <w:rPr>
                  <w:lang w:val="fr-FR" w:eastAsia="zh-CN"/>
                </w:rPr>
                <w:t>n2</w:t>
              </w:r>
              <w:r>
                <w:rPr>
                  <w:rFonts w:hint="eastAsia"/>
                  <w:lang w:val="fr-FR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5302" w:author="Song" w:date="2020-05-06T18:16:00Z">
              <w:tcPr>
                <w:tcW w:w="2952" w:type="dxa"/>
                <w:gridSpan w:val="2"/>
              </w:tcPr>
            </w:tcPrChange>
          </w:tcPr>
          <w:p w:rsidR="0054793F" w:rsidRPr="0030342B" w:rsidRDefault="0054793F" w:rsidP="00C027C0">
            <w:pPr>
              <w:pStyle w:val="TAC"/>
              <w:rPr>
                <w:ins w:id="5303" w:author="Song" w:date="2020-05-06T18:16:00Z"/>
                <w:lang w:val="fr-FR" w:eastAsia="zh-CN"/>
              </w:rPr>
            </w:pPr>
            <w:ins w:id="5304" w:author="Song" w:date="2020-05-06T18:16:00Z">
              <w:r>
                <w:rPr>
                  <w:rFonts w:cs="Arial"/>
                  <w:szCs w:val="18"/>
                  <w:lang w:val="en-US" w:eastAsia="ja-JP"/>
                </w:rPr>
                <w:t>0</w:t>
              </w:r>
            </w:ins>
          </w:p>
        </w:tc>
      </w:tr>
      <w:tr w:rsidR="0054793F" w:rsidRPr="001C0CC4" w:rsidTr="00054A7E">
        <w:trPr>
          <w:jc w:val="center"/>
          <w:ins w:id="5305" w:author="Song" w:date="2020-05-06T18:16:00Z"/>
        </w:trPr>
        <w:tc>
          <w:tcPr>
            <w:tcW w:w="1535" w:type="dxa"/>
            <w:vMerge/>
            <w:vAlign w:val="center"/>
          </w:tcPr>
          <w:p w:rsidR="0054793F" w:rsidRPr="001C0CC4" w:rsidRDefault="0054793F" w:rsidP="00C027C0">
            <w:pPr>
              <w:pStyle w:val="TAC"/>
              <w:rPr>
                <w:ins w:id="5306" w:author="Song" w:date="2020-05-06T18:16:00Z"/>
              </w:rPr>
            </w:pPr>
          </w:p>
        </w:tc>
        <w:tc>
          <w:tcPr>
            <w:tcW w:w="2952" w:type="dxa"/>
            <w:vAlign w:val="center"/>
          </w:tcPr>
          <w:p w:rsidR="0054793F" w:rsidRPr="001C0CC4" w:rsidRDefault="0054793F">
            <w:pPr>
              <w:pStyle w:val="TAC"/>
              <w:rPr>
                <w:ins w:id="5307" w:author="Song" w:date="2020-05-06T18:16:00Z"/>
                <w:lang w:val="en-US" w:eastAsia="zh-CN"/>
              </w:rPr>
            </w:pPr>
            <w:ins w:id="5308" w:author="Song" w:date="2020-05-06T18:16:00Z">
              <w:r>
                <w:rPr>
                  <w:lang w:val="en-US" w:eastAsia="zh-CN"/>
                </w:rPr>
                <w:t>n4</w:t>
              </w:r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952" w:type="dxa"/>
          </w:tcPr>
          <w:p w:rsidR="0054793F" w:rsidRPr="001C0CC4" w:rsidRDefault="0054793F" w:rsidP="00C027C0">
            <w:pPr>
              <w:pStyle w:val="TAC"/>
              <w:rPr>
                <w:ins w:id="5309" w:author="Song" w:date="2020-05-06T18:16:00Z"/>
                <w:lang w:val="en-US" w:eastAsia="ja-JP"/>
              </w:rPr>
            </w:pPr>
            <w:ins w:id="5310" w:author="Song" w:date="2020-05-06T18:16:00Z">
              <w:r>
                <w:rPr>
                  <w:rFonts w:cs="Arial"/>
                  <w:szCs w:val="18"/>
                  <w:lang w:val="en-US" w:eastAsia="ja-JP"/>
                </w:rPr>
                <w:t>0</w:t>
              </w:r>
            </w:ins>
          </w:p>
        </w:tc>
      </w:tr>
      <w:tr w:rsidR="0054793F" w:rsidRPr="001C0CC4" w:rsidTr="00054A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11" w:author="Song" w:date="2020-05-06T18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312" w:author="Song" w:date="2020-05-06T18:16:00Z"/>
          <w:trPrChange w:id="5313" w:author="Song" w:date="2020-05-06T18:16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5314" w:author="Song" w:date="2020-05-06T18:16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54793F" w:rsidRPr="001C0CC4" w:rsidRDefault="0054793F" w:rsidP="00C027C0">
            <w:pPr>
              <w:pStyle w:val="TAC"/>
              <w:rPr>
                <w:ins w:id="5315" w:author="Song" w:date="2020-05-06T18:16:00Z"/>
              </w:rPr>
            </w:pPr>
          </w:p>
        </w:tc>
        <w:tc>
          <w:tcPr>
            <w:tcW w:w="2952" w:type="dxa"/>
            <w:vAlign w:val="center"/>
            <w:tcPrChange w:id="5316" w:author="Song" w:date="2020-05-06T18:16:00Z">
              <w:tcPr>
                <w:tcW w:w="2952" w:type="dxa"/>
                <w:gridSpan w:val="2"/>
                <w:vAlign w:val="center"/>
              </w:tcPr>
            </w:tcPrChange>
          </w:tcPr>
          <w:p w:rsidR="0054793F" w:rsidRPr="001C0CC4" w:rsidRDefault="0054793F" w:rsidP="00C027C0">
            <w:pPr>
              <w:pStyle w:val="TAC"/>
              <w:rPr>
                <w:ins w:id="5317" w:author="Song" w:date="2020-05-06T18:16:00Z"/>
                <w:lang w:val="en-US" w:eastAsia="zh-CN"/>
              </w:rPr>
            </w:pPr>
            <w:ins w:id="5318" w:author="Song" w:date="2020-05-06T18:16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5319" w:author="Song" w:date="2020-05-06T18:16:00Z">
              <w:tcPr>
                <w:tcW w:w="2952" w:type="dxa"/>
                <w:gridSpan w:val="2"/>
              </w:tcPr>
            </w:tcPrChange>
          </w:tcPr>
          <w:p w:rsidR="0054793F" w:rsidRPr="001C0CC4" w:rsidRDefault="0054793F" w:rsidP="00C027C0">
            <w:pPr>
              <w:pStyle w:val="TAC"/>
              <w:rPr>
                <w:ins w:id="5320" w:author="Song" w:date="2020-05-06T18:16:00Z"/>
                <w:lang w:val="en-US" w:eastAsia="ja-JP"/>
              </w:rPr>
            </w:pPr>
            <w:ins w:id="5321" w:author="Song" w:date="2020-05-06T18:16:00Z">
              <w:r>
                <w:rPr>
                  <w:rFonts w:cs="Arial"/>
                  <w:szCs w:val="18"/>
                  <w:lang w:val="en-US" w:eastAsia="ja-JP"/>
                </w:rPr>
                <w:t>0.5</w:t>
              </w:r>
            </w:ins>
          </w:p>
        </w:tc>
      </w:tr>
      <w:tr w:rsidR="00C072EB" w:rsidRPr="0030342B" w:rsidTr="00054A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22" w:author="Song" w:date="2020-05-06T18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323" w:author="Song" w:date="2020-05-06T18:11:00Z"/>
          <w:trPrChange w:id="5324" w:author="Song" w:date="2020-05-06T18:12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5325" w:author="Song" w:date="2020-05-06T18:12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C072EB" w:rsidRDefault="00C072EB">
            <w:pPr>
              <w:pStyle w:val="TAC"/>
              <w:rPr>
                <w:ins w:id="5326" w:author="Song" w:date="2020-05-06T18:11:00Z"/>
                <w:lang w:val="fr-FR"/>
              </w:rPr>
            </w:pPr>
            <w:ins w:id="5327" w:author="Song" w:date="2020-05-06T18:11:00Z">
              <w:r>
                <w:rPr>
                  <w:lang w:val="en-US" w:eastAsia="ja-JP"/>
                </w:rPr>
                <w:t>CA_</w:t>
              </w:r>
              <w:r>
                <w:rPr>
                  <w:lang w:val="en-US" w:eastAsia="zh-CN"/>
                </w:rPr>
                <w:t>n2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n41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5328" w:author="Song" w:date="2020-05-06T18:12:00Z">
              <w:tcPr>
                <w:tcW w:w="2952" w:type="dxa"/>
                <w:gridSpan w:val="2"/>
                <w:vAlign w:val="center"/>
              </w:tcPr>
            </w:tcPrChange>
          </w:tcPr>
          <w:p w:rsidR="00C072EB" w:rsidRDefault="00C072EB">
            <w:pPr>
              <w:pStyle w:val="TAC"/>
              <w:rPr>
                <w:ins w:id="5329" w:author="Song" w:date="2020-05-06T18:11:00Z"/>
                <w:lang w:val="fr-FR" w:eastAsia="zh-CN"/>
              </w:rPr>
            </w:pPr>
            <w:ins w:id="5330" w:author="Song" w:date="2020-05-06T18:11:00Z">
              <w:r>
                <w:rPr>
                  <w:lang w:val="fr-FR" w:eastAsia="zh-CN"/>
                </w:rPr>
                <w:t>n2</w:t>
              </w:r>
              <w:r>
                <w:rPr>
                  <w:rFonts w:hint="eastAsia"/>
                  <w:lang w:val="fr-FR" w:eastAsia="zh-CN"/>
                </w:rPr>
                <w:t>8</w:t>
              </w:r>
            </w:ins>
          </w:p>
        </w:tc>
        <w:tc>
          <w:tcPr>
            <w:tcW w:w="2952" w:type="dxa"/>
            <w:tcPrChange w:id="5331" w:author="Song" w:date="2020-05-06T18:12:00Z">
              <w:tcPr>
                <w:tcW w:w="2952" w:type="dxa"/>
                <w:gridSpan w:val="2"/>
                <w:vAlign w:val="center"/>
              </w:tcPr>
            </w:tcPrChange>
          </w:tcPr>
          <w:p w:rsidR="00C072EB" w:rsidRPr="0030342B" w:rsidRDefault="00C072EB" w:rsidP="00C027C0">
            <w:pPr>
              <w:pStyle w:val="TAC"/>
              <w:rPr>
                <w:ins w:id="5332" w:author="Song" w:date="2020-05-06T18:11:00Z"/>
                <w:lang w:val="fr-FR" w:eastAsia="zh-CN"/>
              </w:rPr>
            </w:pPr>
            <w:ins w:id="5333" w:author="Song" w:date="2020-05-06T18:12:00Z">
              <w:r w:rsidRPr="00815A99">
                <w:rPr>
                  <w:rFonts w:eastAsia="宋体" w:cs="Arial" w:hint="eastAsia"/>
                  <w:lang w:eastAsia="zh-CN"/>
                </w:rPr>
                <w:t>0</w:t>
              </w:r>
              <w:r w:rsidRPr="00815A99">
                <w:rPr>
                  <w:rFonts w:eastAsia="宋体" w:cs="Arial"/>
                  <w:lang w:eastAsia="zh-CN"/>
                </w:rPr>
                <w:t>.2</w:t>
              </w:r>
            </w:ins>
          </w:p>
        </w:tc>
      </w:tr>
      <w:tr w:rsidR="00C072EB" w:rsidRPr="001C0CC4" w:rsidTr="00054A7E">
        <w:trPr>
          <w:jc w:val="center"/>
          <w:ins w:id="5334" w:author="Song" w:date="2020-05-06T18:11:00Z"/>
        </w:trPr>
        <w:tc>
          <w:tcPr>
            <w:tcW w:w="1535" w:type="dxa"/>
            <w:vMerge/>
            <w:vAlign w:val="center"/>
          </w:tcPr>
          <w:p w:rsidR="00C072EB" w:rsidRPr="001C0CC4" w:rsidRDefault="00C072EB" w:rsidP="00C027C0">
            <w:pPr>
              <w:pStyle w:val="TAC"/>
              <w:rPr>
                <w:ins w:id="5335" w:author="Song" w:date="2020-05-06T18:11:00Z"/>
              </w:rPr>
            </w:pPr>
          </w:p>
        </w:tc>
        <w:tc>
          <w:tcPr>
            <w:tcW w:w="2952" w:type="dxa"/>
            <w:vAlign w:val="center"/>
          </w:tcPr>
          <w:p w:rsidR="00C072EB" w:rsidRPr="001C0CC4" w:rsidRDefault="00C072EB" w:rsidP="00C027C0">
            <w:pPr>
              <w:pStyle w:val="TAC"/>
              <w:rPr>
                <w:ins w:id="5336" w:author="Song" w:date="2020-05-06T18:11:00Z"/>
                <w:lang w:val="en-US" w:eastAsia="zh-CN"/>
              </w:rPr>
            </w:pPr>
            <w:ins w:id="5337" w:author="Song" w:date="2020-05-06T18:11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</w:tcPr>
          <w:p w:rsidR="00C072EB" w:rsidRPr="001C0CC4" w:rsidRDefault="00C072EB" w:rsidP="00C027C0">
            <w:pPr>
              <w:pStyle w:val="TAC"/>
              <w:rPr>
                <w:ins w:id="5338" w:author="Song" w:date="2020-05-06T18:11:00Z"/>
                <w:lang w:val="en-US" w:eastAsia="ja-JP"/>
              </w:rPr>
            </w:pPr>
            <w:ins w:id="5339" w:author="Song" w:date="2020-05-06T18:12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C072EB" w:rsidRPr="001C0CC4" w:rsidTr="00054A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40" w:author="Song" w:date="2020-05-06T18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341" w:author="Song" w:date="2020-05-06T18:11:00Z"/>
          <w:trPrChange w:id="5342" w:author="Song" w:date="2020-05-06T18:12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5343" w:author="Song" w:date="2020-05-06T18:12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C072EB" w:rsidRPr="001C0CC4" w:rsidRDefault="00C072EB" w:rsidP="00C027C0">
            <w:pPr>
              <w:pStyle w:val="TAC"/>
              <w:rPr>
                <w:ins w:id="5344" w:author="Song" w:date="2020-05-06T18:11:00Z"/>
              </w:rPr>
            </w:pPr>
          </w:p>
        </w:tc>
        <w:tc>
          <w:tcPr>
            <w:tcW w:w="2952" w:type="dxa"/>
            <w:vAlign w:val="center"/>
            <w:tcPrChange w:id="5345" w:author="Song" w:date="2020-05-06T18:12:00Z">
              <w:tcPr>
                <w:tcW w:w="2952" w:type="dxa"/>
                <w:gridSpan w:val="2"/>
                <w:vAlign w:val="center"/>
              </w:tcPr>
            </w:tcPrChange>
          </w:tcPr>
          <w:p w:rsidR="00C072EB" w:rsidRPr="001C0CC4" w:rsidRDefault="00C072EB">
            <w:pPr>
              <w:pStyle w:val="TAC"/>
              <w:rPr>
                <w:ins w:id="5346" w:author="Song" w:date="2020-05-06T18:11:00Z"/>
                <w:lang w:val="en-US" w:eastAsia="zh-CN"/>
              </w:rPr>
            </w:pPr>
            <w:ins w:id="5347" w:author="Song" w:date="2020-05-06T18:11:00Z">
              <w:r>
                <w:rPr>
                  <w:lang w:val="en-US" w:eastAsia="zh-CN"/>
                </w:rPr>
                <w:t>n7</w:t>
              </w:r>
            </w:ins>
            <w:ins w:id="5348" w:author="Song" w:date="2020-05-06T18:12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tcPrChange w:id="5349" w:author="Song" w:date="2020-05-06T18:12:00Z">
              <w:tcPr>
                <w:tcW w:w="2952" w:type="dxa"/>
                <w:gridSpan w:val="2"/>
                <w:vAlign w:val="center"/>
              </w:tcPr>
            </w:tcPrChange>
          </w:tcPr>
          <w:p w:rsidR="00C072EB" w:rsidRPr="001C0CC4" w:rsidRDefault="00C072EB" w:rsidP="00C027C0">
            <w:pPr>
              <w:pStyle w:val="TAC"/>
              <w:rPr>
                <w:ins w:id="5350" w:author="Song" w:date="2020-05-06T18:11:00Z"/>
                <w:lang w:val="en-US" w:eastAsia="ja-JP"/>
              </w:rPr>
            </w:pPr>
            <w:ins w:id="5351" w:author="Song" w:date="2020-05-06T18:12:00Z">
              <w:r>
                <w:rPr>
                  <w:rFonts w:cs="Arial" w:hint="eastAsia"/>
                  <w:lang w:eastAsia="zh-CN"/>
                </w:rPr>
                <w:t>0.5</w:t>
              </w:r>
            </w:ins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del w:id="5352" w:author="CATT" w:date="2020-06-10T01:07:00Z">
              <w:r w:rsidDel="00054A7E">
                <w:rPr>
                  <w:lang w:val="en-US" w:eastAsia="ja-JP"/>
                </w:rPr>
                <w:delText>CA_</w:delText>
              </w:r>
              <w:r w:rsidDel="00054A7E">
                <w:rPr>
                  <w:lang w:val="en-US" w:eastAsia="zh-CN"/>
                </w:rPr>
                <w:delText>n29</w:delText>
              </w:r>
              <w:r w:rsidDel="00054A7E">
                <w:rPr>
                  <w:lang w:val="en-US" w:eastAsia="ja-JP"/>
                </w:rPr>
                <w:delText>-</w:delText>
              </w:r>
              <w:r w:rsidDel="00054A7E">
                <w:rPr>
                  <w:lang w:val="en-US" w:eastAsia="zh-CN"/>
                </w:rPr>
                <w:delText>n66</w:delText>
              </w:r>
              <w:r w:rsidDel="00054A7E">
                <w:rPr>
                  <w:lang w:val="en-US" w:eastAsia="ja-JP"/>
                </w:rPr>
                <w:delText>-</w:delText>
              </w:r>
              <w:r w:rsidDel="00054A7E"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del w:id="5353" w:author="CATT" w:date="2020-06-10T01:07:00Z">
              <w:r w:rsidDel="00054A7E">
                <w:rPr>
                  <w:lang w:val="fr-FR" w:eastAsia="zh-CN"/>
                </w:rPr>
                <w:delText>n29</w:delText>
              </w:r>
            </w:del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del w:id="5354" w:author="CATT" w:date="2020-06-10T01:07:00Z">
              <w:r w:rsidDel="00054A7E">
                <w:rPr>
                  <w:lang w:val="en-US" w:eastAsia="zh-CN"/>
                </w:rPr>
                <w:delText>0</w:delText>
              </w:r>
            </w:del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del w:id="5355" w:author="CATT" w:date="2020-06-10T01:07:00Z">
              <w:r w:rsidDel="00054A7E">
                <w:rPr>
                  <w:lang w:val="en-US" w:eastAsia="zh-CN"/>
                </w:rPr>
                <w:delText>n41</w:delText>
              </w:r>
            </w:del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del w:id="5356" w:author="CATT" w:date="2020-06-10T01:07:00Z">
              <w:r w:rsidDel="00054A7E">
                <w:rPr>
                  <w:lang w:val="en-US" w:eastAsia="zh-CN"/>
                </w:rPr>
                <w:delText>0</w:delText>
              </w:r>
            </w:del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del w:id="5357" w:author="CATT" w:date="2020-06-10T01:07:00Z">
              <w:r w:rsidDel="00054A7E">
                <w:rPr>
                  <w:lang w:val="en-US" w:eastAsia="zh-CN"/>
                </w:rPr>
                <w:delText>n79</w:delText>
              </w:r>
            </w:del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del w:id="5358" w:author="CATT" w:date="2020-06-10T01:07:00Z">
              <w:r w:rsidDel="00054A7E">
                <w:rPr>
                  <w:lang w:val="en-US" w:eastAsia="zh-CN"/>
                </w:rPr>
                <w:delText>0</w:delText>
              </w:r>
            </w:del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CA_n39-n41-n79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0.8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n40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t>4</w:t>
            </w:r>
            <w:r w:rsidRPr="001C0CC4">
              <w:rPr>
                <w:rFonts w:hint="eastAsia"/>
                <w:lang w:eastAsia="zh-CN"/>
              </w:rPr>
              <w:t>0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bCs/>
                <w:lang w:val="en-US" w:eastAsia="ja-JP"/>
              </w:rPr>
              <w:t>CA_</w:t>
            </w:r>
            <w:r>
              <w:rPr>
                <w:bCs/>
                <w:lang w:val="en-US" w:eastAsia="zh-CN"/>
              </w:rPr>
              <w:t>n41</w:t>
            </w:r>
            <w:r>
              <w:rPr>
                <w:bCs/>
                <w:lang w:val="en-US" w:eastAsia="ja-JP"/>
              </w:rPr>
              <w:t>-</w:t>
            </w:r>
            <w:r>
              <w:rPr>
                <w:bCs/>
                <w:lang w:val="en-US" w:eastAsia="zh-CN"/>
              </w:rPr>
              <w:t>n66</w:t>
            </w:r>
            <w:r>
              <w:rPr>
                <w:bCs/>
                <w:lang w:val="en-US" w:eastAsia="ja-JP"/>
              </w:rPr>
              <w:t>-</w:t>
            </w:r>
            <w:r>
              <w:rPr>
                <w:bCs/>
                <w:lang w:val="en-US" w:eastAsia="zh-CN"/>
              </w:rPr>
              <w:t>n71</w:t>
            </w: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 w:eastAsia="zh-CN"/>
              </w:rPr>
              <w:t>0.5</w:t>
            </w:r>
            <w:r>
              <w:rPr>
                <w:rFonts w:cs="Arial"/>
                <w:szCs w:val="18"/>
                <w:vertAlign w:val="superscript"/>
                <w:lang w:val="fr-FR" w:eastAsia="zh-CN"/>
              </w:rPr>
              <w:t>1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Merge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1</w:t>
            </w:r>
            <w:r>
              <w:rPr>
                <w:rFonts w:cs="Arial"/>
                <w:szCs w:val="18"/>
                <w:vertAlign w:val="superscript"/>
                <w:lang w:val="fr-FR" w:eastAsia="zh-CN"/>
              </w:rPr>
              <w:t>2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fr-FR" w:eastAsia="ja-JP"/>
              </w:rPr>
              <w:t>0.5</w:t>
            </w:r>
          </w:p>
        </w:tc>
      </w:tr>
      <w:tr w:rsidR="00366944" w:rsidRPr="001C0CC4" w:rsidTr="00054A7E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0</w:t>
            </w:r>
          </w:p>
        </w:tc>
      </w:tr>
      <w:tr w:rsidR="00366944" w:rsidRPr="001C0CC4" w:rsidTr="00054A7E">
        <w:trPr>
          <w:jc w:val="center"/>
        </w:trPr>
        <w:tc>
          <w:tcPr>
            <w:tcW w:w="7439" w:type="dxa"/>
            <w:gridSpan w:val="3"/>
            <w:vAlign w:val="center"/>
          </w:tcPr>
          <w:p w:rsidR="00366944" w:rsidRDefault="00366944" w:rsidP="00366944">
            <w:pPr>
              <w:pStyle w:val="TAN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NOTE 1:</w:t>
            </w:r>
            <w:r w:rsidRPr="00414DAE">
              <w:rPr>
                <w:rFonts w:cs="Arial"/>
              </w:rPr>
              <w:tab/>
            </w:r>
            <w:r>
              <w:rPr>
                <w:rFonts w:cs="Arial" w:hint="eastAsia"/>
                <w:szCs w:val="22"/>
                <w:lang w:eastAsia="zh-CN"/>
              </w:rPr>
              <w:t xml:space="preserve">Applicable for the frequency range of 2515-2690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MHz.</w:t>
            </w:r>
            <w:proofErr w:type="spellEnd"/>
            <w:r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  <w:p w:rsidR="00366944" w:rsidRDefault="00366944" w:rsidP="00366944">
            <w:pPr>
              <w:pStyle w:val="TAN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NOTE 2:</w:t>
            </w:r>
            <w:r w:rsidRPr="00414DAE">
              <w:rPr>
                <w:rFonts w:cs="Arial"/>
              </w:rPr>
              <w:tab/>
            </w:r>
            <w:r>
              <w:rPr>
                <w:rFonts w:cs="Arial" w:hint="eastAsia"/>
                <w:szCs w:val="22"/>
                <w:lang w:eastAsia="zh-CN"/>
              </w:rPr>
              <w:t xml:space="preserve">Applicable for the frequency range of 2496-2515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MHz.</w:t>
            </w:r>
            <w:proofErr w:type="spellEnd"/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3</w:t>
            </w:r>
            <w:r w:rsidRPr="001C0CC4">
              <w:rPr>
                <w:rFonts w:cs="Arial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cs="Arial" w:hint="eastAsia"/>
                <w:lang w:val="en-US" w:eastAsia="zh-CN"/>
              </w:rPr>
              <w:t>Only a</w:t>
            </w:r>
            <w:proofErr w:type="spellStart"/>
            <w:r w:rsidRPr="001C0CC4">
              <w:rPr>
                <w:rFonts w:cs="Arial" w:hint="eastAsia"/>
                <w:lang w:eastAsia="zh-CN"/>
              </w:rPr>
              <w:t>pplicable</w:t>
            </w:r>
            <w:proofErr w:type="spellEnd"/>
            <w:r w:rsidRPr="001C0CC4">
              <w:rPr>
                <w:rFonts w:cs="Arial" w:hint="eastAsia"/>
                <w:lang w:eastAsia="zh-CN"/>
              </w:rPr>
              <w:t xml:space="preserve"> for UE supporting inter-band carrier aggregation without simultaneous Rx/</w:t>
            </w:r>
            <w:proofErr w:type="spellStart"/>
            <w:r w:rsidRPr="001C0CC4">
              <w:rPr>
                <w:rFonts w:cs="Arial" w:hint="eastAsia"/>
                <w:lang w:eastAsia="zh-CN"/>
              </w:rPr>
              <w:t>Tx</w:t>
            </w:r>
            <w:proofErr w:type="spellEnd"/>
            <w:r w:rsidRPr="001C0CC4">
              <w:rPr>
                <w:rFonts w:cs="Arial"/>
                <w:lang w:eastAsia="zh-CN"/>
              </w:rPr>
              <w:t xml:space="preserve"> among </w:t>
            </w:r>
            <w:r w:rsidRPr="001C0CC4">
              <w:rPr>
                <w:rFonts w:cs="Arial" w:hint="eastAsia"/>
                <w:lang w:val="en-US" w:eastAsia="zh-CN"/>
              </w:rPr>
              <w:t>band 40 and 41</w:t>
            </w:r>
            <w:r w:rsidRPr="001C0CC4">
              <w:rPr>
                <w:rFonts w:cs="Arial" w:hint="eastAsia"/>
                <w:lang w:eastAsia="zh-CN"/>
              </w:rPr>
              <w:t>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4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宋体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 xml:space="preserve"> between n39 and n41</w:t>
            </w:r>
            <w:r w:rsidRPr="00414DAE">
              <w:rPr>
                <w:rFonts w:cs="Arial" w:hint="eastAsia"/>
                <w:lang w:eastAsia="zh-CN"/>
              </w:rPr>
              <w:t>.</w:t>
            </w:r>
          </w:p>
          <w:p w:rsidR="00366944" w:rsidRPr="001F078B" w:rsidRDefault="00366944" w:rsidP="00366944">
            <w:pPr>
              <w:keepLines/>
              <w:spacing w:after="0"/>
              <w:ind w:left="870" w:hanging="870"/>
              <w:rPr>
                <w:rFonts w:ascii="Arial" w:hAnsi="Arial" w:cs="Arial"/>
                <w:sz w:val="18"/>
                <w:lang w:eastAsia="ja-JP"/>
              </w:rPr>
            </w:pP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5</w:t>
            </w:r>
            <w:r w:rsidRPr="001F078B">
              <w:rPr>
                <w:rFonts w:ascii="Arial" w:hAnsi="Arial" w:cs="Arial"/>
                <w:sz w:val="18"/>
                <w:lang w:eastAsia="ja-JP"/>
              </w:rPr>
              <w:t>:</w:t>
            </w:r>
            <w:r w:rsidRPr="001F078B">
              <w:tab/>
            </w: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The requirement is applied for UE transmitting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on the frequency range of 2545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-</w:t>
            </w: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 2690 </w:t>
            </w:r>
            <w:proofErr w:type="spellStart"/>
            <w:r w:rsidRPr="001F078B">
              <w:rPr>
                <w:rFonts w:ascii="Arial" w:hAnsi="Arial" w:cs="Arial"/>
                <w:sz w:val="18"/>
                <w:lang w:eastAsia="ja-JP"/>
              </w:rPr>
              <w:t>MHz.</w:t>
            </w:r>
            <w:proofErr w:type="spellEnd"/>
          </w:p>
          <w:p w:rsidR="00366944" w:rsidRDefault="00366944" w:rsidP="00366944">
            <w:pPr>
              <w:pStyle w:val="TAN"/>
              <w:rPr>
                <w:rFonts w:cs="Arial"/>
                <w:lang w:eastAsia="ja-JP"/>
              </w:rPr>
            </w:pPr>
            <w:r w:rsidRPr="001F078B">
              <w:rPr>
                <w:rFonts w:cs="Arial"/>
                <w:lang w:eastAsia="ja-JP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6</w:t>
            </w:r>
            <w:r w:rsidRPr="001F078B">
              <w:rPr>
                <w:rFonts w:cs="Arial"/>
                <w:lang w:eastAsia="ja-JP"/>
              </w:rPr>
              <w:t>:</w:t>
            </w:r>
            <w:r w:rsidRPr="001F078B">
              <w:tab/>
            </w:r>
            <w:r w:rsidRPr="001F078B">
              <w:rPr>
                <w:rFonts w:cs="Arial"/>
                <w:lang w:eastAsia="ja-JP"/>
              </w:rPr>
              <w:t>The requirement is applied for UE transmitting on the freq</w:t>
            </w:r>
            <w:r>
              <w:rPr>
                <w:rFonts w:cs="Arial"/>
                <w:lang w:eastAsia="ja-JP"/>
              </w:rPr>
              <w:t xml:space="preserve">uency range of 2496 </w:t>
            </w: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ja-JP"/>
              </w:rPr>
              <w:t xml:space="preserve"> 2545 </w:t>
            </w:r>
            <w:proofErr w:type="spellStart"/>
            <w:r>
              <w:rPr>
                <w:rFonts w:cs="Arial"/>
                <w:lang w:eastAsia="ja-JP"/>
              </w:rPr>
              <w:t>MHz.</w:t>
            </w:r>
            <w:proofErr w:type="spellEnd"/>
          </w:p>
          <w:p w:rsidR="00366944" w:rsidRDefault="00366944" w:rsidP="00366944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7</w:t>
            </w:r>
            <w:r>
              <w:t>:</w:t>
            </w:r>
            <w:r>
              <w:tab/>
            </w:r>
            <w:r>
              <w:rPr>
                <w:rFonts w:hint="eastAsia"/>
                <w:lang w:val="en-US" w:eastAsia="zh-CN"/>
              </w:rPr>
              <w:t>Void</w:t>
            </w:r>
            <w:r>
              <w:t>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>
              <w:t xml:space="preserve">NOTE </w:t>
            </w:r>
            <w:r>
              <w:rPr>
                <w:lang w:val="en-US" w:eastAsia="zh-CN"/>
              </w:rPr>
              <w:t>8</w:t>
            </w:r>
            <w:r>
              <w:t>:</w:t>
            </w:r>
            <w:r>
              <w:tab/>
            </w:r>
            <w:r>
              <w:rPr>
                <w:rFonts w:hint="eastAsia"/>
                <w:lang w:val="en-US" w:eastAsia="zh-CN"/>
              </w:rPr>
              <w:t>Void</w:t>
            </w:r>
            <w:r>
              <w:t>.</w:t>
            </w:r>
          </w:p>
          <w:p w:rsidR="00366944" w:rsidRPr="001C0CC4" w:rsidRDefault="00366944" w:rsidP="00366944">
            <w:pPr>
              <w:pStyle w:val="TAN"/>
              <w:rPr>
                <w:lang w:eastAsia="zh-CN"/>
              </w:rPr>
            </w:pPr>
          </w:p>
        </w:tc>
      </w:tr>
    </w:tbl>
    <w:p w:rsidR="00366944" w:rsidRDefault="00366944" w:rsidP="00366944"/>
    <w:p w:rsidR="00366944" w:rsidRDefault="00366944" w:rsidP="00366944">
      <w:pPr>
        <w:pStyle w:val="5"/>
        <w:rPr>
          <w:snapToGrid w:val="0"/>
        </w:rPr>
      </w:pPr>
      <w:bookmarkStart w:id="5359" w:name="_Toc29801932"/>
      <w:bookmarkStart w:id="5360" w:name="_Toc29802356"/>
      <w:bookmarkStart w:id="5361" w:name="_Toc29802981"/>
      <w:bookmarkStart w:id="5362" w:name="_Toc36107723"/>
      <w:bookmarkStart w:id="5363" w:name="_Toc37251497"/>
      <w:r>
        <w:rPr>
          <w:snapToGrid w:val="0"/>
        </w:rPr>
        <w:t>7.3A.3.2.</w:t>
      </w:r>
      <w:r>
        <w:rPr>
          <w:snapToGrid w:val="0"/>
          <w:lang w:eastAsia="zh-CN"/>
        </w:rPr>
        <w:t>4</w:t>
      </w:r>
      <w:r>
        <w:rPr>
          <w:snapToGrid w:val="0"/>
        </w:rPr>
        <w:tab/>
      </w:r>
      <w:proofErr w:type="spellStart"/>
      <w:r>
        <w:rPr>
          <w:snapToGrid w:val="0"/>
        </w:rPr>
        <w:t>ΔR</w:t>
      </w:r>
      <w:r>
        <w:rPr>
          <w:snapToGrid w:val="0"/>
          <w:vertAlign w:val="subscript"/>
        </w:rPr>
        <w:t>IB</w:t>
      </w:r>
      <w:proofErr w:type="gramStart"/>
      <w:r>
        <w:rPr>
          <w:snapToGrid w:val="0"/>
          <w:vertAlign w:val="subscript"/>
        </w:rPr>
        <w:t>,c</w:t>
      </w:r>
      <w:proofErr w:type="spellEnd"/>
      <w:proofErr w:type="gramEnd"/>
      <w:r>
        <w:rPr>
          <w:snapToGrid w:val="0"/>
        </w:rPr>
        <w:t xml:space="preserve"> for </w:t>
      </w:r>
      <w:r>
        <w:rPr>
          <w:snapToGrid w:val="0"/>
          <w:lang w:eastAsia="zh-CN"/>
        </w:rPr>
        <w:t>four</w:t>
      </w:r>
      <w:r>
        <w:rPr>
          <w:snapToGrid w:val="0"/>
        </w:rPr>
        <w:t xml:space="preserve"> bands</w:t>
      </w:r>
      <w:bookmarkEnd w:id="5359"/>
      <w:bookmarkEnd w:id="5360"/>
      <w:bookmarkEnd w:id="5361"/>
      <w:bookmarkEnd w:id="5362"/>
      <w:bookmarkEnd w:id="5363"/>
    </w:p>
    <w:p w:rsidR="00366944" w:rsidRDefault="00366944" w:rsidP="00366944">
      <w:pPr>
        <w:pStyle w:val="TH"/>
      </w:pPr>
      <w:r>
        <w:t>Table 7.3A.3.2.</w:t>
      </w:r>
      <w:r>
        <w:rPr>
          <w:lang w:eastAsia="zh-CN"/>
        </w:rPr>
        <w:t>4</w:t>
      </w:r>
      <w:r>
        <w:t xml:space="preserve">-1: </w:t>
      </w:r>
      <w:proofErr w:type="spellStart"/>
      <w:r>
        <w:t>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due to CA</w:t>
      </w:r>
      <w:r>
        <w:rPr>
          <w:rFonts w:cs="Arial"/>
          <w:bCs/>
        </w:rPr>
        <w:t xml:space="preserve">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366944" w:rsidRPr="004B30C0" w:rsidTr="00366944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r>
              <w:t>Inter-band CA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proofErr w:type="spellStart"/>
            <w:r>
              <w:t>ΔR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</w:pPr>
            <w:r w:rsidRPr="00587088"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 w:rsidRPr="00587088">
              <w:rPr>
                <w:color w:val="000000"/>
                <w:lang w:val="en-US" w:eastAsia="ja-JP"/>
              </w:rPr>
              <w:t>-</w:t>
            </w:r>
            <w:r>
              <w:rPr>
                <w:color w:val="000000"/>
                <w:lang w:val="en-US" w:eastAsia="ja-JP"/>
              </w:rPr>
              <w:t>n3-</w:t>
            </w:r>
            <w:r>
              <w:rPr>
                <w:rFonts w:hint="eastAsia"/>
                <w:color w:val="000000"/>
                <w:lang w:val="en-US" w:eastAsia="zh-CN"/>
              </w:rPr>
              <w:t>n8</w:t>
            </w:r>
            <w:r w:rsidRPr="00587088">
              <w:rPr>
                <w:color w:val="000000"/>
                <w:lang w:val="en-US" w:eastAsia="ja-JP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</w:t>
            </w:r>
            <w:r w:rsidRPr="0021482C"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366944" w:rsidRPr="004B30C0" w:rsidTr="00366944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</w:pPr>
            <w:r w:rsidRPr="00587088"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 w:rsidRPr="00587088">
              <w:rPr>
                <w:color w:val="000000"/>
                <w:lang w:val="en-US" w:eastAsia="ja-JP"/>
              </w:rPr>
              <w:t>-</w:t>
            </w:r>
            <w:r>
              <w:rPr>
                <w:color w:val="000000"/>
                <w:lang w:val="en-US" w:eastAsia="ja-JP"/>
              </w:rPr>
              <w:t>n3-</w:t>
            </w:r>
            <w:r>
              <w:rPr>
                <w:rFonts w:hint="eastAsia"/>
                <w:color w:val="000000"/>
                <w:lang w:val="en-US" w:eastAsia="zh-CN"/>
              </w:rPr>
              <w:t>n28</w:t>
            </w:r>
            <w:r w:rsidRPr="00587088">
              <w:rPr>
                <w:color w:val="000000"/>
                <w:lang w:val="en-US" w:eastAsia="ja-JP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</w:t>
            </w:r>
            <w:r w:rsidRPr="0021482C"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 w:rsidR="00366944" w:rsidRPr="004B30C0" w:rsidTr="00366944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0.2</w:t>
            </w:r>
          </w:p>
        </w:tc>
      </w:tr>
      <w:tr w:rsidR="00366944" w:rsidRPr="004B30C0" w:rsidTr="00366944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366944" w:rsidRPr="004B30C0" w:rsidTr="00366944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0.5</w:t>
            </w:r>
          </w:p>
        </w:tc>
      </w:tr>
      <w:bookmarkEnd w:id="5105"/>
      <w:bookmarkEnd w:id="5106"/>
    </w:tbl>
    <w:p w:rsidR="00366944" w:rsidRPr="001C0CC4" w:rsidRDefault="00366944" w:rsidP="00366944"/>
    <w:sectPr w:rsidR="00366944" w:rsidRPr="001C0CC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09E" w:rsidRDefault="00D2709E">
      <w:r>
        <w:separator/>
      </w:r>
    </w:p>
  </w:endnote>
  <w:endnote w:type="continuationSeparator" w:id="0">
    <w:p w:rsidR="00D2709E" w:rsidRDefault="00D2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rinda">
    <w:panose1 w:val="00000400000000000000"/>
    <w:charset w:val="01"/>
    <w:family w:val="roman"/>
    <w:notTrueType/>
    <w:pitch w:val="variable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09E" w:rsidRDefault="00D2709E">
      <w:r>
        <w:separator/>
      </w:r>
    </w:p>
  </w:footnote>
  <w:footnote w:type="continuationSeparator" w:id="0">
    <w:p w:rsidR="00D2709E" w:rsidRDefault="00D27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7C0" w:rsidRDefault="00C02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7C0" w:rsidRDefault="00C027C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7C0" w:rsidRDefault="00C027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7C0" w:rsidRDefault="00C027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1686"/>
    <w:rsid w:val="00054A7E"/>
    <w:rsid w:val="000667EC"/>
    <w:rsid w:val="00090125"/>
    <w:rsid w:val="000A6394"/>
    <w:rsid w:val="000B7FED"/>
    <w:rsid w:val="000C038A"/>
    <w:rsid w:val="000C6598"/>
    <w:rsid w:val="00110E29"/>
    <w:rsid w:val="00145D43"/>
    <w:rsid w:val="001461E4"/>
    <w:rsid w:val="00192C46"/>
    <w:rsid w:val="001A08B3"/>
    <w:rsid w:val="001A09C3"/>
    <w:rsid w:val="001A7B60"/>
    <w:rsid w:val="001B52F0"/>
    <w:rsid w:val="001B7A65"/>
    <w:rsid w:val="001E41F3"/>
    <w:rsid w:val="001F760B"/>
    <w:rsid w:val="00201D66"/>
    <w:rsid w:val="00221291"/>
    <w:rsid w:val="00221A1F"/>
    <w:rsid w:val="00233293"/>
    <w:rsid w:val="0025763A"/>
    <w:rsid w:val="0026004D"/>
    <w:rsid w:val="002640DD"/>
    <w:rsid w:val="00275D12"/>
    <w:rsid w:val="00282C9C"/>
    <w:rsid w:val="00284FEB"/>
    <w:rsid w:val="002860C4"/>
    <w:rsid w:val="0028650E"/>
    <w:rsid w:val="002B29AE"/>
    <w:rsid w:val="002B5741"/>
    <w:rsid w:val="00304BA3"/>
    <w:rsid w:val="00305409"/>
    <w:rsid w:val="00310282"/>
    <w:rsid w:val="00343E4F"/>
    <w:rsid w:val="003609EF"/>
    <w:rsid w:val="0036231A"/>
    <w:rsid w:val="00366944"/>
    <w:rsid w:val="00374DD4"/>
    <w:rsid w:val="0038215D"/>
    <w:rsid w:val="003C025F"/>
    <w:rsid w:val="003E1A36"/>
    <w:rsid w:val="00410371"/>
    <w:rsid w:val="004242F1"/>
    <w:rsid w:val="00487FDD"/>
    <w:rsid w:val="00491DF4"/>
    <w:rsid w:val="0049310D"/>
    <w:rsid w:val="004B75B7"/>
    <w:rsid w:val="004D5213"/>
    <w:rsid w:val="004F61C3"/>
    <w:rsid w:val="004F79A6"/>
    <w:rsid w:val="0051580D"/>
    <w:rsid w:val="005461B5"/>
    <w:rsid w:val="00547111"/>
    <w:rsid w:val="0054793F"/>
    <w:rsid w:val="00592D74"/>
    <w:rsid w:val="005B738C"/>
    <w:rsid w:val="005E2C44"/>
    <w:rsid w:val="0061795B"/>
    <w:rsid w:val="00621188"/>
    <w:rsid w:val="006257ED"/>
    <w:rsid w:val="00661826"/>
    <w:rsid w:val="00695808"/>
    <w:rsid w:val="006B46FB"/>
    <w:rsid w:val="006E0017"/>
    <w:rsid w:val="006E21FB"/>
    <w:rsid w:val="00792342"/>
    <w:rsid w:val="007977A8"/>
    <w:rsid w:val="007B512A"/>
    <w:rsid w:val="007C2097"/>
    <w:rsid w:val="007D6A07"/>
    <w:rsid w:val="007E5FB5"/>
    <w:rsid w:val="007F7259"/>
    <w:rsid w:val="008040A8"/>
    <w:rsid w:val="008279FA"/>
    <w:rsid w:val="008318F3"/>
    <w:rsid w:val="00853738"/>
    <w:rsid w:val="008626E7"/>
    <w:rsid w:val="00870EE7"/>
    <w:rsid w:val="00871EFC"/>
    <w:rsid w:val="008863B9"/>
    <w:rsid w:val="008A45A6"/>
    <w:rsid w:val="008D1888"/>
    <w:rsid w:val="008F2B0E"/>
    <w:rsid w:val="008F686C"/>
    <w:rsid w:val="00901CD8"/>
    <w:rsid w:val="009148DE"/>
    <w:rsid w:val="00931907"/>
    <w:rsid w:val="00941E30"/>
    <w:rsid w:val="00971F17"/>
    <w:rsid w:val="009777D9"/>
    <w:rsid w:val="00991B88"/>
    <w:rsid w:val="009A5753"/>
    <w:rsid w:val="009A579D"/>
    <w:rsid w:val="009B527D"/>
    <w:rsid w:val="009D4346"/>
    <w:rsid w:val="009E3297"/>
    <w:rsid w:val="009F734F"/>
    <w:rsid w:val="00A246B6"/>
    <w:rsid w:val="00A47516"/>
    <w:rsid w:val="00A47E70"/>
    <w:rsid w:val="00A50CF0"/>
    <w:rsid w:val="00A6778D"/>
    <w:rsid w:val="00A7671C"/>
    <w:rsid w:val="00A81213"/>
    <w:rsid w:val="00AA2CBC"/>
    <w:rsid w:val="00AC5820"/>
    <w:rsid w:val="00AD1CD8"/>
    <w:rsid w:val="00B02335"/>
    <w:rsid w:val="00B17709"/>
    <w:rsid w:val="00B258BB"/>
    <w:rsid w:val="00B36308"/>
    <w:rsid w:val="00B47B3F"/>
    <w:rsid w:val="00B67B97"/>
    <w:rsid w:val="00B823C0"/>
    <w:rsid w:val="00B968C8"/>
    <w:rsid w:val="00BA3EC5"/>
    <w:rsid w:val="00BA51D9"/>
    <w:rsid w:val="00BA6058"/>
    <w:rsid w:val="00BB147B"/>
    <w:rsid w:val="00BB5DFC"/>
    <w:rsid w:val="00BD279D"/>
    <w:rsid w:val="00BD6BB8"/>
    <w:rsid w:val="00C027C0"/>
    <w:rsid w:val="00C04317"/>
    <w:rsid w:val="00C072EB"/>
    <w:rsid w:val="00C174A3"/>
    <w:rsid w:val="00C52708"/>
    <w:rsid w:val="00C66BA2"/>
    <w:rsid w:val="00C73346"/>
    <w:rsid w:val="00C858B9"/>
    <w:rsid w:val="00C95985"/>
    <w:rsid w:val="00CA281B"/>
    <w:rsid w:val="00CA6BA1"/>
    <w:rsid w:val="00CC0A09"/>
    <w:rsid w:val="00CC5026"/>
    <w:rsid w:val="00CC68D0"/>
    <w:rsid w:val="00CE4AFA"/>
    <w:rsid w:val="00D03F9A"/>
    <w:rsid w:val="00D06D51"/>
    <w:rsid w:val="00D24991"/>
    <w:rsid w:val="00D2709E"/>
    <w:rsid w:val="00D43E83"/>
    <w:rsid w:val="00D50255"/>
    <w:rsid w:val="00D50D47"/>
    <w:rsid w:val="00D66520"/>
    <w:rsid w:val="00DE34CF"/>
    <w:rsid w:val="00DE3A73"/>
    <w:rsid w:val="00DF0289"/>
    <w:rsid w:val="00DF0C5B"/>
    <w:rsid w:val="00DF6EE0"/>
    <w:rsid w:val="00E11AF4"/>
    <w:rsid w:val="00E13F3D"/>
    <w:rsid w:val="00E34898"/>
    <w:rsid w:val="00EA23B4"/>
    <w:rsid w:val="00EB09B7"/>
    <w:rsid w:val="00EC10C7"/>
    <w:rsid w:val="00EE7D7C"/>
    <w:rsid w:val="00F25D98"/>
    <w:rsid w:val="00F300FB"/>
    <w:rsid w:val="00F93230"/>
    <w:rsid w:val="00FA3DAD"/>
    <w:rsid w:val="00FB6386"/>
    <w:rsid w:val="00FC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qFormat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nhideWhenUsed/>
    <w:qFormat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366944"/>
    <w:rPr>
      <w:color w:val="605E5C"/>
      <w:shd w:val="clear" w:color="auto" w:fill="E1DFDD"/>
    </w:rPr>
  </w:style>
  <w:style w:type="paragraph" w:customStyle="1" w:styleId="Default">
    <w:name w:val="Default"/>
    <w:rsid w:val="00366944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paragraph" w:styleId="af9">
    <w:name w:val="Body Text"/>
    <w:basedOn w:val="a"/>
    <w:link w:val="Char8"/>
    <w:rsid w:val="00366944"/>
    <w:rPr>
      <w:rFonts w:ascii="CG Times (WN)" w:eastAsia="MS Mincho" w:hAnsi="CG Times (WN)"/>
    </w:rPr>
  </w:style>
  <w:style w:type="character" w:customStyle="1" w:styleId="Char8">
    <w:name w:val="正文文本 Char"/>
    <w:basedOn w:val="a0"/>
    <w:link w:val="af9"/>
    <w:rsid w:val="00366944"/>
    <w:rPr>
      <w:rFonts w:eastAsia="MS Mincho"/>
      <w:lang w:val="en-GB" w:eastAsia="en-US"/>
    </w:rPr>
  </w:style>
  <w:style w:type="character" w:customStyle="1" w:styleId="font4">
    <w:name w:val="font4"/>
    <w:basedOn w:val="a0"/>
    <w:qFormat/>
    <w:rsid w:val="003669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qFormat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nhideWhenUsed/>
    <w:qFormat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366944"/>
    <w:rPr>
      <w:color w:val="605E5C"/>
      <w:shd w:val="clear" w:color="auto" w:fill="E1DFDD"/>
    </w:rPr>
  </w:style>
  <w:style w:type="paragraph" w:customStyle="1" w:styleId="Default">
    <w:name w:val="Default"/>
    <w:rsid w:val="00366944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paragraph" w:styleId="af9">
    <w:name w:val="Body Text"/>
    <w:basedOn w:val="a"/>
    <w:link w:val="Char8"/>
    <w:rsid w:val="00366944"/>
    <w:rPr>
      <w:rFonts w:ascii="CG Times (WN)" w:eastAsia="MS Mincho" w:hAnsi="CG Times (WN)"/>
    </w:rPr>
  </w:style>
  <w:style w:type="character" w:customStyle="1" w:styleId="Char8">
    <w:name w:val="正文文本 Char"/>
    <w:basedOn w:val="a0"/>
    <w:link w:val="af9"/>
    <w:rsid w:val="00366944"/>
    <w:rPr>
      <w:rFonts w:eastAsia="MS Mincho"/>
      <w:lang w:val="en-GB" w:eastAsia="en-US"/>
    </w:rPr>
  </w:style>
  <w:style w:type="character" w:customStyle="1" w:styleId="font4">
    <w:name w:val="font4"/>
    <w:basedOn w:val="a0"/>
    <w:qFormat/>
    <w:rsid w:val="00366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4B3D4-F9CD-4880-8AD8-2C1C55D64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10754</Words>
  <Characters>61301</Characters>
  <Application>Microsoft Office Word</Application>
  <DocSecurity>0</DocSecurity>
  <Lines>510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2020-06-12T09:01:00Z</dcterms:created>
  <dcterms:modified xsi:type="dcterms:W3CDTF">2020-06-12T09:01:00Z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