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82C5C" w14:textId="5381CBB5" w:rsidR="001E41F3" w:rsidRDefault="001E41F3">
      <w:pPr>
        <w:pStyle w:val="CRCoverPage"/>
        <w:tabs>
          <w:tab w:val="right" w:pos="9639"/>
        </w:tabs>
        <w:spacing w:after="0"/>
        <w:rPr>
          <w:b/>
          <w:i/>
          <w:noProof/>
          <w:sz w:val="28"/>
        </w:rPr>
      </w:pPr>
      <w:r>
        <w:rPr>
          <w:b/>
          <w:noProof/>
          <w:sz w:val="24"/>
        </w:rPr>
        <w:t>3GPP TSG-</w:t>
      </w:r>
      <w:fldSimple w:instr=" DOCPROPERTY  TSG/WGRef  \* MERGEFORMAT ">
        <w:r w:rsidR="00685F65">
          <w:rPr>
            <w:b/>
            <w:noProof/>
            <w:sz w:val="24"/>
          </w:rPr>
          <w:t>RAN4</w:t>
        </w:r>
      </w:fldSimple>
      <w:r w:rsidR="00C66BA2">
        <w:rPr>
          <w:b/>
          <w:noProof/>
          <w:sz w:val="24"/>
        </w:rPr>
        <w:t xml:space="preserve"> </w:t>
      </w:r>
      <w:r>
        <w:rPr>
          <w:b/>
          <w:noProof/>
          <w:sz w:val="24"/>
        </w:rPr>
        <w:t>Meeting #</w:t>
      </w:r>
      <w:r w:rsidR="00685F65">
        <w:rPr>
          <w:b/>
          <w:noProof/>
          <w:sz w:val="24"/>
        </w:rPr>
        <w:t>9</w:t>
      </w:r>
      <w:r w:rsidR="0057502D">
        <w:rPr>
          <w:b/>
          <w:noProof/>
          <w:sz w:val="24"/>
        </w:rPr>
        <w:t>5</w:t>
      </w:r>
      <w:r w:rsidR="00F97885">
        <w:rPr>
          <w:b/>
          <w:noProof/>
          <w:sz w:val="24"/>
        </w:rPr>
        <w:t>-e</w:t>
      </w:r>
      <w:r>
        <w:rPr>
          <w:b/>
          <w:i/>
          <w:noProof/>
          <w:sz w:val="28"/>
        </w:rPr>
        <w:tab/>
      </w:r>
      <w:r w:rsidR="001A6716">
        <w:fldChar w:fldCharType="begin"/>
      </w:r>
      <w:r w:rsidR="001A6716">
        <w:instrText xml:space="preserve"> DOCPROPERTY  Tdoc#  \* MERGEFORMAT </w:instrText>
      </w:r>
      <w:r w:rsidR="001A6716">
        <w:fldChar w:fldCharType="separate"/>
      </w:r>
      <w:r w:rsidR="001A6716">
        <w:rPr>
          <w:b/>
          <w:i/>
          <w:noProof/>
          <w:sz w:val="28"/>
        </w:rPr>
        <w:t>R4-2</w:t>
      </w:r>
      <w:r w:rsidR="001A6716">
        <w:rPr>
          <w:b/>
          <w:i/>
          <w:noProof/>
          <w:sz w:val="28"/>
        </w:rPr>
        <w:t>006066</w:t>
      </w:r>
      <w:r w:rsidR="001A6716">
        <w:rPr>
          <w:b/>
          <w:i/>
          <w:noProof/>
          <w:sz w:val="28"/>
        </w:rPr>
        <w:fldChar w:fldCharType="end"/>
      </w:r>
    </w:p>
    <w:p w14:paraId="73DA88A2" w14:textId="7FD001A9" w:rsidR="001E41F3" w:rsidRDefault="00F97885" w:rsidP="005E2C44">
      <w:pPr>
        <w:pStyle w:val="CRCoverPage"/>
        <w:outlineLvl w:val="0"/>
        <w:rPr>
          <w:b/>
          <w:noProof/>
          <w:sz w:val="24"/>
        </w:rPr>
      </w:pPr>
      <w:r>
        <w:rPr>
          <w:b/>
          <w:noProof/>
          <w:sz w:val="24"/>
        </w:rPr>
        <w:t>Online</w:t>
      </w:r>
      <w:r w:rsidR="001E41F3">
        <w:rPr>
          <w:b/>
          <w:noProof/>
          <w:sz w:val="24"/>
        </w:rPr>
        <w:t>,</w:t>
      </w:r>
      <w:r w:rsidR="001E41F3" w:rsidRPr="00046A29">
        <w:rPr>
          <w:b/>
          <w:bCs/>
          <w:noProof/>
          <w:sz w:val="24"/>
          <w:szCs w:val="24"/>
        </w:rPr>
        <w:t xml:space="preserve"> </w:t>
      </w:r>
      <w:r w:rsidR="00046A29" w:rsidRPr="00046A29">
        <w:rPr>
          <w:b/>
          <w:bCs/>
          <w:sz w:val="24"/>
          <w:szCs w:val="24"/>
        </w:rPr>
        <w:t>2</w:t>
      </w:r>
      <w:r w:rsidR="0057502D">
        <w:rPr>
          <w:b/>
          <w:bCs/>
          <w:sz w:val="24"/>
          <w:szCs w:val="24"/>
        </w:rPr>
        <w:t>5</w:t>
      </w:r>
      <w:r w:rsidR="00930BD4">
        <w:rPr>
          <w:b/>
          <w:bCs/>
          <w:sz w:val="24"/>
          <w:szCs w:val="24"/>
        </w:rPr>
        <w:t>-2</w:t>
      </w:r>
      <w:r w:rsidR="0057502D">
        <w:rPr>
          <w:b/>
          <w:bCs/>
          <w:sz w:val="24"/>
          <w:szCs w:val="24"/>
        </w:rPr>
        <w:t>9 May</w:t>
      </w:r>
      <w:r w:rsidR="00930BD4">
        <w:rPr>
          <w:b/>
          <w:bCs/>
          <w:sz w:val="24"/>
          <w:szCs w:val="24"/>
        </w:rPr>
        <w:t xml:space="preserve"> and </w:t>
      </w:r>
      <w:r w:rsidR="0057502D">
        <w:rPr>
          <w:b/>
          <w:bCs/>
          <w:sz w:val="24"/>
          <w:szCs w:val="24"/>
        </w:rPr>
        <w:t>1</w:t>
      </w:r>
      <w:r w:rsidR="00930BD4">
        <w:rPr>
          <w:b/>
          <w:bCs/>
          <w:sz w:val="24"/>
          <w:szCs w:val="24"/>
        </w:rPr>
        <w:t>-</w:t>
      </w:r>
      <w:r w:rsidR="0057502D">
        <w:rPr>
          <w:b/>
          <w:bCs/>
          <w:sz w:val="24"/>
          <w:szCs w:val="24"/>
        </w:rPr>
        <w:t>5</w:t>
      </w:r>
      <w:r w:rsidR="00685F65">
        <w:rPr>
          <w:b/>
          <w:noProof/>
          <w:sz w:val="24"/>
        </w:rPr>
        <w:t xml:space="preserve"> </w:t>
      </w:r>
      <w:r w:rsidR="0057502D">
        <w:rPr>
          <w:b/>
          <w:noProof/>
          <w:sz w:val="24"/>
        </w:rPr>
        <w:t>June</w:t>
      </w:r>
      <w:r w:rsidR="00FA5BD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28CD1A6C" w:rsidR="001E41F3" w:rsidRDefault="00EC23B3">
            <w:pPr>
              <w:pStyle w:val="CRCoverPage"/>
              <w:spacing w:after="0"/>
              <w:jc w:val="center"/>
              <w:rPr>
                <w:noProof/>
              </w:rPr>
            </w:pPr>
            <w:r>
              <w:rPr>
                <w:b/>
                <w:noProof/>
                <w:sz w:val="32"/>
              </w:rPr>
              <w:t xml:space="preserve">DRAFT </w:t>
            </w:r>
            <w:r w:rsidR="001E41F3">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6B1321" w:rsidP="00E13F3D">
            <w:pPr>
              <w:pStyle w:val="CRCoverPage"/>
              <w:spacing w:after="0"/>
              <w:jc w:val="right"/>
              <w:rPr>
                <w:b/>
                <w:noProof/>
                <w:sz w:val="28"/>
              </w:rPr>
            </w:pPr>
            <w:fldSimple w:instr=" DOCPROPERTY  Spec#  \* MERGEFORMAT ">
              <w:r w:rsidR="003B2113">
                <w:rPr>
                  <w:b/>
                  <w:noProof/>
                  <w:sz w:val="28"/>
                </w:rPr>
                <w:t>3</w:t>
              </w:r>
              <w:r w:rsidR="00A07E9A">
                <w:rPr>
                  <w:b/>
                  <w:noProof/>
                  <w:sz w:val="28"/>
                </w:rPr>
                <w:t>8</w:t>
              </w:r>
              <w:r w:rsidR="003B2113">
                <w:rPr>
                  <w:b/>
                  <w:noProof/>
                  <w:sz w:val="28"/>
                </w:rPr>
                <w:t>.101</w:t>
              </w:r>
            </w:fldSimple>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1DAB1361" w:rsidR="001E41F3" w:rsidRPr="00D2766B" w:rsidRDefault="001A6716" w:rsidP="00547111">
            <w:pPr>
              <w:pStyle w:val="CRCoverPage"/>
              <w:spacing w:after="0"/>
              <w:rPr>
                <w:b/>
                <w:bCs/>
                <w:noProof/>
                <w:sz w:val="28"/>
                <w:szCs w:val="28"/>
              </w:rPr>
            </w:pPr>
            <w:r>
              <w:rPr>
                <w:b/>
                <w:bCs/>
                <w:noProof/>
                <w:sz w:val="28"/>
                <w:szCs w:val="28"/>
              </w:rPr>
              <w:t>0294</w:t>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0586A7" w:rsidR="001E41F3" w:rsidRPr="00D2766B" w:rsidRDefault="00D2766B" w:rsidP="00E13F3D">
            <w:pPr>
              <w:pStyle w:val="CRCoverPage"/>
              <w:spacing w:after="0"/>
              <w:jc w:val="center"/>
              <w:rPr>
                <w:b/>
                <w:bCs/>
                <w:noProof/>
                <w:sz w:val="28"/>
                <w:szCs w:val="28"/>
              </w:rPr>
            </w:pPr>
            <w:r w:rsidRPr="00D2766B">
              <w:rPr>
                <w:b/>
                <w:bCs/>
                <w:sz w:val="28"/>
                <w:szCs w:val="28"/>
              </w:rPr>
              <w:t>-</w:t>
            </w:r>
            <w:r w:rsidR="00692119" w:rsidRPr="00D2766B">
              <w:rPr>
                <w:b/>
                <w:bCs/>
                <w:sz w:val="28"/>
                <w:szCs w:val="28"/>
              </w:rPr>
              <w:fldChar w:fldCharType="begin"/>
            </w:r>
            <w:r w:rsidR="00692119" w:rsidRPr="00D2766B">
              <w:rPr>
                <w:b/>
                <w:bCs/>
                <w:sz w:val="28"/>
                <w:szCs w:val="28"/>
              </w:rPr>
              <w:instrText xml:space="preserve"> DOCPROPERTY  Revision  \* MERGEFORMAT </w:instrText>
            </w:r>
            <w:r w:rsidR="00692119" w:rsidRPr="00D2766B">
              <w:rPr>
                <w:b/>
                <w:bCs/>
                <w:sz w:val="28"/>
                <w:szCs w:val="28"/>
              </w:rP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195FC4BB" w:rsidR="001E41F3" w:rsidRPr="00410371" w:rsidRDefault="006B1321">
            <w:pPr>
              <w:pStyle w:val="CRCoverPage"/>
              <w:spacing w:after="0"/>
              <w:jc w:val="center"/>
              <w:rPr>
                <w:noProof/>
                <w:sz w:val="28"/>
              </w:rPr>
            </w:pPr>
            <w:fldSimple w:instr=" DOCPROPERTY  Version  \* MERGEFORMAT ">
              <w:r w:rsidR="003B2113">
                <w:rPr>
                  <w:b/>
                  <w:noProof/>
                  <w:sz w:val="28"/>
                </w:rPr>
                <w:t>1</w:t>
              </w:r>
              <w:r w:rsidR="004B4BDF">
                <w:rPr>
                  <w:b/>
                  <w:noProof/>
                  <w:sz w:val="28"/>
                </w:rPr>
                <w:t>6</w:t>
              </w:r>
              <w:r w:rsidR="003B2113">
                <w:rPr>
                  <w:b/>
                  <w:noProof/>
                  <w:sz w:val="28"/>
                </w:rPr>
                <w:t>.</w:t>
              </w:r>
              <w:r w:rsidR="00930BD4">
                <w:rPr>
                  <w:b/>
                  <w:noProof/>
                  <w:sz w:val="28"/>
                </w:rPr>
                <w:t>3</w:t>
              </w:r>
            </w:fldSimple>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0EC670ED" w:rsidR="00F25D98" w:rsidRDefault="00742A11" w:rsidP="001E41F3">
            <w:pPr>
              <w:pStyle w:val="CRCoverPage"/>
              <w:spacing w:after="0"/>
              <w:jc w:val="center"/>
              <w:rPr>
                <w:b/>
                <w:caps/>
                <w:noProof/>
              </w:rPr>
            </w:pPr>
            <w:r>
              <w:rPr>
                <w:b/>
                <w:caps/>
                <w:noProof/>
              </w:rPr>
              <w:t>X</w:t>
            </w: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D96CC5A" w:rsidR="00F25D98" w:rsidRDefault="00F25D98" w:rsidP="001E41F3">
            <w:pPr>
              <w:pStyle w:val="CRCoverPage"/>
              <w:spacing w:after="0"/>
              <w:jc w:val="center"/>
              <w:rPr>
                <w:b/>
                <w:caps/>
                <w:noProof/>
              </w:rPr>
            </w:pP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1CDC2228" w:rsidR="001E41F3" w:rsidRDefault="004B4BDF">
            <w:pPr>
              <w:pStyle w:val="CRCoverPage"/>
              <w:spacing w:after="0"/>
              <w:ind w:left="100"/>
              <w:rPr>
                <w:noProof/>
              </w:rPr>
            </w:pPr>
            <w:r>
              <w:rPr>
                <w:noProof/>
              </w:rPr>
              <w:t xml:space="preserve">Corrections </w:t>
            </w:r>
            <w:r w:rsidR="00046A29">
              <w:rPr>
                <w:noProof/>
              </w:rPr>
              <w:t xml:space="preserve">to </w:t>
            </w:r>
            <w:r w:rsidR="00E9063E">
              <w:rPr>
                <w:noProof/>
              </w:rPr>
              <w:t>CA n48</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118DD15E" w:rsidR="001E41F3" w:rsidRDefault="00BB2AC9">
            <w:pPr>
              <w:pStyle w:val="CRCoverPage"/>
              <w:spacing w:after="0"/>
              <w:ind w:left="100"/>
              <w:rPr>
                <w:noProof/>
              </w:rPr>
            </w:pPr>
            <w:r>
              <w:t>Dish network</w:t>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224E09B9" w:rsidR="001E41F3" w:rsidRDefault="006B1321" w:rsidP="00E9063E">
            <w:pPr>
              <w:pStyle w:val="CRCoverPage"/>
              <w:tabs>
                <w:tab w:val="left" w:pos="6679"/>
              </w:tabs>
              <w:spacing w:after="0"/>
              <w:ind w:left="100"/>
              <w:rPr>
                <w:noProof/>
              </w:rPr>
            </w:pPr>
            <w:fldSimple w:instr=" DOCPROPERTY  SourceIfTsg  \* MERGEFORMAT ">
              <w:r w:rsidR="001D5DAC">
                <w:rPr>
                  <w:noProof/>
                </w:rPr>
                <w:t>R4</w:t>
              </w:r>
            </w:fldSimple>
            <w:r w:rsidR="00E9063E">
              <w:rPr>
                <w:noProof/>
              </w:rPr>
              <w:tab/>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69808B1A" w:rsidR="001E41F3" w:rsidRDefault="00E9063E">
            <w:pPr>
              <w:pStyle w:val="CRCoverPage"/>
              <w:spacing w:after="0"/>
              <w:ind w:left="100"/>
              <w:rPr>
                <w:noProof/>
              </w:rPr>
            </w:pPr>
            <w:r w:rsidRPr="001B024F">
              <w:rPr>
                <w:rFonts w:cs="Arial"/>
                <w:sz w:val="21"/>
                <w:szCs w:val="21"/>
                <w:lang w:eastAsia="ja-JP"/>
              </w:rPr>
              <w:t>NR_CA_R16_intra-Core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3D722FCC" w:rsidR="001E41F3" w:rsidRDefault="006B1321">
            <w:pPr>
              <w:pStyle w:val="CRCoverPage"/>
              <w:spacing w:after="0"/>
              <w:ind w:left="100"/>
              <w:rPr>
                <w:noProof/>
              </w:rPr>
            </w:pPr>
            <w:fldSimple w:instr=" DOCPROPERTY  ResDate  \* MERGEFORMAT ">
              <w:r w:rsidR="001D5DAC">
                <w:rPr>
                  <w:noProof/>
                </w:rPr>
                <w:t>20</w:t>
              </w:r>
              <w:r w:rsidR="00930BD4">
                <w:rPr>
                  <w:noProof/>
                </w:rPr>
                <w:t>20</w:t>
              </w:r>
              <w:r w:rsidR="001D5DAC">
                <w:rPr>
                  <w:noProof/>
                </w:rPr>
                <w:t>-</w:t>
              </w:r>
              <w:r w:rsidR="0012348F">
                <w:rPr>
                  <w:noProof/>
                </w:rPr>
                <w:t>0</w:t>
              </w:r>
              <w:r w:rsidR="0057502D">
                <w:rPr>
                  <w:noProof/>
                </w:rPr>
                <w:t>5</w:t>
              </w:r>
              <w:r w:rsidR="001D5DAC">
                <w:rPr>
                  <w:noProof/>
                </w:rPr>
                <w:t>-</w:t>
              </w:r>
              <w:r w:rsidR="0057502D">
                <w:rPr>
                  <w:noProof/>
                </w:rPr>
                <w:t>11</w:t>
              </w:r>
            </w:fldSimple>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6AD733A7" w:rsidR="001E41F3" w:rsidRPr="0094067C" w:rsidRDefault="004B4BDF"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5CE56C87" w:rsidR="001E41F3" w:rsidRDefault="006B1321">
            <w:pPr>
              <w:pStyle w:val="CRCoverPage"/>
              <w:spacing w:after="0"/>
              <w:ind w:left="100"/>
              <w:rPr>
                <w:noProof/>
              </w:rPr>
            </w:pPr>
            <w:fldSimple w:instr=" DOCPROPERTY  Release  \* MERGEFORMAT ">
              <w:r w:rsidR="0094067C">
                <w:rPr>
                  <w:noProof/>
                </w:rPr>
                <w:t>Rel-1</w:t>
              </w:r>
              <w:r w:rsidR="004B4BDF">
                <w:rPr>
                  <w:noProof/>
                </w:rPr>
                <w:t>6</w:t>
              </w:r>
            </w:fldSimple>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26D7D337" w:rsidR="001E41F3" w:rsidRDefault="00E9063E">
            <w:pPr>
              <w:pStyle w:val="CRCoverPage"/>
              <w:spacing w:after="0"/>
              <w:ind w:left="100"/>
              <w:rPr>
                <w:noProof/>
              </w:rPr>
            </w:pPr>
            <w:r>
              <w:rPr>
                <w:noProof/>
              </w:rPr>
              <w:t>R4-2005167 was approved in RAN4#94e-bis, this CR implements those agreements</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7ED8D504" w:rsidR="001E41F3" w:rsidRDefault="00E9063E">
            <w:pPr>
              <w:pStyle w:val="CRCoverPage"/>
              <w:spacing w:after="0"/>
              <w:ind w:left="100"/>
              <w:rPr>
                <w:noProof/>
              </w:rPr>
            </w:pPr>
            <w:r>
              <w:rPr>
                <w:noProof/>
              </w:rPr>
              <w:t>Removing duplicate and in</w:t>
            </w:r>
            <w:r w:rsidR="00A90F11">
              <w:rPr>
                <w:noProof/>
              </w:rPr>
              <w:t>valid</w:t>
            </w:r>
            <w:r>
              <w:rPr>
                <w:noProof/>
              </w:rPr>
              <w:t xml:space="preserve"> BW combinations from CA_n48B and CA_n48C, changing CA_n48C maximum aggregated BW to 140MHz</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71E18B07" w:rsidR="001E41F3" w:rsidRDefault="00E9063E">
            <w:pPr>
              <w:pStyle w:val="CRCoverPage"/>
              <w:spacing w:after="0"/>
              <w:ind w:left="100"/>
              <w:rPr>
                <w:noProof/>
              </w:rPr>
            </w:pPr>
            <w:r>
              <w:rPr>
                <w:noProof/>
              </w:rPr>
              <w:t xml:space="preserve">Duplicate and </w:t>
            </w:r>
            <w:r w:rsidR="00A90F11">
              <w:rPr>
                <w:noProof/>
              </w:rPr>
              <w:t>invalid</w:t>
            </w:r>
            <w:ins w:id="2" w:author="Antti Immonen" w:date="2020-05-13T10:15:00Z">
              <w:r w:rsidR="00A90F11">
                <w:rPr>
                  <w:noProof/>
                </w:rPr>
                <w:t xml:space="preserve"> </w:t>
              </w:r>
            </w:ins>
            <w:r>
              <w:rPr>
                <w:noProof/>
              </w:rPr>
              <w:t>BW combination</w:t>
            </w:r>
            <w:r w:rsidR="00A90F11">
              <w:rPr>
                <w:noProof/>
              </w:rPr>
              <w:t>s</w:t>
            </w:r>
            <w:r>
              <w:rPr>
                <w:noProof/>
              </w:rPr>
              <w:t xml:space="preserve"> remain in the specification</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43C94E04" w:rsidR="001E41F3" w:rsidRDefault="004D7669">
            <w:pPr>
              <w:pStyle w:val="CRCoverPage"/>
              <w:spacing w:after="0"/>
              <w:ind w:left="100"/>
              <w:rPr>
                <w:noProof/>
              </w:rPr>
            </w:pPr>
            <w:r>
              <w:rPr>
                <w:noProof/>
              </w:rPr>
              <w:t>5.5A.</w:t>
            </w:r>
            <w:r w:rsidR="00E9063E">
              <w:rPr>
                <w:noProof/>
              </w:rPr>
              <w:t>1</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60E581BA"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B2041" w14:textId="77777777" w:rsidR="00FB106B" w:rsidRDefault="00FB106B" w:rsidP="005C4C57">
      <w:pPr>
        <w:rPr>
          <w:b/>
          <w:noProof/>
          <w:color w:val="FF0000"/>
          <w:sz w:val="28"/>
          <w:szCs w:val="28"/>
          <w:lang w:eastAsia="zh-CN"/>
        </w:rPr>
      </w:pPr>
    </w:p>
    <w:p w14:paraId="1F1BD473" w14:textId="77777777" w:rsidR="00511D87" w:rsidRPr="00414DAE" w:rsidRDefault="00511D87" w:rsidP="00511D87"/>
    <w:p w14:paraId="6E7A5ABD" w14:textId="2D625E0D" w:rsidR="00286442" w:rsidRDefault="00286442" w:rsidP="00286442">
      <w:pPr>
        <w:jc w:val="center"/>
        <w:rPr>
          <w:b/>
          <w:noProof/>
          <w:color w:val="FF0000"/>
          <w:sz w:val="28"/>
          <w:szCs w:val="28"/>
          <w:lang w:eastAsia="zh-CN"/>
        </w:rPr>
      </w:pPr>
      <w:r w:rsidRPr="00AA1FF3">
        <w:rPr>
          <w:b/>
          <w:noProof/>
          <w:color w:val="FF0000"/>
          <w:sz w:val="28"/>
          <w:szCs w:val="28"/>
          <w:lang w:eastAsia="zh-CN"/>
        </w:rPr>
        <w:t>&lt;UNCHANGED TEXT OMITTED&gt;</w:t>
      </w:r>
    </w:p>
    <w:p w14:paraId="699F9304" w14:textId="29D7E921" w:rsidR="00E2022A" w:rsidRDefault="00E2022A" w:rsidP="00E2022A">
      <w:pPr>
        <w:rPr>
          <w:b/>
          <w:noProof/>
          <w:color w:val="FF0000"/>
          <w:sz w:val="28"/>
          <w:szCs w:val="28"/>
          <w:lang w:eastAsia="zh-CN"/>
        </w:rPr>
      </w:pPr>
    </w:p>
    <w:p w14:paraId="18590CFE" w14:textId="77777777" w:rsidR="00E9063E" w:rsidRPr="001C0CC4" w:rsidRDefault="00E9063E" w:rsidP="00E9063E">
      <w:pPr>
        <w:pStyle w:val="Heading3"/>
      </w:pPr>
      <w:bookmarkStart w:id="3" w:name="_Toc29801708"/>
      <w:bookmarkStart w:id="4" w:name="_Toc29802132"/>
      <w:bookmarkStart w:id="5" w:name="_Toc29802757"/>
      <w:bookmarkStart w:id="6" w:name="_Toc36107499"/>
      <w:bookmarkStart w:id="7" w:name="_Toc37251258"/>
      <w:r w:rsidRPr="001C0CC4">
        <w:lastRenderedPageBreak/>
        <w:t>5.5A.1</w:t>
      </w:r>
      <w:r w:rsidRPr="001C0CC4">
        <w:tab/>
        <w:t>Configurations for intra-band contiguous CA</w:t>
      </w:r>
      <w:bookmarkEnd w:id="3"/>
      <w:bookmarkEnd w:id="4"/>
      <w:bookmarkEnd w:id="5"/>
      <w:bookmarkEnd w:id="6"/>
      <w:bookmarkEnd w:id="7"/>
    </w:p>
    <w:p w14:paraId="2B542658" w14:textId="77777777" w:rsidR="00E9063E" w:rsidRPr="00495FE7" w:rsidRDefault="00E9063E" w:rsidP="00E9063E">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9063E" w:rsidRPr="001C0CC4" w14:paraId="4EC6A100" w14:textId="77777777" w:rsidTr="00D72A9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64FCF0A" w14:textId="77777777" w:rsidR="00E9063E" w:rsidRPr="001C0CC4" w:rsidRDefault="00E9063E" w:rsidP="00D72A9E">
            <w:pPr>
              <w:pStyle w:val="TAH"/>
            </w:pPr>
            <w:r w:rsidRPr="001C0CC4">
              <w:lastRenderedPageBreak/>
              <w:t>NR CA configuration / Bandwidth combination set</w:t>
            </w:r>
          </w:p>
        </w:tc>
      </w:tr>
      <w:tr w:rsidR="00E9063E" w:rsidRPr="001C0CC4" w14:paraId="3DC6CA5D" w14:textId="77777777" w:rsidTr="00D72A9E">
        <w:trPr>
          <w:cantSplit/>
          <w:trHeight w:val="80"/>
          <w:jc w:val="center"/>
        </w:trPr>
        <w:tc>
          <w:tcPr>
            <w:tcW w:w="1307" w:type="dxa"/>
            <w:tcBorders>
              <w:left w:val="single" w:sz="4" w:space="0" w:color="auto"/>
              <w:bottom w:val="single" w:sz="6" w:space="0" w:color="auto"/>
              <w:right w:val="single" w:sz="4" w:space="0" w:color="auto"/>
            </w:tcBorders>
            <w:vAlign w:val="center"/>
          </w:tcPr>
          <w:p w14:paraId="351B6C32" w14:textId="77777777" w:rsidR="00E9063E" w:rsidRPr="001C0CC4" w:rsidRDefault="00E9063E" w:rsidP="00D72A9E">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81282EB" w14:textId="77777777" w:rsidR="00E9063E" w:rsidRPr="001C0CC4" w:rsidRDefault="00E9063E" w:rsidP="00D72A9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79355985" w14:textId="77777777" w:rsidR="00E9063E" w:rsidRPr="001C0CC4" w:rsidRDefault="00E9063E" w:rsidP="00D72A9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0EB82FBE" w14:textId="77777777" w:rsidR="00E9063E" w:rsidRPr="001C0CC4" w:rsidRDefault="00E9063E" w:rsidP="00D72A9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B0C3934" w14:textId="77777777" w:rsidR="00E9063E" w:rsidRPr="001C0CC4" w:rsidRDefault="00E9063E" w:rsidP="00D72A9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EFB6E09" w14:textId="77777777" w:rsidR="00E9063E" w:rsidRPr="001C0CC4" w:rsidRDefault="00E9063E" w:rsidP="00D72A9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EB9298E" w14:textId="77777777" w:rsidR="00E9063E" w:rsidRPr="001C0CC4" w:rsidRDefault="00E9063E" w:rsidP="00D72A9E">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207C2812" w14:textId="77777777" w:rsidR="00E9063E" w:rsidRPr="001C0CC4" w:rsidRDefault="00E9063E" w:rsidP="00D72A9E">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5619FB33" w14:textId="77777777" w:rsidR="00E9063E" w:rsidRPr="001C0CC4" w:rsidRDefault="00E9063E" w:rsidP="00D72A9E">
            <w:pPr>
              <w:pStyle w:val="TAH"/>
            </w:pPr>
            <w:r w:rsidRPr="001C0CC4">
              <w:t>Bandwidth combination set</w:t>
            </w:r>
          </w:p>
        </w:tc>
      </w:tr>
      <w:tr w:rsidR="00E9063E" w:rsidRPr="001C0CC4" w14:paraId="2E25ED83" w14:textId="77777777" w:rsidTr="00D72A9E">
        <w:trPr>
          <w:trHeight w:val="304"/>
          <w:jc w:val="center"/>
        </w:trPr>
        <w:tc>
          <w:tcPr>
            <w:tcW w:w="1307" w:type="dxa"/>
            <w:vMerge w:val="restart"/>
            <w:tcBorders>
              <w:left w:val="single" w:sz="4" w:space="0" w:color="auto"/>
              <w:right w:val="single" w:sz="6" w:space="0" w:color="auto"/>
            </w:tcBorders>
            <w:vAlign w:val="center"/>
          </w:tcPr>
          <w:p w14:paraId="0E4E2EC6" w14:textId="77777777" w:rsidR="00E9063E" w:rsidRPr="001C0CC4" w:rsidRDefault="00E9063E" w:rsidP="00D72A9E">
            <w:pPr>
              <w:pStyle w:val="TAC"/>
            </w:pPr>
            <w:r w:rsidRPr="001C0CC4">
              <w:t>CA_n1B</w:t>
            </w:r>
          </w:p>
        </w:tc>
        <w:tc>
          <w:tcPr>
            <w:tcW w:w="990" w:type="dxa"/>
            <w:vMerge w:val="restart"/>
            <w:tcBorders>
              <w:left w:val="single" w:sz="6" w:space="0" w:color="auto"/>
              <w:right w:val="single" w:sz="6" w:space="0" w:color="auto"/>
            </w:tcBorders>
            <w:vAlign w:val="center"/>
          </w:tcPr>
          <w:p w14:paraId="6865255D" w14:textId="77777777" w:rsidR="00E9063E" w:rsidRPr="001C0CC4" w:rsidRDefault="00E9063E" w:rsidP="00D72A9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0B574CE9" w14:textId="77777777" w:rsidR="00E9063E" w:rsidRPr="001C0CC4" w:rsidRDefault="00E9063E" w:rsidP="00D72A9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2F2E3E3E" w14:textId="77777777" w:rsidR="00E9063E" w:rsidRPr="001C0CC4" w:rsidRDefault="00E9063E" w:rsidP="00D72A9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14:paraId="1C16A1D3"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4AD234"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06ED15B" w14:textId="77777777" w:rsidR="00E9063E" w:rsidRPr="001C0CC4" w:rsidRDefault="00E9063E" w:rsidP="00D72A9E">
            <w:pPr>
              <w:pStyle w:val="TAC"/>
            </w:pPr>
          </w:p>
        </w:tc>
        <w:tc>
          <w:tcPr>
            <w:tcW w:w="1080" w:type="dxa"/>
            <w:vMerge w:val="restart"/>
            <w:tcBorders>
              <w:left w:val="single" w:sz="6" w:space="0" w:color="auto"/>
              <w:right w:val="single" w:sz="6" w:space="0" w:color="auto"/>
            </w:tcBorders>
            <w:vAlign w:val="center"/>
          </w:tcPr>
          <w:p w14:paraId="6662804D" w14:textId="77777777" w:rsidR="00E9063E" w:rsidRPr="001C0CC4" w:rsidRDefault="00E9063E" w:rsidP="00D72A9E">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6BE0E7B5" w14:textId="77777777" w:rsidR="00E9063E" w:rsidRPr="001C0CC4" w:rsidRDefault="00E9063E" w:rsidP="00D72A9E">
            <w:pPr>
              <w:pStyle w:val="TAC"/>
            </w:pPr>
            <w:r w:rsidRPr="001C0CC4">
              <w:t>0</w:t>
            </w:r>
          </w:p>
        </w:tc>
      </w:tr>
      <w:tr w:rsidR="00E9063E" w:rsidRPr="001C0CC4" w14:paraId="25C0EA0D" w14:textId="77777777" w:rsidTr="00D72A9E">
        <w:trPr>
          <w:trHeight w:val="304"/>
          <w:jc w:val="center"/>
        </w:trPr>
        <w:tc>
          <w:tcPr>
            <w:tcW w:w="1307" w:type="dxa"/>
            <w:vMerge/>
            <w:tcBorders>
              <w:left w:val="single" w:sz="4" w:space="0" w:color="auto"/>
              <w:right w:val="single" w:sz="6" w:space="0" w:color="auto"/>
            </w:tcBorders>
            <w:vAlign w:val="center"/>
          </w:tcPr>
          <w:p w14:paraId="00157DA8"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538238F2"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5CF8E7B" w14:textId="77777777" w:rsidR="00E9063E" w:rsidRPr="001C0CC4" w:rsidRDefault="00E9063E" w:rsidP="00D72A9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4699E1BF" w14:textId="77777777" w:rsidR="00E9063E" w:rsidRPr="001C0CC4" w:rsidRDefault="00E9063E" w:rsidP="00D72A9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14:paraId="187626CB"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BAFB63"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B4ABCF0"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6D3F10F6"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277A9C0A" w14:textId="77777777" w:rsidR="00E9063E" w:rsidRPr="001C0CC4" w:rsidRDefault="00E9063E" w:rsidP="00D72A9E">
            <w:pPr>
              <w:pStyle w:val="TAC"/>
            </w:pPr>
          </w:p>
        </w:tc>
      </w:tr>
      <w:tr w:rsidR="00E9063E" w:rsidRPr="001C0CC4" w14:paraId="7DC53B07" w14:textId="77777777" w:rsidTr="00D72A9E">
        <w:trPr>
          <w:trHeight w:val="304"/>
          <w:jc w:val="center"/>
        </w:trPr>
        <w:tc>
          <w:tcPr>
            <w:tcW w:w="1307" w:type="dxa"/>
            <w:vMerge/>
            <w:tcBorders>
              <w:left w:val="single" w:sz="4" w:space="0" w:color="auto"/>
              <w:right w:val="single" w:sz="6" w:space="0" w:color="auto"/>
            </w:tcBorders>
            <w:vAlign w:val="center"/>
          </w:tcPr>
          <w:p w14:paraId="74DFB3F6"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4507C9E5"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D934D3" w14:textId="77777777" w:rsidR="00E9063E" w:rsidRPr="001C0CC4" w:rsidRDefault="00E9063E" w:rsidP="00D72A9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5CC6C4D" w14:textId="77777777" w:rsidR="00E9063E" w:rsidRPr="001C0CC4" w:rsidRDefault="00E9063E" w:rsidP="00D72A9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E63A428"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F9D78BB"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2D94D8"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0AB40680"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376A22C9" w14:textId="77777777" w:rsidR="00E9063E" w:rsidRPr="001C0CC4" w:rsidRDefault="00E9063E" w:rsidP="00D72A9E">
            <w:pPr>
              <w:pStyle w:val="TAC"/>
            </w:pPr>
          </w:p>
        </w:tc>
      </w:tr>
      <w:tr w:rsidR="00E9063E" w:rsidRPr="001C0CC4" w14:paraId="4D76CE06" w14:textId="77777777" w:rsidTr="00D72A9E">
        <w:trPr>
          <w:trHeight w:val="304"/>
          <w:jc w:val="center"/>
        </w:trPr>
        <w:tc>
          <w:tcPr>
            <w:tcW w:w="1307" w:type="dxa"/>
            <w:tcBorders>
              <w:left w:val="single" w:sz="4" w:space="0" w:color="auto"/>
              <w:right w:val="single" w:sz="6" w:space="0" w:color="auto"/>
            </w:tcBorders>
            <w:vAlign w:val="center"/>
          </w:tcPr>
          <w:p w14:paraId="12767CB9" w14:textId="77777777" w:rsidR="00E9063E" w:rsidRPr="001C0CC4" w:rsidRDefault="00E9063E" w:rsidP="00D72A9E">
            <w:pPr>
              <w:pStyle w:val="TAC"/>
            </w:pPr>
            <w:r>
              <w:t>CA_n7B</w:t>
            </w:r>
          </w:p>
        </w:tc>
        <w:tc>
          <w:tcPr>
            <w:tcW w:w="990" w:type="dxa"/>
            <w:tcBorders>
              <w:left w:val="single" w:sz="6" w:space="0" w:color="auto"/>
              <w:right w:val="single" w:sz="6" w:space="0" w:color="auto"/>
            </w:tcBorders>
            <w:vAlign w:val="center"/>
          </w:tcPr>
          <w:p w14:paraId="669B7E60" w14:textId="77777777" w:rsidR="00E9063E" w:rsidRPr="001C0CC4" w:rsidRDefault="00E9063E" w:rsidP="00D72A9E">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764C196A" w14:textId="77777777" w:rsidR="00E9063E" w:rsidRPr="001C0CC4" w:rsidRDefault="00E9063E" w:rsidP="00D72A9E">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077F0F7" w14:textId="77777777" w:rsidR="00E9063E" w:rsidRPr="001C0CC4" w:rsidRDefault="00E9063E" w:rsidP="00D72A9E">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74641E80"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F30E7C"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7F79CB" w14:textId="77777777" w:rsidR="00E9063E" w:rsidRPr="001C0CC4" w:rsidRDefault="00E9063E" w:rsidP="00D72A9E">
            <w:pPr>
              <w:pStyle w:val="TAC"/>
            </w:pPr>
          </w:p>
        </w:tc>
        <w:tc>
          <w:tcPr>
            <w:tcW w:w="1080" w:type="dxa"/>
            <w:tcBorders>
              <w:left w:val="single" w:sz="6" w:space="0" w:color="auto"/>
              <w:right w:val="single" w:sz="6" w:space="0" w:color="auto"/>
            </w:tcBorders>
            <w:vAlign w:val="center"/>
          </w:tcPr>
          <w:p w14:paraId="37705D47" w14:textId="77777777" w:rsidR="00E9063E" w:rsidRPr="001C0CC4" w:rsidRDefault="00E9063E" w:rsidP="00D72A9E">
            <w:pPr>
              <w:pStyle w:val="TAC"/>
              <w:rPr>
                <w:rFonts w:eastAsia="Yu Mincho"/>
                <w:lang w:eastAsia="ja-JP"/>
              </w:rPr>
            </w:pPr>
            <w:r>
              <w:t>50</w:t>
            </w:r>
          </w:p>
        </w:tc>
        <w:tc>
          <w:tcPr>
            <w:tcW w:w="1318" w:type="dxa"/>
            <w:tcBorders>
              <w:left w:val="single" w:sz="6" w:space="0" w:color="auto"/>
              <w:right w:val="single" w:sz="4" w:space="0" w:color="auto"/>
            </w:tcBorders>
            <w:vAlign w:val="center"/>
          </w:tcPr>
          <w:p w14:paraId="6CB74249" w14:textId="77777777" w:rsidR="00E9063E" w:rsidRPr="001C0CC4" w:rsidRDefault="00E9063E" w:rsidP="00D72A9E">
            <w:pPr>
              <w:pStyle w:val="TAC"/>
            </w:pPr>
            <w:r>
              <w:t>0</w:t>
            </w:r>
          </w:p>
        </w:tc>
      </w:tr>
      <w:tr w:rsidR="00E9063E" w:rsidRPr="001C0CC4" w14:paraId="7A3D025C" w14:textId="77777777" w:rsidTr="00D72A9E">
        <w:trPr>
          <w:trHeight w:val="304"/>
          <w:jc w:val="center"/>
        </w:trPr>
        <w:tc>
          <w:tcPr>
            <w:tcW w:w="1307" w:type="dxa"/>
            <w:vMerge w:val="restart"/>
            <w:tcBorders>
              <w:left w:val="single" w:sz="4" w:space="0" w:color="auto"/>
              <w:right w:val="single" w:sz="6" w:space="0" w:color="auto"/>
            </w:tcBorders>
            <w:vAlign w:val="center"/>
          </w:tcPr>
          <w:p w14:paraId="61CA9E69" w14:textId="77777777" w:rsidR="00E9063E" w:rsidRDefault="00E9063E" w:rsidP="00D72A9E">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352C0101" w14:textId="77777777" w:rsidR="00E9063E" w:rsidRDefault="00E9063E" w:rsidP="00D72A9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42F5B8D" w14:textId="77777777" w:rsidR="00E9063E" w:rsidRPr="00DC078D" w:rsidRDefault="00E9063E" w:rsidP="00D72A9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7D82868" w14:textId="77777777" w:rsidR="00E9063E" w:rsidRPr="00DC078D" w:rsidRDefault="00E9063E" w:rsidP="00D72A9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1A93051C"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37C928"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2CD009" w14:textId="77777777" w:rsidR="00E9063E" w:rsidRPr="001C0CC4" w:rsidRDefault="00E9063E" w:rsidP="00D72A9E">
            <w:pPr>
              <w:pStyle w:val="TAC"/>
            </w:pPr>
          </w:p>
        </w:tc>
        <w:tc>
          <w:tcPr>
            <w:tcW w:w="1080" w:type="dxa"/>
            <w:vMerge w:val="restart"/>
            <w:tcBorders>
              <w:left w:val="single" w:sz="6" w:space="0" w:color="auto"/>
              <w:right w:val="single" w:sz="6" w:space="0" w:color="auto"/>
            </w:tcBorders>
            <w:vAlign w:val="center"/>
          </w:tcPr>
          <w:p w14:paraId="0A35AE35" w14:textId="77777777" w:rsidR="00E9063E" w:rsidRDefault="00E9063E" w:rsidP="00D72A9E">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4868DEED" w14:textId="77777777" w:rsidR="00E9063E" w:rsidRDefault="00E9063E" w:rsidP="00D72A9E">
            <w:pPr>
              <w:pStyle w:val="TAC"/>
            </w:pPr>
            <w:r>
              <w:rPr>
                <w:rFonts w:hint="eastAsia"/>
                <w:lang w:eastAsia="zh-CN"/>
              </w:rPr>
              <w:t>0</w:t>
            </w:r>
          </w:p>
        </w:tc>
      </w:tr>
      <w:tr w:rsidR="00E9063E" w:rsidRPr="001C0CC4" w14:paraId="320D50F2" w14:textId="77777777" w:rsidTr="00D72A9E">
        <w:trPr>
          <w:trHeight w:val="304"/>
          <w:jc w:val="center"/>
        </w:trPr>
        <w:tc>
          <w:tcPr>
            <w:tcW w:w="1307" w:type="dxa"/>
            <w:vMerge/>
            <w:tcBorders>
              <w:left w:val="single" w:sz="4" w:space="0" w:color="auto"/>
              <w:right w:val="single" w:sz="6" w:space="0" w:color="auto"/>
            </w:tcBorders>
            <w:vAlign w:val="center"/>
          </w:tcPr>
          <w:p w14:paraId="11908294" w14:textId="77777777" w:rsidR="00E9063E" w:rsidRDefault="00E9063E" w:rsidP="00D72A9E">
            <w:pPr>
              <w:pStyle w:val="TAC"/>
            </w:pPr>
          </w:p>
        </w:tc>
        <w:tc>
          <w:tcPr>
            <w:tcW w:w="990" w:type="dxa"/>
            <w:vMerge/>
            <w:tcBorders>
              <w:left w:val="single" w:sz="6" w:space="0" w:color="auto"/>
              <w:right w:val="single" w:sz="6" w:space="0" w:color="auto"/>
            </w:tcBorders>
            <w:vAlign w:val="center"/>
          </w:tcPr>
          <w:p w14:paraId="6FEE24AE" w14:textId="77777777" w:rsidR="00E9063E"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E021AE7" w14:textId="77777777" w:rsidR="00E9063E" w:rsidRPr="00DC078D" w:rsidRDefault="00E9063E" w:rsidP="00D72A9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1CED4C7" w14:textId="77777777" w:rsidR="00E9063E" w:rsidRPr="00DC078D" w:rsidRDefault="00E9063E" w:rsidP="00D72A9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6C5AD5D"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8987ECE"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45A39D"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33A2A4C3" w14:textId="77777777" w:rsidR="00E9063E" w:rsidRDefault="00E9063E" w:rsidP="00D72A9E">
            <w:pPr>
              <w:pStyle w:val="TAC"/>
            </w:pPr>
          </w:p>
        </w:tc>
        <w:tc>
          <w:tcPr>
            <w:tcW w:w="1318" w:type="dxa"/>
            <w:vMerge/>
            <w:tcBorders>
              <w:left w:val="single" w:sz="6" w:space="0" w:color="auto"/>
              <w:right w:val="single" w:sz="4" w:space="0" w:color="auto"/>
            </w:tcBorders>
            <w:vAlign w:val="center"/>
          </w:tcPr>
          <w:p w14:paraId="0197A7CF" w14:textId="77777777" w:rsidR="00E9063E" w:rsidRDefault="00E9063E" w:rsidP="00D72A9E">
            <w:pPr>
              <w:pStyle w:val="TAC"/>
            </w:pPr>
          </w:p>
        </w:tc>
      </w:tr>
      <w:tr w:rsidR="00E9063E" w:rsidRPr="001C0CC4" w14:paraId="2FD968F7" w14:textId="77777777" w:rsidTr="00D72A9E">
        <w:trPr>
          <w:trHeight w:val="304"/>
          <w:jc w:val="center"/>
        </w:trPr>
        <w:tc>
          <w:tcPr>
            <w:tcW w:w="1307" w:type="dxa"/>
            <w:vMerge w:val="restart"/>
            <w:tcBorders>
              <w:top w:val="single" w:sz="6" w:space="0" w:color="auto"/>
              <w:left w:val="single" w:sz="4" w:space="0" w:color="auto"/>
              <w:right w:val="single" w:sz="6" w:space="0" w:color="auto"/>
            </w:tcBorders>
            <w:vAlign w:val="center"/>
          </w:tcPr>
          <w:p w14:paraId="43E715DA" w14:textId="77777777" w:rsidR="00E9063E" w:rsidRPr="001C0CC4" w:rsidRDefault="00E9063E" w:rsidP="00D72A9E">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133E2B8B" w14:textId="77777777" w:rsidR="00E9063E" w:rsidRPr="001C0CC4" w:rsidRDefault="00E9063E" w:rsidP="00D72A9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53193F79" w14:textId="77777777" w:rsidR="00E9063E" w:rsidRPr="001C0CC4" w:rsidRDefault="00E9063E" w:rsidP="00D72A9E">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0AA4E5D8" w14:textId="77777777" w:rsidR="00E9063E" w:rsidRPr="001C0CC4" w:rsidRDefault="00E9063E" w:rsidP="00D72A9E">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73123D9F"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D2F8C5"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19E68B8" w14:textId="77777777" w:rsidR="00E9063E" w:rsidRPr="001C0CC4" w:rsidRDefault="00E9063E" w:rsidP="00D72A9E">
            <w:pPr>
              <w:pStyle w:val="TAC"/>
            </w:pPr>
          </w:p>
        </w:tc>
        <w:tc>
          <w:tcPr>
            <w:tcW w:w="1080" w:type="dxa"/>
            <w:vMerge w:val="restart"/>
            <w:tcBorders>
              <w:top w:val="single" w:sz="6" w:space="0" w:color="auto"/>
              <w:left w:val="single" w:sz="6" w:space="0" w:color="auto"/>
              <w:right w:val="single" w:sz="6" w:space="0" w:color="auto"/>
            </w:tcBorders>
            <w:vAlign w:val="center"/>
          </w:tcPr>
          <w:p w14:paraId="75243BCC" w14:textId="77777777" w:rsidR="00E9063E" w:rsidRPr="001C0CC4" w:rsidRDefault="00E9063E" w:rsidP="00D72A9E">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A1702F7" w14:textId="77777777" w:rsidR="00E9063E" w:rsidRPr="001C0CC4" w:rsidRDefault="00E9063E" w:rsidP="00D72A9E">
            <w:pPr>
              <w:pStyle w:val="TAC"/>
            </w:pPr>
            <w:r w:rsidRPr="001C0CC4">
              <w:t>0</w:t>
            </w:r>
          </w:p>
        </w:tc>
      </w:tr>
      <w:tr w:rsidR="00E9063E" w:rsidRPr="001C0CC4" w14:paraId="25AFC9E7" w14:textId="77777777" w:rsidTr="00D72A9E">
        <w:trPr>
          <w:trHeight w:val="304"/>
          <w:jc w:val="center"/>
        </w:trPr>
        <w:tc>
          <w:tcPr>
            <w:tcW w:w="1307" w:type="dxa"/>
            <w:vMerge/>
            <w:tcBorders>
              <w:left w:val="single" w:sz="4" w:space="0" w:color="auto"/>
              <w:right w:val="single" w:sz="6" w:space="0" w:color="auto"/>
            </w:tcBorders>
            <w:vAlign w:val="center"/>
          </w:tcPr>
          <w:p w14:paraId="429C9E27"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0D6C1084"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5C26356" w14:textId="77777777" w:rsidR="00E9063E" w:rsidRPr="001C0CC4" w:rsidRDefault="00E9063E" w:rsidP="00D72A9E">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0D698362" w14:textId="77777777" w:rsidR="00E9063E" w:rsidRPr="001C0CC4" w:rsidRDefault="00E9063E" w:rsidP="00D72A9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3E1EF5D"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DA8956F"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798437"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4BD1F0FF"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50173742" w14:textId="77777777" w:rsidR="00E9063E" w:rsidRPr="001C0CC4" w:rsidRDefault="00E9063E" w:rsidP="00D72A9E">
            <w:pPr>
              <w:pStyle w:val="TAC"/>
            </w:pPr>
          </w:p>
        </w:tc>
      </w:tr>
      <w:tr w:rsidR="00E9063E" w:rsidRPr="001C0CC4" w14:paraId="79F6A445" w14:textId="77777777" w:rsidTr="00D72A9E">
        <w:trPr>
          <w:trHeight w:val="304"/>
          <w:jc w:val="center"/>
        </w:trPr>
        <w:tc>
          <w:tcPr>
            <w:tcW w:w="1307" w:type="dxa"/>
            <w:vMerge/>
            <w:tcBorders>
              <w:left w:val="single" w:sz="4" w:space="0" w:color="auto"/>
              <w:bottom w:val="single" w:sz="6" w:space="0" w:color="auto"/>
              <w:right w:val="single" w:sz="6" w:space="0" w:color="auto"/>
            </w:tcBorders>
            <w:vAlign w:val="center"/>
          </w:tcPr>
          <w:p w14:paraId="63E15E1C" w14:textId="77777777" w:rsidR="00E9063E" w:rsidRPr="001C0CC4" w:rsidRDefault="00E9063E" w:rsidP="00D72A9E">
            <w:pPr>
              <w:pStyle w:val="TAC"/>
            </w:pPr>
          </w:p>
        </w:tc>
        <w:tc>
          <w:tcPr>
            <w:tcW w:w="990" w:type="dxa"/>
            <w:vMerge/>
            <w:tcBorders>
              <w:left w:val="single" w:sz="6" w:space="0" w:color="auto"/>
              <w:bottom w:val="single" w:sz="6" w:space="0" w:color="auto"/>
              <w:right w:val="single" w:sz="6" w:space="0" w:color="auto"/>
            </w:tcBorders>
            <w:vAlign w:val="center"/>
          </w:tcPr>
          <w:p w14:paraId="57E4450B"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398DE9" w14:textId="77777777" w:rsidR="00E9063E" w:rsidRPr="001C0CC4" w:rsidRDefault="00E9063E" w:rsidP="00D72A9E">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A061876" w14:textId="77777777" w:rsidR="00E9063E" w:rsidRPr="001C0CC4" w:rsidRDefault="00E9063E" w:rsidP="00D72A9E">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6E5213C"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F38E7BE"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51F420F" w14:textId="77777777" w:rsidR="00E9063E" w:rsidRPr="001C0CC4" w:rsidRDefault="00E9063E" w:rsidP="00D72A9E">
            <w:pPr>
              <w:pStyle w:val="TAC"/>
            </w:pPr>
          </w:p>
        </w:tc>
        <w:tc>
          <w:tcPr>
            <w:tcW w:w="1080" w:type="dxa"/>
            <w:tcBorders>
              <w:left w:val="single" w:sz="6" w:space="0" w:color="auto"/>
              <w:bottom w:val="single" w:sz="6" w:space="0" w:color="auto"/>
              <w:right w:val="single" w:sz="6" w:space="0" w:color="auto"/>
            </w:tcBorders>
            <w:vAlign w:val="center"/>
          </w:tcPr>
          <w:p w14:paraId="2B3611B7" w14:textId="77777777" w:rsidR="00E9063E" w:rsidRPr="001C0CC4" w:rsidRDefault="00E9063E" w:rsidP="00D72A9E">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54527245" w14:textId="77777777" w:rsidR="00E9063E" w:rsidRPr="001C0CC4" w:rsidRDefault="00E9063E" w:rsidP="00D72A9E">
            <w:pPr>
              <w:pStyle w:val="TAC"/>
            </w:pPr>
            <w:r w:rsidRPr="001C0CC4">
              <w:t>1</w:t>
            </w:r>
          </w:p>
        </w:tc>
      </w:tr>
      <w:tr w:rsidR="00E9063E" w:rsidRPr="001C0CC4" w14:paraId="77952F4E" w14:textId="77777777" w:rsidTr="00D72A9E">
        <w:trPr>
          <w:trHeight w:val="304"/>
          <w:jc w:val="center"/>
        </w:trPr>
        <w:tc>
          <w:tcPr>
            <w:tcW w:w="1307" w:type="dxa"/>
            <w:vMerge w:val="restart"/>
            <w:tcBorders>
              <w:left w:val="single" w:sz="4" w:space="0" w:color="auto"/>
              <w:right w:val="single" w:sz="6" w:space="0" w:color="auto"/>
            </w:tcBorders>
            <w:vAlign w:val="center"/>
          </w:tcPr>
          <w:p w14:paraId="0608D7CB" w14:textId="77777777" w:rsidR="00E9063E" w:rsidRPr="001C0CC4" w:rsidRDefault="00E9063E" w:rsidP="00D72A9E">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1C4B2971" w14:textId="77777777" w:rsidR="00E9063E" w:rsidRPr="001C0CC4" w:rsidRDefault="00E9063E" w:rsidP="00D72A9E">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0A818B5A" w14:textId="77777777" w:rsidR="00E9063E" w:rsidRPr="001C0CC4" w:rsidRDefault="00E9063E" w:rsidP="00D72A9E">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26CBB11F" w14:textId="77777777" w:rsidR="00E9063E" w:rsidRPr="001C0CC4" w:rsidRDefault="00E9063E" w:rsidP="00D72A9E">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F56B94B"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0F5393"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0062CD0" w14:textId="77777777" w:rsidR="00E9063E" w:rsidRPr="001C0CC4" w:rsidRDefault="00E9063E" w:rsidP="00D72A9E">
            <w:pPr>
              <w:pStyle w:val="TAC"/>
            </w:pPr>
          </w:p>
        </w:tc>
        <w:tc>
          <w:tcPr>
            <w:tcW w:w="1080" w:type="dxa"/>
            <w:vMerge w:val="restart"/>
            <w:tcBorders>
              <w:left w:val="single" w:sz="6" w:space="0" w:color="auto"/>
              <w:right w:val="single" w:sz="6" w:space="0" w:color="auto"/>
            </w:tcBorders>
            <w:vAlign w:val="center"/>
          </w:tcPr>
          <w:p w14:paraId="07F1C52A" w14:textId="77777777" w:rsidR="00E9063E" w:rsidRPr="001C0CC4" w:rsidRDefault="00E9063E" w:rsidP="00D72A9E">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61258611" w14:textId="77777777" w:rsidR="00E9063E" w:rsidRPr="001C0CC4" w:rsidRDefault="00E9063E" w:rsidP="00D72A9E">
            <w:pPr>
              <w:pStyle w:val="TAC"/>
            </w:pPr>
            <w:r>
              <w:t>0</w:t>
            </w:r>
          </w:p>
        </w:tc>
      </w:tr>
      <w:tr w:rsidR="00E9063E" w:rsidRPr="001C0CC4" w14:paraId="5F5DA3A4" w14:textId="77777777" w:rsidTr="00D72A9E">
        <w:trPr>
          <w:trHeight w:val="304"/>
          <w:jc w:val="center"/>
        </w:trPr>
        <w:tc>
          <w:tcPr>
            <w:tcW w:w="1307" w:type="dxa"/>
            <w:vMerge/>
            <w:tcBorders>
              <w:left w:val="single" w:sz="4" w:space="0" w:color="auto"/>
              <w:right w:val="single" w:sz="6" w:space="0" w:color="auto"/>
            </w:tcBorders>
            <w:vAlign w:val="center"/>
          </w:tcPr>
          <w:p w14:paraId="3144B800"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3453AACC"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8CC22F0" w14:textId="77777777" w:rsidR="00E9063E" w:rsidRPr="001C0CC4" w:rsidRDefault="00E9063E" w:rsidP="00D72A9E">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1A6507F6" w14:textId="77777777" w:rsidR="00E9063E" w:rsidRPr="001C0CC4" w:rsidRDefault="00E9063E" w:rsidP="00D72A9E">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0EF39BE"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86EB8A"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706EBD8"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4F9287B9"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436D9E45" w14:textId="77777777" w:rsidR="00E9063E" w:rsidRPr="001C0CC4" w:rsidRDefault="00E9063E" w:rsidP="00D72A9E">
            <w:pPr>
              <w:pStyle w:val="TAC"/>
            </w:pPr>
          </w:p>
        </w:tc>
      </w:tr>
      <w:tr w:rsidR="00E9063E" w:rsidRPr="001C0CC4" w14:paraId="4D69EA3E" w14:textId="77777777" w:rsidTr="00D72A9E">
        <w:trPr>
          <w:trHeight w:val="304"/>
          <w:jc w:val="center"/>
        </w:trPr>
        <w:tc>
          <w:tcPr>
            <w:tcW w:w="1307" w:type="dxa"/>
            <w:vMerge/>
            <w:tcBorders>
              <w:left w:val="single" w:sz="4" w:space="0" w:color="auto"/>
              <w:right w:val="single" w:sz="6" w:space="0" w:color="auto"/>
            </w:tcBorders>
            <w:vAlign w:val="center"/>
          </w:tcPr>
          <w:p w14:paraId="265BBDF8"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2893A272"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2CBB09A" w14:textId="77777777" w:rsidR="00E9063E" w:rsidRPr="001C0CC4" w:rsidRDefault="00E9063E" w:rsidP="00D72A9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B42DED6" w14:textId="77777777" w:rsidR="00E9063E" w:rsidRPr="001C0CC4" w:rsidRDefault="00E9063E" w:rsidP="00D72A9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F6B77E1"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8E2DF2A"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97FB72"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1B95E5D6"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609EF6AB" w14:textId="77777777" w:rsidR="00E9063E" w:rsidRPr="001C0CC4" w:rsidRDefault="00E9063E" w:rsidP="00D72A9E">
            <w:pPr>
              <w:pStyle w:val="TAC"/>
            </w:pPr>
          </w:p>
        </w:tc>
      </w:tr>
      <w:tr w:rsidR="00E9063E" w:rsidRPr="001C0CC4" w14:paraId="57B48390" w14:textId="77777777" w:rsidTr="00D72A9E">
        <w:trPr>
          <w:trHeight w:val="304"/>
          <w:jc w:val="center"/>
        </w:trPr>
        <w:tc>
          <w:tcPr>
            <w:tcW w:w="1307" w:type="dxa"/>
            <w:vMerge/>
            <w:tcBorders>
              <w:left w:val="single" w:sz="4" w:space="0" w:color="auto"/>
              <w:right w:val="single" w:sz="6" w:space="0" w:color="auto"/>
            </w:tcBorders>
            <w:vAlign w:val="center"/>
          </w:tcPr>
          <w:p w14:paraId="734C2A7B" w14:textId="77777777" w:rsidR="00E9063E" w:rsidRPr="001C0CC4" w:rsidRDefault="00E9063E" w:rsidP="00D72A9E">
            <w:pPr>
              <w:pStyle w:val="TAC"/>
            </w:pPr>
          </w:p>
        </w:tc>
        <w:tc>
          <w:tcPr>
            <w:tcW w:w="990" w:type="dxa"/>
            <w:vMerge/>
            <w:tcBorders>
              <w:left w:val="single" w:sz="6" w:space="0" w:color="auto"/>
              <w:bottom w:val="single" w:sz="6" w:space="0" w:color="auto"/>
              <w:right w:val="single" w:sz="6" w:space="0" w:color="auto"/>
            </w:tcBorders>
            <w:vAlign w:val="center"/>
          </w:tcPr>
          <w:p w14:paraId="4C06A858"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67514F5" w14:textId="77777777" w:rsidR="00E9063E" w:rsidRPr="001C0CC4" w:rsidRDefault="00E9063E" w:rsidP="00D72A9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4B1BE70" w14:textId="77777777" w:rsidR="00E9063E" w:rsidRPr="001C0CC4" w:rsidRDefault="00E9063E" w:rsidP="00D72A9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1E3BACE"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827529"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FD57757" w14:textId="77777777" w:rsidR="00E9063E" w:rsidRPr="001C0CC4" w:rsidRDefault="00E9063E" w:rsidP="00D72A9E">
            <w:pPr>
              <w:pStyle w:val="TAC"/>
            </w:pPr>
          </w:p>
        </w:tc>
        <w:tc>
          <w:tcPr>
            <w:tcW w:w="1080" w:type="dxa"/>
            <w:vMerge/>
            <w:tcBorders>
              <w:left w:val="single" w:sz="6" w:space="0" w:color="auto"/>
              <w:bottom w:val="single" w:sz="6" w:space="0" w:color="auto"/>
              <w:right w:val="single" w:sz="6" w:space="0" w:color="auto"/>
            </w:tcBorders>
            <w:vAlign w:val="center"/>
          </w:tcPr>
          <w:p w14:paraId="4B502F74"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5E394FBA" w14:textId="77777777" w:rsidR="00E9063E" w:rsidRPr="001C0CC4" w:rsidRDefault="00E9063E" w:rsidP="00D72A9E">
            <w:pPr>
              <w:pStyle w:val="TAC"/>
            </w:pPr>
          </w:p>
        </w:tc>
      </w:tr>
      <w:tr w:rsidR="00E9063E" w:rsidRPr="001C0CC4" w14:paraId="51F29BF4" w14:textId="77777777" w:rsidTr="00D72A9E">
        <w:trPr>
          <w:trHeight w:val="304"/>
          <w:jc w:val="center"/>
        </w:trPr>
        <w:tc>
          <w:tcPr>
            <w:tcW w:w="1307" w:type="dxa"/>
            <w:vMerge/>
            <w:tcBorders>
              <w:left w:val="single" w:sz="4" w:space="0" w:color="auto"/>
              <w:right w:val="single" w:sz="6" w:space="0" w:color="auto"/>
            </w:tcBorders>
            <w:vAlign w:val="center"/>
          </w:tcPr>
          <w:p w14:paraId="432801DB" w14:textId="77777777" w:rsidR="00E9063E" w:rsidRPr="001C0CC4" w:rsidRDefault="00E9063E" w:rsidP="00D72A9E">
            <w:pPr>
              <w:pStyle w:val="TAC"/>
            </w:pPr>
          </w:p>
        </w:tc>
        <w:tc>
          <w:tcPr>
            <w:tcW w:w="990" w:type="dxa"/>
            <w:vMerge w:val="restart"/>
            <w:tcBorders>
              <w:left w:val="single" w:sz="6" w:space="0" w:color="auto"/>
              <w:right w:val="single" w:sz="6" w:space="0" w:color="auto"/>
            </w:tcBorders>
            <w:vAlign w:val="center"/>
          </w:tcPr>
          <w:p w14:paraId="70DC0087" w14:textId="77777777" w:rsidR="00E9063E" w:rsidRPr="001C0CC4" w:rsidRDefault="00E9063E" w:rsidP="00D72A9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30D304E" w14:textId="77777777" w:rsidR="00E9063E" w:rsidRPr="001C0CC4" w:rsidRDefault="00E9063E" w:rsidP="00D72A9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6C030483" w14:textId="77777777" w:rsidR="00E9063E" w:rsidRPr="001C0CC4" w:rsidRDefault="00E9063E" w:rsidP="00D72A9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4AD1102C"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166481E"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E98276" w14:textId="77777777" w:rsidR="00E9063E" w:rsidRPr="001C0CC4" w:rsidRDefault="00E9063E" w:rsidP="00D72A9E">
            <w:pPr>
              <w:pStyle w:val="TAC"/>
            </w:pPr>
          </w:p>
        </w:tc>
        <w:tc>
          <w:tcPr>
            <w:tcW w:w="1080" w:type="dxa"/>
            <w:vMerge w:val="restart"/>
            <w:tcBorders>
              <w:left w:val="single" w:sz="6" w:space="0" w:color="auto"/>
              <w:right w:val="single" w:sz="6" w:space="0" w:color="auto"/>
            </w:tcBorders>
            <w:vAlign w:val="center"/>
          </w:tcPr>
          <w:p w14:paraId="283EC15C" w14:textId="77777777" w:rsidR="00E9063E" w:rsidRPr="001C0CC4" w:rsidRDefault="00E9063E" w:rsidP="00D72A9E">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0A8CADC2" w14:textId="77777777" w:rsidR="00E9063E" w:rsidRPr="001C0CC4" w:rsidRDefault="00E9063E" w:rsidP="00D72A9E">
            <w:pPr>
              <w:pStyle w:val="TAC"/>
            </w:pPr>
            <w:r>
              <w:t>1</w:t>
            </w:r>
          </w:p>
        </w:tc>
      </w:tr>
      <w:tr w:rsidR="00E9063E" w:rsidRPr="001C0CC4" w14:paraId="3B487393" w14:textId="77777777" w:rsidTr="00D72A9E">
        <w:trPr>
          <w:trHeight w:val="304"/>
          <w:jc w:val="center"/>
        </w:trPr>
        <w:tc>
          <w:tcPr>
            <w:tcW w:w="1307" w:type="dxa"/>
            <w:vMerge/>
            <w:tcBorders>
              <w:left w:val="single" w:sz="4" w:space="0" w:color="auto"/>
              <w:right w:val="single" w:sz="6" w:space="0" w:color="auto"/>
            </w:tcBorders>
            <w:vAlign w:val="center"/>
          </w:tcPr>
          <w:p w14:paraId="6355CD7C"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6DB8F2D3"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B486E41" w14:textId="77777777" w:rsidR="00E9063E" w:rsidRPr="001C0CC4" w:rsidRDefault="00E9063E" w:rsidP="00D72A9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4BA9924" w14:textId="77777777" w:rsidR="00E9063E" w:rsidRPr="001C0CC4" w:rsidRDefault="00E9063E" w:rsidP="00D72A9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1591D8B7"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733A7C5"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B7E864"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315B042B"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0BBBB62C" w14:textId="77777777" w:rsidR="00E9063E" w:rsidRPr="001C0CC4" w:rsidRDefault="00E9063E" w:rsidP="00D72A9E">
            <w:pPr>
              <w:pStyle w:val="TAC"/>
            </w:pPr>
          </w:p>
        </w:tc>
      </w:tr>
      <w:tr w:rsidR="00E9063E" w:rsidRPr="001C0CC4" w14:paraId="08AA3E39" w14:textId="77777777" w:rsidTr="00D72A9E">
        <w:trPr>
          <w:trHeight w:val="304"/>
          <w:jc w:val="center"/>
        </w:trPr>
        <w:tc>
          <w:tcPr>
            <w:tcW w:w="1307" w:type="dxa"/>
            <w:vMerge/>
            <w:tcBorders>
              <w:left w:val="single" w:sz="4" w:space="0" w:color="auto"/>
              <w:right w:val="single" w:sz="6" w:space="0" w:color="auto"/>
            </w:tcBorders>
            <w:vAlign w:val="center"/>
          </w:tcPr>
          <w:p w14:paraId="6586B414"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7BB74FC2"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27BC647" w14:textId="77777777" w:rsidR="00E9063E" w:rsidRPr="001C0CC4" w:rsidRDefault="00E9063E" w:rsidP="00D72A9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17274ED" w14:textId="77777777" w:rsidR="00E9063E" w:rsidRPr="001C0CC4" w:rsidRDefault="00E9063E" w:rsidP="00D72A9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3EFC677D"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41AF382"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8FCBEE8"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2334ADB7"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36F8FA61" w14:textId="77777777" w:rsidR="00E9063E" w:rsidRPr="001C0CC4" w:rsidRDefault="00E9063E" w:rsidP="00D72A9E">
            <w:pPr>
              <w:pStyle w:val="TAC"/>
            </w:pPr>
          </w:p>
        </w:tc>
      </w:tr>
      <w:tr w:rsidR="00E9063E" w:rsidRPr="001C0CC4" w14:paraId="55BA4AB8" w14:textId="77777777" w:rsidTr="00D72A9E">
        <w:trPr>
          <w:trHeight w:val="304"/>
          <w:jc w:val="center"/>
        </w:trPr>
        <w:tc>
          <w:tcPr>
            <w:tcW w:w="1307" w:type="dxa"/>
            <w:vMerge/>
            <w:tcBorders>
              <w:left w:val="single" w:sz="4" w:space="0" w:color="auto"/>
              <w:bottom w:val="single" w:sz="6" w:space="0" w:color="auto"/>
              <w:right w:val="single" w:sz="6" w:space="0" w:color="auto"/>
            </w:tcBorders>
            <w:vAlign w:val="center"/>
          </w:tcPr>
          <w:p w14:paraId="0621C22A" w14:textId="77777777" w:rsidR="00E9063E" w:rsidRPr="001C0CC4" w:rsidRDefault="00E9063E" w:rsidP="00D72A9E">
            <w:pPr>
              <w:pStyle w:val="TAC"/>
            </w:pPr>
          </w:p>
        </w:tc>
        <w:tc>
          <w:tcPr>
            <w:tcW w:w="990" w:type="dxa"/>
            <w:vMerge/>
            <w:tcBorders>
              <w:left w:val="single" w:sz="6" w:space="0" w:color="auto"/>
              <w:bottom w:val="single" w:sz="6" w:space="0" w:color="auto"/>
              <w:right w:val="single" w:sz="6" w:space="0" w:color="auto"/>
            </w:tcBorders>
            <w:vAlign w:val="center"/>
          </w:tcPr>
          <w:p w14:paraId="5822743D"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CD21DBB" w14:textId="258BB794" w:rsidR="00E9063E" w:rsidRPr="001C0CC4" w:rsidRDefault="00E9063E" w:rsidP="00D72A9E">
            <w:pPr>
              <w:pStyle w:val="TAC"/>
              <w:rPr>
                <w:rFonts w:eastAsia="Yu Gothic" w:cs="Arial"/>
                <w:szCs w:val="18"/>
                <w:lang w:val="en-US"/>
              </w:rPr>
            </w:pPr>
            <w:del w:id="8" w:author="Antti Immonen" w:date="2020-05-11T11:02:00Z">
              <w:r w:rsidRPr="00CC6076" w:rsidDel="00E9063E">
                <w:rPr>
                  <w:rFonts w:cs="Arial"/>
                  <w:szCs w:val="18"/>
                  <w:lang w:val="en-US"/>
                </w:rPr>
                <w:delText>50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63CB530B" w14:textId="35414F4B" w:rsidR="00E9063E" w:rsidRPr="001C0CC4" w:rsidRDefault="00E9063E" w:rsidP="00D72A9E">
            <w:pPr>
              <w:pStyle w:val="TAC"/>
              <w:rPr>
                <w:rFonts w:eastAsia="Yu Gothic" w:cs="Arial"/>
                <w:szCs w:val="18"/>
                <w:lang w:val="en-US"/>
              </w:rPr>
            </w:pPr>
            <w:del w:id="9" w:author="Antti Immonen" w:date="2020-05-11T11:02:00Z">
              <w:r w:rsidRPr="00CC6076" w:rsidDel="00E9063E">
                <w:rPr>
                  <w:rFonts w:cs="Arial"/>
                  <w:szCs w:val="18"/>
                  <w:lang w:val="en-US"/>
                </w:rPr>
                <w:delText>50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0A3DAB1C"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DA0A0A"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C01CAB" w14:textId="77777777" w:rsidR="00E9063E" w:rsidRPr="001C0CC4" w:rsidRDefault="00E9063E" w:rsidP="00D72A9E">
            <w:pPr>
              <w:pStyle w:val="TAC"/>
            </w:pPr>
          </w:p>
        </w:tc>
        <w:tc>
          <w:tcPr>
            <w:tcW w:w="1080" w:type="dxa"/>
            <w:vMerge/>
            <w:tcBorders>
              <w:left w:val="single" w:sz="6" w:space="0" w:color="auto"/>
              <w:bottom w:val="single" w:sz="6" w:space="0" w:color="auto"/>
              <w:right w:val="single" w:sz="6" w:space="0" w:color="auto"/>
            </w:tcBorders>
            <w:vAlign w:val="center"/>
          </w:tcPr>
          <w:p w14:paraId="7A18897C"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1A5F512F" w14:textId="77777777" w:rsidR="00E9063E" w:rsidRPr="001C0CC4" w:rsidRDefault="00E9063E" w:rsidP="00D72A9E">
            <w:pPr>
              <w:pStyle w:val="TAC"/>
            </w:pPr>
          </w:p>
        </w:tc>
      </w:tr>
      <w:tr w:rsidR="00E9063E" w:rsidRPr="001C0CC4" w14:paraId="1ACAF16E" w14:textId="77777777" w:rsidTr="00D72A9E">
        <w:trPr>
          <w:trHeight w:val="304"/>
          <w:jc w:val="center"/>
        </w:trPr>
        <w:tc>
          <w:tcPr>
            <w:tcW w:w="1307" w:type="dxa"/>
            <w:vMerge w:val="restart"/>
            <w:tcBorders>
              <w:left w:val="single" w:sz="4" w:space="0" w:color="auto"/>
              <w:right w:val="single" w:sz="6" w:space="0" w:color="auto"/>
            </w:tcBorders>
            <w:vAlign w:val="center"/>
          </w:tcPr>
          <w:p w14:paraId="66D15C18" w14:textId="77777777" w:rsidR="00E9063E" w:rsidRPr="001C0CC4" w:rsidRDefault="00E9063E" w:rsidP="00D72A9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08C6EA1A" w14:textId="77777777" w:rsidR="00E9063E" w:rsidRPr="001C0CC4" w:rsidRDefault="00E9063E" w:rsidP="00D72A9E">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20F91B4" w14:textId="7C0E7F9B" w:rsidR="00E9063E" w:rsidRPr="001C0CC4" w:rsidRDefault="00E9063E" w:rsidP="00D72A9E">
            <w:pPr>
              <w:pStyle w:val="TAC"/>
            </w:pPr>
            <w:r w:rsidRPr="001C0CC4">
              <w:rPr>
                <w:rFonts w:cs="Arial"/>
                <w:szCs w:val="18"/>
              </w:rPr>
              <w:t>10</w:t>
            </w:r>
            <w:del w:id="10" w:author="Antti Immonen" w:date="2020-05-11T11:03:00Z">
              <w:r w:rsidRPr="001C0CC4" w:rsidDel="00E9063E">
                <w:rPr>
                  <w:rFonts w:cs="Arial"/>
                  <w:szCs w:val="18"/>
                </w:rPr>
                <w:delText>, 15</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3A559150" w14:textId="7E591841" w:rsidR="00E9063E" w:rsidRPr="001C0CC4" w:rsidRDefault="00E9063E" w:rsidP="00D72A9E">
            <w:pPr>
              <w:pStyle w:val="TAC"/>
            </w:pPr>
            <w:del w:id="11" w:author="Antti Immonen" w:date="2020-05-11T11:03:00Z">
              <w:r w:rsidRPr="001C0CC4" w:rsidDel="00E9063E">
                <w:rPr>
                  <w:rFonts w:cs="Arial"/>
                  <w:szCs w:val="18"/>
                </w:rPr>
                <w:delText xml:space="preserve">90, </w:delText>
              </w:r>
            </w:del>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FB48B9E"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C5D1945"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9F430F" w14:textId="77777777" w:rsidR="00E9063E" w:rsidRPr="001C0CC4" w:rsidRDefault="00E9063E" w:rsidP="00D72A9E">
            <w:pPr>
              <w:pStyle w:val="TAC"/>
            </w:pPr>
          </w:p>
        </w:tc>
        <w:tc>
          <w:tcPr>
            <w:tcW w:w="1080" w:type="dxa"/>
            <w:vMerge w:val="restart"/>
            <w:tcBorders>
              <w:left w:val="single" w:sz="6" w:space="0" w:color="auto"/>
              <w:right w:val="single" w:sz="6" w:space="0" w:color="auto"/>
            </w:tcBorders>
            <w:vAlign w:val="center"/>
          </w:tcPr>
          <w:p w14:paraId="3ADC6BDE" w14:textId="0C59266B" w:rsidR="00E9063E" w:rsidRPr="001C0CC4" w:rsidRDefault="00E9063E" w:rsidP="00D72A9E">
            <w:pPr>
              <w:pStyle w:val="TAC"/>
              <w:rPr>
                <w:rFonts w:eastAsia="Yu Mincho"/>
                <w:lang w:eastAsia="ja-JP"/>
              </w:rPr>
            </w:pPr>
            <w:r w:rsidRPr="001C0CC4">
              <w:rPr>
                <w:rFonts w:eastAsia="Yu Mincho"/>
                <w:lang w:eastAsia="ja-JP"/>
              </w:rPr>
              <w:t>1</w:t>
            </w:r>
            <w:ins w:id="12" w:author="Antti Immonen" w:date="2020-05-11T11:07:00Z">
              <w:r>
                <w:rPr>
                  <w:rFonts w:eastAsia="Yu Mincho"/>
                  <w:lang w:eastAsia="ja-JP"/>
                </w:rPr>
                <w:t>4</w:t>
              </w:r>
            </w:ins>
            <w:del w:id="13" w:author="Antti Immonen" w:date="2020-05-11T11:07:00Z">
              <w:r w:rsidRPr="001C0CC4" w:rsidDel="00E9063E">
                <w:rPr>
                  <w:rFonts w:eastAsia="Yu Mincho"/>
                  <w:lang w:eastAsia="ja-JP"/>
                </w:rPr>
                <w:delText>5</w:delText>
              </w:r>
            </w:del>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35230030" w14:textId="77777777" w:rsidR="00E9063E" w:rsidRPr="001C0CC4" w:rsidRDefault="00E9063E" w:rsidP="00D72A9E">
            <w:pPr>
              <w:pStyle w:val="TAC"/>
            </w:pPr>
            <w:r w:rsidRPr="001C0CC4">
              <w:t>0</w:t>
            </w:r>
          </w:p>
        </w:tc>
      </w:tr>
      <w:tr w:rsidR="00E9063E" w:rsidRPr="001C0CC4" w14:paraId="4CF3402C" w14:textId="77777777" w:rsidTr="00D72A9E">
        <w:trPr>
          <w:trHeight w:val="304"/>
          <w:jc w:val="center"/>
          <w:ins w:id="14" w:author="Antti Immonen" w:date="2020-05-11T11:04:00Z"/>
        </w:trPr>
        <w:tc>
          <w:tcPr>
            <w:tcW w:w="1307" w:type="dxa"/>
            <w:vMerge/>
            <w:tcBorders>
              <w:left w:val="single" w:sz="4" w:space="0" w:color="auto"/>
              <w:right w:val="single" w:sz="6" w:space="0" w:color="auto"/>
            </w:tcBorders>
            <w:vAlign w:val="center"/>
          </w:tcPr>
          <w:p w14:paraId="24D6978C" w14:textId="77777777" w:rsidR="00E9063E" w:rsidRPr="001C0CC4" w:rsidRDefault="00E9063E" w:rsidP="00D72A9E">
            <w:pPr>
              <w:pStyle w:val="TAC"/>
              <w:rPr>
                <w:ins w:id="15" w:author="Antti Immonen" w:date="2020-05-11T11:04:00Z"/>
              </w:rPr>
            </w:pPr>
          </w:p>
        </w:tc>
        <w:tc>
          <w:tcPr>
            <w:tcW w:w="990" w:type="dxa"/>
            <w:vMerge/>
            <w:tcBorders>
              <w:left w:val="single" w:sz="6" w:space="0" w:color="auto"/>
              <w:right w:val="single" w:sz="6" w:space="0" w:color="auto"/>
            </w:tcBorders>
            <w:vAlign w:val="center"/>
          </w:tcPr>
          <w:p w14:paraId="57808B0F" w14:textId="77777777" w:rsidR="00E9063E" w:rsidRPr="001C0CC4" w:rsidRDefault="00E9063E" w:rsidP="00D72A9E">
            <w:pPr>
              <w:pStyle w:val="TAC"/>
              <w:rPr>
                <w:ins w:id="16" w:author="Antti Immonen" w:date="2020-05-11T11:04:00Z"/>
              </w:rPr>
            </w:pPr>
          </w:p>
        </w:tc>
        <w:tc>
          <w:tcPr>
            <w:tcW w:w="1260" w:type="dxa"/>
            <w:tcBorders>
              <w:top w:val="single" w:sz="6" w:space="0" w:color="auto"/>
              <w:left w:val="single" w:sz="6" w:space="0" w:color="auto"/>
              <w:bottom w:val="single" w:sz="6" w:space="0" w:color="auto"/>
              <w:right w:val="single" w:sz="6" w:space="0" w:color="auto"/>
            </w:tcBorders>
            <w:vAlign w:val="center"/>
          </w:tcPr>
          <w:p w14:paraId="796396F0" w14:textId="1778E3B8" w:rsidR="00E9063E" w:rsidRPr="001C0CC4" w:rsidRDefault="00E9063E" w:rsidP="00D72A9E">
            <w:pPr>
              <w:pStyle w:val="TAC"/>
              <w:rPr>
                <w:ins w:id="17" w:author="Antti Immonen" w:date="2020-05-11T11:04:00Z"/>
                <w:rFonts w:cs="Arial"/>
                <w:szCs w:val="18"/>
              </w:rPr>
            </w:pPr>
            <w:ins w:id="18" w:author="Antti Immonen" w:date="2020-05-11T11:04:00Z">
              <w:r>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7CA262E1" w14:textId="3BB8F7A8" w:rsidR="00E9063E" w:rsidRPr="001C0CC4" w:rsidRDefault="00E9063E" w:rsidP="00D72A9E">
            <w:pPr>
              <w:pStyle w:val="TAC"/>
              <w:rPr>
                <w:ins w:id="19" w:author="Antti Immonen" w:date="2020-05-11T11:04:00Z"/>
                <w:rFonts w:cs="Arial"/>
                <w:szCs w:val="18"/>
              </w:rPr>
            </w:pPr>
            <w:ins w:id="20" w:author="Antti Immonen" w:date="2020-05-11T11:04:00Z">
              <w:r>
                <w:rPr>
                  <w:rFonts w:cs="Arial"/>
                  <w:szCs w:val="18"/>
                </w:rPr>
                <w:t>90,100</w:t>
              </w:r>
            </w:ins>
          </w:p>
        </w:tc>
        <w:tc>
          <w:tcPr>
            <w:tcW w:w="1170" w:type="dxa"/>
            <w:tcBorders>
              <w:top w:val="single" w:sz="6" w:space="0" w:color="auto"/>
              <w:left w:val="single" w:sz="6" w:space="0" w:color="auto"/>
              <w:bottom w:val="single" w:sz="6" w:space="0" w:color="auto"/>
              <w:right w:val="single" w:sz="6" w:space="0" w:color="auto"/>
            </w:tcBorders>
            <w:vAlign w:val="center"/>
          </w:tcPr>
          <w:p w14:paraId="7CB84EF1" w14:textId="77777777" w:rsidR="00E9063E" w:rsidRPr="001C0CC4" w:rsidRDefault="00E9063E" w:rsidP="00D72A9E">
            <w:pPr>
              <w:pStyle w:val="TAC"/>
              <w:rPr>
                <w:ins w:id="21" w:author="Antti Immonen" w:date="2020-05-11T11:04:00Z"/>
              </w:rPr>
            </w:pPr>
          </w:p>
        </w:tc>
        <w:tc>
          <w:tcPr>
            <w:tcW w:w="1186" w:type="dxa"/>
            <w:tcBorders>
              <w:top w:val="single" w:sz="6" w:space="0" w:color="auto"/>
              <w:left w:val="single" w:sz="6" w:space="0" w:color="auto"/>
              <w:bottom w:val="single" w:sz="6" w:space="0" w:color="auto"/>
              <w:right w:val="single" w:sz="6" w:space="0" w:color="auto"/>
            </w:tcBorders>
            <w:vAlign w:val="center"/>
          </w:tcPr>
          <w:p w14:paraId="45B96178" w14:textId="77777777" w:rsidR="00E9063E" w:rsidRPr="001C0CC4" w:rsidRDefault="00E9063E" w:rsidP="00D72A9E">
            <w:pPr>
              <w:pStyle w:val="TAC"/>
              <w:rPr>
                <w:ins w:id="22" w:author="Antti Immonen" w:date="2020-05-11T11:04:00Z"/>
              </w:rPr>
            </w:pPr>
          </w:p>
        </w:tc>
        <w:tc>
          <w:tcPr>
            <w:tcW w:w="1154" w:type="dxa"/>
            <w:tcBorders>
              <w:top w:val="single" w:sz="6" w:space="0" w:color="auto"/>
              <w:left w:val="single" w:sz="6" w:space="0" w:color="auto"/>
              <w:bottom w:val="single" w:sz="6" w:space="0" w:color="auto"/>
              <w:right w:val="single" w:sz="6" w:space="0" w:color="auto"/>
            </w:tcBorders>
            <w:vAlign w:val="center"/>
          </w:tcPr>
          <w:p w14:paraId="73DD246A" w14:textId="77777777" w:rsidR="00E9063E" w:rsidRPr="001C0CC4" w:rsidRDefault="00E9063E" w:rsidP="00D72A9E">
            <w:pPr>
              <w:pStyle w:val="TAC"/>
              <w:rPr>
                <w:ins w:id="23" w:author="Antti Immonen" w:date="2020-05-11T11:04:00Z"/>
              </w:rPr>
            </w:pPr>
          </w:p>
        </w:tc>
        <w:tc>
          <w:tcPr>
            <w:tcW w:w="1080" w:type="dxa"/>
            <w:vMerge/>
            <w:tcBorders>
              <w:left w:val="single" w:sz="6" w:space="0" w:color="auto"/>
              <w:right w:val="single" w:sz="6" w:space="0" w:color="auto"/>
            </w:tcBorders>
            <w:vAlign w:val="center"/>
          </w:tcPr>
          <w:p w14:paraId="05CADEF6" w14:textId="77777777" w:rsidR="00E9063E" w:rsidRPr="001C0CC4" w:rsidRDefault="00E9063E" w:rsidP="00D72A9E">
            <w:pPr>
              <w:pStyle w:val="TAC"/>
              <w:rPr>
                <w:ins w:id="24" w:author="Antti Immonen" w:date="2020-05-11T11:04:00Z"/>
                <w:rFonts w:eastAsia="Yu Mincho"/>
                <w:lang w:eastAsia="ja-JP"/>
              </w:rPr>
            </w:pPr>
          </w:p>
        </w:tc>
        <w:tc>
          <w:tcPr>
            <w:tcW w:w="1318" w:type="dxa"/>
            <w:vMerge/>
            <w:tcBorders>
              <w:left w:val="single" w:sz="6" w:space="0" w:color="auto"/>
              <w:right w:val="single" w:sz="4" w:space="0" w:color="auto"/>
            </w:tcBorders>
            <w:vAlign w:val="center"/>
          </w:tcPr>
          <w:p w14:paraId="52D83EEF" w14:textId="77777777" w:rsidR="00E9063E" w:rsidRPr="001C0CC4" w:rsidRDefault="00E9063E" w:rsidP="00D72A9E">
            <w:pPr>
              <w:pStyle w:val="TAC"/>
              <w:rPr>
                <w:ins w:id="25" w:author="Antti Immonen" w:date="2020-05-11T11:04:00Z"/>
              </w:rPr>
            </w:pPr>
          </w:p>
        </w:tc>
      </w:tr>
      <w:tr w:rsidR="00E9063E" w:rsidRPr="001C0CC4" w14:paraId="3CEACBBB" w14:textId="77777777" w:rsidTr="00D72A9E">
        <w:trPr>
          <w:trHeight w:val="304"/>
          <w:jc w:val="center"/>
        </w:trPr>
        <w:tc>
          <w:tcPr>
            <w:tcW w:w="1307" w:type="dxa"/>
            <w:vMerge/>
            <w:tcBorders>
              <w:left w:val="single" w:sz="4" w:space="0" w:color="auto"/>
              <w:right w:val="single" w:sz="6" w:space="0" w:color="auto"/>
            </w:tcBorders>
            <w:vAlign w:val="center"/>
          </w:tcPr>
          <w:p w14:paraId="769CC114"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76A81E57"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AA0D609" w14:textId="77777777" w:rsidR="00E9063E" w:rsidRPr="001C0CC4" w:rsidRDefault="00E9063E" w:rsidP="00D72A9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73FD66E" w14:textId="4201C491" w:rsidR="00E9063E" w:rsidRPr="001C0CC4" w:rsidRDefault="00E9063E" w:rsidP="00D72A9E">
            <w:pPr>
              <w:pStyle w:val="TAC"/>
            </w:pPr>
            <w:del w:id="26" w:author="Antti Immonen" w:date="2020-05-11T11:04:00Z">
              <w:r w:rsidRPr="001C0CC4" w:rsidDel="00E9063E">
                <w:rPr>
                  <w:rFonts w:cs="Arial"/>
                  <w:szCs w:val="18"/>
                </w:rPr>
                <w:delText xml:space="preserve">80, </w:delText>
              </w:r>
            </w:del>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67123EE2"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20346EF"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C508B5"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2BEBBEFA"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0E0A51A4" w14:textId="77777777" w:rsidR="00E9063E" w:rsidRPr="001C0CC4" w:rsidRDefault="00E9063E" w:rsidP="00D72A9E">
            <w:pPr>
              <w:pStyle w:val="TAC"/>
            </w:pPr>
          </w:p>
        </w:tc>
      </w:tr>
      <w:tr w:rsidR="00E9063E" w:rsidRPr="001C0CC4" w14:paraId="6115069C" w14:textId="77777777" w:rsidTr="00D72A9E">
        <w:trPr>
          <w:trHeight w:val="304"/>
          <w:jc w:val="center"/>
        </w:trPr>
        <w:tc>
          <w:tcPr>
            <w:tcW w:w="1307" w:type="dxa"/>
            <w:vMerge/>
            <w:tcBorders>
              <w:left w:val="single" w:sz="4" w:space="0" w:color="auto"/>
              <w:right w:val="single" w:sz="6" w:space="0" w:color="auto"/>
            </w:tcBorders>
            <w:vAlign w:val="center"/>
          </w:tcPr>
          <w:p w14:paraId="1696A5E5"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2C66F751"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52AAFF4" w14:textId="77777777" w:rsidR="00E9063E" w:rsidRPr="001C0CC4" w:rsidRDefault="00E9063E" w:rsidP="00D72A9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1ACC8BB" w14:textId="58DED507" w:rsidR="00E9063E" w:rsidRPr="001C0CC4" w:rsidRDefault="00E9063E" w:rsidP="00D72A9E">
            <w:pPr>
              <w:pStyle w:val="TAC"/>
            </w:pPr>
            <w:del w:id="27" w:author="Antti Immonen" w:date="2020-05-11T11:04:00Z">
              <w:r w:rsidRPr="001C0CC4" w:rsidDel="00E9063E">
                <w:rPr>
                  <w:rFonts w:cs="Arial"/>
                  <w:szCs w:val="18"/>
                </w:rPr>
                <w:delText xml:space="preserve">60, </w:delText>
              </w:r>
            </w:del>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9D8466"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1ED2E6B"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1AB855"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231E594A"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5E543F80" w14:textId="77777777" w:rsidR="00E9063E" w:rsidRPr="001C0CC4" w:rsidRDefault="00E9063E" w:rsidP="00D72A9E">
            <w:pPr>
              <w:pStyle w:val="TAC"/>
            </w:pPr>
          </w:p>
        </w:tc>
      </w:tr>
      <w:tr w:rsidR="00E9063E" w:rsidRPr="001C0CC4" w14:paraId="04F6790D" w14:textId="77777777" w:rsidTr="00D72A9E">
        <w:trPr>
          <w:trHeight w:val="304"/>
          <w:jc w:val="center"/>
        </w:trPr>
        <w:tc>
          <w:tcPr>
            <w:tcW w:w="1307" w:type="dxa"/>
            <w:vMerge/>
            <w:tcBorders>
              <w:left w:val="single" w:sz="4" w:space="0" w:color="auto"/>
              <w:right w:val="single" w:sz="6" w:space="0" w:color="auto"/>
            </w:tcBorders>
            <w:vAlign w:val="center"/>
          </w:tcPr>
          <w:p w14:paraId="7EAB8B33"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16081F63"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A8D62E" w14:textId="35348442" w:rsidR="00E9063E" w:rsidRPr="001C0CC4" w:rsidRDefault="00E9063E" w:rsidP="00D72A9E">
            <w:pPr>
              <w:pStyle w:val="TAC"/>
            </w:pPr>
            <w:del w:id="28" w:author="Antti Immonen" w:date="2020-05-11T11:06:00Z">
              <w:r w:rsidRPr="001C0CC4" w:rsidDel="00E9063E">
                <w:rPr>
                  <w:rFonts w:cs="Arial"/>
                  <w:szCs w:val="18"/>
                </w:rPr>
                <w:delText>50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782D8BE8" w14:textId="779F4C06" w:rsidR="00E9063E" w:rsidRPr="001C0CC4" w:rsidRDefault="00E9063E" w:rsidP="00D72A9E">
            <w:pPr>
              <w:pStyle w:val="TAC"/>
            </w:pPr>
            <w:del w:id="29" w:author="Antti Immonen" w:date="2020-05-11T11:06:00Z">
              <w:r w:rsidRPr="001C0CC4" w:rsidDel="00E9063E">
                <w:rPr>
                  <w:rFonts w:cs="Arial"/>
                  <w:szCs w:val="18"/>
                </w:rPr>
                <w:delText>50, 60, 80, 90, 100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065D4463"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3153C3E"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0B4EBCB"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57C69958"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78F5B38F" w14:textId="77777777" w:rsidR="00E9063E" w:rsidRPr="001C0CC4" w:rsidRDefault="00E9063E" w:rsidP="00D72A9E">
            <w:pPr>
              <w:pStyle w:val="TAC"/>
            </w:pPr>
          </w:p>
        </w:tc>
      </w:tr>
      <w:tr w:rsidR="00E9063E" w:rsidRPr="001C0CC4" w14:paraId="084B1D4A" w14:textId="77777777" w:rsidTr="00D72A9E">
        <w:trPr>
          <w:trHeight w:val="304"/>
          <w:jc w:val="center"/>
        </w:trPr>
        <w:tc>
          <w:tcPr>
            <w:tcW w:w="1307" w:type="dxa"/>
            <w:vMerge/>
            <w:tcBorders>
              <w:left w:val="single" w:sz="4" w:space="0" w:color="auto"/>
              <w:right w:val="single" w:sz="6" w:space="0" w:color="auto"/>
            </w:tcBorders>
            <w:vAlign w:val="center"/>
          </w:tcPr>
          <w:p w14:paraId="7E8EA430"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413DB5AE"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76FB1F1" w14:textId="564F9D16" w:rsidR="00E9063E" w:rsidRPr="001C0CC4" w:rsidRDefault="00E9063E" w:rsidP="00D72A9E">
            <w:pPr>
              <w:pStyle w:val="TAC"/>
            </w:pPr>
            <w:del w:id="30" w:author="Antti Immonen" w:date="2020-05-11T11:06:00Z">
              <w:r w:rsidRPr="001C0CC4" w:rsidDel="00E9063E">
                <w:rPr>
                  <w:rFonts w:cs="Arial"/>
                  <w:szCs w:val="18"/>
                </w:rPr>
                <w:delText>60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130A73AC" w14:textId="3AC2980A" w:rsidR="00E9063E" w:rsidRPr="001C0CC4" w:rsidRDefault="00E9063E" w:rsidP="00D72A9E">
            <w:pPr>
              <w:pStyle w:val="TAC"/>
            </w:pPr>
            <w:del w:id="31" w:author="Antti Immonen" w:date="2020-05-11T11:06:00Z">
              <w:r w:rsidRPr="001C0CC4" w:rsidDel="00E9063E">
                <w:rPr>
                  <w:rFonts w:cs="Arial"/>
                  <w:szCs w:val="18"/>
                </w:rPr>
                <w:delText>40, 50, 60, 80, 90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1304508C"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792D424"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E13548"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48C5DA94"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695F4E48" w14:textId="77777777" w:rsidR="00E9063E" w:rsidRPr="001C0CC4" w:rsidRDefault="00E9063E" w:rsidP="00D72A9E">
            <w:pPr>
              <w:pStyle w:val="TAC"/>
            </w:pPr>
          </w:p>
        </w:tc>
      </w:tr>
      <w:tr w:rsidR="00E9063E" w:rsidRPr="001C0CC4" w14:paraId="34D80D36" w14:textId="77777777" w:rsidTr="00D72A9E">
        <w:trPr>
          <w:trHeight w:val="304"/>
          <w:jc w:val="center"/>
        </w:trPr>
        <w:tc>
          <w:tcPr>
            <w:tcW w:w="1307" w:type="dxa"/>
            <w:vMerge/>
            <w:tcBorders>
              <w:left w:val="single" w:sz="4" w:space="0" w:color="auto"/>
              <w:right w:val="single" w:sz="6" w:space="0" w:color="auto"/>
            </w:tcBorders>
            <w:vAlign w:val="center"/>
          </w:tcPr>
          <w:p w14:paraId="44AF6065"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1711EB98"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587E516" w14:textId="039D36EF" w:rsidR="00E9063E" w:rsidRPr="001C0CC4" w:rsidRDefault="00E9063E" w:rsidP="00D72A9E">
            <w:pPr>
              <w:pStyle w:val="TAC"/>
            </w:pPr>
            <w:del w:id="32" w:author="Antti Immonen" w:date="2020-05-11T11:06:00Z">
              <w:r w:rsidRPr="001C0CC4" w:rsidDel="00E9063E">
                <w:rPr>
                  <w:rFonts w:cs="Arial"/>
                  <w:szCs w:val="18"/>
                </w:rPr>
                <w:delText>80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696C3FAD" w14:textId="474A2C95" w:rsidR="00E9063E" w:rsidRPr="001C0CC4" w:rsidRDefault="00E9063E" w:rsidP="00D72A9E">
            <w:pPr>
              <w:pStyle w:val="TAC"/>
            </w:pPr>
            <w:del w:id="33" w:author="Antti Immonen" w:date="2020-05-11T11:06:00Z">
              <w:r w:rsidRPr="001C0CC4" w:rsidDel="00E9063E">
                <w:rPr>
                  <w:rFonts w:cs="Arial"/>
                  <w:szCs w:val="18"/>
                </w:rPr>
                <w:delText>20, 40, 50, 60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78D3C302"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ED2AE5"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93871C"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05B2F0A7"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3CC6E1FA" w14:textId="77777777" w:rsidR="00E9063E" w:rsidRPr="001C0CC4" w:rsidRDefault="00E9063E" w:rsidP="00D72A9E">
            <w:pPr>
              <w:pStyle w:val="TAC"/>
            </w:pPr>
          </w:p>
        </w:tc>
      </w:tr>
      <w:tr w:rsidR="00E9063E" w:rsidRPr="001C0CC4" w14:paraId="21AE4A10" w14:textId="77777777" w:rsidTr="00D72A9E">
        <w:trPr>
          <w:trHeight w:val="304"/>
          <w:jc w:val="center"/>
        </w:trPr>
        <w:tc>
          <w:tcPr>
            <w:tcW w:w="1307" w:type="dxa"/>
            <w:vMerge/>
            <w:tcBorders>
              <w:left w:val="single" w:sz="4" w:space="0" w:color="auto"/>
              <w:right w:val="single" w:sz="6" w:space="0" w:color="auto"/>
            </w:tcBorders>
            <w:vAlign w:val="center"/>
          </w:tcPr>
          <w:p w14:paraId="5F7F9ED7"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3DFD9039"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392A6AF" w14:textId="61D427AD" w:rsidR="00E9063E" w:rsidRPr="001C0CC4" w:rsidRDefault="00E9063E" w:rsidP="00D72A9E">
            <w:pPr>
              <w:pStyle w:val="TAC"/>
            </w:pPr>
            <w:del w:id="34" w:author="Antti Immonen" w:date="2020-05-11T11:06:00Z">
              <w:r w:rsidRPr="001C0CC4" w:rsidDel="00E9063E">
                <w:delText>90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6C116874" w14:textId="41512A64" w:rsidR="00E9063E" w:rsidRPr="001C0CC4" w:rsidRDefault="00E9063E" w:rsidP="00D72A9E">
            <w:pPr>
              <w:pStyle w:val="TAC"/>
            </w:pPr>
            <w:del w:id="35" w:author="Antti Immonen" w:date="2020-05-11T11:06:00Z">
              <w:r w:rsidRPr="001C0CC4" w:rsidDel="00E9063E">
                <w:delText>10, 15, 20, 40, 50, 60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72E12505"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2562CD3"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0265CD"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1A0870CC"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50DBF762" w14:textId="77777777" w:rsidR="00E9063E" w:rsidRPr="001C0CC4" w:rsidRDefault="00E9063E" w:rsidP="00D72A9E">
            <w:pPr>
              <w:pStyle w:val="TAC"/>
            </w:pPr>
          </w:p>
        </w:tc>
      </w:tr>
      <w:tr w:rsidR="00E9063E" w:rsidRPr="001C0CC4" w14:paraId="7E37B3A4" w14:textId="77777777" w:rsidTr="00D72A9E">
        <w:trPr>
          <w:trHeight w:val="304"/>
          <w:jc w:val="center"/>
        </w:trPr>
        <w:tc>
          <w:tcPr>
            <w:tcW w:w="1307" w:type="dxa"/>
            <w:vMerge/>
            <w:tcBorders>
              <w:left w:val="single" w:sz="4" w:space="0" w:color="auto"/>
              <w:bottom w:val="single" w:sz="6" w:space="0" w:color="auto"/>
              <w:right w:val="single" w:sz="6" w:space="0" w:color="auto"/>
            </w:tcBorders>
            <w:vAlign w:val="center"/>
          </w:tcPr>
          <w:p w14:paraId="365C0B06" w14:textId="77777777" w:rsidR="00E9063E" w:rsidRPr="001C0CC4" w:rsidRDefault="00E9063E" w:rsidP="00D72A9E">
            <w:pPr>
              <w:pStyle w:val="TAC"/>
            </w:pPr>
          </w:p>
        </w:tc>
        <w:tc>
          <w:tcPr>
            <w:tcW w:w="990" w:type="dxa"/>
            <w:vMerge/>
            <w:tcBorders>
              <w:left w:val="single" w:sz="6" w:space="0" w:color="auto"/>
              <w:bottom w:val="single" w:sz="6" w:space="0" w:color="auto"/>
              <w:right w:val="single" w:sz="6" w:space="0" w:color="auto"/>
            </w:tcBorders>
            <w:vAlign w:val="center"/>
          </w:tcPr>
          <w:p w14:paraId="041FBC66"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8B5904" w14:textId="4537E501" w:rsidR="00E9063E" w:rsidRPr="001C0CC4" w:rsidRDefault="00E9063E" w:rsidP="00D72A9E">
            <w:pPr>
              <w:pStyle w:val="TAC"/>
            </w:pPr>
            <w:del w:id="36" w:author="Antti Immonen" w:date="2020-05-11T11:07:00Z">
              <w:r w:rsidRPr="001C0CC4" w:rsidDel="00E9063E">
                <w:rPr>
                  <w:rFonts w:cs="Arial"/>
                  <w:szCs w:val="18"/>
                </w:rPr>
                <w:delText>100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0CE2BEA1" w14:textId="23030086" w:rsidR="00E9063E" w:rsidRPr="001C0CC4" w:rsidRDefault="00E9063E" w:rsidP="00D72A9E">
            <w:pPr>
              <w:pStyle w:val="TAC"/>
            </w:pPr>
            <w:del w:id="37" w:author="Antti Immonen" w:date="2020-05-11T11:07:00Z">
              <w:r w:rsidRPr="001C0CC4" w:rsidDel="00E9063E">
                <w:rPr>
                  <w:rFonts w:cs="Arial"/>
                  <w:szCs w:val="18"/>
                </w:rPr>
                <w:delText>10, 15, 20, 40, 50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71B7E799"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73CD2DE"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7252E9" w14:textId="77777777" w:rsidR="00E9063E" w:rsidRPr="001C0CC4" w:rsidRDefault="00E9063E" w:rsidP="00D72A9E">
            <w:pPr>
              <w:pStyle w:val="TAC"/>
            </w:pPr>
          </w:p>
        </w:tc>
        <w:tc>
          <w:tcPr>
            <w:tcW w:w="1080" w:type="dxa"/>
            <w:vMerge/>
            <w:tcBorders>
              <w:left w:val="single" w:sz="6" w:space="0" w:color="auto"/>
              <w:bottom w:val="single" w:sz="6" w:space="0" w:color="auto"/>
              <w:right w:val="single" w:sz="6" w:space="0" w:color="auto"/>
            </w:tcBorders>
            <w:vAlign w:val="center"/>
          </w:tcPr>
          <w:p w14:paraId="43E37A54"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08D8BF83" w14:textId="77777777" w:rsidR="00E9063E" w:rsidRPr="001C0CC4" w:rsidRDefault="00E9063E" w:rsidP="00D72A9E">
            <w:pPr>
              <w:pStyle w:val="TAC"/>
            </w:pPr>
          </w:p>
        </w:tc>
      </w:tr>
      <w:tr w:rsidR="00E9063E" w:rsidRPr="001C0CC4" w14:paraId="05D54F40" w14:textId="77777777" w:rsidTr="00D72A9E">
        <w:trPr>
          <w:trHeight w:val="304"/>
          <w:jc w:val="center"/>
        </w:trPr>
        <w:tc>
          <w:tcPr>
            <w:tcW w:w="1307" w:type="dxa"/>
            <w:vMerge w:val="restart"/>
            <w:tcBorders>
              <w:left w:val="single" w:sz="4" w:space="0" w:color="auto"/>
              <w:right w:val="single" w:sz="6" w:space="0" w:color="auto"/>
            </w:tcBorders>
            <w:vAlign w:val="center"/>
          </w:tcPr>
          <w:p w14:paraId="39F39D7B" w14:textId="77777777" w:rsidR="00E9063E" w:rsidRPr="001C0CC4" w:rsidRDefault="00E9063E" w:rsidP="00D72A9E">
            <w:pPr>
              <w:pStyle w:val="TAC"/>
            </w:pPr>
            <w:r w:rsidRPr="001C0CC4">
              <w:t>CA_n66B</w:t>
            </w:r>
          </w:p>
        </w:tc>
        <w:tc>
          <w:tcPr>
            <w:tcW w:w="990" w:type="dxa"/>
            <w:vMerge w:val="restart"/>
            <w:tcBorders>
              <w:left w:val="single" w:sz="6" w:space="0" w:color="auto"/>
              <w:right w:val="single" w:sz="6" w:space="0" w:color="auto"/>
            </w:tcBorders>
            <w:vAlign w:val="center"/>
          </w:tcPr>
          <w:p w14:paraId="51ED37BF" w14:textId="77777777" w:rsidR="00E9063E" w:rsidRPr="001C0CC4" w:rsidRDefault="00E9063E" w:rsidP="00D72A9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14807FD8" w14:textId="77777777" w:rsidR="00E9063E" w:rsidRPr="001C0CC4" w:rsidRDefault="00E9063E" w:rsidP="00D72A9E">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20B532B3" w14:textId="77777777" w:rsidR="00E9063E" w:rsidRPr="001C0CC4" w:rsidRDefault="00E9063E" w:rsidP="00D72A9E">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6266BD77"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7F602A"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98EE3F" w14:textId="77777777" w:rsidR="00E9063E" w:rsidRPr="001C0CC4" w:rsidRDefault="00E9063E" w:rsidP="00D72A9E">
            <w:pPr>
              <w:pStyle w:val="TAC"/>
            </w:pPr>
          </w:p>
        </w:tc>
        <w:tc>
          <w:tcPr>
            <w:tcW w:w="1080" w:type="dxa"/>
            <w:vMerge w:val="restart"/>
            <w:tcBorders>
              <w:left w:val="single" w:sz="6" w:space="0" w:color="auto"/>
              <w:right w:val="single" w:sz="6" w:space="0" w:color="auto"/>
            </w:tcBorders>
            <w:vAlign w:val="center"/>
          </w:tcPr>
          <w:p w14:paraId="3CF8A933" w14:textId="77777777" w:rsidR="00E9063E" w:rsidRPr="001C0CC4" w:rsidRDefault="00E9063E" w:rsidP="00D72A9E">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2A7FD9DA" w14:textId="77777777" w:rsidR="00E9063E" w:rsidRPr="001C0CC4" w:rsidRDefault="00E9063E" w:rsidP="00D72A9E">
            <w:pPr>
              <w:pStyle w:val="TAC"/>
            </w:pPr>
            <w:r w:rsidRPr="001C0CC4">
              <w:t>0</w:t>
            </w:r>
          </w:p>
        </w:tc>
      </w:tr>
      <w:tr w:rsidR="00E9063E" w:rsidRPr="001C0CC4" w14:paraId="1D11B2A5" w14:textId="77777777" w:rsidTr="00D72A9E">
        <w:trPr>
          <w:trHeight w:val="304"/>
          <w:jc w:val="center"/>
        </w:trPr>
        <w:tc>
          <w:tcPr>
            <w:tcW w:w="1307" w:type="dxa"/>
            <w:vMerge/>
            <w:tcBorders>
              <w:left w:val="single" w:sz="4" w:space="0" w:color="auto"/>
              <w:right w:val="single" w:sz="6" w:space="0" w:color="auto"/>
            </w:tcBorders>
            <w:vAlign w:val="center"/>
          </w:tcPr>
          <w:p w14:paraId="634DEF90"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3FEC52AF"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2CE893" w14:textId="77777777" w:rsidR="00E9063E" w:rsidRPr="001C0CC4" w:rsidRDefault="00E9063E" w:rsidP="00D72A9E">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1DE349EA" w14:textId="77777777" w:rsidR="00E9063E" w:rsidRPr="001C0CC4" w:rsidRDefault="00E9063E" w:rsidP="00D72A9E">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339748CF"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DD10CE2"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E81237"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4D0FB932"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6F409E9C" w14:textId="77777777" w:rsidR="00E9063E" w:rsidRPr="001C0CC4" w:rsidRDefault="00E9063E" w:rsidP="00D72A9E">
            <w:pPr>
              <w:pStyle w:val="TAC"/>
            </w:pPr>
          </w:p>
        </w:tc>
      </w:tr>
      <w:tr w:rsidR="00E9063E" w:rsidRPr="001C0CC4" w14:paraId="29686988" w14:textId="77777777" w:rsidTr="00D72A9E">
        <w:trPr>
          <w:trHeight w:val="304"/>
          <w:jc w:val="center"/>
        </w:trPr>
        <w:tc>
          <w:tcPr>
            <w:tcW w:w="1307" w:type="dxa"/>
            <w:vMerge/>
            <w:tcBorders>
              <w:left w:val="single" w:sz="4" w:space="0" w:color="auto"/>
              <w:right w:val="single" w:sz="6" w:space="0" w:color="auto"/>
            </w:tcBorders>
            <w:vAlign w:val="center"/>
          </w:tcPr>
          <w:p w14:paraId="4AFF340A"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3B7C4424"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94EF11F" w14:textId="77777777" w:rsidR="00E9063E" w:rsidRPr="001C0CC4" w:rsidRDefault="00E9063E" w:rsidP="00D72A9E">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5484F625" w14:textId="77777777" w:rsidR="00E9063E" w:rsidRPr="001C0CC4" w:rsidRDefault="00E9063E" w:rsidP="00D72A9E">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BE3D903"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090D53"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50FCB2"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12FB26D0"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480CAD7D" w14:textId="77777777" w:rsidR="00E9063E" w:rsidRPr="001C0CC4" w:rsidRDefault="00E9063E" w:rsidP="00D72A9E">
            <w:pPr>
              <w:pStyle w:val="TAC"/>
            </w:pPr>
          </w:p>
        </w:tc>
      </w:tr>
      <w:tr w:rsidR="00E9063E" w:rsidRPr="001C0CC4" w14:paraId="097C5BB4" w14:textId="77777777" w:rsidTr="00D72A9E">
        <w:trPr>
          <w:trHeight w:val="304"/>
          <w:jc w:val="center"/>
        </w:trPr>
        <w:tc>
          <w:tcPr>
            <w:tcW w:w="1307" w:type="dxa"/>
            <w:vMerge/>
            <w:tcBorders>
              <w:left w:val="single" w:sz="4" w:space="0" w:color="auto"/>
              <w:right w:val="single" w:sz="6" w:space="0" w:color="auto"/>
            </w:tcBorders>
            <w:vAlign w:val="center"/>
          </w:tcPr>
          <w:p w14:paraId="25A54712"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50A44E03"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A51A613" w14:textId="77777777" w:rsidR="00E9063E" w:rsidRPr="001C0CC4" w:rsidRDefault="00E9063E" w:rsidP="00D72A9E">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95D10B4" w14:textId="77777777" w:rsidR="00E9063E" w:rsidRPr="001C0CC4" w:rsidRDefault="00E9063E" w:rsidP="00D72A9E">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42568F26"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DBE82C5"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0AB6A80"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2B218D6A"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413AD7FA" w14:textId="77777777" w:rsidR="00E9063E" w:rsidRPr="001C0CC4" w:rsidRDefault="00E9063E" w:rsidP="00D72A9E">
            <w:pPr>
              <w:pStyle w:val="TAC"/>
            </w:pPr>
          </w:p>
        </w:tc>
      </w:tr>
      <w:tr w:rsidR="00E9063E" w:rsidRPr="001C0CC4" w14:paraId="2A624782" w14:textId="77777777" w:rsidTr="00D72A9E">
        <w:trPr>
          <w:trHeight w:val="304"/>
          <w:jc w:val="center"/>
        </w:trPr>
        <w:tc>
          <w:tcPr>
            <w:tcW w:w="1307" w:type="dxa"/>
            <w:vMerge/>
            <w:tcBorders>
              <w:left w:val="single" w:sz="4" w:space="0" w:color="auto"/>
              <w:bottom w:val="single" w:sz="6" w:space="0" w:color="auto"/>
              <w:right w:val="single" w:sz="6" w:space="0" w:color="auto"/>
            </w:tcBorders>
            <w:vAlign w:val="center"/>
          </w:tcPr>
          <w:p w14:paraId="02D6BF9E" w14:textId="77777777" w:rsidR="00E9063E" w:rsidRPr="001C0CC4" w:rsidRDefault="00E9063E" w:rsidP="00D72A9E">
            <w:pPr>
              <w:pStyle w:val="TAC"/>
            </w:pPr>
          </w:p>
        </w:tc>
        <w:tc>
          <w:tcPr>
            <w:tcW w:w="990" w:type="dxa"/>
            <w:vMerge/>
            <w:tcBorders>
              <w:left w:val="single" w:sz="6" w:space="0" w:color="auto"/>
              <w:bottom w:val="single" w:sz="6" w:space="0" w:color="auto"/>
              <w:right w:val="single" w:sz="6" w:space="0" w:color="auto"/>
            </w:tcBorders>
            <w:vAlign w:val="center"/>
          </w:tcPr>
          <w:p w14:paraId="0381BEDC"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83A2B7" w14:textId="77777777" w:rsidR="00E9063E" w:rsidRPr="001C0CC4" w:rsidRDefault="00E9063E" w:rsidP="00D72A9E">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C061812" w14:textId="77777777" w:rsidR="00E9063E" w:rsidRPr="001C0CC4" w:rsidRDefault="00E9063E" w:rsidP="00D72A9E">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60D62DB6"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A48609"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B6BA13" w14:textId="77777777" w:rsidR="00E9063E" w:rsidRPr="001C0CC4" w:rsidRDefault="00E9063E" w:rsidP="00D72A9E">
            <w:pPr>
              <w:pStyle w:val="TAC"/>
            </w:pPr>
          </w:p>
        </w:tc>
        <w:tc>
          <w:tcPr>
            <w:tcW w:w="1080" w:type="dxa"/>
            <w:vMerge/>
            <w:tcBorders>
              <w:left w:val="single" w:sz="6" w:space="0" w:color="auto"/>
              <w:bottom w:val="single" w:sz="6" w:space="0" w:color="auto"/>
              <w:right w:val="single" w:sz="6" w:space="0" w:color="auto"/>
            </w:tcBorders>
            <w:vAlign w:val="center"/>
          </w:tcPr>
          <w:p w14:paraId="620D2439"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2D3376D3" w14:textId="77777777" w:rsidR="00E9063E" w:rsidRPr="001C0CC4" w:rsidRDefault="00E9063E" w:rsidP="00D72A9E">
            <w:pPr>
              <w:pStyle w:val="TAC"/>
            </w:pPr>
          </w:p>
        </w:tc>
      </w:tr>
      <w:tr w:rsidR="00E9063E" w:rsidRPr="001C0CC4" w14:paraId="710963E5" w14:textId="77777777" w:rsidTr="00D72A9E">
        <w:trPr>
          <w:trHeight w:val="304"/>
          <w:jc w:val="center"/>
        </w:trPr>
        <w:tc>
          <w:tcPr>
            <w:tcW w:w="1307" w:type="dxa"/>
            <w:vMerge w:val="restart"/>
            <w:tcBorders>
              <w:left w:val="single" w:sz="4" w:space="0" w:color="auto"/>
              <w:right w:val="single" w:sz="6" w:space="0" w:color="auto"/>
            </w:tcBorders>
            <w:vAlign w:val="center"/>
          </w:tcPr>
          <w:p w14:paraId="175E0B50" w14:textId="77777777" w:rsidR="00E9063E" w:rsidRPr="001C0CC4" w:rsidRDefault="00E9063E" w:rsidP="00D72A9E">
            <w:pPr>
              <w:pStyle w:val="TAC"/>
            </w:pPr>
            <w:r w:rsidRPr="001C0CC4">
              <w:t>CA_n71B</w:t>
            </w:r>
          </w:p>
        </w:tc>
        <w:tc>
          <w:tcPr>
            <w:tcW w:w="990" w:type="dxa"/>
            <w:vMerge w:val="restart"/>
            <w:tcBorders>
              <w:left w:val="single" w:sz="6" w:space="0" w:color="auto"/>
              <w:right w:val="single" w:sz="6" w:space="0" w:color="auto"/>
            </w:tcBorders>
            <w:vAlign w:val="center"/>
          </w:tcPr>
          <w:p w14:paraId="0DE4C1AD"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BE6B383" w14:textId="77777777" w:rsidR="00E9063E" w:rsidRPr="001C0CC4" w:rsidRDefault="00E9063E" w:rsidP="00D72A9E">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7C815BC3" w14:textId="77777777" w:rsidR="00E9063E" w:rsidRPr="001C0CC4" w:rsidRDefault="00E9063E" w:rsidP="00D72A9E">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09AA4A5E"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64F3BBCF"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7578CEDC" w14:textId="77777777" w:rsidR="00E9063E" w:rsidRPr="001C0CC4" w:rsidRDefault="00E9063E" w:rsidP="00D72A9E">
            <w:pPr>
              <w:pStyle w:val="TAC"/>
            </w:pPr>
          </w:p>
        </w:tc>
        <w:tc>
          <w:tcPr>
            <w:tcW w:w="1080" w:type="dxa"/>
            <w:vMerge w:val="restart"/>
            <w:tcBorders>
              <w:left w:val="single" w:sz="6" w:space="0" w:color="auto"/>
              <w:right w:val="single" w:sz="6" w:space="0" w:color="auto"/>
            </w:tcBorders>
            <w:vAlign w:val="center"/>
          </w:tcPr>
          <w:p w14:paraId="36A4C5E2" w14:textId="77777777" w:rsidR="00E9063E" w:rsidRPr="001C0CC4" w:rsidRDefault="00E9063E" w:rsidP="00D72A9E">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6A484198" w14:textId="77777777" w:rsidR="00E9063E" w:rsidRPr="001C0CC4" w:rsidRDefault="00E9063E" w:rsidP="00D72A9E">
            <w:pPr>
              <w:pStyle w:val="TAC"/>
            </w:pPr>
            <w:r w:rsidRPr="001C0CC4">
              <w:t>0</w:t>
            </w:r>
          </w:p>
        </w:tc>
      </w:tr>
      <w:tr w:rsidR="00E9063E" w:rsidRPr="001C0CC4" w14:paraId="7DE575E3" w14:textId="77777777" w:rsidTr="00D72A9E">
        <w:trPr>
          <w:trHeight w:val="304"/>
          <w:jc w:val="center"/>
        </w:trPr>
        <w:tc>
          <w:tcPr>
            <w:tcW w:w="1307" w:type="dxa"/>
            <w:vMerge/>
            <w:tcBorders>
              <w:left w:val="single" w:sz="4" w:space="0" w:color="auto"/>
              <w:right w:val="single" w:sz="6" w:space="0" w:color="auto"/>
            </w:tcBorders>
            <w:vAlign w:val="center"/>
          </w:tcPr>
          <w:p w14:paraId="104A35D1"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09FF3C84"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FC1402A" w14:textId="77777777" w:rsidR="00E9063E" w:rsidRPr="001C0CC4" w:rsidRDefault="00E9063E" w:rsidP="00D72A9E">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3C7452D" w14:textId="77777777" w:rsidR="00E9063E" w:rsidRPr="001C0CC4" w:rsidRDefault="00E9063E" w:rsidP="00D72A9E">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EB5B8D9"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3C812D15"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42AB46B6"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3FC483EB"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71059301" w14:textId="77777777" w:rsidR="00E9063E" w:rsidRPr="001C0CC4" w:rsidRDefault="00E9063E" w:rsidP="00D72A9E">
            <w:pPr>
              <w:pStyle w:val="TAC"/>
            </w:pPr>
          </w:p>
        </w:tc>
      </w:tr>
      <w:tr w:rsidR="00E9063E" w:rsidRPr="001C0CC4" w14:paraId="31A995DC" w14:textId="77777777" w:rsidTr="00D72A9E">
        <w:trPr>
          <w:trHeight w:val="304"/>
          <w:jc w:val="center"/>
        </w:trPr>
        <w:tc>
          <w:tcPr>
            <w:tcW w:w="1307" w:type="dxa"/>
            <w:vMerge/>
            <w:tcBorders>
              <w:left w:val="single" w:sz="4" w:space="0" w:color="auto"/>
              <w:right w:val="single" w:sz="6" w:space="0" w:color="auto"/>
            </w:tcBorders>
            <w:vAlign w:val="center"/>
          </w:tcPr>
          <w:p w14:paraId="66E86E4A"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7DDBEB37"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8DB911E" w14:textId="77777777" w:rsidR="00E9063E" w:rsidRPr="001C0CC4" w:rsidRDefault="00E9063E" w:rsidP="00D72A9E">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1A5B1AB8" w14:textId="77777777" w:rsidR="00E9063E" w:rsidRPr="001C0CC4" w:rsidRDefault="00E9063E" w:rsidP="00D72A9E">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341CD132"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50924886"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16F522F6"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554AE885"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35C71627" w14:textId="77777777" w:rsidR="00E9063E" w:rsidRPr="001C0CC4" w:rsidRDefault="00E9063E" w:rsidP="00D72A9E">
            <w:pPr>
              <w:pStyle w:val="TAC"/>
            </w:pPr>
          </w:p>
        </w:tc>
      </w:tr>
      <w:tr w:rsidR="00E9063E" w:rsidRPr="001C0CC4" w14:paraId="4B7E0A83" w14:textId="77777777" w:rsidTr="00D72A9E">
        <w:trPr>
          <w:trHeight w:val="304"/>
          <w:jc w:val="center"/>
        </w:trPr>
        <w:tc>
          <w:tcPr>
            <w:tcW w:w="1307" w:type="dxa"/>
            <w:vMerge/>
            <w:tcBorders>
              <w:left w:val="single" w:sz="4" w:space="0" w:color="auto"/>
              <w:bottom w:val="single" w:sz="6" w:space="0" w:color="auto"/>
              <w:right w:val="single" w:sz="6" w:space="0" w:color="auto"/>
            </w:tcBorders>
            <w:vAlign w:val="center"/>
          </w:tcPr>
          <w:p w14:paraId="51E6DB88" w14:textId="77777777" w:rsidR="00E9063E" w:rsidRPr="001C0CC4" w:rsidRDefault="00E9063E" w:rsidP="00D72A9E">
            <w:pPr>
              <w:pStyle w:val="TAC"/>
            </w:pPr>
          </w:p>
        </w:tc>
        <w:tc>
          <w:tcPr>
            <w:tcW w:w="990" w:type="dxa"/>
            <w:vMerge/>
            <w:tcBorders>
              <w:left w:val="single" w:sz="6" w:space="0" w:color="auto"/>
              <w:bottom w:val="single" w:sz="6" w:space="0" w:color="auto"/>
              <w:right w:val="single" w:sz="6" w:space="0" w:color="auto"/>
            </w:tcBorders>
            <w:vAlign w:val="center"/>
          </w:tcPr>
          <w:p w14:paraId="2080DC9B"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A9BE4E1" w14:textId="77777777" w:rsidR="00E9063E" w:rsidRPr="001C0CC4" w:rsidRDefault="00E9063E" w:rsidP="00D72A9E">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19A8328E" w14:textId="77777777" w:rsidR="00E9063E" w:rsidRPr="001C0CC4" w:rsidRDefault="00E9063E" w:rsidP="00D72A9E">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4A82882"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2226E28A"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48CD7D68" w14:textId="77777777" w:rsidR="00E9063E" w:rsidRPr="001C0CC4" w:rsidRDefault="00E9063E" w:rsidP="00D72A9E">
            <w:pPr>
              <w:pStyle w:val="TAC"/>
            </w:pPr>
          </w:p>
        </w:tc>
        <w:tc>
          <w:tcPr>
            <w:tcW w:w="1080" w:type="dxa"/>
            <w:vMerge/>
            <w:tcBorders>
              <w:left w:val="single" w:sz="6" w:space="0" w:color="auto"/>
              <w:bottom w:val="single" w:sz="6" w:space="0" w:color="auto"/>
              <w:right w:val="single" w:sz="6" w:space="0" w:color="auto"/>
            </w:tcBorders>
            <w:vAlign w:val="center"/>
          </w:tcPr>
          <w:p w14:paraId="0E50DE3E"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4F6AB3BC" w14:textId="77777777" w:rsidR="00E9063E" w:rsidRPr="001C0CC4" w:rsidRDefault="00E9063E" w:rsidP="00D72A9E">
            <w:pPr>
              <w:pStyle w:val="TAC"/>
            </w:pPr>
          </w:p>
        </w:tc>
      </w:tr>
      <w:tr w:rsidR="00E9063E" w:rsidRPr="001C0CC4" w14:paraId="6F91BBF9" w14:textId="77777777" w:rsidTr="00D72A9E">
        <w:trPr>
          <w:trHeight w:val="304"/>
          <w:jc w:val="center"/>
        </w:trPr>
        <w:tc>
          <w:tcPr>
            <w:tcW w:w="1307" w:type="dxa"/>
            <w:vMerge w:val="restart"/>
            <w:tcBorders>
              <w:left w:val="single" w:sz="4" w:space="0" w:color="auto"/>
              <w:right w:val="single" w:sz="6" w:space="0" w:color="auto"/>
            </w:tcBorders>
            <w:vAlign w:val="center"/>
          </w:tcPr>
          <w:p w14:paraId="3D662DEA" w14:textId="77777777" w:rsidR="00E9063E" w:rsidRPr="001C0CC4" w:rsidRDefault="00E9063E" w:rsidP="00D72A9E">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13FC3A2F" w14:textId="77777777" w:rsidR="00E9063E" w:rsidRDefault="00E9063E" w:rsidP="00D72A9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E50DE30" w14:textId="77777777" w:rsidR="00E9063E" w:rsidRDefault="00E9063E" w:rsidP="00D72A9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0F68AB5C" w14:textId="77777777" w:rsidR="00E9063E" w:rsidRDefault="00E9063E" w:rsidP="00D72A9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D82ACAF"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59277B42"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5AB069F8" w14:textId="77777777" w:rsidR="00E9063E" w:rsidRPr="001C0CC4" w:rsidRDefault="00E9063E" w:rsidP="00D72A9E">
            <w:pPr>
              <w:pStyle w:val="TAC"/>
            </w:pPr>
          </w:p>
        </w:tc>
        <w:tc>
          <w:tcPr>
            <w:tcW w:w="1080" w:type="dxa"/>
            <w:vMerge w:val="restart"/>
            <w:tcBorders>
              <w:left w:val="single" w:sz="6" w:space="0" w:color="auto"/>
              <w:right w:val="single" w:sz="6" w:space="0" w:color="auto"/>
            </w:tcBorders>
            <w:vAlign w:val="center"/>
          </w:tcPr>
          <w:p w14:paraId="3CDE2483" w14:textId="77777777" w:rsidR="00E9063E" w:rsidRDefault="00E9063E" w:rsidP="00D72A9E">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312B9221" w14:textId="77777777" w:rsidR="00E9063E" w:rsidRDefault="00E9063E" w:rsidP="00D72A9E">
            <w:pPr>
              <w:pStyle w:val="TAC"/>
              <w:rPr>
                <w:lang w:eastAsia="zh-CN"/>
              </w:rPr>
            </w:pPr>
            <w:r>
              <w:rPr>
                <w:rFonts w:hint="eastAsia"/>
                <w:lang w:eastAsia="zh-CN"/>
              </w:rPr>
              <w:t>0</w:t>
            </w:r>
          </w:p>
        </w:tc>
      </w:tr>
      <w:tr w:rsidR="00E9063E" w:rsidRPr="001C0CC4" w14:paraId="53763BDB" w14:textId="77777777" w:rsidTr="00D72A9E">
        <w:trPr>
          <w:trHeight w:val="304"/>
          <w:jc w:val="center"/>
        </w:trPr>
        <w:tc>
          <w:tcPr>
            <w:tcW w:w="1307" w:type="dxa"/>
            <w:vMerge/>
            <w:tcBorders>
              <w:left w:val="single" w:sz="4" w:space="0" w:color="auto"/>
              <w:right w:val="single" w:sz="6" w:space="0" w:color="auto"/>
            </w:tcBorders>
            <w:vAlign w:val="center"/>
          </w:tcPr>
          <w:p w14:paraId="44E5444E"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2A7A4020"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EFAD2A9" w14:textId="77777777" w:rsidR="00E9063E" w:rsidRDefault="00E9063E" w:rsidP="00D72A9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6770585C" w14:textId="77777777" w:rsidR="00E9063E" w:rsidRDefault="00E9063E" w:rsidP="00D72A9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BFABFC0"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3D9B0C08"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00295C3D"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4DC42EA8"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7A3EBA19" w14:textId="77777777" w:rsidR="00E9063E" w:rsidRPr="001C0CC4" w:rsidRDefault="00E9063E" w:rsidP="00D72A9E">
            <w:pPr>
              <w:pStyle w:val="TAC"/>
            </w:pPr>
          </w:p>
        </w:tc>
      </w:tr>
      <w:tr w:rsidR="00E9063E" w:rsidRPr="001C0CC4" w14:paraId="32294993" w14:textId="77777777" w:rsidTr="00D72A9E">
        <w:trPr>
          <w:trHeight w:val="304"/>
          <w:jc w:val="center"/>
        </w:trPr>
        <w:tc>
          <w:tcPr>
            <w:tcW w:w="1307" w:type="dxa"/>
            <w:vMerge/>
            <w:tcBorders>
              <w:left w:val="single" w:sz="4" w:space="0" w:color="auto"/>
              <w:right w:val="single" w:sz="6" w:space="0" w:color="auto"/>
            </w:tcBorders>
            <w:vAlign w:val="center"/>
          </w:tcPr>
          <w:p w14:paraId="79E31440"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178CD756"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12DA9EE" w14:textId="77777777" w:rsidR="00E9063E" w:rsidRDefault="00E9063E" w:rsidP="00D72A9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1FDCBEF8" w14:textId="77777777" w:rsidR="00E9063E" w:rsidRDefault="00E9063E" w:rsidP="00D72A9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296E9B6"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2290DF1C"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2ACBEF8B"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6CB16E13"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6DD8D326" w14:textId="77777777" w:rsidR="00E9063E" w:rsidRPr="001C0CC4" w:rsidRDefault="00E9063E" w:rsidP="00D72A9E">
            <w:pPr>
              <w:pStyle w:val="TAC"/>
            </w:pPr>
          </w:p>
        </w:tc>
      </w:tr>
      <w:tr w:rsidR="00E9063E" w:rsidRPr="001C0CC4" w14:paraId="0D30F03A" w14:textId="77777777" w:rsidTr="00D72A9E">
        <w:trPr>
          <w:trHeight w:val="304"/>
          <w:jc w:val="center"/>
        </w:trPr>
        <w:tc>
          <w:tcPr>
            <w:tcW w:w="1307" w:type="dxa"/>
            <w:vMerge/>
            <w:tcBorders>
              <w:left w:val="single" w:sz="4" w:space="0" w:color="auto"/>
              <w:right w:val="single" w:sz="6" w:space="0" w:color="auto"/>
            </w:tcBorders>
            <w:vAlign w:val="center"/>
          </w:tcPr>
          <w:p w14:paraId="74F84E1D" w14:textId="77777777" w:rsidR="00E9063E" w:rsidRPr="001C0CC4" w:rsidRDefault="00E9063E" w:rsidP="00D72A9E">
            <w:pPr>
              <w:pStyle w:val="TAC"/>
            </w:pPr>
          </w:p>
        </w:tc>
        <w:tc>
          <w:tcPr>
            <w:tcW w:w="990" w:type="dxa"/>
            <w:vMerge/>
            <w:tcBorders>
              <w:left w:val="single" w:sz="6" w:space="0" w:color="auto"/>
              <w:right w:val="single" w:sz="6" w:space="0" w:color="auto"/>
            </w:tcBorders>
            <w:vAlign w:val="center"/>
          </w:tcPr>
          <w:p w14:paraId="74D993D6"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0968C2" w14:textId="77777777" w:rsidR="00E9063E" w:rsidRDefault="00E9063E" w:rsidP="00D72A9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604C999" w14:textId="77777777" w:rsidR="00E9063E" w:rsidRDefault="00E9063E" w:rsidP="00D72A9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0B6B45E"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2C32666C"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249002D8" w14:textId="77777777" w:rsidR="00E9063E" w:rsidRPr="001C0CC4" w:rsidRDefault="00E9063E" w:rsidP="00D72A9E">
            <w:pPr>
              <w:pStyle w:val="TAC"/>
            </w:pPr>
          </w:p>
        </w:tc>
        <w:tc>
          <w:tcPr>
            <w:tcW w:w="1080" w:type="dxa"/>
            <w:vMerge/>
            <w:tcBorders>
              <w:left w:val="single" w:sz="6" w:space="0" w:color="auto"/>
              <w:bottom w:val="single" w:sz="6" w:space="0" w:color="auto"/>
              <w:right w:val="single" w:sz="6" w:space="0" w:color="auto"/>
            </w:tcBorders>
            <w:vAlign w:val="center"/>
          </w:tcPr>
          <w:p w14:paraId="43C9E87E"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33E90350" w14:textId="77777777" w:rsidR="00E9063E" w:rsidRPr="001C0CC4" w:rsidRDefault="00E9063E" w:rsidP="00D72A9E">
            <w:pPr>
              <w:pStyle w:val="TAC"/>
            </w:pPr>
          </w:p>
        </w:tc>
      </w:tr>
      <w:tr w:rsidR="00E9063E" w:rsidRPr="001C0CC4" w14:paraId="58E6EAC6" w14:textId="77777777" w:rsidTr="00D72A9E">
        <w:trPr>
          <w:trHeight w:val="304"/>
          <w:jc w:val="center"/>
        </w:trPr>
        <w:tc>
          <w:tcPr>
            <w:tcW w:w="1307" w:type="dxa"/>
            <w:vMerge/>
            <w:tcBorders>
              <w:left w:val="single" w:sz="4" w:space="0" w:color="auto"/>
              <w:bottom w:val="single" w:sz="6" w:space="0" w:color="auto"/>
              <w:right w:val="single" w:sz="6" w:space="0" w:color="auto"/>
            </w:tcBorders>
            <w:vAlign w:val="center"/>
          </w:tcPr>
          <w:p w14:paraId="297CA495" w14:textId="77777777" w:rsidR="00E9063E" w:rsidRPr="001C0CC4" w:rsidRDefault="00E9063E" w:rsidP="00D72A9E">
            <w:pPr>
              <w:pStyle w:val="TAC"/>
            </w:pPr>
          </w:p>
        </w:tc>
        <w:tc>
          <w:tcPr>
            <w:tcW w:w="990" w:type="dxa"/>
            <w:vMerge/>
            <w:tcBorders>
              <w:left w:val="single" w:sz="6" w:space="0" w:color="auto"/>
              <w:bottom w:val="single" w:sz="6" w:space="0" w:color="auto"/>
              <w:right w:val="single" w:sz="6" w:space="0" w:color="auto"/>
            </w:tcBorders>
            <w:vAlign w:val="center"/>
          </w:tcPr>
          <w:p w14:paraId="2DC2B4DB" w14:textId="77777777" w:rsidR="00E9063E" w:rsidRPr="001C0CC4" w:rsidRDefault="00E9063E" w:rsidP="00D72A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A10F66" w14:textId="77777777" w:rsidR="00E9063E" w:rsidRPr="001C0CC4" w:rsidRDefault="00E9063E" w:rsidP="00D72A9E">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3AD88DBA" w14:textId="77777777" w:rsidR="00E9063E" w:rsidRPr="001C0CC4" w:rsidRDefault="00E9063E" w:rsidP="00D72A9E">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20C1F1F6"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4B6C3898"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11C3EAF9" w14:textId="77777777" w:rsidR="00E9063E" w:rsidRPr="001C0CC4" w:rsidRDefault="00E9063E" w:rsidP="00D72A9E">
            <w:pPr>
              <w:pStyle w:val="TAC"/>
            </w:pPr>
          </w:p>
        </w:tc>
        <w:tc>
          <w:tcPr>
            <w:tcW w:w="1080" w:type="dxa"/>
            <w:tcBorders>
              <w:left w:val="single" w:sz="6" w:space="0" w:color="auto"/>
              <w:bottom w:val="single" w:sz="6" w:space="0" w:color="auto"/>
              <w:right w:val="single" w:sz="6" w:space="0" w:color="auto"/>
            </w:tcBorders>
            <w:vAlign w:val="center"/>
          </w:tcPr>
          <w:p w14:paraId="241A1E70" w14:textId="77777777" w:rsidR="00E9063E" w:rsidRDefault="00E9063E" w:rsidP="00D72A9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190E6936" w14:textId="77777777" w:rsidR="00E9063E" w:rsidRDefault="00E9063E" w:rsidP="00D72A9E">
            <w:pPr>
              <w:pStyle w:val="TAC"/>
              <w:rPr>
                <w:lang w:eastAsia="zh-CN"/>
              </w:rPr>
            </w:pPr>
            <w:r>
              <w:rPr>
                <w:rFonts w:hint="eastAsia"/>
                <w:lang w:eastAsia="zh-CN"/>
              </w:rPr>
              <w:t>1</w:t>
            </w:r>
          </w:p>
        </w:tc>
      </w:tr>
      <w:tr w:rsidR="00E9063E" w:rsidRPr="001C0CC4" w14:paraId="36B703D0" w14:textId="77777777" w:rsidTr="00D72A9E">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2DC98393" w14:textId="77777777" w:rsidR="00E9063E" w:rsidRPr="001C0CC4" w:rsidRDefault="00E9063E" w:rsidP="00D72A9E">
            <w:pPr>
              <w:pStyle w:val="TAC"/>
            </w:pPr>
            <w:r w:rsidRPr="001C0CC4">
              <w:t>CA_n78C</w:t>
            </w:r>
          </w:p>
          <w:p w14:paraId="26C9697B" w14:textId="77777777" w:rsidR="00E9063E" w:rsidRPr="001C0CC4" w:rsidRDefault="00E9063E" w:rsidP="00D72A9E">
            <w:pPr>
              <w:pStyle w:val="TAC"/>
            </w:pPr>
          </w:p>
        </w:tc>
        <w:tc>
          <w:tcPr>
            <w:tcW w:w="990" w:type="dxa"/>
            <w:vMerge w:val="restart"/>
            <w:tcBorders>
              <w:top w:val="single" w:sz="6" w:space="0" w:color="auto"/>
              <w:left w:val="single" w:sz="6" w:space="0" w:color="auto"/>
              <w:right w:val="single" w:sz="6" w:space="0" w:color="auto"/>
            </w:tcBorders>
            <w:vAlign w:val="center"/>
          </w:tcPr>
          <w:p w14:paraId="17E06DAD" w14:textId="77777777" w:rsidR="00E9063E" w:rsidRPr="001C0CC4" w:rsidRDefault="00E9063E" w:rsidP="00D72A9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7DC3F18" w14:textId="77777777" w:rsidR="00E9063E" w:rsidRPr="001C0CC4" w:rsidRDefault="00E9063E" w:rsidP="00D72A9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76D4CDD" w14:textId="77777777" w:rsidR="00E9063E" w:rsidRPr="001C0CC4" w:rsidRDefault="00E9063E" w:rsidP="00D72A9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72AAFA0"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7BA051FB"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5076079D" w14:textId="77777777" w:rsidR="00E9063E" w:rsidRPr="001C0CC4" w:rsidRDefault="00E9063E" w:rsidP="00D72A9E">
            <w:pPr>
              <w:pStyle w:val="TAC"/>
            </w:pPr>
          </w:p>
        </w:tc>
        <w:tc>
          <w:tcPr>
            <w:tcW w:w="1080" w:type="dxa"/>
            <w:vMerge w:val="restart"/>
            <w:tcBorders>
              <w:top w:val="single" w:sz="6" w:space="0" w:color="auto"/>
              <w:left w:val="single" w:sz="6" w:space="0" w:color="auto"/>
              <w:right w:val="single" w:sz="6" w:space="0" w:color="auto"/>
            </w:tcBorders>
            <w:vAlign w:val="center"/>
          </w:tcPr>
          <w:p w14:paraId="5B0EEE92" w14:textId="77777777" w:rsidR="00E9063E" w:rsidRPr="001C0CC4" w:rsidRDefault="00E9063E" w:rsidP="00D72A9E">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6E33D64" w14:textId="77777777" w:rsidR="00E9063E" w:rsidRPr="001C0CC4" w:rsidRDefault="00E9063E" w:rsidP="00D72A9E">
            <w:pPr>
              <w:pStyle w:val="TAC"/>
            </w:pPr>
            <w:r w:rsidRPr="001C0CC4">
              <w:t>0</w:t>
            </w:r>
          </w:p>
        </w:tc>
      </w:tr>
      <w:tr w:rsidR="00E9063E" w:rsidRPr="001C0CC4" w14:paraId="1613518C" w14:textId="77777777" w:rsidTr="00D72A9E">
        <w:trPr>
          <w:trHeight w:val="304"/>
          <w:jc w:val="center"/>
        </w:trPr>
        <w:tc>
          <w:tcPr>
            <w:tcW w:w="1307" w:type="dxa"/>
            <w:vMerge/>
            <w:tcBorders>
              <w:left w:val="single" w:sz="4" w:space="0" w:color="auto"/>
              <w:right w:val="single" w:sz="6" w:space="0" w:color="auto"/>
            </w:tcBorders>
            <w:vAlign w:val="center"/>
            <w:hideMark/>
          </w:tcPr>
          <w:p w14:paraId="261A1E47" w14:textId="77777777" w:rsidR="00E9063E" w:rsidRPr="001C0CC4" w:rsidRDefault="00E9063E" w:rsidP="00D72A9E">
            <w:pPr>
              <w:spacing w:after="0"/>
              <w:rPr>
                <w:rFonts w:ascii="Arial" w:hAnsi="Arial"/>
                <w:sz w:val="18"/>
              </w:rPr>
            </w:pPr>
          </w:p>
        </w:tc>
        <w:tc>
          <w:tcPr>
            <w:tcW w:w="990" w:type="dxa"/>
            <w:vMerge/>
            <w:tcBorders>
              <w:left w:val="single" w:sz="6" w:space="0" w:color="auto"/>
              <w:right w:val="single" w:sz="6" w:space="0" w:color="auto"/>
            </w:tcBorders>
            <w:vAlign w:val="center"/>
            <w:hideMark/>
          </w:tcPr>
          <w:p w14:paraId="530849DB" w14:textId="77777777" w:rsidR="00E9063E" w:rsidRPr="001C0CC4" w:rsidRDefault="00E9063E" w:rsidP="00D72A9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0063C04" w14:textId="77777777" w:rsidR="00E9063E" w:rsidRPr="001C0CC4" w:rsidRDefault="00E9063E" w:rsidP="00D72A9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A3916AF" w14:textId="77777777" w:rsidR="00E9063E" w:rsidRPr="001C0CC4" w:rsidRDefault="00E9063E" w:rsidP="00D72A9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B27F803"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57627AAD"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78092293"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hideMark/>
          </w:tcPr>
          <w:p w14:paraId="1180588B"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03D178C8" w14:textId="77777777" w:rsidR="00E9063E" w:rsidRPr="001C0CC4" w:rsidRDefault="00E9063E" w:rsidP="00D72A9E">
            <w:pPr>
              <w:spacing w:after="0"/>
              <w:rPr>
                <w:rFonts w:ascii="Arial" w:hAnsi="Arial"/>
                <w:sz w:val="18"/>
              </w:rPr>
            </w:pPr>
          </w:p>
        </w:tc>
      </w:tr>
      <w:tr w:rsidR="00E9063E" w:rsidRPr="001C0CC4" w14:paraId="5A627F2F" w14:textId="77777777" w:rsidTr="00D72A9E">
        <w:trPr>
          <w:trHeight w:val="304"/>
          <w:jc w:val="center"/>
        </w:trPr>
        <w:tc>
          <w:tcPr>
            <w:tcW w:w="1307" w:type="dxa"/>
            <w:vMerge/>
            <w:tcBorders>
              <w:left w:val="single" w:sz="4" w:space="0" w:color="auto"/>
              <w:right w:val="single" w:sz="6" w:space="0" w:color="auto"/>
            </w:tcBorders>
            <w:vAlign w:val="center"/>
          </w:tcPr>
          <w:p w14:paraId="7E2C26DF" w14:textId="77777777" w:rsidR="00E9063E" w:rsidRPr="001C0CC4" w:rsidRDefault="00E9063E" w:rsidP="00D72A9E">
            <w:pPr>
              <w:spacing w:after="0"/>
              <w:rPr>
                <w:rFonts w:ascii="Arial" w:hAnsi="Arial"/>
                <w:sz w:val="18"/>
              </w:rPr>
            </w:pPr>
          </w:p>
        </w:tc>
        <w:tc>
          <w:tcPr>
            <w:tcW w:w="990" w:type="dxa"/>
            <w:vMerge/>
            <w:tcBorders>
              <w:left w:val="single" w:sz="6" w:space="0" w:color="auto"/>
              <w:right w:val="single" w:sz="6" w:space="0" w:color="auto"/>
            </w:tcBorders>
            <w:vAlign w:val="center"/>
          </w:tcPr>
          <w:p w14:paraId="7EDC2FFF" w14:textId="77777777" w:rsidR="00E9063E" w:rsidRPr="001C0CC4" w:rsidRDefault="00E9063E" w:rsidP="00D72A9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02A348F" w14:textId="77777777" w:rsidR="00E9063E" w:rsidRPr="001C0CC4" w:rsidRDefault="00E9063E" w:rsidP="00D72A9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E2F3395" w14:textId="77777777" w:rsidR="00E9063E" w:rsidRPr="001C0CC4" w:rsidRDefault="00E9063E" w:rsidP="00D72A9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3DAA89C"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7683151A"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1DCD7BA3"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6F0CD2FC" w14:textId="77777777" w:rsidR="00E9063E" w:rsidRPr="001C0CC4" w:rsidRDefault="00E9063E" w:rsidP="00D72A9E">
            <w:pPr>
              <w:pStyle w:val="TAC"/>
              <w:rPr>
                <w:rFonts w:eastAsia="Yu Mincho"/>
                <w:lang w:eastAsia="ja-JP"/>
              </w:rPr>
            </w:pPr>
          </w:p>
        </w:tc>
        <w:tc>
          <w:tcPr>
            <w:tcW w:w="1318" w:type="dxa"/>
            <w:vMerge/>
            <w:tcBorders>
              <w:left w:val="single" w:sz="6" w:space="0" w:color="auto"/>
              <w:right w:val="single" w:sz="4" w:space="0" w:color="auto"/>
            </w:tcBorders>
            <w:vAlign w:val="center"/>
          </w:tcPr>
          <w:p w14:paraId="5A070548" w14:textId="77777777" w:rsidR="00E9063E" w:rsidRPr="001C0CC4" w:rsidRDefault="00E9063E" w:rsidP="00D72A9E">
            <w:pPr>
              <w:spacing w:after="0"/>
              <w:rPr>
                <w:rFonts w:ascii="Arial" w:hAnsi="Arial"/>
                <w:sz w:val="18"/>
              </w:rPr>
            </w:pPr>
          </w:p>
        </w:tc>
      </w:tr>
      <w:tr w:rsidR="00E9063E" w:rsidRPr="001C0CC4" w14:paraId="77C29D42" w14:textId="77777777" w:rsidTr="00D72A9E">
        <w:trPr>
          <w:trHeight w:val="304"/>
          <w:jc w:val="center"/>
        </w:trPr>
        <w:tc>
          <w:tcPr>
            <w:tcW w:w="1307" w:type="dxa"/>
            <w:vMerge/>
            <w:tcBorders>
              <w:left w:val="single" w:sz="4" w:space="0" w:color="auto"/>
              <w:right w:val="single" w:sz="6" w:space="0" w:color="auto"/>
            </w:tcBorders>
            <w:vAlign w:val="center"/>
          </w:tcPr>
          <w:p w14:paraId="0FB61AB9" w14:textId="77777777" w:rsidR="00E9063E" w:rsidRPr="001C0CC4" w:rsidRDefault="00E9063E" w:rsidP="00D72A9E">
            <w:pPr>
              <w:spacing w:after="0"/>
              <w:rPr>
                <w:rFonts w:ascii="Arial" w:hAnsi="Arial"/>
                <w:sz w:val="18"/>
              </w:rPr>
            </w:pPr>
          </w:p>
        </w:tc>
        <w:tc>
          <w:tcPr>
            <w:tcW w:w="990" w:type="dxa"/>
            <w:vMerge/>
            <w:tcBorders>
              <w:left w:val="single" w:sz="6" w:space="0" w:color="auto"/>
              <w:right w:val="single" w:sz="6" w:space="0" w:color="auto"/>
            </w:tcBorders>
            <w:vAlign w:val="center"/>
          </w:tcPr>
          <w:p w14:paraId="582BED38" w14:textId="77777777" w:rsidR="00E9063E" w:rsidRPr="001C0CC4" w:rsidRDefault="00E9063E" w:rsidP="00D72A9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8385829" w14:textId="77777777" w:rsidR="00E9063E" w:rsidRPr="001C0CC4" w:rsidRDefault="00E9063E" w:rsidP="00D72A9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49AD611" w14:textId="77777777" w:rsidR="00E9063E" w:rsidRPr="001C0CC4" w:rsidRDefault="00E9063E" w:rsidP="00D72A9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313145C"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5E00BA27"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5CF254DD" w14:textId="77777777" w:rsidR="00E9063E" w:rsidRPr="001C0CC4" w:rsidRDefault="00E9063E" w:rsidP="00D72A9E">
            <w:pPr>
              <w:pStyle w:val="TAC"/>
            </w:pPr>
          </w:p>
        </w:tc>
        <w:tc>
          <w:tcPr>
            <w:tcW w:w="1080" w:type="dxa"/>
            <w:vMerge/>
            <w:tcBorders>
              <w:left w:val="single" w:sz="6" w:space="0" w:color="auto"/>
              <w:bottom w:val="single" w:sz="6" w:space="0" w:color="auto"/>
              <w:right w:val="single" w:sz="6" w:space="0" w:color="auto"/>
            </w:tcBorders>
            <w:vAlign w:val="center"/>
          </w:tcPr>
          <w:p w14:paraId="57AE954D" w14:textId="77777777" w:rsidR="00E9063E" w:rsidRPr="001C0CC4" w:rsidRDefault="00E9063E" w:rsidP="00D72A9E">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FA27DD7" w14:textId="77777777" w:rsidR="00E9063E" w:rsidRPr="001C0CC4" w:rsidRDefault="00E9063E" w:rsidP="00D72A9E">
            <w:pPr>
              <w:spacing w:after="0"/>
              <w:rPr>
                <w:rFonts w:ascii="Arial" w:hAnsi="Arial"/>
                <w:sz w:val="18"/>
              </w:rPr>
            </w:pPr>
          </w:p>
        </w:tc>
      </w:tr>
      <w:tr w:rsidR="00E9063E" w:rsidRPr="001C0CC4" w14:paraId="36694705" w14:textId="77777777" w:rsidTr="00D72A9E">
        <w:trPr>
          <w:trHeight w:val="304"/>
          <w:jc w:val="center"/>
        </w:trPr>
        <w:tc>
          <w:tcPr>
            <w:tcW w:w="1307" w:type="dxa"/>
            <w:vMerge/>
            <w:tcBorders>
              <w:left w:val="single" w:sz="4" w:space="0" w:color="auto"/>
              <w:bottom w:val="single" w:sz="4" w:space="0" w:color="auto"/>
              <w:right w:val="single" w:sz="6" w:space="0" w:color="auto"/>
            </w:tcBorders>
            <w:vAlign w:val="center"/>
          </w:tcPr>
          <w:p w14:paraId="0017EC5C" w14:textId="77777777" w:rsidR="00E9063E" w:rsidRPr="001C0CC4" w:rsidRDefault="00E9063E" w:rsidP="00D72A9E">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30D330CE" w14:textId="77777777" w:rsidR="00E9063E" w:rsidRPr="001C0CC4" w:rsidRDefault="00E9063E" w:rsidP="00D72A9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1042F32" w14:textId="77777777" w:rsidR="00E9063E" w:rsidRDefault="00E9063E" w:rsidP="00D72A9E">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089368E9" w14:textId="77777777" w:rsidR="00E9063E" w:rsidRPr="001C0CC4" w:rsidRDefault="00E9063E" w:rsidP="00D72A9E">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0, 70,80,90, 100</w:t>
            </w:r>
          </w:p>
        </w:tc>
        <w:tc>
          <w:tcPr>
            <w:tcW w:w="1170" w:type="dxa"/>
            <w:tcBorders>
              <w:top w:val="single" w:sz="6" w:space="0" w:color="auto"/>
              <w:left w:val="single" w:sz="6" w:space="0" w:color="auto"/>
              <w:bottom w:val="single" w:sz="6" w:space="0" w:color="auto"/>
              <w:right w:val="single" w:sz="6" w:space="0" w:color="auto"/>
            </w:tcBorders>
          </w:tcPr>
          <w:p w14:paraId="1A2C5AA9"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tcPr>
          <w:p w14:paraId="329EB8B9"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tcPr>
          <w:p w14:paraId="0E2154F2" w14:textId="77777777" w:rsidR="00E9063E" w:rsidRPr="001C0CC4" w:rsidRDefault="00E9063E" w:rsidP="00D72A9E">
            <w:pPr>
              <w:pStyle w:val="TAC"/>
            </w:pPr>
          </w:p>
        </w:tc>
        <w:tc>
          <w:tcPr>
            <w:tcW w:w="1080" w:type="dxa"/>
            <w:tcBorders>
              <w:left w:val="single" w:sz="6" w:space="0" w:color="auto"/>
              <w:bottom w:val="single" w:sz="6" w:space="0" w:color="auto"/>
              <w:right w:val="single" w:sz="6" w:space="0" w:color="auto"/>
            </w:tcBorders>
            <w:vAlign w:val="center"/>
          </w:tcPr>
          <w:p w14:paraId="2FC4832F" w14:textId="77777777" w:rsidR="00E9063E" w:rsidRDefault="00E9063E" w:rsidP="00D72A9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20E96F8D" w14:textId="77777777" w:rsidR="00E9063E" w:rsidRDefault="00E9063E" w:rsidP="00D72A9E">
            <w:pPr>
              <w:spacing w:after="0"/>
              <w:jc w:val="center"/>
              <w:rPr>
                <w:rFonts w:ascii="Arial" w:hAnsi="Arial"/>
                <w:sz w:val="18"/>
                <w:lang w:eastAsia="zh-CN"/>
              </w:rPr>
            </w:pPr>
            <w:r>
              <w:rPr>
                <w:rFonts w:ascii="Arial" w:hAnsi="Arial" w:hint="eastAsia"/>
                <w:sz w:val="18"/>
                <w:lang w:eastAsia="zh-CN"/>
              </w:rPr>
              <w:t>1</w:t>
            </w:r>
          </w:p>
        </w:tc>
      </w:tr>
      <w:tr w:rsidR="00E9063E" w:rsidRPr="001C0CC4" w14:paraId="52A27DBE" w14:textId="77777777" w:rsidTr="00D72A9E">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7FD659A3" w14:textId="77777777" w:rsidR="00E9063E" w:rsidRPr="001C0CC4" w:rsidRDefault="00E9063E" w:rsidP="00D72A9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14:paraId="5D39C5B6" w14:textId="77777777" w:rsidR="00E9063E" w:rsidRPr="001C0CC4" w:rsidRDefault="00E9063E" w:rsidP="00D72A9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C62CEEE" w14:textId="77777777" w:rsidR="00E9063E" w:rsidRPr="001C0CC4" w:rsidRDefault="00E9063E" w:rsidP="00D72A9E">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5A944F2" w14:textId="77777777" w:rsidR="00E9063E" w:rsidRPr="001C0CC4" w:rsidRDefault="00E9063E" w:rsidP="00D72A9E">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9C6D282"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86697E"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89DD50" w14:textId="77777777" w:rsidR="00E9063E" w:rsidRPr="001C0CC4" w:rsidRDefault="00E9063E" w:rsidP="00D72A9E">
            <w:pPr>
              <w:pStyle w:val="TAC"/>
            </w:pPr>
          </w:p>
        </w:tc>
        <w:tc>
          <w:tcPr>
            <w:tcW w:w="1080" w:type="dxa"/>
            <w:tcBorders>
              <w:left w:val="single" w:sz="6" w:space="0" w:color="auto"/>
              <w:bottom w:val="single" w:sz="6" w:space="0" w:color="auto"/>
              <w:right w:val="single" w:sz="6" w:space="0" w:color="auto"/>
            </w:tcBorders>
            <w:vAlign w:val="center"/>
          </w:tcPr>
          <w:p w14:paraId="69FC3E65" w14:textId="77777777" w:rsidR="00E9063E" w:rsidRPr="001C0CC4" w:rsidRDefault="00E9063E" w:rsidP="00D72A9E">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14:paraId="0CF29DF5" w14:textId="77777777" w:rsidR="00E9063E" w:rsidRPr="001C0CC4" w:rsidRDefault="00E9063E" w:rsidP="00D72A9E">
            <w:pPr>
              <w:pStyle w:val="TAC"/>
            </w:pPr>
            <w:r>
              <w:rPr>
                <w:rFonts w:hint="eastAsia"/>
                <w:lang w:eastAsia="zh-CN"/>
              </w:rPr>
              <w:t>0</w:t>
            </w:r>
          </w:p>
        </w:tc>
      </w:tr>
      <w:tr w:rsidR="00E9063E" w:rsidRPr="001C0CC4" w14:paraId="44A4D682" w14:textId="77777777" w:rsidTr="00D72A9E">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3EBED5A3" w14:textId="77777777" w:rsidR="00E9063E" w:rsidRDefault="00E9063E" w:rsidP="00D72A9E">
            <w:pPr>
              <w:pStyle w:val="TAC"/>
              <w:rPr>
                <w:lang w:eastAsia="zh-CN"/>
              </w:rPr>
            </w:pPr>
            <w:r>
              <w:rPr>
                <w:rFonts w:hint="eastAsia"/>
                <w:lang w:eastAsia="zh-CN"/>
              </w:rPr>
              <w:t>CA_n77D</w:t>
            </w:r>
          </w:p>
          <w:p w14:paraId="3A16B278" w14:textId="77777777" w:rsidR="00E9063E" w:rsidRDefault="00E9063E" w:rsidP="00D72A9E">
            <w:pPr>
              <w:pStyle w:val="TAC"/>
              <w:rPr>
                <w:lang w:eastAsia="zh-CN"/>
              </w:rPr>
            </w:pPr>
            <w:r>
              <w:rPr>
                <w:rFonts w:hint="eastAsia"/>
                <w:lang w:eastAsia="zh-CN"/>
              </w:rPr>
              <w:t>CA_n78D</w:t>
            </w:r>
          </w:p>
          <w:p w14:paraId="13C980C9" w14:textId="77777777" w:rsidR="00E9063E" w:rsidRDefault="00E9063E" w:rsidP="00D72A9E">
            <w:pPr>
              <w:pStyle w:val="TAC"/>
              <w:rPr>
                <w:lang w:eastAsia="zh-CN"/>
              </w:rPr>
            </w:pPr>
            <w:r>
              <w:rPr>
                <w:lang w:eastAsia="zh-CN"/>
              </w:rPr>
              <w:t>CA_n79D</w:t>
            </w:r>
          </w:p>
        </w:tc>
        <w:tc>
          <w:tcPr>
            <w:tcW w:w="990" w:type="dxa"/>
            <w:tcBorders>
              <w:top w:val="single" w:sz="6" w:space="0" w:color="auto"/>
              <w:left w:val="single" w:sz="6" w:space="0" w:color="auto"/>
              <w:bottom w:val="single" w:sz="4" w:space="0" w:color="auto"/>
              <w:right w:val="single" w:sz="6" w:space="0" w:color="auto"/>
            </w:tcBorders>
            <w:vAlign w:val="center"/>
          </w:tcPr>
          <w:p w14:paraId="345E54AB" w14:textId="77777777" w:rsidR="00E9063E" w:rsidRDefault="00E9063E" w:rsidP="00D72A9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1E3000F" w14:textId="77777777" w:rsidR="00E9063E" w:rsidRDefault="00E9063E" w:rsidP="00D72A9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C86146C" w14:textId="77777777" w:rsidR="00E9063E" w:rsidRDefault="00E9063E" w:rsidP="00D72A9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ECA25F6" w14:textId="77777777" w:rsidR="00E9063E" w:rsidRPr="001C0CC4" w:rsidRDefault="00E9063E" w:rsidP="00D72A9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0C1F2716"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2B2CDE" w14:textId="77777777" w:rsidR="00E9063E" w:rsidRPr="001C0CC4" w:rsidRDefault="00E9063E" w:rsidP="00D72A9E">
            <w:pPr>
              <w:pStyle w:val="TAC"/>
            </w:pPr>
          </w:p>
        </w:tc>
        <w:tc>
          <w:tcPr>
            <w:tcW w:w="1080" w:type="dxa"/>
            <w:tcBorders>
              <w:left w:val="single" w:sz="6" w:space="0" w:color="auto"/>
              <w:bottom w:val="single" w:sz="6" w:space="0" w:color="auto"/>
              <w:right w:val="single" w:sz="6" w:space="0" w:color="auto"/>
            </w:tcBorders>
            <w:vAlign w:val="center"/>
          </w:tcPr>
          <w:p w14:paraId="6D650B20" w14:textId="77777777" w:rsidR="00E9063E" w:rsidRDefault="00E9063E" w:rsidP="00D72A9E">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5868B998" w14:textId="77777777" w:rsidR="00E9063E" w:rsidRDefault="00E9063E" w:rsidP="00D72A9E">
            <w:pPr>
              <w:pStyle w:val="TAC"/>
              <w:rPr>
                <w:lang w:eastAsia="zh-CN"/>
              </w:rPr>
            </w:pPr>
            <w:r>
              <w:rPr>
                <w:rFonts w:hint="eastAsia"/>
                <w:lang w:eastAsia="zh-CN"/>
              </w:rPr>
              <w:t>0</w:t>
            </w:r>
          </w:p>
        </w:tc>
      </w:tr>
      <w:tr w:rsidR="00E9063E" w:rsidRPr="001C0CC4" w14:paraId="2D2977E2" w14:textId="77777777" w:rsidTr="00D72A9E">
        <w:trPr>
          <w:trHeight w:val="304"/>
          <w:jc w:val="center"/>
        </w:trPr>
        <w:tc>
          <w:tcPr>
            <w:tcW w:w="1307" w:type="dxa"/>
            <w:vMerge w:val="restart"/>
            <w:tcBorders>
              <w:top w:val="single" w:sz="6" w:space="0" w:color="auto"/>
              <w:left w:val="single" w:sz="4" w:space="0" w:color="auto"/>
              <w:right w:val="single" w:sz="6" w:space="0" w:color="auto"/>
            </w:tcBorders>
            <w:vAlign w:val="center"/>
          </w:tcPr>
          <w:p w14:paraId="02C60E59" w14:textId="77777777" w:rsidR="00E9063E" w:rsidRDefault="00E9063E" w:rsidP="00D72A9E">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03212D00" w14:textId="77777777" w:rsidR="00E9063E" w:rsidRDefault="00E9063E" w:rsidP="00D72A9E">
            <w:pPr>
              <w:pStyle w:val="TAC"/>
              <w:rPr>
                <w:lang w:eastAsia="zh-CN"/>
              </w:rPr>
            </w:pPr>
            <w:r w:rsidRPr="00E22A58">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AC8031D" w14:textId="77777777" w:rsidR="00E9063E" w:rsidRDefault="00E9063E" w:rsidP="00D72A9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562C3D28" w14:textId="77777777" w:rsidR="00E9063E" w:rsidRDefault="00E9063E" w:rsidP="00D72A9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A33009E"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ABAC7B"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04A090" w14:textId="77777777" w:rsidR="00E9063E" w:rsidRPr="001C0CC4" w:rsidRDefault="00E9063E" w:rsidP="00D72A9E">
            <w:pPr>
              <w:pStyle w:val="TAC"/>
            </w:pPr>
          </w:p>
        </w:tc>
        <w:tc>
          <w:tcPr>
            <w:tcW w:w="1080" w:type="dxa"/>
            <w:vMerge w:val="restart"/>
            <w:tcBorders>
              <w:left w:val="single" w:sz="6" w:space="0" w:color="auto"/>
              <w:right w:val="single" w:sz="6" w:space="0" w:color="auto"/>
            </w:tcBorders>
            <w:vAlign w:val="center"/>
          </w:tcPr>
          <w:p w14:paraId="0690586F" w14:textId="77777777" w:rsidR="00E9063E" w:rsidRDefault="00E9063E" w:rsidP="00D72A9E">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6A9D3C91" w14:textId="77777777" w:rsidR="00E9063E" w:rsidRDefault="00E9063E" w:rsidP="00D72A9E">
            <w:pPr>
              <w:spacing w:after="0"/>
              <w:jc w:val="center"/>
              <w:rPr>
                <w:rFonts w:ascii="Arial" w:hAnsi="Arial"/>
                <w:sz w:val="18"/>
                <w:lang w:eastAsia="zh-CN"/>
              </w:rPr>
            </w:pPr>
            <w:r>
              <w:rPr>
                <w:rFonts w:ascii="Arial" w:hAnsi="Arial" w:hint="eastAsia"/>
                <w:sz w:val="18"/>
                <w:lang w:eastAsia="zh-CN"/>
              </w:rPr>
              <w:t>0</w:t>
            </w:r>
          </w:p>
        </w:tc>
      </w:tr>
      <w:tr w:rsidR="00E9063E" w:rsidRPr="001C0CC4" w14:paraId="17D4CF18" w14:textId="77777777" w:rsidTr="00D72A9E">
        <w:trPr>
          <w:trHeight w:val="304"/>
          <w:jc w:val="center"/>
        </w:trPr>
        <w:tc>
          <w:tcPr>
            <w:tcW w:w="1307" w:type="dxa"/>
            <w:vMerge/>
            <w:tcBorders>
              <w:left w:val="single" w:sz="4" w:space="0" w:color="auto"/>
              <w:right w:val="single" w:sz="6" w:space="0" w:color="auto"/>
            </w:tcBorders>
            <w:vAlign w:val="center"/>
          </w:tcPr>
          <w:p w14:paraId="2AE8F544" w14:textId="77777777" w:rsidR="00E9063E" w:rsidRDefault="00E9063E" w:rsidP="00D72A9E">
            <w:pPr>
              <w:pStyle w:val="TAC"/>
              <w:rPr>
                <w:lang w:eastAsia="zh-CN"/>
              </w:rPr>
            </w:pPr>
          </w:p>
        </w:tc>
        <w:tc>
          <w:tcPr>
            <w:tcW w:w="990" w:type="dxa"/>
            <w:vMerge/>
            <w:tcBorders>
              <w:left w:val="single" w:sz="6" w:space="0" w:color="auto"/>
              <w:right w:val="single" w:sz="6" w:space="0" w:color="auto"/>
            </w:tcBorders>
            <w:vAlign w:val="center"/>
          </w:tcPr>
          <w:p w14:paraId="4615F537" w14:textId="77777777" w:rsidR="00E9063E" w:rsidRDefault="00E9063E" w:rsidP="00D72A9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36D0BB5" w14:textId="77777777" w:rsidR="00E9063E" w:rsidRDefault="00E9063E" w:rsidP="00D72A9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1966F898" w14:textId="77777777" w:rsidR="00E9063E" w:rsidRDefault="00E9063E" w:rsidP="00D72A9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1E5BB0E5"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9DF438"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AED692"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6A6A6ACA" w14:textId="77777777" w:rsidR="00E9063E" w:rsidRDefault="00E9063E" w:rsidP="00D72A9E">
            <w:pPr>
              <w:pStyle w:val="TAC"/>
              <w:rPr>
                <w:lang w:eastAsia="zh-CN"/>
              </w:rPr>
            </w:pPr>
          </w:p>
        </w:tc>
        <w:tc>
          <w:tcPr>
            <w:tcW w:w="1318" w:type="dxa"/>
            <w:vMerge/>
            <w:tcBorders>
              <w:left w:val="single" w:sz="6" w:space="0" w:color="auto"/>
              <w:right w:val="single" w:sz="4" w:space="0" w:color="auto"/>
            </w:tcBorders>
            <w:vAlign w:val="center"/>
          </w:tcPr>
          <w:p w14:paraId="0F8FB9BA" w14:textId="77777777" w:rsidR="00E9063E" w:rsidRDefault="00E9063E" w:rsidP="00D72A9E">
            <w:pPr>
              <w:spacing w:after="0"/>
              <w:rPr>
                <w:rFonts w:ascii="Arial" w:hAnsi="Arial"/>
                <w:sz w:val="18"/>
                <w:lang w:eastAsia="zh-CN"/>
              </w:rPr>
            </w:pPr>
          </w:p>
        </w:tc>
      </w:tr>
      <w:tr w:rsidR="00E9063E" w:rsidRPr="001C0CC4" w14:paraId="5CCA4A34" w14:textId="77777777" w:rsidTr="00D72A9E">
        <w:trPr>
          <w:trHeight w:val="304"/>
          <w:jc w:val="center"/>
        </w:trPr>
        <w:tc>
          <w:tcPr>
            <w:tcW w:w="1307" w:type="dxa"/>
            <w:vMerge/>
            <w:tcBorders>
              <w:left w:val="single" w:sz="4" w:space="0" w:color="auto"/>
              <w:right w:val="single" w:sz="6" w:space="0" w:color="auto"/>
            </w:tcBorders>
            <w:vAlign w:val="center"/>
          </w:tcPr>
          <w:p w14:paraId="5A1979E0" w14:textId="77777777" w:rsidR="00E9063E" w:rsidRDefault="00E9063E" w:rsidP="00D72A9E">
            <w:pPr>
              <w:pStyle w:val="TAC"/>
              <w:rPr>
                <w:lang w:eastAsia="zh-CN"/>
              </w:rPr>
            </w:pPr>
          </w:p>
        </w:tc>
        <w:tc>
          <w:tcPr>
            <w:tcW w:w="990" w:type="dxa"/>
            <w:vMerge/>
            <w:tcBorders>
              <w:left w:val="single" w:sz="6" w:space="0" w:color="auto"/>
              <w:right w:val="single" w:sz="6" w:space="0" w:color="auto"/>
            </w:tcBorders>
            <w:vAlign w:val="center"/>
          </w:tcPr>
          <w:p w14:paraId="1E655C05" w14:textId="77777777" w:rsidR="00E9063E" w:rsidRDefault="00E9063E" w:rsidP="00D72A9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3187F6E5" w14:textId="77777777" w:rsidR="00E9063E" w:rsidRDefault="00E9063E" w:rsidP="00D72A9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4817892E" w14:textId="77777777" w:rsidR="00E9063E" w:rsidRDefault="00E9063E" w:rsidP="00D72A9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49F68952"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FEDFF1"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9E1C929" w14:textId="77777777" w:rsidR="00E9063E" w:rsidRPr="001C0CC4" w:rsidRDefault="00E9063E" w:rsidP="00D72A9E">
            <w:pPr>
              <w:pStyle w:val="TAC"/>
            </w:pPr>
          </w:p>
        </w:tc>
        <w:tc>
          <w:tcPr>
            <w:tcW w:w="1080" w:type="dxa"/>
            <w:vMerge/>
            <w:tcBorders>
              <w:left w:val="single" w:sz="6" w:space="0" w:color="auto"/>
              <w:right w:val="single" w:sz="6" w:space="0" w:color="auto"/>
            </w:tcBorders>
            <w:vAlign w:val="center"/>
          </w:tcPr>
          <w:p w14:paraId="65EF14F7" w14:textId="77777777" w:rsidR="00E9063E" w:rsidRDefault="00E9063E" w:rsidP="00D72A9E">
            <w:pPr>
              <w:pStyle w:val="TAC"/>
              <w:rPr>
                <w:lang w:eastAsia="zh-CN"/>
              </w:rPr>
            </w:pPr>
          </w:p>
        </w:tc>
        <w:tc>
          <w:tcPr>
            <w:tcW w:w="1318" w:type="dxa"/>
            <w:vMerge/>
            <w:tcBorders>
              <w:left w:val="single" w:sz="6" w:space="0" w:color="auto"/>
              <w:right w:val="single" w:sz="4" w:space="0" w:color="auto"/>
            </w:tcBorders>
            <w:vAlign w:val="center"/>
          </w:tcPr>
          <w:p w14:paraId="2004374D" w14:textId="77777777" w:rsidR="00E9063E" w:rsidRDefault="00E9063E" w:rsidP="00D72A9E">
            <w:pPr>
              <w:spacing w:after="0"/>
              <w:rPr>
                <w:rFonts w:ascii="Arial" w:hAnsi="Arial"/>
                <w:sz w:val="18"/>
                <w:lang w:eastAsia="zh-CN"/>
              </w:rPr>
            </w:pPr>
          </w:p>
        </w:tc>
      </w:tr>
      <w:tr w:rsidR="00E9063E" w:rsidRPr="001C0CC4" w14:paraId="5E0FD89B" w14:textId="77777777" w:rsidTr="00D72A9E">
        <w:trPr>
          <w:trHeight w:val="304"/>
          <w:jc w:val="center"/>
        </w:trPr>
        <w:tc>
          <w:tcPr>
            <w:tcW w:w="1307" w:type="dxa"/>
            <w:vMerge/>
            <w:tcBorders>
              <w:left w:val="single" w:sz="4" w:space="0" w:color="auto"/>
              <w:bottom w:val="single" w:sz="4" w:space="0" w:color="auto"/>
              <w:right w:val="single" w:sz="6" w:space="0" w:color="auto"/>
            </w:tcBorders>
            <w:vAlign w:val="center"/>
          </w:tcPr>
          <w:p w14:paraId="578DA6CC" w14:textId="77777777" w:rsidR="00E9063E" w:rsidRDefault="00E9063E" w:rsidP="00D72A9E">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7044CE40" w14:textId="77777777" w:rsidR="00E9063E" w:rsidRDefault="00E9063E" w:rsidP="00D72A9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1AA96DE8" w14:textId="77777777" w:rsidR="00E9063E" w:rsidRDefault="00E9063E" w:rsidP="00D72A9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0EA0C1C" w14:textId="77777777" w:rsidR="00E9063E" w:rsidRDefault="00E9063E" w:rsidP="00D72A9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DDF7C2A" w14:textId="77777777" w:rsidR="00E9063E" w:rsidRPr="001C0CC4" w:rsidRDefault="00E9063E" w:rsidP="00D72A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AB49F9" w14:textId="77777777" w:rsidR="00E9063E" w:rsidRPr="001C0CC4" w:rsidRDefault="00E9063E" w:rsidP="00D72A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41B2D2" w14:textId="77777777" w:rsidR="00E9063E" w:rsidRPr="001C0CC4" w:rsidRDefault="00E9063E" w:rsidP="00D72A9E">
            <w:pPr>
              <w:pStyle w:val="TAC"/>
            </w:pPr>
          </w:p>
        </w:tc>
        <w:tc>
          <w:tcPr>
            <w:tcW w:w="1080" w:type="dxa"/>
            <w:vMerge/>
            <w:tcBorders>
              <w:left w:val="single" w:sz="6" w:space="0" w:color="auto"/>
              <w:bottom w:val="single" w:sz="6" w:space="0" w:color="auto"/>
              <w:right w:val="single" w:sz="6" w:space="0" w:color="auto"/>
            </w:tcBorders>
            <w:vAlign w:val="center"/>
          </w:tcPr>
          <w:p w14:paraId="0A75E235" w14:textId="77777777" w:rsidR="00E9063E" w:rsidRDefault="00E9063E" w:rsidP="00D72A9E">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6773BC68" w14:textId="77777777" w:rsidR="00E9063E" w:rsidRDefault="00E9063E" w:rsidP="00D72A9E">
            <w:pPr>
              <w:spacing w:after="0"/>
              <w:rPr>
                <w:rFonts w:ascii="Arial" w:hAnsi="Arial"/>
                <w:sz w:val="18"/>
                <w:lang w:eastAsia="zh-CN"/>
              </w:rPr>
            </w:pPr>
          </w:p>
        </w:tc>
      </w:tr>
      <w:tr w:rsidR="00E9063E" w:rsidRPr="001C0CC4" w14:paraId="0AFC7237" w14:textId="77777777" w:rsidTr="00D72A9E">
        <w:trPr>
          <w:trHeight w:val="304"/>
          <w:jc w:val="center"/>
        </w:trPr>
        <w:tc>
          <w:tcPr>
            <w:tcW w:w="10635" w:type="dxa"/>
            <w:gridSpan w:val="9"/>
            <w:tcBorders>
              <w:left w:val="single" w:sz="4" w:space="0" w:color="auto"/>
              <w:bottom w:val="single" w:sz="6" w:space="0" w:color="auto"/>
              <w:right w:val="single" w:sz="4" w:space="0" w:color="auto"/>
            </w:tcBorders>
            <w:vAlign w:val="center"/>
          </w:tcPr>
          <w:p w14:paraId="20F5A660" w14:textId="77777777" w:rsidR="00E9063E" w:rsidRPr="001C0CC4" w:rsidRDefault="00E9063E" w:rsidP="00D72A9E">
            <w:pPr>
              <w:pStyle w:val="TAN"/>
            </w:pPr>
            <w:r w:rsidRPr="001C0CC4">
              <w:t xml:space="preserve">NOTE </w:t>
            </w:r>
            <w:r>
              <w:t>1</w:t>
            </w:r>
            <w:r w:rsidRPr="001C0CC4">
              <w:t>:</w:t>
            </w:r>
            <w:r w:rsidRPr="001C0CC4">
              <w:tab/>
              <w:t>5 MHz is not applicable for 30/60 kHz SCS.</w:t>
            </w:r>
          </w:p>
        </w:tc>
      </w:tr>
    </w:tbl>
    <w:p w14:paraId="52185E47" w14:textId="77777777" w:rsidR="00EF6645" w:rsidRPr="001C0CC4" w:rsidRDefault="00EF6645" w:rsidP="00EF6645"/>
    <w:p w14:paraId="3F7F6D07" w14:textId="77777777" w:rsidR="007606CA" w:rsidRDefault="007606CA" w:rsidP="00B93C42"/>
    <w:p w14:paraId="4B44D9F3" w14:textId="2B6A2615" w:rsidR="007606CA" w:rsidRDefault="007606CA" w:rsidP="00B93C42"/>
    <w:p w14:paraId="19A4FA84" w14:textId="77777777" w:rsidR="007606CA" w:rsidRDefault="007606CA" w:rsidP="007606CA">
      <w:pPr>
        <w:jc w:val="center"/>
        <w:rPr>
          <w:b/>
          <w:noProof/>
          <w:color w:val="FF0000"/>
          <w:sz w:val="28"/>
          <w:szCs w:val="28"/>
          <w:lang w:eastAsia="zh-CN"/>
        </w:rPr>
      </w:pPr>
      <w:r w:rsidRPr="00AA1FF3">
        <w:rPr>
          <w:b/>
          <w:noProof/>
          <w:color w:val="FF0000"/>
          <w:sz w:val="28"/>
          <w:szCs w:val="28"/>
          <w:lang w:eastAsia="zh-CN"/>
        </w:rPr>
        <w:t>&lt;UNCHANGED TEXT OMITTED&gt;</w:t>
      </w:r>
    </w:p>
    <w:p w14:paraId="2243AF33" w14:textId="77777777" w:rsidR="007606CA" w:rsidRPr="00B93C42" w:rsidRDefault="007606CA" w:rsidP="00B93C42"/>
    <w:sectPr w:rsidR="007606CA" w:rsidRPr="00B93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EB758" w14:textId="77777777" w:rsidR="004C6D3A" w:rsidRDefault="004C6D3A">
      <w:r>
        <w:separator/>
      </w:r>
    </w:p>
  </w:endnote>
  <w:endnote w:type="continuationSeparator" w:id="0">
    <w:p w14:paraId="5C8573E8" w14:textId="77777777" w:rsidR="004C6D3A" w:rsidRDefault="004C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00F6E" w14:textId="77777777" w:rsidR="004C6D3A" w:rsidRDefault="004C6D3A">
      <w:r>
        <w:separator/>
      </w:r>
    </w:p>
  </w:footnote>
  <w:footnote w:type="continuationSeparator" w:id="0">
    <w:p w14:paraId="765741A9" w14:textId="77777777" w:rsidR="004C6D3A" w:rsidRDefault="004C6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1EE09" w14:textId="77777777" w:rsidR="00930BD4" w:rsidRDefault="00930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DF1C1" w14:textId="77777777" w:rsidR="00930BD4" w:rsidRDefault="00930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8DF87" w14:textId="77777777" w:rsidR="00930BD4" w:rsidRDefault="00930B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6A13" w14:textId="77777777" w:rsidR="00930BD4" w:rsidRDefault="00930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4"/>
  </w:num>
  <w:num w:numId="4">
    <w:abstractNumId w:val="2"/>
  </w:num>
  <w:num w:numId="5">
    <w:abstractNumId w:val="9"/>
  </w:num>
  <w:num w:numId="6">
    <w:abstractNumId w:val="1"/>
  </w:num>
  <w:num w:numId="7">
    <w:abstractNumId w:val="5"/>
  </w:num>
  <w:num w:numId="8">
    <w:abstractNumId w:val="8"/>
  </w:num>
  <w:num w:numId="9">
    <w:abstractNumId w:val="10"/>
  </w:num>
  <w:num w:numId="10">
    <w:abstractNumId w:val="6"/>
  </w:num>
  <w:num w:numId="11">
    <w:abstractNumId w:val="3"/>
  </w:num>
  <w:num w:numId="12">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F6"/>
    <w:rsid w:val="00046A29"/>
    <w:rsid w:val="00080D09"/>
    <w:rsid w:val="000819EC"/>
    <w:rsid w:val="000A3FF6"/>
    <w:rsid w:val="000A6394"/>
    <w:rsid w:val="000B67E4"/>
    <w:rsid w:val="000B7FED"/>
    <w:rsid w:val="000C038A"/>
    <w:rsid w:val="000C6598"/>
    <w:rsid w:val="0010718B"/>
    <w:rsid w:val="00111DE5"/>
    <w:rsid w:val="00121836"/>
    <w:rsid w:val="0012348F"/>
    <w:rsid w:val="0013655A"/>
    <w:rsid w:val="00144C80"/>
    <w:rsid w:val="00145D43"/>
    <w:rsid w:val="00192C46"/>
    <w:rsid w:val="001A0349"/>
    <w:rsid w:val="001A08B3"/>
    <w:rsid w:val="001A6716"/>
    <w:rsid w:val="001A7B60"/>
    <w:rsid w:val="001B21E6"/>
    <w:rsid w:val="001B3CEE"/>
    <w:rsid w:val="001B52F0"/>
    <w:rsid w:val="001B7A65"/>
    <w:rsid w:val="001C5449"/>
    <w:rsid w:val="001C5FAB"/>
    <w:rsid w:val="001D5DAC"/>
    <w:rsid w:val="001E41F3"/>
    <w:rsid w:val="00231278"/>
    <w:rsid w:val="0023303D"/>
    <w:rsid w:val="00251098"/>
    <w:rsid w:val="002565D2"/>
    <w:rsid w:val="0026004D"/>
    <w:rsid w:val="002640DD"/>
    <w:rsid w:val="0027391B"/>
    <w:rsid w:val="002741B1"/>
    <w:rsid w:val="00275D12"/>
    <w:rsid w:val="00284FEB"/>
    <w:rsid w:val="002860C4"/>
    <w:rsid w:val="00286442"/>
    <w:rsid w:val="002A0902"/>
    <w:rsid w:val="002B5741"/>
    <w:rsid w:val="002C7BA2"/>
    <w:rsid w:val="002D08F2"/>
    <w:rsid w:val="00305409"/>
    <w:rsid w:val="00354A61"/>
    <w:rsid w:val="00355586"/>
    <w:rsid w:val="003609EF"/>
    <w:rsid w:val="0036231A"/>
    <w:rsid w:val="00367690"/>
    <w:rsid w:val="00374DD4"/>
    <w:rsid w:val="003A1AAF"/>
    <w:rsid w:val="003B2113"/>
    <w:rsid w:val="003E1A36"/>
    <w:rsid w:val="00403C99"/>
    <w:rsid w:val="00407063"/>
    <w:rsid w:val="00410371"/>
    <w:rsid w:val="004242F1"/>
    <w:rsid w:val="0046155E"/>
    <w:rsid w:val="00490336"/>
    <w:rsid w:val="004B4BDF"/>
    <w:rsid w:val="004B75B7"/>
    <w:rsid w:val="004C6D3A"/>
    <w:rsid w:val="004D0E62"/>
    <w:rsid w:val="004D7669"/>
    <w:rsid w:val="004E1D4E"/>
    <w:rsid w:val="004E21E7"/>
    <w:rsid w:val="00506F89"/>
    <w:rsid w:val="00507449"/>
    <w:rsid w:val="00511D87"/>
    <w:rsid w:val="0051580D"/>
    <w:rsid w:val="005225BF"/>
    <w:rsid w:val="00527915"/>
    <w:rsid w:val="0054506D"/>
    <w:rsid w:val="00547111"/>
    <w:rsid w:val="00557B22"/>
    <w:rsid w:val="0057502D"/>
    <w:rsid w:val="005823AF"/>
    <w:rsid w:val="0058294C"/>
    <w:rsid w:val="00592D74"/>
    <w:rsid w:val="005A6E4C"/>
    <w:rsid w:val="005B064A"/>
    <w:rsid w:val="005C4C57"/>
    <w:rsid w:val="005D2AC0"/>
    <w:rsid w:val="005E2C44"/>
    <w:rsid w:val="00621188"/>
    <w:rsid w:val="006257ED"/>
    <w:rsid w:val="00632359"/>
    <w:rsid w:val="00684465"/>
    <w:rsid w:val="00685F65"/>
    <w:rsid w:val="00692119"/>
    <w:rsid w:val="00693D83"/>
    <w:rsid w:val="00695808"/>
    <w:rsid w:val="006A0778"/>
    <w:rsid w:val="006A2A8A"/>
    <w:rsid w:val="006B1321"/>
    <w:rsid w:val="006B46FB"/>
    <w:rsid w:val="006B7322"/>
    <w:rsid w:val="006D1A76"/>
    <w:rsid w:val="006E21FB"/>
    <w:rsid w:val="006F35A5"/>
    <w:rsid w:val="00701955"/>
    <w:rsid w:val="0070502B"/>
    <w:rsid w:val="00705EA6"/>
    <w:rsid w:val="00742A11"/>
    <w:rsid w:val="00743279"/>
    <w:rsid w:val="007439EF"/>
    <w:rsid w:val="00750583"/>
    <w:rsid w:val="00755C56"/>
    <w:rsid w:val="007606CA"/>
    <w:rsid w:val="0077272F"/>
    <w:rsid w:val="00776983"/>
    <w:rsid w:val="00783F09"/>
    <w:rsid w:val="00784AD2"/>
    <w:rsid w:val="00792342"/>
    <w:rsid w:val="007977A8"/>
    <w:rsid w:val="007B512A"/>
    <w:rsid w:val="007C2097"/>
    <w:rsid w:val="007D0165"/>
    <w:rsid w:val="007D6A07"/>
    <w:rsid w:val="007D749E"/>
    <w:rsid w:val="007F7259"/>
    <w:rsid w:val="008040A8"/>
    <w:rsid w:val="0082498A"/>
    <w:rsid w:val="008279FA"/>
    <w:rsid w:val="00841087"/>
    <w:rsid w:val="00853BF0"/>
    <w:rsid w:val="008626E7"/>
    <w:rsid w:val="00870EE7"/>
    <w:rsid w:val="00882D41"/>
    <w:rsid w:val="00885794"/>
    <w:rsid w:val="008863B9"/>
    <w:rsid w:val="008A45A6"/>
    <w:rsid w:val="008C21E7"/>
    <w:rsid w:val="008E4F42"/>
    <w:rsid w:val="008F0A4A"/>
    <w:rsid w:val="008F3B3F"/>
    <w:rsid w:val="008F53DD"/>
    <w:rsid w:val="008F686C"/>
    <w:rsid w:val="009033E7"/>
    <w:rsid w:val="0090734E"/>
    <w:rsid w:val="009148DE"/>
    <w:rsid w:val="00930BD4"/>
    <w:rsid w:val="0094067C"/>
    <w:rsid w:val="00941E30"/>
    <w:rsid w:val="009613A1"/>
    <w:rsid w:val="00966279"/>
    <w:rsid w:val="009777D9"/>
    <w:rsid w:val="00981AA1"/>
    <w:rsid w:val="00987F8A"/>
    <w:rsid w:val="00991B88"/>
    <w:rsid w:val="009A1BF3"/>
    <w:rsid w:val="009A5753"/>
    <w:rsid w:val="009A579D"/>
    <w:rsid w:val="009B733B"/>
    <w:rsid w:val="009C541F"/>
    <w:rsid w:val="009E24FC"/>
    <w:rsid w:val="009E3297"/>
    <w:rsid w:val="009F0612"/>
    <w:rsid w:val="009F4888"/>
    <w:rsid w:val="009F734F"/>
    <w:rsid w:val="00A07E9A"/>
    <w:rsid w:val="00A156B7"/>
    <w:rsid w:val="00A246B6"/>
    <w:rsid w:val="00A33254"/>
    <w:rsid w:val="00A47E70"/>
    <w:rsid w:val="00A50CF0"/>
    <w:rsid w:val="00A545DE"/>
    <w:rsid w:val="00A7671C"/>
    <w:rsid w:val="00A90F11"/>
    <w:rsid w:val="00AA2CBC"/>
    <w:rsid w:val="00AC5820"/>
    <w:rsid w:val="00AD1CD8"/>
    <w:rsid w:val="00AD5357"/>
    <w:rsid w:val="00AE6F28"/>
    <w:rsid w:val="00AF1A43"/>
    <w:rsid w:val="00B00C3F"/>
    <w:rsid w:val="00B258BB"/>
    <w:rsid w:val="00B64A19"/>
    <w:rsid w:val="00B67B97"/>
    <w:rsid w:val="00B93C42"/>
    <w:rsid w:val="00B968C8"/>
    <w:rsid w:val="00BA1ADE"/>
    <w:rsid w:val="00BA3EC5"/>
    <w:rsid w:val="00BA51D9"/>
    <w:rsid w:val="00BB2AC9"/>
    <w:rsid w:val="00BB5DFC"/>
    <w:rsid w:val="00BD279D"/>
    <w:rsid w:val="00BD601D"/>
    <w:rsid w:val="00BD6BB8"/>
    <w:rsid w:val="00BF359C"/>
    <w:rsid w:val="00C0058D"/>
    <w:rsid w:val="00C06CE3"/>
    <w:rsid w:val="00C105FF"/>
    <w:rsid w:val="00C33641"/>
    <w:rsid w:val="00C503AD"/>
    <w:rsid w:val="00C66BA2"/>
    <w:rsid w:val="00C90281"/>
    <w:rsid w:val="00C95676"/>
    <w:rsid w:val="00C95985"/>
    <w:rsid w:val="00CA2088"/>
    <w:rsid w:val="00CB2870"/>
    <w:rsid w:val="00CC1825"/>
    <w:rsid w:val="00CC5026"/>
    <w:rsid w:val="00CC68D0"/>
    <w:rsid w:val="00CD379C"/>
    <w:rsid w:val="00CD7DC4"/>
    <w:rsid w:val="00D03F9A"/>
    <w:rsid w:val="00D06D51"/>
    <w:rsid w:val="00D17122"/>
    <w:rsid w:val="00D24991"/>
    <w:rsid w:val="00D2692C"/>
    <w:rsid w:val="00D2766B"/>
    <w:rsid w:val="00D30BC6"/>
    <w:rsid w:val="00D50255"/>
    <w:rsid w:val="00D61695"/>
    <w:rsid w:val="00D66520"/>
    <w:rsid w:val="00D7222C"/>
    <w:rsid w:val="00D7378E"/>
    <w:rsid w:val="00D75BF4"/>
    <w:rsid w:val="00DB7230"/>
    <w:rsid w:val="00DC4699"/>
    <w:rsid w:val="00DE34CF"/>
    <w:rsid w:val="00DF06A1"/>
    <w:rsid w:val="00E0487F"/>
    <w:rsid w:val="00E13F3D"/>
    <w:rsid w:val="00E2022A"/>
    <w:rsid w:val="00E34898"/>
    <w:rsid w:val="00E3500E"/>
    <w:rsid w:val="00E636C0"/>
    <w:rsid w:val="00E70F0E"/>
    <w:rsid w:val="00E7340C"/>
    <w:rsid w:val="00E77A28"/>
    <w:rsid w:val="00E83203"/>
    <w:rsid w:val="00E9063E"/>
    <w:rsid w:val="00E90943"/>
    <w:rsid w:val="00EA039D"/>
    <w:rsid w:val="00EB09B7"/>
    <w:rsid w:val="00EC1D6C"/>
    <w:rsid w:val="00EC23B3"/>
    <w:rsid w:val="00ED0868"/>
    <w:rsid w:val="00EE7D7C"/>
    <w:rsid w:val="00EF6645"/>
    <w:rsid w:val="00F04FC5"/>
    <w:rsid w:val="00F25D98"/>
    <w:rsid w:val="00F300FB"/>
    <w:rsid w:val="00F533FA"/>
    <w:rsid w:val="00F6571F"/>
    <w:rsid w:val="00F662BE"/>
    <w:rsid w:val="00F71B19"/>
    <w:rsid w:val="00F97885"/>
    <w:rsid w:val="00FA5BDD"/>
    <w:rsid w:val="00FB106B"/>
    <w:rsid w:val="00FB6386"/>
    <w:rsid w:val="00FE2565"/>
    <w:rsid w:val="00FE6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qFormat/>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qForma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qFormat/>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 w:type="paragraph" w:customStyle="1" w:styleId="References">
    <w:name w:val="References"/>
    <w:basedOn w:val="Normal"/>
    <w:rsid w:val="00121836"/>
    <w:pPr>
      <w:numPr>
        <w:numId w:val="10"/>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251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590897542">
      <w:bodyDiv w:val="1"/>
      <w:marLeft w:val="0"/>
      <w:marRight w:val="0"/>
      <w:marTop w:val="0"/>
      <w:marBottom w:val="0"/>
      <w:divBdr>
        <w:top w:val="none" w:sz="0" w:space="0" w:color="auto"/>
        <w:left w:val="none" w:sz="0" w:space="0" w:color="auto"/>
        <w:bottom w:val="none" w:sz="0" w:space="0" w:color="auto"/>
        <w:right w:val="none" w:sz="0" w:space="0" w:color="auto"/>
      </w:divBdr>
    </w:div>
    <w:div w:id="807822751">
      <w:bodyDiv w:val="1"/>
      <w:marLeft w:val="0"/>
      <w:marRight w:val="0"/>
      <w:marTop w:val="0"/>
      <w:marBottom w:val="0"/>
      <w:divBdr>
        <w:top w:val="none" w:sz="0" w:space="0" w:color="auto"/>
        <w:left w:val="none" w:sz="0" w:space="0" w:color="auto"/>
        <w:bottom w:val="none" w:sz="0" w:space="0" w:color="auto"/>
        <w:right w:val="none" w:sz="0" w:space="0" w:color="auto"/>
      </w:divBdr>
    </w:div>
    <w:div w:id="944120799">
      <w:bodyDiv w:val="1"/>
      <w:marLeft w:val="0"/>
      <w:marRight w:val="0"/>
      <w:marTop w:val="0"/>
      <w:marBottom w:val="0"/>
      <w:divBdr>
        <w:top w:val="none" w:sz="0" w:space="0" w:color="auto"/>
        <w:left w:val="none" w:sz="0" w:space="0" w:color="auto"/>
        <w:bottom w:val="none" w:sz="0" w:space="0" w:color="auto"/>
        <w:right w:val="none" w:sz="0" w:space="0" w:color="auto"/>
      </w:divBdr>
      <w:divsChild>
        <w:div w:id="2044094750">
          <w:marLeft w:val="0"/>
          <w:marRight w:val="0"/>
          <w:marTop w:val="0"/>
          <w:marBottom w:val="0"/>
          <w:divBdr>
            <w:top w:val="none" w:sz="0" w:space="0" w:color="auto"/>
            <w:left w:val="none" w:sz="0" w:space="0" w:color="auto"/>
            <w:bottom w:val="none" w:sz="0" w:space="0" w:color="auto"/>
            <w:right w:val="none" w:sz="0" w:space="0" w:color="auto"/>
          </w:divBdr>
          <w:divsChild>
            <w:div w:id="2054230117">
              <w:marLeft w:val="0"/>
              <w:marRight w:val="0"/>
              <w:marTop w:val="0"/>
              <w:marBottom w:val="0"/>
              <w:divBdr>
                <w:top w:val="none" w:sz="0" w:space="0" w:color="auto"/>
                <w:left w:val="none" w:sz="0" w:space="0" w:color="auto"/>
                <w:bottom w:val="none" w:sz="0" w:space="0" w:color="auto"/>
                <w:right w:val="none" w:sz="0" w:space="0" w:color="auto"/>
              </w:divBdr>
              <w:divsChild>
                <w:div w:id="856702243">
                  <w:marLeft w:val="0"/>
                  <w:marRight w:val="0"/>
                  <w:marTop w:val="0"/>
                  <w:marBottom w:val="0"/>
                  <w:divBdr>
                    <w:top w:val="none" w:sz="0" w:space="0" w:color="auto"/>
                    <w:left w:val="none" w:sz="0" w:space="0" w:color="auto"/>
                    <w:bottom w:val="none" w:sz="0" w:space="0" w:color="auto"/>
                    <w:right w:val="none" w:sz="0" w:space="0" w:color="auto"/>
                  </w:divBdr>
                  <w:divsChild>
                    <w:div w:id="15347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170555">
      <w:bodyDiv w:val="1"/>
      <w:marLeft w:val="0"/>
      <w:marRight w:val="0"/>
      <w:marTop w:val="0"/>
      <w:marBottom w:val="0"/>
      <w:divBdr>
        <w:top w:val="none" w:sz="0" w:space="0" w:color="auto"/>
        <w:left w:val="none" w:sz="0" w:space="0" w:color="auto"/>
        <w:bottom w:val="none" w:sz="0" w:space="0" w:color="auto"/>
        <w:right w:val="none" w:sz="0" w:space="0" w:color="auto"/>
      </w:divBdr>
      <w:divsChild>
        <w:div w:id="1646814540">
          <w:marLeft w:val="0"/>
          <w:marRight w:val="0"/>
          <w:marTop w:val="0"/>
          <w:marBottom w:val="0"/>
          <w:divBdr>
            <w:top w:val="none" w:sz="0" w:space="0" w:color="auto"/>
            <w:left w:val="none" w:sz="0" w:space="0" w:color="auto"/>
            <w:bottom w:val="none" w:sz="0" w:space="0" w:color="auto"/>
            <w:right w:val="none" w:sz="0" w:space="0" w:color="auto"/>
          </w:divBdr>
          <w:divsChild>
            <w:div w:id="1435589264">
              <w:marLeft w:val="0"/>
              <w:marRight w:val="0"/>
              <w:marTop w:val="0"/>
              <w:marBottom w:val="0"/>
              <w:divBdr>
                <w:top w:val="none" w:sz="0" w:space="0" w:color="auto"/>
                <w:left w:val="none" w:sz="0" w:space="0" w:color="auto"/>
                <w:bottom w:val="none" w:sz="0" w:space="0" w:color="auto"/>
                <w:right w:val="none" w:sz="0" w:space="0" w:color="auto"/>
              </w:divBdr>
              <w:divsChild>
                <w:div w:id="2843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225579">
      <w:bodyDiv w:val="1"/>
      <w:marLeft w:val="0"/>
      <w:marRight w:val="0"/>
      <w:marTop w:val="0"/>
      <w:marBottom w:val="0"/>
      <w:divBdr>
        <w:top w:val="none" w:sz="0" w:space="0" w:color="auto"/>
        <w:left w:val="none" w:sz="0" w:space="0" w:color="auto"/>
        <w:bottom w:val="none" w:sz="0" w:space="0" w:color="auto"/>
        <w:right w:val="none" w:sz="0" w:space="0" w:color="auto"/>
      </w:divBdr>
      <w:divsChild>
        <w:div w:id="752896898">
          <w:marLeft w:val="0"/>
          <w:marRight w:val="0"/>
          <w:marTop w:val="0"/>
          <w:marBottom w:val="0"/>
          <w:divBdr>
            <w:top w:val="none" w:sz="0" w:space="0" w:color="auto"/>
            <w:left w:val="none" w:sz="0" w:space="0" w:color="auto"/>
            <w:bottom w:val="none" w:sz="0" w:space="0" w:color="auto"/>
            <w:right w:val="none" w:sz="0" w:space="0" w:color="auto"/>
          </w:divBdr>
          <w:divsChild>
            <w:div w:id="871264969">
              <w:marLeft w:val="0"/>
              <w:marRight w:val="0"/>
              <w:marTop w:val="0"/>
              <w:marBottom w:val="0"/>
              <w:divBdr>
                <w:top w:val="none" w:sz="0" w:space="0" w:color="auto"/>
                <w:left w:val="none" w:sz="0" w:space="0" w:color="auto"/>
                <w:bottom w:val="none" w:sz="0" w:space="0" w:color="auto"/>
                <w:right w:val="none" w:sz="0" w:space="0" w:color="auto"/>
              </w:divBdr>
              <w:divsChild>
                <w:div w:id="1780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4471">
      <w:bodyDiv w:val="1"/>
      <w:marLeft w:val="0"/>
      <w:marRight w:val="0"/>
      <w:marTop w:val="0"/>
      <w:marBottom w:val="0"/>
      <w:divBdr>
        <w:top w:val="none" w:sz="0" w:space="0" w:color="auto"/>
        <w:left w:val="none" w:sz="0" w:space="0" w:color="auto"/>
        <w:bottom w:val="none" w:sz="0" w:space="0" w:color="auto"/>
        <w:right w:val="none" w:sz="0" w:space="0" w:color="auto"/>
      </w:divBdr>
      <w:divsChild>
        <w:div w:id="1069963052">
          <w:marLeft w:val="0"/>
          <w:marRight w:val="0"/>
          <w:marTop w:val="0"/>
          <w:marBottom w:val="0"/>
          <w:divBdr>
            <w:top w:val="none" w:sz="0" w:space="0" w:color="auto"/>
            <w:left w:val="none" w:sz="0" w:space="0" w:color="auto"/>
            <w:bottom w:val="none" w:sz="0" w:space="0" w:color="auto"/>
            <w:right w:val="none" w:sz="0" w:space="0" w:color="auto"/>
          </w:divBdr>
          <w:divsChild>
            <w:div w:id="1641303831">
              <w:marLeft w:val="0"/>
              <w:marRight w:val="0"/>
              <w:marTop w:val="0"/>
              <w:marBottom w:val="0"/>
              <w:divBdr>
                <w:top w:val="none" w:sz="0" w:space="0" w:color="auto"/>
                <w:left w:val="none" w:sz="0" w:space="0" w:color="auto"/>
                <w:bottom w:val="none" w:sz="0" w:space="0" w:color="auto"/>
                <w:right w:val="none" w:sz="0" w:space="0" w:color="auto"/>
              </w:divBdr>
              <w:divsChild>
                <w:div w:id="3466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3155">
      <w:bodyDiv w:val="1"/>
      <w:marLeft w:val="0"/>
      <w:marRight w:val="0"/>
      <w:marTop w:val="0"/>
      <w:marBottom w:val="0"/>
      <w:divBdr>
        <w:top w:val="none" w:sz="0" w:space="0" w:color="auto"/>
        <w:left w:val="none" w:sz="0" w:space="0" w:color="auto"/>
        <w:bottom w:val="none" w:sz="0" w:space="0" w:color="auto"/>
        <w:right w:val="none" w:sz="0" w:space="0" w:color="auto"/>
      </w:divBdr>
      <w:divsChild>
        <w:div w:id="218134446">
          <w:marLeft w:val="0"/>
          <w:marRight w:val="0"/>
          <w:marTop w:val="0"/>
          <w:marBottom w:val="0"/>
          <w:divBdr>
            <w:top w:val="none" w:sz="0" w:space="0" w:color="auto"/>
            <w:left w:val="none" w:sz="0" w:space="0" w:color="auto"/>
            <w:bottom w:val="none" w:sz="0" w:space="0" w:color="auto"/>
            <w:right w:val="none" w:sz="0" w:space="0" w:color="auto"/>
          </w:divBdr>
          <w:divsChild>
            <w:div w:id="1386221452">
              <w:marLeft w:val="0"/>
              <w:marRight w:val="0"/>
              <w:marTop w:val="0"/>
              <w:marBottom w:val="0"/>
              <w:divBdr>
                <w:top w:val="none" w:sz="0" w:space="0" w:color="auto"/>
                <w:left w:val="none" w:sz="0" w:space="0" w:color="auto"/>
                <w:bottom w:val="none" w:sz="0" w:space="0" w:color="auto"/>
                <w:right w:val="none" w:sz="0" w:space="0" w:color="auto"/>
              </w:divBdr>
              <w:divsChild>
                <w:div w:id="56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5095">
      <w:bodyDiv w:val="1"/>
      <w:marLeft w:val="0"/>
      <w:marRight w:val="0"/>
      <w:marTop w:val="0"/>
      <w:marBottom w:val="0"/>
      <w:divBdr>
        <w:top w:val="none" w:sz="0" w:space="0" w:color="auto"/>
        <w:left w:val="none" w:sz="0" w:space="0" w:color="auto"/>
        <w:bottom w:val="none" w:sz="0" w:space="0" w:color="auto"/>
        <w:right w:val="none" w:sz="0" w:space="0" w:color="auto"/>
      </w:divBdr>
      <w:divsChild>
        <w:div w:id="1149323635">
          <w:marLeft w:val="0"/>
          <w:marRight w:val="0"/>
          <w:marTop w:val="0"/>
          <w:marBottom w:val="0"/>
          <w:divBdr>
            <w:top w:val="none" w:sz="0" w:space="0" w:color="auto"/>
            <w:left w:val="none" w:sz="0" w:space="0" w:color="auto"/>
            <w:bottom w:val="none" w:sz="0" w:space="0" w:color="auto"/>
            <w:right w:val="none" w:sz="0" w:space="0" w:color="auto"/>
          </w:divBdr>
          <w:divsChild>
            <w:div w:id="1445878715">
              <w:marLeft w:val="0"/>
              <w:marRight w:val="0"/>
              <w:marTop w:val="0"/>
              <w:marBottom w:val="0"/>
              <w:divBdr>
                <w:top w:val="none" w:sz="0" w:space="0" w:color="auto"/>
                <w:left w:val="none" w:sz="0" w:space="0" w:color="auto"/>
                <w:bottom w:val="none" w:sz="0" w:space="0" w:color="auto"/>
                <w:right w:val="none" w:sz="0" w:space="0" w:color="auto"/>
              </w:divBdr>
              <w:divsChild>
                <w:div w:id="19497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9C633-8800-D440-97D5-3FA785619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633</Words>
  <Characters>3612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2020-05-13T07:31:00Z</dcterms:created>
  <dcterms:modified xsi:type="dcterms:W3CDTF">2020-05-13T07:31:00Z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