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95-e </w:t>
      </w:r>
      <w:r w:rsidRPr="00964854">
        <w:rPr>
          <w:b/>
          <w:noProof/>
          <w:sz w:val="24"/>
        </w:rPr>
        <w:tab/>
        <w:t>R4-200</w:t>
      </w:r>
      <w:r w:rsidR="00375EF6">
        <w:rPr>
          <w:b/>
          <w:noProof/>
          <w:sz w:val="24"/>
        </w:rPr>
        <w:t>9275</w:t>
      </w:r>
    </w:p>
    <w:p w:rsidR="001E41F3" w:rsidRDefault="00964854" w:rsidP="005E2C44">
      <w:pPr>
        <w:pStyle w:val="CRCoverPage"/>
        <w:outlineLvl w:val="0"/>
        <w:rPr>
          <w:b/>
          <w:noProof/>
          <w:sz w:val="24"/>
        </w:rPr>
      </w:pPr>
      <w:r w:rsidRPr="009648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bookmarkStart w:id="0" w:name="_GoBack"/>
        <w:bookmarkEnd w:id="0"/>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A3C71" w:rsidRDefault="00AA3C71" w:rsidP="00547111">
            <w:pPr>
              <w:pStyle w:val="CRCoverPage"/>
              <w:spacing w:after="0"/>
              <w:rPr>
                <w:b/>
                <w:bCs/>
                <w:noProof/>
                <w:sz w:val="28"/>
                <w:szCs w:val="28"/>
                <w:lang w:eastAsia="ko-KR"/>
              </w:rPr>
            </w:pPr>
            <w:r w:rsidRPr="00AA3C71">
              <w:rPr>
                <w:b/>
                <w:bCs/>
                <w:noProof/>
                <w:sz w:val="28"/>
                <w:szCs w:val="28"/>
                <w:lang w:eastAsia="ko-KR"/>
              </w:rPr>
              <w:t>0</w:t>
            </w:r>
            <w:r w:rsidR="00FF3D80" w:rsidRPr="00AA3C71">
              <w:rPr>
                <w:rFonts w:hint="eastAsia"/>
                <w:b/>
                <w:bCs/>
                <w:noProof/>
                <w:sz w:val="28"/>
                <w:szCs w:val="28"/>
                <w:lang w:eastAsia="ko-KR"/>
              </w:rPr>
              <w:t>687</w:t>
            </w: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AA3C71" w:rsidRDefault="00375EF6" w:rsidP="00E13F3D">
            <w:pPr>
              <w:pStyle w:val="CRCoverPage"/>
              <w:spacing w:after="0"/>
              <w:jc w:val="center"/>
              <w:rPr>
                <w:b/>
                <w:noProof/>
                <w:sz w:val="28"/>
                <w:szCs w:val="28"/>
                <w:lang w:eastAsia="ko-KR"/>
              </w:rPr>
            </w:pPr>
            <w:r w:rsidRPr="00AA3C71">
              <w:rPr>
                <w:b/>
                <w:noProof/>
                <w:sz w:val="28"/>
                <w:szCs w:val="28"/>
                <w:lang w:eastAsia="ko-KR"/>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4F4D34">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4F4D34">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A2C" w:rsidP="00B34FBB">
            <w:pPr>
              <w:pStyle w:val="CRCoverPage"/>
              <w:spacing w:after="0"/>
              <w:ind w:left="100"/>
              <w:rPr>
                <w:noProof/>
              </w:rPr>
            </w:pPr>
            <w:r w:rsidRPr="00426A2C">
              <w:t>CR of NR V2X editorial correction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303C00">
            <w:pPr>
              <w:pStyle w:val="CRCoverPage"/>
              <w:spacing w:after="0"/>
              <w:ind w:left="100"/>
              <w:rPr>
                <w:noProof/>
                <w:lang w:eastAsia="ko-KR"/>
              </w:rPr>
            </w:pPr>
            <w:r w:rsidRPr="00B51C11">
              <w:rPr>
                <w:lang w:eastAsia="ko-KR"/>
              </w:rPr>
              <w:t>5G_V2X_NRSL-</w:t>
            </w:r>
            <w:r w:rsidR="00303C00">
              <w:rPr>
                <w:lang w:eastAsia="ko-KR"/>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964854">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964854">
              <w:rPr>
                <w:lang w:eastAsia="ko-KR"/>
              </w:rPr>
              <w:t>05</w:t>
            </w:r>
            <w:r>
              <w:rPr>
                <w:rFonts w:hint="eastAsia"/>
                <w:lang w:eastAsia="ko-KR"/>
              </w:rPr>
              <w:t>-</w:t>
            </w:r>
            <w:r w:rsidR="00964854">
              <w:rPr>
                <w:lang w:eastAsia="ko-KR"/>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5A1" w:rsidP="00426A2C">
            <w:pPr>
              <w:pStyle w:val="CRCoverPage"/>
              <w:spacing w:after="0"/>
              <w:ind w:left="100" w:right="-609"/>
              <w:rPr>
                <w:b/>
                <w:noProof/>
                <w:lang w:eastAsia="ko-KR"/>
              </w:rPr>
            </w:pPr>
            <w:r>
              <w:rPr>
                <w:lang w:eastAsia="ko-KR"/>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426A2C" w:rsidP="002C31F5">
            <w:pPr>
              <w:pStyle w:val="CRCoverPage"/>
              <w:spacing w:after="0"/>
              <w:rPr>
                <w:noProof/>
                <w:lang w:eastAsia="ko-KR"/>
              </w:rPr>
            </w:pPr>
            <w:r>
              <w:rPr>
                <w:lang w:eastAsia="ko-KR"/>
              </w:rPr>
              <w:t>Editorial correction</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31F5" w:rsidRDefault="00323D6A" w:rsidP="00323D6A">
            <w:pPr>
              <w:pStyle w:val="CRCoverPage"/>
              <w:spacing w:after="0"/>
              <w:rPr>
                <w:lang w:eastAsia="ko-KR"/>
              </w:rPr>
            </w:pPr>
            <w:r>
              <w:rPr>
                <w:lang w:eastAsia="ko-KR"/>
              </w:rPr>
              <w:t>Editorial change</w:t>
            </w:r>
          </w:p>
          <w:p w:rsidR="001E41F3" w:rsidRDefault="002B4EDF" w:rsidP="0063570E">
            <w:pPr>
              <w:pStyle w:val="CRCoverPage"/>
              <w:numPr>
                <w:ilvl w:val="0"/>
                <w:numId w:val="1"/>
              </w:numPr>
              <w:spacing w:after="0"/>
              <w:rPr>
                <w:noProof/>
                <w:lang w:eastAsia="ko-KR"/>
              </w:rPr>
            </w:pPr>
            <w:r>
              <w:rPr>
                <w:rFonts w:hint="eastAsia"/>
                <w:noProof/>
                <w:lang w:eastAsia="ko-KR"/>
              </w:rPr>
              <w:t>Remove square bracket</w:t>
            </w:r>
            <w:r w:rsidR="008F265F">
              <w:rPr>
                <w:noProof/>
                <w:lang w:eastAsia="ko-KR"/>
              </w:rPr>
              <w:t>s</w:t>
            </w:r>
            <w:r w:rsidR="00C555A1">
              <w:rPr>
                <w:noProof/>
                <w:lang w:eastAsia="ko-KR"/>
              </w:rPr>
              <w:t xml:space="preserve"> and  Editor note</w:t>
            </w:r>
            <w:r w:rsidR="008F265F">
              <w:rPr>
                <w:noProof/>
                <w:lang w:eastAsia="ko-KR"/>
              </w:rPr>
              <w:t>s</w:t>
            </w:r>
            <w:r>
              <w:rPr>
                <w:rFonts w:hint="eastAsia"/>
                <w:noProof/>
                <w:lang w:eastAsia="ko-KR"/>
              </w:rPr>
              <w:t xml:space="preserve"> </w:t>
            </w:r>
          </w:p>
          <w:p w:rsidR="00C555A1" w:rsidRDefault="008F265F" w:rsidP="0063570E">
            <w:pPr>
              <w:pStyle w:val="CRCoverPage"/>
              <w:numPr>
                <w:ilvl w:val="0"/>
                <w:numId w:val="1"/>
              </w:numPr>
              <w:spacing w:after="0"/>
              <w:rPr>
                <w:noProof/>
                <w:lang w:eastAsia="ko-KR"/>
              </w:rPr>
            </w:pPr>
            <w:r>
              <w:rPr>
                <w:noProof/>
                <w:lang w:eastAsia="ko-KR"/>
              </w:rPr>
              <w:t>Correct</w:t>
            </w:r>
            <w:r w:rsidR="00323D6A">
              <w:rPr>
                <w:noProof/>
                <w:lang w:eastAsia="ko-KR"/>
              </w:rPr>
              <w:t xml:space="preserve"> referenced spec.</w:t>
            </w:r>
            <w:r w:rsidR="00C555A1">
              <w:rPr>
                <w:noProof/>
                <w:lang w:eastAsia="ko-KR"/>
              </w:rPr>
              <w:t xml:space="preserve"> </w:t>
            </w:r>
            <w:r w:rsidR="00323D6A">
              <w:rPr>
                <w:noProof/>
                <w:lang w:eastAsia="ko-KR"/>
              </w:rPr>
              <w:t>number</w:t>
            </w:r>
            <w:r w:rsidR="00C555A1">
              <w:rPr>
                <w:noProof/>
                <w:lang w:eastAsia="ko-KR"/>
              </w:rPr>
              <w:t xml:space="preserve">, referenced section number and </w:t>
            </w:r>
            <w:r w:rsidR="00C555A1" w:rsidRPr="00CE2FF9">
              <w:rPr>
                <w:i/>
              </w:rPr>
              <w:t>SystemInformationBlockType</w:t>
            </w:r>
            <w:r w:rsidR="00C555A1">
              <w:rPr>
                <w:i/>
              </w:rPr>
              <w:t xml:space="preserve"> number</w:t>
            </w:r>
          </w:p>
          <w:p w:rsidR="00323D6A" w:rsidRDefault="00C555A1" w:rsidP="0063570E">
            <w:pPr>
              <w:pStyle w:val="CRCoverPage"/>
              <w:numPr>
                <w:ilvl w:val="0"/>
                <w:numId w:val="1"/>
              </w:numPr>
              <w:spacing w:after="0"/>
              <w:rPr>
                <w:noProof/>
                <w:lang w:eastAsia="ko-KR"/>
              </w:rPr>
            </w:pPr>
            <w:r>
              <w:rPr>
                <w:noProof/>
                <w:lang w:eastAsia="ko-KR"/>
              </w:rPr>
              <w:t>Correct Table title and Table number</w:t>
            </w:r>
            <w:r w:rsidR="00323D6A">
              <w:rPr>
                <w:noProof/>
                <w:lang w:eastAsia="ko-KR"/>
              </w:rPr>
              <w:t xml:space="preserve"> </w:t>
            </w:r>
          </w:p>
          <w:p w:rsidR="00F24E52" w:rsidRDefault="00F24E52" w:rsidP="0063570E">
            <w:pPr>
              <w:pStyle w:val="CRCoverPage"/>
              <w:numPr>
                <w:ilvl w:val="0"/>
                <w:numId w:val="1"/>
              </w:numPr>
              <w:spacing w:after="0"/>
              <w:rPr>
                <w:noProof/>
                <w:lang w:eastAsia="ko-KR"/>
              </w:rPr>
            </w:pPr>
            <w:r>
              <w:rPr>
                <w:rFonts w:hint="eastAsia"/>
                <w:noProof/>
                <w:lang w:eastAsia="ko-KR"/>
              </w:rPr>
              <w:t xml:space="preserve">V2X SyncRef UE </w:t>
            </w:r>
            <w:r>
              <w:rPr>
                <w:noProof/>
                <w:lang w:eastAsia="ko-KR"/>
              </w:rPr>
              <w:sym w:font="Wingdings" w:char="F0E0"/>
            </w:r>
            <w:r>
              <w:rPr>
                <w:noProof/>
                <w:lang w:eastAsia="ko-KR"/>
              </w:rPr>
              <w:t xml:space="preserve"> </w:t>
            </w:r>
            <w:r>
              <w:rPr>
                <w:rFonts w:hint="eastAsia"/>
                <w:noProof/>
                <w:lang w:eastAsia="ko-KR"/>
              </w:rPr>
              <w:t>SyncRef UE</w:t>
            </w:r>
            <w:r>
              <w:rPr>
                <w:noProof/>
                <w:lang w:eastAsia="ko-KR"/>
              </w:rPr>
              <w:t>, to align with other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095A" w:rsidP="000D095A">
            <w:pPr>
              <w:pStyle w:val="CRCoverPage"/>
              <w:spacing w:after="0"/>
              <w:rPr>
                <w:noProof/>
                <w:lang w:eastAsia="ko-KR"/>
              </w:rPr>
            </w:pPr>
            <w:r>
              <w:rPr>
                <w:noProof/>
                <w:lang w:eastAsia="ko-KR"/>
              </w:rPr>
              <w:t>Remain square bracket, incorrect references and incorrect table title/number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3D6A" w:rsidP="000260E7">
            <w:pPr>
              <w:pStyle w:val="CRCoverPage"/>
              <w:spacing w:after="0"/>
              <w:ind w:left="100"/>
              <w:rPr>
                <w:noProof/>
                <w:lang w:eastAsia="ko-KR"/>
              </w:rPr>
            </w:pPr>
            <w:r>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63570E">
            <w:pPr>
              <w:pStyle w:val="CRCoverPage"/>
              <w:spacing w:after="0"/>
              <w:ind w:left="99"/>
              <w:rPr>
                <w:noProof/>
              </w:rPr>
            </w:pPr>
            <w:r>
              <w:rPr>
                <w:noProof/>
              </w:rPr>
              <w:t>TS 38.5</w:t>
            </w:r>
            <w:r w:rsidR="0063570E">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Heading1"/>
        <w:pBdr>
          <w:top w:val="single" w:sz="12" w:space="1" w:color="auto"/>
        </w:pBdr>
      </w:pPr>
      <w:r w:rsidRPr="00106722">
        <w:t>1</w:t>
      </w:r>
      <w:r>
        <w:t>2</w:t>
      </w:r>
      <w:r w:rsidRPr="00106722">
        <w:tab/>
      </w:r>
      <w:r w:rsidRPr="00106722">
        <w:rPr>
          <w:rFonts w:hint="eastAsia"/>
        </w:rPr>
        <w:t>V2X</w:t>
      </w:r>
      <w:r w:rsidRPr="00106722">
        <w:t xml:space="preserve"> Requirements</w:t>
      </w:r>
    </w:p>
    <w:p w:rsidR="00426A2C" w:rsidRPr="00106722" w:rsidRDefault="00426A2C" w:rsidP="00426A2C">
      <w:pPr>
        <w:pStyle w:val="Heading2"/>
      </w:pPr>
      <w:r w:rsidRPr="00106722">
        <w:t>1</w:t>
      </w:r>
      <w:r>
        <w:t>2</w:t>
      </w:r>
      <w:r w:rsidRPr="00106722">
        <w:t>.1</w:t>
      </w:r>
      <w:r w:rsidRPr="00106722">
        <w:tab/>
        <w:t>Introduction</w:t>
      </w:r>
    </w:p>
    <w:p w:rsidR="00426A2C" w:rsidRPr="00106722" w:rsidRDefault="00426A2C" w:rsidP="00426A2C">
      <w:r w:rsidRPr="00106722">
        <w:rPr>
          <w:noProof/>
        </w:rPr>
        <w:t xml:space="preserve">This section contains the requirements for the UE capable of </w:t>
      </w:r>
      <w:r w:rsidRPr="00106722">
        <w:rPr>
          <w:rFonts w:hint="eastAsia"/>
          <w:noProof/>
        </w:rPr>
        <w:t>V2X sidelink</w:t>
      </w:r>
      <w:r w:rsidRPr="00106722">
        <w:rPr>
          <w:noProof/>
        </w:rPr>
        <w:t xml:space="preserve"> </w:t>
      </w:r>
      <w:r w:rsidRPr="00106722">
        <w:rPr>
          <w:rFonts w:hint="eastAsia"/>
          <w:noProof/>
        </w:rPr>
        <w:t>c</w:t>
      </w:r>
      <w:r w:rsidRPr="00106722">
        <w:rPr>
          <w:noProof/>
        </w:rPr>
        <w:t xml:space="preserve">ommunication when the UE is out of coverage on the carrier used for </w:t>
      </w:r>
      <w:r w:rsidRPr="00106722">
        <w:rPr>
          <w:rFonts w:hint="eastAsia"/>
          <w:noProof/>
        </w:rPr>
        <w:t>V2X</w:t>
      </w:r>
      <w:r w:rsidRPr="00106722">
        <w:rPr>
          <w:noProof/>
        </w:rPr>
        <w:t xml:space="preserve"> </w:t>
      </w:r>
      <w:r w:rsidRPr="00106722">
        <w:rPr>
          <w:rFonts w:hint="eastAsia"/>
          <w:noProof/>
        </w:rPr>
        <w:t xml:space="preserve">sidelink </w:t>
      </w:r>
      <w:r w:rsidRPr="00106722">
        <w:rPr>
          <w:noProof/>
        </w:rPr>
        <w:t>operation, as defined in</w:t>
      </w:r>
      <w:ins w:id="4" w:author="yoonoh-b" w:date="2020-05-12T14:48:00Z">
        <w:r w:rsidR="00C84D4A">
          <w:rPr>
            <w:noProof/>
          </w:rPr>
          <w:t xml:space="preserve"> TS 38.304</w:t>
        </w:r>
      </w:ins>
      <w:r w:rsidRPr="00106722">
        <w:rPr>
          <w:noProof/>
        </w:rPr>
        <w:t xml:space="preserve"> [1].</w:t>
      </w:r>
      <w:r w:rsidRPr="00106722">
        <w:t xml:space="preserve"> The requirement</w:t>
      </w:r>
      <w:r w:rsidRPr="00106722">
        <w:rPr>
          <w:rFonts w:hint="eastAsia"/>
        </w:rPr>
        <w:t>s</w:t>
      </w:r>
      <w:r w:rsidRPr="00106722">
        <w:t xml:space="preserve"> apply when the UE is:</w:t>
      </w:r>
    </w:p>
    <w:p w:rsidR="00426A2C" w:rsidRDefault="00426A2C" w:rsidP="00426A2C">
      <w:pPr>
        <w:pStyle w:val="B10"/>
      </w:pPr>
      <w:r w:rsidRPr="00106722">
        <w:t>-</w:t>
      </w:r>
      <w:r w:rsidRPr="00106722">
        <w:tab/>
        <w:t>in any cell selection state, or,</w:t>
      </w:r>
    </w:p>
    <w:p w:rsidR="005725A0" w:rsidRDefault="00426A2C" w:rsidP="00426A2C">
      <w:pPr>
        <w:pStyle w:val="NO"/>
        <w:rPr>
          <w:ins w:id="5" w:author="yoonoh-b" w:date="2020-05-12T11:37:00Z"/>
        </w:rPr>
      </w:pPr>
      <w:r w:rsidRPr="00F25C10">
        <w:rPr>
          <w:rFonts w:hint="eastAsia"/>
          <w:lang w:eastAsia="ko-KR"/>
        </w:rPr>
        <w:t>-</w:t>
      </w:r>
      <w:r w:rsidRPr="00F25C10">
        <w:rPr>
          <w:lang w:eastAsia="ko-KR"/>
        </w:rPr>
        <w:t xml:space="preserve">    </w:t>
      </w:r>
      <w:r w:rsidRPr="00F25C10">
        <w:t>configured for V2X SL operation on a V2X carrier which is dedicated to only V2X SL operation and configured with only a PCell on WAN carrier.</w:t>
      </w:r>
    </w:p>
    <w:p w:rsidR="00426A2C" w:rsidRPr="00106722" w:rsidRDefault="00426A2C" w:rsidP="00426A2C">
      <w:pPr>
        <w:pStyle w:val="NO"/>
        <w:rPr>
          <w:noProof/>
        </w:rPr>
      </w:pPr>
      <w:r w:rsidRPr="00106722">
        <w:rPr>
          <w:noProof/>
        </w:rPr>
        <w:t>Note:</w:t>
      </w:r>
      <w:r w:rsidRPr="00106722">
        <w:rPr>
          <w:noProof/>
        </w:rPr>
        <w:tab/>
        <w:t xml:space="preserve">Any cell selection state refers to a UE that is out of network coverage and is not associated with a serving cell on any carrier </w:t>
      </w:r>
      <w:ins w:id="6" w:author="yoonoh-b" w:date="2020-05-12T14:51:00Z">
        <w:r w:rsidR="00C84D4A">
          <w:rPr>
            <w:noProof/>
          </w:rPr>
          <w:t xml:space="preserve">as defined in </w:t>
        </w:r>
      </w:ins>
      <w:ins w:id="7" w:author="yoonoh-b" w:date="2020-05-12T14:48:00Z">
        <w:r w:rsidR="00C84D4A">
          <w:rPr>
            <w:noProof/>
          </w:rPr>
          <w:t>TS 38.304</w:t>
        </w:r>
        <w:r w:rsidR="00C84D4A" w:rsidRPr="00106722">
          <w:rPr>
            <w:noProof/>
          </w:rPr>
          <w:t xml:space="preserve"> </w:t>
        </w:r>
      </w:ins>
      <w:r w:rsidRPr="00106722">
        <w:rPr>
          <w:noProof/>
        </w:rPr>
        <w:t>[1].</w:t>
      </w:r>
    </w:p>
    <w:p w:rsidR="00426A2C" w:rsidRDefault="00426A2C" w:rsidP="00426A2C">
      <w:pPr>
        <w:pStyle w:val="NO"/>
      </w:pPr>
      <w:r w:rsidRPr="00106722">
        <w:rPr>
          <w:lang w:val="en-US"/>
        </w:rPr>
        <w:t>Note:</w:t>
      </w:r>
      <w:r w:rsidRPr="00106722">
        <w:rPr>
          <w:lang w:val="en-US"/>
        </w:rPr>
        <w:tab/>
        <w:t xml:space="preserve">When a UE in RRC_CONNECTED state is performing transmissions and/or reception for </w:t>
      </w:r>
      <w:r w:rsidRPr="00106722">
        <w:t>V2X sidelink communication</w:t>
      </w:r>
      <w:r w:rsidRPr="00106722">
        <w:rPr>
          <w:lang w:val="en-US"/>
        </w:rPr>
        <w:t xml:space="preserve">, the UE shall meet all the requirements specified in Section </w:t>
      </w:r>
      <w:r>
        <w:rPr>
          <w:lang w:val="en-US"/>
        </w:rPr>
        <w:t>9</w:t>
      </w:r>
      <w:r w:rsidRPr="00106722">
        <w:rPr>
          <w:lang w:val="en-US"/>
        </w:rPr>
        <w:t xml:space="preserve"> assuming that UE has a dedicated RX/TX chain for V2X sidelink communication. Otherwise, the UE may interrup the V2X sidelink </w:t>
      </w:r>
      <w:r w:rsidRPr="00106722">
        <w:t xml:space="preserve">communication in order to meet the measurement requirements specified in Section </w:t>
      </w:r>
      <w:r>
        <w:t>9</w:t>
      </w:r>
      <w:r w:rsidRPr="00106722">
        <w:t>.</w:t>
      </w:r>
    </w:p>
    <w:p w:rsidR="00426A2C" w:rsidDel="000C339E" w:rsidRDefault="00426A2C" w:rsidP="00426A2C">
      <w:pPr>
        <w:rPr>
          <w:del w:id="8" w:author="yoonoh-b" w:date="2020-05-12T15:33:00Z"/>
          <w:i/>
          <w:iCs/>
          <w:lang w:val="en-US" w:eastAsia="ko-KR"/>
        </w:rPr>
      </w:pPr>
      <w:del w:id="9" w:author="yoonoh-b" w:date="2020-05-12T15:33:00Z">
        <w:r w:rsidDel="000C339E">
          <w:rPr>
            <w:i/>
            <w:iCs/>
          </w:rPr>
          <w:delText>Editor Note</w:delText>
        </w:r>
        <w:r w:rsidR="000C339E" w:rsidDel="000C339E">
          <w:rPr>
            <w:i/>
            <w:iCs/>
          </w:rPr>
          <w:delText>s</w:delText>
        </w:r>
        <w:r w:rsidDel="000C339E">
          <w:rPr>
            <w:i/>
            <w:iCs/>
          </w:rPr>
          <w:delText>: gNB/eNB related requirements may be revised depending on technical issue or RF’s operating band conclusion.</w:delText>
        </w:r>
      </w:del>
    </w:p>
    <w:p w:rsidR="00426A2C" w:rsidRPr="00241959" w:rsidRDefault="00426A2C" w:rsidP="00426A2C">
      <w:pPr>
        <w:pStyle w:val="Heading2"/>
        <w:rPr>
          <w:lang w:eastAsia="zh-CN"/>
        </w:rPr>
      </w:pPr>
      <w:r>
        <w:t>12.2</w:t>
      </w:r>
      <w:r w:rsidRPr="00241959">
        <w:tab/>
      </w:r>
      <w:r w:rsidRPr="00241959">
        <w:rPr>
          <w:rFonts w:hint="eastAsia"/>
          <w:lang w:eastAsia="zh-CN"/>
        </w:rPr>
        <w:t xml:space="preserve">UE </w:t>
      </w:r>
      <w:r w:rsidRPr="00241959">
        <w:t>Transmit Timing</w:t>
      </w:r>
    </w:p>
    <w:p w:rsidR="00426A2C" w:rsidRPr="00241959" w:rsidRDefault="00426A2C" w:rsidP="00426A2C">
      <w:pPr>
        <w:pStyle w:val="Heading3"/>
      </w:pPr>
      <w:r>
        <w:t>12.2</w:t>
      </w:r>
      <w:r w:rsidRPr="00241959">
        <w:t>.1</w:t>
      </w:r>
      <w:r w:rsidRPr="00241959">
        <w:tab/>
        <w:t>Introduction</w:t>
      </w:r>
    </w:p>
    <w:p w:rsidR="00426A2C" w:rsidRPr="00241959" w:rsidRDefault="00426A2C" w:rsidP="00426A2C">
      <w:pPr>
        <w:rPr>
          <w:lang w:eastAsia="zh-CN"/>
        </w:rPr>
      </w:pPr>
      <w:r w:rsidRPr="00241959">
        <w:t xml:space="preserve">This clause contains requirements </w:t>
      </w:r>
      <w:r w:rsidRPr="00241959">
        <w:rPr>
          <w:rFonts w:hint="eastAsia"/>
          <w:lang w:eastAsia="zh-CN"/>
        </w:rPr>
        <w:t>of transmission timing for V2X sidelink communication when:</w:t>
      </w:r>
    </w:p>
    <w:p w:rsidR="00426A2C" w:rsidRPr="00241959" w:rsidRDefault="00426A2C" w:rsidP="00426A2C">
      <w:pPr>
        <w:pStyle w:val="B10"/>
        <w:rPr>
          <w:rFonts w:eastAsia="Malgun Gothic"/>
        </w:rPr>
      </w:pPr>
      <w:r w:rsidRPr="00241959">
        <w:rPr>
          <w:rFonts w:eastAsia="Malgun Gothic"/>
        </w:rPr>
        <w:t>-</w:t>
      </w:r>
      <w:r w:rsidRPr="00241959">
        <w:rPr>
          <w:rFonts w:eastAsia="Malgun Gothic"/>
        </w:rPr>
        <w:tab/>
        <w:t xml:space="preserve">GNSS is used </w:t>
      </w:r>
      <w:r w:rsidRPr="00241959">
        <w:rPr>
          <w:rFonts w:hint="eastAsia"/>
        </w:rPr>
        <w:t>as the synchronization reference source</w:t>
      </w:r>
      <w:r w:rsidRPr="00241959">
        <w:t>;</w:t>
      </w:r>
    </w:p>
    <w:p w:rsidR="00426A2C" w:rsidRPr="00241959" w:rsidRDefault="00426A2C" w:rsidP="00426A2C">
      <w:pPr>
        <w:pStyle w:val="B10"/>
        <w:rPr>
          <w:rFonts w:eastAsia="Malgun Gothic"/>
        </w:rPr>
      </w:pPr>
      <w:r w:rsidRPr="00241959">
        <w:rPr>
          <w:rFonts w:eastAsia="Malgun Gothic"/>
        </w:rPr>
        <w:t>-</w:t>
      </w:r>
      <w:r w:rsidRPr="00241959">
        <w:rPr>
          <w:rFonts w:eastAsia="Malgun Gothic"/>
        </w:rPr>
        <w:tab/>
      </w:r>
      <w:r>
        <w:rPr>
          <w:lang w:eastAsia="zh-CN"/>
        </w:rPr>
        <w:t xml:space="preserve">NR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rsidR="00426A2C" w:rsidRPr="00241959" w:rsidRDefault="00426A2C" w:rsidP="00426A2C">
      <w:pPr>
        <w:pStyle w:val="B10"/>
        <w:rPr>
          <w:rFonts w:eastAsia="Malgun Gothic"/>
        </w:rPr>
      </w:pPr>
      <w:r w:rsidRPr="00241959">
        <w:rPr>
          <w:rFonts w:eastAsia="Malgun Gothic"/>
        </w:rPr>
        <w:t>-</w:t>
      </w:r>
      <w:r w:rsidRPr="00241959">
        <w:rPr>
          <w:rFonts w:eastAsia="Malgun Gothic"/>
        </w:rPr>
        <w:tab/>
      </w:r>
      <w:r>
        <w:rPr>
          <w:lang w:eastAsia="zh-CN"/>
        </w:rPr>
        <w:t xml:space="preserve">E-UTRAN </w:t>
      </w:r>
      <w:r w:rsidRPr="00241959">
        <w:rPr>
          <w:rFonts w:hint="eastAsia"/>
          <w:lang w:eastAsia="zh-CN"/>
        </w:rPr>
        <w:t>Cell</w:t>
      </w:r>
      <w:r w:rsidRPr="00241959" w:rsidDel="00EC14FF">
        <w:rPr>
          <w:rFonts w:hint="eastAsia"/>
          <w:lang w:eastAsia="zh-CN"/>
        </w:rPr>
        <w:t xml:space="preserve"> </w:t>
      </w:r>
      <w:r w:rsidRPr="00241959">
        <w:rPr>
          <w:rFonts w:eastAsia="Malgun Gothic"/>
        </w:rPr>
        <w:t xml:space="preserve">is used </w:t>
      </w:r>
      <w:r w:rsidRPr="00241959">
        <w:rPr>
          <w:rFonts w:hint="eastAsia"/>
        </w:rPr>
        <w:t>as the synchronization reference source</w:t>
      </w:r>
      <w:r w:rsidRPr="00241959">
        <w:rPr>
          <w:rFonts w:eastAsia="Malgun Gothic"/>
        </w:rPr>
        <w:t>;</w:t>
      </w:r>
    </w:p>
    <w:p w:rsidR="00426A2C" w:rsidRPr="00241959" w:rsidRDefault="00426A2C" w:rsidP="00426A2C">
      <w:pPr>
        <w:pStyle w:val="B10"/>
        <w:rPr>
          <w:rFonts w:eastAsia="Malgun Gothic"/>
        </w:rPr>
      </w:pPr>
      <w:r w:rsidRPr="00241959">
        <w:rPr>
          <w:rFonts w:eastAsia="Malgun Gothic"/>
        </w:rPr>
        <w:t>-</w:t>
      </w:r>
      <w:r w:rsidRPr="00241959">
        <w:rPr>
          <w:rFonts w:eastAsia="Malgun Gothic"/>
        </w:rPr>
        <w:tab/>
        <w:t xml:space="preserve">SyncRef UE is used </w:t>
      </w:r>
      <w:r w:rsidRPr="00241959">
        <w:rPr>
          <w:rFonts w:hint="eastAsia"/>
        </w:rPr>
        <w:t>as the synchronization reference source</w:t>
      </w:r>
      <w:r w:rsidRPr="00241959">
        <w:t>.</w:t>
      </w:r>
    </w:p>
    <w:p w:rsidR="00426A2C" w:rsidRPr="00241959" w:rsidRDefault="00426A2C" w:rsidP="00426A2C">
      <w:pPr>
        <w:pStyle w:val="Heading3"/>
      </w:pPr>
      <w:r>
        <w:t>12.2</w:t>
      </w:r>
      <w:r w:rsidRPr="00241959">
        <w:t>.2</w:t>
      </w:r>
      <w:r w:rsidRPr="00241959">
        <w:tab/>
      </w:r>
      <w:r w:rsidRPr="00241959">
        <w:rPr>
          <w:rFonts w:hint="eastAsia"/>
        </w:rPr>
        <w:t xml:space="preserve">GNSS as </w:t>
      </w:r>
      <w:r w:rsidRPr="00241959">
        <w:rPr>
          <w:lang w:eastAsia="en-GB"/>
        </w:rPr>
        <w:t>synchronization reference source</w:t>
      </w:r>
    </w:p>
    <w:p w:rsidR="00426A2C" w:rsidRPr="00241959" w:rsidRDefault="00426A2C" w:rsidP="00426A2C">
      <w:pPr>
        <w:rPr>
          <w:rFonts w:eastAsia="Malgun Gothic"/>
          <w:strike/>
        </w:rPr>
      </w:pPr>
      <w:r w:rsidRPr="00241959">
        <w:rPr>
          <w:lang w:val="en-US"/>
        </w:rPr>
        <w:t xml:space="preserve">The requirements in this subclause are applicable when the reference timing used by the UE for </w:t>
      </w:r>
      <w:r w:rsidRPr="00241959">
        <w:rPr>
          <w:rFonts w:hint="eastAsia"/>
          <w:lang w:val="en-US"/>
        </w:rPr>
        <w:t>V2</w:t>
      </w:r>
      <w:r w:rsidRPr="00241959">
        <w:rPr>
          <w:rFonts w:hint="eastAsia"/>
          <w:lang w:val="en-US" w:eastAsia="zh-CN"/>
        </w:rPr>
        <w:t>X sidelink</w:t>
      </w:r>
      <w:r w:rsidRPr="00241959">
        <w:rPr>
          <w:lang w:val="en-US"/>
        </w:rPr>
        <w:t xml:space="preserve"> communication is derived from </w:t>
      </w:r>
      <w:r w:rsidRPr="00241959">
        <w:rPr>
          <w:rFonts w:hint="eastAsia"/>
          <w:lang w:val="en-US"/>
        </w:rPr>
        <w:t>GNSS</w:t>
      </w:r>
      <w:r w:rsidRPr="00241959">
        <w:rPr>
          <w:rFonts w:hint="eastAsia"/>
          <w:lang w:val="en-US" w:eastAsia="zh-CN"/>
        </w:rPr>
        <w:t>.</w:t>
      </w:r>
    </w:p>
    <w:p w:rsidR="00426A2C" w:rsidRPr="00241959" w:rsidRDefault="00426A2C" w:rsidP="00426A2C">
      <w:pPr>
        <w:rPr>
          <w:lang w:val="en-US" w:eastAsia="zh-CN"/>
        </w:rPr>
      </w:pPr>
      <w:r w:rsidRPr="00241959">
        <w:rPr>
          <w:rFonts w:hint="eastAsia"/>
          <w:lang w:val="en-US"/>
        </w:rPr>
        <w:t>T</w:t>
      </w:r>
      <w:r w:rsidRPr="00241959">
        <w:rPr>
          <w:lang w:val="en-US"/>
        </w:rPr>
        <w:t xml:space="preserve">he sidelink transmissions takes place </w:t>
      </w:r>
      <w:r w:rsidRPr="00F224F3">
        <w:rPr>
          <w:position w:val="-14"/>
        </w:rPr>
        <w:object w:dxaOrig="2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5pt" o:ole="">
            <v:imagedata r:id="rId13" o:title=""/>
          </v:shape>
          <o:OLEObject Type="Embed" ProgID="Equation.DSMT4" ShapeID="_x0000_i1025" DrawAspect="Content" ObjectID="_1654419555" r:id="rId14"/>
        </w:object>
      </w:r>
      <w:r w:rsidRPr="00241959">
        <w:t xml:space="preserve"> </w:t>
      </w:r>
      <w:r w:rsidRPr="00241959">
        <w:rPr>
          <w:lang w:val="en-US"/>
        </w:rPr>
        <w:t xml:space="preserve">before </w:t>
      </w:r>
      <w:r w:rsidRPr="00241959">
        <w:rPr>
          <w:rFonts w:cs="v4.2.0"/>
        </w:rPr>
        <w:t xml:space="preserve">the </w:t>
      </w:r>
      <w:r w:rsidRPr="00241959">
        <w:rPr>
          <w:rFonts w:cs="v4.2.0" w:hint="eastAsia"/>
        </w:rPr>
        <w:t>subframe start</w:t>
      </w:r>
      <w:r w:rsidRPr="00241959">
        <w:rPr>
          <w:rFonts w:cs="v4.2.0"/>
        </w:rPr>
        <w:t>ing</w:t>
      </w:r>
      <w:r w:rsidRPr="00241959">
        <w:rPr>
          <w:rFonts w:cs="v4.2.0" w:hint="eastAsia"/>
        </w:rPr>
        <w:t xml:space="preserve"> boundary</w:t>
      </w:r>
      <w:r w:rsidRPr="00241959">
        <w:rPr>
          <w:rFonts w:cs="v4.2.0"/>
        </w:rPr>
        <w:t xml:space="preserve"> as defined in TS 3</w:t>
      </w:r>
      <w:r>
        <w:rPr>
          <w:rFonts w:cs="v4.2.0"/>
        </w:rPr>
        <w:t>8</w:t>
      </w:r>
      <w:r w:rsidRPr="00241959">
        <w:rPr>
          <w:rFonts w:cs="v4.2.0"/>
        </w:rPr>
        <w:t>.331 [2]</w:t>
      </w:r>
      <w:r w:rsidRPr="00241959">
        <w:rPr>
          <w:rFonts w:cs="v4.2.0" w:hint="eastAsia"/>
        </w:rPr>
        <w:t xml:space="preserve">, </w:t>
      </w:r>
      <w:r w:rsidRPr="00241959">
        <w:t xml:space="preserve">where </w:t>
      </w:r>
      <w:r w:rsidRPr="00101174">
        <w:rPr>
          <w:position w:val="-12"/>
        </w:rPr>
        <w:object w:dxaOrig="800" w:dyaOrig="360">
          <v:shape id="_x0000_i1026" type="#_x0000_t75" style="width:40pt;height:16.5pt" o:ole="">
            <v:imagedata r:id="rId15" o:title=""/>
          </v:shape>
          <o:OLEObject Type="Embed" ProgID="Equation.DSMT4" ShapeID="_x0000_i1026" DrawAspect="Content" ObjectID="_1654419556" r:id="rId1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27" type="#_x0000_t75" style="width:31.5pt;height:19pt" o:ole="">
            <v:imagedata r:id="rId17" o:title=""/>
          </v:shape>
          <o:OLEObject Type="Embed" ProgID="Equation.DSMT4" ShapeID="_x0000_i1027" DrawAspect="Content" ObjectID="_1654419557" r:id="rId18"/>
        </w:object>
      </w:r>
      <w:r>
        <w:t>=0</w:t>
      </w:r>
      <w:r w:rsidRPr="00241959">
        <w:rPr>
          <w:rFonts w:hint="eastAsia"/>
          <w:lang w:val="en-US"/>
        </w:rPr>
        <w:t>.</w:t>
      </w:r>
    </w:p>
    <w:p w:rsidR="00426A2C" w:rsidRPr="00CA2C13" w:rsidRDefault="00426A2C" w:rsidP="00426A2C">
      <w:pPr>
        <w:rPr>
          <w:rFonts w:cs="v4.2.0"/>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2</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2</w:t>
      </w:r>
      <w:r w:rsidRPr="00DD3199">
        <w:t>-1: T</w:t>
      </w:r>
      <w:r w:rsidRPr="00DD3199">
        <w:rPr>
          <w:vertAlign w:val="subscript"/>
        </w:rPr>
        <w:t>e</w:t>
      </w:r>
      <w:r w:rsidRPr="00DD3199">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426A2C" w:rsidRPr="00241959" w:rsidTr="00426A2C">
        <w:trPr>
          <w:cantSplit/>
          <w:jc w:val="center"/>
        </w:trPr>
        <w:tc>
          <w:tcPr>
            <w:tcW w:w="2071" w:type="pct"/>
          </w:tcPr>
          <w:p w:rsidR="00426A2C" w:rsidRPr="00241959" w:rsidRDefault="00426A2C" w:rsidP="00426A2C">
            <w:pPr>
              <w:pStyle w:val="TAH"/>
              <w:rPr>
                <w:rFonts w:cs="Arial"/>
              </w:rPr>
            </w:pPr>
            <w:r w:rsidRPr="00DD3199">
              <w:t>Frequency Range</w:t>
            </w:r>
            <w:r w:rsidRPr="004637CA">
              <w:t xml:space="preserve"> of </w:t>
            </w:r>
            <w:r>
              <w:t>s</w:t>
            </w:r>
            <w:r w:rsidRPr="004637CA">
              <w:t>idelink</w:t>
            </w:r>
          </w:p>
        </w:tc>
        <w:tc>
          <w:tcPr>
            <w:tcW w:w="2929" w:type="pct"/>
          </w:tcPr>
          <w:p w:rsidR="00426A2C" w:rsidRPr="00241959" w:rsidRDefault="00426A2C" w:rsidP="00426A2C">
            <w:pPr>
              <w:pStyle w:val="TAH"/>
              <w:rPr>
                <w:rFonts w:cs="Arial"/>
              </w:rPr>
            </w:pPr>
            <w:r w:rsidRPr="00241959">
              <w:rPr>
                <w:rFonts w:cs="Arial"/>
              </w:rPr>
              <w:t>T</w:t>
            </w:r>
            <w:r w:rsidRPr="00241959">
              <w:rPr>
                <w:rFonts w:cs="Arial"/>
                <w:vertAlign w:val="subscript"/>
              </w:rPr>
              <w:t>e_</w:t>
            </w:r>
          </w:p>
        </w:tc>
      </w:tr>
      <w:tr w:rsidR="00426A2C" w:rsidRPr="00241959" w:rsidTr="00426A2C">
        <w:trPr>
          <w:cantSplit/>
          <w:jc w:val="center"/>
        </w:trPr>
        <w:tc>
          <w:tcPr>
            <w:tcW w:w="2071" w:type="pct"/>
          </w:tcPr>
          <w:p w:rsidR="00426A2C" w:rsidRPr="00241959" w:rsidRDefault="00215425" w:rsidP="00426A2C">
            <w:pPr>
              <w:pStyle w:val="TAC"/>
              <w:rPr>
                <w:rFonts w:cs="Arial"/>
                <w:snapToGrid w:val="0"/>
              </w:rPr>
            </w:pPr>
            <w:ins w:id="10" w:author="yoonoh-b" w:date="2020-05-12T11:41:00Z">
              <w:r>
                <w:rPr>
                  <w:rFonts w:cs="Arial"/>
                </w:rPr>
                <w:t>FR</w:t>
              </w:r>
            </w:ins>
            <w:r w:rsidR="00426A2C">
              <w:rPr>
                <w:rFonts w:cs="Arial"/>
              </w:rPr>
              <w:t>1</w:t>
            </w:r>
          </w:p>
        </w:tc>
        <w:tc>
          <w:tcPr>
            <w:tcW w:w="2929" w:type="pct"/>
          </w:tcPr>
          <w:p w:rsidR="00426A2C" w:rsidRPr="00241959" w:rsidRDefault="00426A2C" w:rsidP="00426A2C">
            <w:pPr>
              <w:pStyle w:val="TAC"/>
              <w:rPr>
                <w:rFonts w:cs="Arial"/>
                <w:snapToGrid w:val="0"/>
              </w:rPr>
            </w:pPr>
            <w:r w:rsidRPr="00241959">
              <w:rPr>
                <w:rFonts w:cs="v4.2.0"/>
              </w:rPr>
              <w:t>1</w:t>
            </w:r>
            <w:r>
              <w:rPr>
                <w:rFonts w:cs="v4.2.0"/>
              </w:rPr>
              <w:t>2</w:t>
            </w:r>
            <w:r w:rsidRPr="00DD3199">
              <w:t>*64*T</w:t>
            </w:r>
            <w:r w:rsidRPr="00DD3199">
              <w:rPr>
                <w:vertAlign w:val="subscript"/>
              </w:rPr>
              <w:t>c</w:t>
            </w:r>
          </w:p>
        </w:tc>
      </w:tr>
      <w:tr w:rsidR="00426A2C" w:rsidRPr="00241959" w:rsidTr="00426A2C">
        <w:trPr>
          <w:cantSplit/>
          <w:jc w:val="center"/>
        </w:trPr>
        <w:tc>
          <w:tcPr>
            <w:tcW w:w="5000" w:type="pct"/>
            <w:gridSpan w:val="2"/>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CA2C13" w:rsidRDefault="00426A2C" w:rsidP="00426A2C">
      <w:pPr>
        <w:rPr>
          <w:lang w:eastAsia="zh-CN"/>
        </w:rPr>
      </w:pPr>
    </w:p>
    <w:p w:rsidR="00426A2C" w:rsidRPr="00241959" w:rsidRDefault="00426A2C" w:rsidP="00426A2C">
      <w:pPr>
        <w:pStyle w:val="Heading3"/>
      </w:pPr>
      <w:r>
        <w:lastRenderedPageBreak/>
        <w:t>12.2</w:t>
      </w:r>
      <w:r w:rsidRPr="00241959">
        <w:t>.</w:t>
      </w:r>
      <w:r w:rsidRPr="00241959">
        <w:rPr>
          <w:rFonts w:hint="eastAsia"/>
        </w:rPr>
        <w:t>3</w:t>
      </w:r>
      <w:r w:rsidRPr="00241959">
        <w:tab/>
      </w:r>
      <w:r>
        <w:rPr>
          <w:lang w:eastAsia="en-GB"/>
        </w:rPr>
        <w:t xml:space="preserve">NR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 xml:space="preserve">serving cell </w:t>
      </w:r>
      <w:r w:rsidRPr="00241959">
        <w:rPr>
          <w:rFonts w:eastAsia="Malgun Gothic" w:hint="eastAsia"/>
          <w:lang w:val="en-US"/>
        </w:rPr>
        <w:t>on a non-V2X sidelink carrier</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28" type="#_x0000_t75" style="width:106.5pt;height:15pt" o:ole="">
            <v:imagedata r:id="rId13" o:title=""/>
          </v:shape>
          <o:OLEObject Type="Embed" ProgID="Equation.DSMT4" ShapeID="_x0000_i1028" DrawAspect="Content" ObjectID="_1654419558" r:id="rId19"/>
        </w:object>
      </w:r>
      <w:r w:rsidRPr="00241959">
        <w:t xml:space="preserve"> </w:t>
      </w:r>
      <w:r w:rsidRPr="00241959">
        <w:rPr>
          <w:lang w:val="en-US"/>
        </w:rPr>
        <w:t xml:space="preserve">before </w:t>
      </w:r>
      <w:r w:rsidRPr="00241959">
        <w:rPr>
          <w:rFonts w:cs="v4.2.0"/>
        </w:rPr>
        <w:t>the reception of the first detected path (in time) of the corresponding downlink frame</w:t>
      </w:r>
      <w:r w:rsidRPr="00241959">
        <w:t xml:space="preserve"> from the reference cell, where </w:t>
      </w:r>
      <w:r w:rsidRPr="00101174">
        <w:rPr>
          <w:position w:val="-12"/>
        </w:rPr>
        <w:object w:dxaOrig="800" w:dyaOrig="360">
          <v:shape id="_x0000_i1029" type="#_x0000_t75" style="width:39pt;height:16.5pt" o:ole="">
            <v:imagedata r:id="rId15" o:title=""/>
          </v:shape>
          <o:OLEObject Type="Embed" ProgID="Equation.DSMT4" ShapeID="_x0000_i1029" DrawAspect="Content" ObjectID="_1654419559" r:id="rId20"/>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0" type="#_x0000_t75" style="width:31.5pt;height:19pt" o:ole="">
            <v:imagedata r:id="rId17" o:title=""/>
          </v:shape>
          <o:OLEObject Type="Embed" ProgID="Equation.DSMT4" ShapeID="_x0000_i1030" DrawAspect="Content" ObjectID="_1654419560" r:id="rId21"/>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3</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3</w:t>
      </w:r>
      <w:r w:rsidRPr="00DD3199">
        <w:t>-1: T</w:t>
      </w:r>
      <w:r w:rsidRPr="00DD3199">
        <w:rPr>
          <w:vertAlign w:val="subscript"/>
        </w:rPr>
        <w:t>e</w:t>
      </w:r>
      <w:r w:rsidRPr="00DD3199">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426A2C" w:rsidRPr="00DD3199" w:rsidTr="00426A2C">
        <w:trPr>
          <w:cantSplit/>
          <w:jc w:val="center"/>
        </w:trPr>
        <w:tc>
          <w:tcPr>
            <w:tcW w:w="1433"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216" w:type="pct"/>
            <w:vAlign w:val="center"/>
          </w:tcPr>
          <w:p w:rsidR="00426A2C" w:rsidRPr="00DD3199" w:rsidRDefault="00426A2C" w:rsidP="00426A2C">
            <w:pPr>
              <w:keepNext/>
              <w:keepLines/>
              <w:spacing w:after="0"/>
              <w:jc w:val="center"/>
            </w:pPr>
            <w:r w:rsidRPr="00DD3199">
              <w:rPr>
                <w:rFonts w:ascii="Arial" w:hAnsi="Arial"/>
                <w:b/>
                <w:sz w:val="18"/>
              </w:rPr>
              <w:t>SCS of SSB signals ( kHz)</w:t>
            </w:r>
          </w:p>
        </w:tc>
        <w:tc>
          <w:tcPr>
            <w:tcW w:w="1217" w:type="pct"/>
            <w:vAlign w:val="center"/>
          </w:tcPr>
          <w:p w:rsidR="00426A2C" w:rsidRPr="00DD3199" w:rsidRDefault="00426A2C" w:rsidP="00426A2C">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135" w:type="pct"/>
            <w:vAlign w:val="center"/>
          </w:tcPr>
          <w:p w:rsidR="00426A2C" w:rsidRPr="00DD3199" w:rsidRDefault="00426A2C" w:rsidP="00426A2C">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426A2C" w:rsidRPr="00DD3199" w:rsidTr="00426A2C">
        <w:trPr>
          <w:cantSplit/>
          <w:jc w:val="center"/>
        </w:trPr>
        <w:tc>
          <w:tcPr>
            <w:tcW w:w="1433" w:type="pct"/>
            <w:vMerge w:val="restart"/>
            <w:vAlign w:val="center"/>
          </w:tcPr>
          <w:p w:rsidR="00426A2C" w:rsidRPr="00DD3199" w:rsidRDefault="00215425" w:rsidP="00426A2C">
            <w:pPr>
              <w:pStyle w:val="TAC"/>
            </w:pPr>
            <w:ins w:id="11" w:author="yoonoh-b" w:date="2020-05-12T11:41:00Z">
              <w:r>
                <w:t>FR</w:t>
              </w:r>
            </w:ins>
            <w:r w:rsidR="00426A2C" w:rsidRPr="00DD3199">
              <w:t>1</w:t>
            </w:r>
          </w:p>
        </w:tc>
        <w:tc>
          <w:tcPr>
            <w:tcW w:w="1216" w:type="pct"/>
            <w:vMerge w:val="restart"/>
            <w:vAlign w:val="center"/>
          </w:tcPr>
          <w:p w:rsidR="00426A2C" w:rsidRPr="00DD3199" w:rsidRDefault="00426A2C" w:rsidP="00426A2C">
            <w:pPr>
              <w:pStyle w:val="TAC"/>
            </w:pPr>
            <w:r w:rsidRPr="00DD3199">
              <w:t>15</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rsidRPr="00DD3199">
              <w:t>1</w:t>
            </w:r>
            <w:r>
              <w:t>4</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restart"/>
            <w:vAlign w:val="center"/>
          </w:tcPr>
          <w:p w:rsidR="00426A2C" w:rsidRPr="00DD3199" w:rsidRDefault="00426A2C" w:rsidP="00426A2C">
            <w:pPr>
              <w:pStyle w:val="TAC"/>
            </w:pPr>
            <w:r w:rsidRPr="00DD3199">
              <w:t>30</w:t>
            </w:r>
          </w:p>
        </w:tc>
        <w:tc>
          <w:tcPr>
            <w:tcW w:w="1217" w:type="pct"/>
          </w:tcPr>
          <w:p w:rsidR="00426A2C" w:rsidRPr="00DD3199" w:rsidRDefault="00426A2C" w:rsidP="00426A2C">
            <w:pPr>
              <w:pStyle w:val="TAC"/>
            </w:pPr>
            <w:r w:rsidRPr="00DD3199">
              <w:t>15</w:t>
            </w:r>
          </w:p>
        </w:tc>
        <w:tc>
          <w:tcPr>
            <w:tcW w:w="1135" w:type="pct"/>
          </w:tcPr>
          <w:p w:rsidR="00426A2C" w:rsidRPr="00DD3199" w:rsidRDefault="00426A2C" w:rsidP="00426A2C">
            <w:pPr>
              <w:pStyle w:val="TAC"/>
            </w:pPr>
            <w:r>
              <w:t>10</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30</w:t>
            </w:r>
          </w:p>
        </w:tc>
        <w:tc>
          <w:tcPr>
            <w:tcW w:w="1135" w:type="pct"/>
          </w:tcPr>
          <w:p w:rsidR="00426A2C" w:rsidRPr="00DD3199" w:rsidRDefault="00426A2C" w:rsidP="00426A2C">
            <w:pPr>
              <w:pStyle w:val="TAC"/>
            </w:pPr>
            <w:r>
              <w:t>12</w:t>
            </w:r>
            <w:r w:rsidRPr="00DD3199">
              <w:t>*64*T</w:t>
            </w:r>
            <w:r w:rsidRPr="00DD3199">
              <w:rPr>
                <w:vertAlign w:val="subscript"/>
              </w:rPr>
              <w:t>c</w:t>
            </w:r>
          </w:p>
        </w:tc>
      </w:tr>
      <w:tr w:rsidR="00426A2C" w:rsidRPr="00DD3199" w:rsidTr="00426A2C">
        <w:trPr>
          <w:cantSplit/>
          <w:jc w:val="center"/>
        </w:trPr>
        <w:tc>
          <w:tcPr>
            <w:tcW w:w="1433" w:type="pct"/>
            <w:vMerge/>
            <w:vAlign w:val="center"/>
          </w:tcPr>
          <w:p w:rsidR="00426A2C" w:rsidRPr="00DD3199" w:rsidRDefault="00426A2C" w:rsidP="00426A2C">
            <w:pPr>
              <w:pStyle w:val="TAC"/>
            </w:pPr>
          </w:p>
        </w:tc>
        <w:tc>
          <w:tcPr>
            <w:tcW w:w="1216" w:type="pct"/>
            <w:vMerge/>
            <w:vAlign w:val="center"/>
          </w:tcPr>
          <w:p w:rsidR="00426A2C" w:rsidRPr="00DD3199" w:rsidRDefault="00426A2C" w:rsidP="00426A2C">
            <w:pPr>
              <w:pStyle w:val="TAC"/>
            </w:pPr>
          </w:p>
        </w:tc>
        <w:tc>
          <w:tcPr>
            <w:tcW w:w="1217" w:type="pct"/>
          </w:tcPr>
          <w:p w:rsidR="00426A2C" w:rsidRPr="00DD3199" w:rsidRDefault="00426A2C" w:rsidP="00426A2C">
            <w:pPr>
              <w:pStyle w:val="TAC"/>
            </w:pPr>
            <w:r w:rsidRPr="00DD3199">
              <w:t>60</w:t>
            </w:r>
          </w:p>
        </w:tc>
        <w:tc>
          <w:tcPr>
            <w:tcW w:w="1135" w:type="pct"/>
          </w:tcPr>
          <w:p w:rsidR="00426A2C" w:rsidRPr="00DD3199" w:rsidRDefault="00426A2C" w:rsidP="00426A2C">
            <w:pPr>
              <w:pStyle w:val="TAC"/>
            </w:pPr>
            <w:r>
              <w:t>9</w:t>
            </w:r>
            <w:r w:rsidRPr="00DD3199">
              <w:t>*64*T</w:t>
            </w:r>
            <w:r w:rsidRPr="00DD3199">
              <w:rPr>
                <w:vertAlign w:val="subscript"/>
              </w:rPr>
              <w:t>c</w:t>
            </w:r>
          </w:p>
        </w:tc>
      </w:tr>
      <w:tr w:rsidR="00426A2C" w:rsidRPr="00DD3199" w:rsidTr="00426A2C">
        <w:trPr>
          <w:cantSplit/>
          <w:jc w:val="center"/>
        </w:trPr>
        <w:tc>
          <w:tcPr>
            <w:tcW w:w="5000" w:type="pct"/>
            <w:gridSpan w:val="4"/>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241959" w:rsidRDefault="00426A2C" w:rsidP="00426A2C">
      <w:pPr>
        <w:rPr>
          <w:lang w:eastAsia="zh-CN"/>
        </w:rPr>
      </w:pPr>
    </w:p>
    <w:p w:rsidR="00426A2C" w:rsidRPr="00241959" w:rsidRDefault="00426A2C" w:rsidP="00426A2C">
      <w:pPr>
        <w:pStyle w:val="Heading3"/>
      </w:pPr>
      <w:r>
        <w:t>12.2</w:t>
      </w:r>
      <w:r w:rsidRPr="00241959">
        <w:t>.</w:t>
      </w:r>
      <w:r>
        <w:t>4</w:t>
      </w:r>
      <w:r w:rsidRPr="00241959">
        <w:tab/>
      </w:r>
      <w:r>
        <w:rPr>
          <w:lang w:eastAsia="en-GB"/>
        </w:rPr>
        <w:t xml:space="preserve">E-URTAN </w:t>
      </w:r>
      <w:r w:rsidRPr="00241959">
        <w:rPr>
          <w:lang w:eastAsia="en-GB"/>
        </w:rPr>
        <w:t>Cell</w:t>
      </w:r>
      <w:r w:rsidRPr="00241959">
        <w:rPr>
          <w:rFonts w:hint="eastAsia"/>
        </w:rPr>
        <w:t xml:space="preserve"> as </w:t>
      </w:r>
      <w:r w:rsidRPr="00241959">
        <w:rPr>
          <w:lang w:eastAsia="en-GB"/>
        </w:rPr>
        <w:t>synchronization reference source</w:t>
      </w:r>
    </w:p>
    <w:p w:rsidR="00426A2C" w:rsidRPr="00241959" w:rsidRDefault="00426A2C" w:rsidP="00426A2C">
      <w:pPr>
        <w:rPr>
          <w:lang w:val="en-US" w:eastAsia="zh-CN"/>
        </w:rPr>
      </w:pPr>
      <w:r w:rsidRPr="00241959">
        <w:rPr>
          <w:lang w:val="en-US"/>
        </w:rPr>
        <w:t xml:space="preserve">The requirements in this subclause are applicable 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an E-UTRAN</w:t>
      </w:r>
      <w:r w:rsidRPr="00241959">
        <w:rPr>
          <w:lang w:val="en-US"/>
        </w:rPr>
        <w:t xml:space="preserve"> servin</w:t>
      </w:r>
      <w:r>
        <w:rPr>
          <w:lang w:val="en-US"/>
        </w:rPr>
        <w:t>g cell</w:t>
      </w:r>
      <w:r w:rsidRPr="00241959">
        <w:rPr>
          <w:rFonts w:eastAsia="Malgun Gothic" w:hint="eastAsia"/>
          <w:lang w:val="en-US"/>
        </w:rPr>
        <w:t xml:space="preserve"> on a non-V2X sidelink carrier</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31" type="#_x0000_t75" style="width:106.5pt;height:15pt" o:ole="">
            <v:imagedata r:id="rId13" o:title=""/>
          </v:shape>
          <o:OLEObject Type="Embed" ProgID="Equation.DSMT4" ShapeID="_x0000_i1031" DrawAspect="Content" ObjectID="_1654419561" r:id="rId22"/>
        </w:object>
      </w:r>
      <w:r w:rsidRPr="00241959">
        <w:t xml:space="preserve"> </w:t>
      </w:r>
      <w:r w:rsidRPr="00241959">
        <w:rPr>
          <w:lang w:val="en-US"/>
        </w:rPr>
        <w:t xml:space="preserve">before </w:t>
      </w:r>
      <w:r w:rsidRPr="00241959">
        <w:rPr>
          <w:rFonts w:cs="v4.2.0"/>
        </w:rPr>
        <w:t xml:space="preserve">the reception of the first detected path (in time) of the corresponding </w:t>
      </w:r>
      <w:r>
        <w:rPr>
          <w:lang w:val="en-US"/>
        </w:rPr>
        <w:t xml:space="preserve">E-UTRAN </w:t>
      </w:r>
      <w:r w:rsidRPr="00241959">
        <w:rPr>
          <w:rFonts w:cs="v4.2.0"/>
        </w:rPr>
        <w:t>downlink frame</w:t>
      </w:r>
      <w:r w:rsidRPr="00241959">
        <w:t xml:space="preserve"> from the reference cell, where </w:t>
      </w:r>
      <w:r w:rsidRPr="00101174">
        <w:rPr>
          <w:position w:val="-12"/>
        </w:rPr>
        <w:object w:dxaOrig="800" w:dyaOrig="360">
          <v:shape id="_x0000_i1032" type="#_x0000_t75" style="width:39pt;height:16.5pt" o:ole="">
            <v:imagedata r:id="rId15" o:title=""/>
          </v:shape>
          <o:OLEObject Type="Embed" ProgID="Equation.DSMT4" ShapeID="_x0000_i1032" DrawAspect="Content" ObjectID="_1654419562" r:id="rId23"/>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3" type="#_x0000_t75" style="width:31.5pt;height:19pt" o:ole="">
            <v:imagedata r:id="rId17" o:title=""/>
          </v:shape>
          <o:OLEObject Type="Embed" ProgID="Equation.DSMT4" ShapeID="_x0000_i1033" DrawAspect="Content" ObjectID="_1654419563" r:id="rId24"/>
        </w:object>
      </w:r>
      <w:r>
        <w:t>=0</w:t>
      </w:r>
      <w:r w:rsidRPr="00241959">
        <w:rPr>
          <w:rFonts w:hint="eastAsia"/>
          <w:lang w:eastAsia="zh-CN"/>
        </w:rPr>
        <w:t>.</w:t>
      </w:r>
    </w:p>
    <w:p w:rsidR="00426A2C" w:rsidRDefault="00426A2C" w:rsidP="00426A2C">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4</w:t>
      </w:r>
      <w:r w:rsidRPr="00DD3199">
        <w:rPr>
          <w:rFonts w:cs="v4.2.0"/>
        </w:rPr>
        <w:t>-</w:t>
      </w:r>
      <w:r>
        <w:rPr>
          <w:rFonts w:cs="v4.2.0"/>
        </w:rPr>
        <w:t>1</w:t>
      </w:r>
      <w:r w:rsidRPr="00241959">
        <w:t>.</w:t>
      </w:r>
    </w:p>
    <w:p w:rsidR="00426A2C" w:rsidRPr="00DD3199" w:rsidRDefault="00426A2C" w:rsidP="00426A2C">
      <w:pPr>
        <w:pStyle w:val="TH"/>
      </w:pPr>
      <w:r w:rsidRPr="00DD3199">
        <w:t xml:space="preserve">Table </w:t>
      </w:r>
      <w:r>
        <w:t>12</w:t>
      </w:r>
      <w:r w:rsidRPr="00DD3199">
        <w:t>.</w:t>
      </w:r>
      <w:r>
        <w:t>2</w:t>
      </w:r>
      <w:r w:rsidRPr="00DD3199">
        <w:t>.</w:t>
      </w:r>
      <w:r>
        <w:t>4</w:t>
      </w:r>
      <w:r w:rsidRPr="00DD3199">
        <w:t>-1: T</w:t>
      </w:r>
      <w:r w:rsidRPr="00DD3199">
        <w:rPr>
          <w:vertAlign w:val="subscript"/>
        </w:rPr>
        <w:t>e</w:t>
      </w:r>
      <w:r w:rsidRPr="00DD3199">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426A2C" w:rsidRPr="00241959" w:rsidTr="00426A2C">
        <w:trPr>
          <w:cantSplit/>
          <w:jc w:val="center"/>
        </w:trPr>
        <w:tc>
          <w:tcPr>
            <w:tcW w:w="1806" w:type="pct"/>
          </w:tcPr>
          <w:p w:rsidR="00426A2C" w:rsidRPr="00241959" w:rsidRDefault="00426A2C" w:rsidP="00426A2C">
            <w:pPr>
              <w:pStyle w:val="TAH"/>
              <w:rPr>
                <w:rFonts w:cs="Arial"/>
              </w:rPr>
            </w:pPr>
            <w:r w:rsidRPr="00DD3199">
              <w:t>Frequency Range</w:t>
            </w:r>
            <w:r w:rsidRPr="004637CA">
              <w:t xml:space="preserve"> of </w:t>
            </w:r>
            <w:r>
              <w:t>s</w:t>
            </w:r>
            <w:r w:rsidRPr="004637CA">
              <w:t>idelink</w:t>
            </w:r>
          </w:p>
        </w:tc>
        <w:tc>
          <w:tcPr>
            <w:tcW w:w="1746" w:type="pct"/>
          </w:tcPr>
          <w:p w:rsidR="00426A2C" w:rsidRPr="00241959" w:rsidRDefault="00426A2C" w:rsidP="00426A2C">
            <w:pPr>
              <w:pStyle w:val="TAH"/>
              <w:rPr>
                <w:rFonts w:cs="Arial"/>
              </w:rPr>
            </w:pPr>
            <w:r>
              <w:rPr>
                <w:rFonts w:cs="Arial"/>
              </w:rPr>
              <w:t>E-UTRAN d</w:t>
            </w:r>
            <w:r w:rsidRPr="00241959">
              <w:rPr>
                <w:rFonts w:cs="Arial"/>
              </w:rPr>
              <w:t xml:space="preserve">ownlink </w:t>
            </w:r>
            <w:r>
              <w:rPr>
                <w:rFonts w:cs="Arial"/>
              </w:rPr>
              <w:t>b</w:t>
            </w:r>
            <w:r w:rsidRPr="00241959">
              <w:rPr>
                <w:rFonts w:cs="Arial"/>
              </w:rPr>
              <w:t>andwidth (MHz)</w:t>
            </w:r>
          </w:p>
        </w:tc>
        <w:tc>
          <w:tcPr>
            <w:tcW w:w="1448" w:type="pct"/>
          </w:tcPr>
          <w:p w:rsidR="00426A2C" w:rsidRPr="00241959" w:rsidRDefault="00426A2C" w:rsidP="00426A2C">
            <w:pPr>
              <w:pStyle w:val="TAH"/>
              <w:rPr>
                <w:rFonts w:cs="Arial"/>
              </w:rPr>
            </w:pPr>
            <w:r w:rsidRPr="00241959">
              <w:rPr>
                <w:rFonts w:cs="Arial"/>
              </w:rPr>
              <w:t>T</w:t>
            </w:r>
            <w:r w:rsidRPr="00241959">
              <w:rPr>
                <w:rFonts w:cs="Arial"/>
                <w:vertAlign w:val="subscript"/>
              </w:rPr>
              <w:t>e_</w:t>
            </w:r>
          </w:p>
        </w:tc>
      </w:tr>
      <w:tr w:rsidR="00426A2C" w:rsidRPr="00241959" w:rsidTr="00426A2C">
        <w:trPr>
          <w:cantSplit/>
          <w:jc w:val="center"/>
        </w:trPr>
        <w:tc>
          <w:tcPr>
            <w:tcW w:w="1806" w:type="pct"/>
          </w:tcPr>
          <w:p w:rsidR="00426A2C" w:rsidRPr="00241959" w:rsidRDefault="00215425" w:rsidP="00426A2C">
            <w:pPr>
              <w:pStyle w:val="TAC"/>
              <w:rPr>
                <w:rFonts w:cs="Arial"/>
                <w:snapToGrid w:val="0"/>
              </w:rPr>
            </w:pPr>
            <w:ins w:id="12" w:author="yoonoh-b" w:date="2020-05-12T11:43:00Z">
              <w:r>
                <w:rPr>
                  <w:rFonts w:cs="Arial"/>
                </w:rPr>
                <w:t>FR</w:t>
              </w:r>
            </w:ins>
            <w:r w:rsidR="00426A2C">
              <w:rPr>
                <w:rFonts w:cs="Arial"/>
              </w:rPr>
              <w:t>1</w:t>
            </w:r>
          </w:p>
        </w:tc>
        <w:tc>
          <w:tcPr>
            <w:tcW w:w="1746" w:type="pct"/>
          </w:tcPr>
          <w:p w:rsidR="00426A2C" w:rsidRPr="00241959" w:rsidRDefault="00426A2C" w:rsidP="00426A2C">
            <w:pPr>
              <w:pStyle w:val="TAC"/>
              <w:rPr>
                <w:rFonts w:cs="Arial"/>
                <w:snapToGrid w:val="0"/>
              </w:rPr>
            </w:pPr>
            <w:r w:rsidRPr="00241959">
              <w:rPr>
                <w:rFonts w:cs="Arial"/>
              </w:rPr>
              <w:t>≥3</w:t>
            </w:r>
          </w:p>
        </w:tc>
        <w:tc>
          <w:tcPr>
            <w:tcW w:w="1448" w:type="pct"/>
          </w:tcPr>
          <w:p w:rsidR="00426A2C" w:rsidRPr="00241959" w:rsidRDefault="00426A2C" w:rsidP="00426A2C">
            <w:pPr>
              <w:pStyle w:val="TAC"/>
              <w:rPr>
                <w:rFonts w:cs="Arial"/>
                <w:snapToGrid w:val="0"/>
              </w:rPr>
            </w:pPr>
            <w:r w:rsidRPr="00241959">
              <w:rPr>
                <w:rFonts w:cs="v4.2.0"/>
              </w:rPr>
              <w:t>1</w:t>
            </w:r>
            <w:r>
              <w:rPr>
                <w:rFonts w:cs="v4.2.0"/>
              </w:rPr>
              <w:t>4</w:t>
            </w:r>
            <w:r w:rsidRPr="00DD3199">
              <w:t>*64*T</w:t>
            </w:r>
            <w:r w:rsidRPr="00DD3199">
              <w:rPr>
                <w:vertAlign w:val="subscript"/>
              </w:rPr>
              <w:t>c</w:t>
            </w:r>
          </w:p>
        </w:tc>
      </w:tr>
      <w:tr w:rsidR="00426A2C" w:rsidRPr="00241959" w:rsidTr="00426A2C">
        <w:trPr>
          <w:cantSplit/>
          <w:jc w:val="center"/>
        </w:trPr>
        <w:tc>
          <w:tcPr>
            <w:tcW w:w="5000" w:type="pct"/>
            <w:gridSpan w:val="3"/>
          </w:tcPr>
          <w:p w:rsidR="00426A2C" w:rsidRPr="00241959" w:rsidRDefault="00426A2C" w:rsidP="00426A2C">
            <w:pPr>
              <w:pStyle w:val="TAN"/>
              <w:rPr>
                <w:rFonts w:cs="Arial"/>
              </w:rPr>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8C05A8" w:rsidRDefault="00426A2C" w:rsidP="00426A2C">
      <w:pPr>
        <w:rPr>
          <w:lang w:eastAsia="zh-CN"/>
        </w:rPr>
      </w:pPr>
    </w:p>
    <w:p w:rsidR="00426A2C" w:rsidRPr="00241959" w:rsidRDefault="00426A2C" w:rsidP="00426A2C">
      <w:pPr>
        <w:pStyle w:val="Heading3"/>
      </w:pPr>
      <w:r>
        <w:t>12.2</w:t>
      </w:r>
      <w:r w:rsidRPr="00241959">
        <w:t>.</w:t>
      </w:r>
      <w:r>
        <w:t>5</w:t>
      </w:r>
      <w:r w:rsidRPr="00241959">
        <w:tab/>
      </w:r>
      <w:r w:rsidRPr="00241959">
        <w:rPr>
          <w:rFonts w:hint="eastAsia"/>
        </w:rPr>
        <w:t xml:space="preserve">SyncRef UE as </w:t>
      </w:r>
      <w:r w:rsidRPr="00241959">
        <w:rPr>
          <w:lang w:eastAsia="en-GB"/>
        </w:rPr>
        <w:t>synchronization reference source</w:t>
      </w:r>
    </w:p>
    <w:p w:rsidR="00426A2C" w:rsidRPr="00241959" w:rsidRDefault="00426A2C" w:rsidP="00426A2C">
      <w:pPr>
        <w:rPr>
          <w:lang w:val="en-US" w:eastAsia="zh-CN"/>
        </w:rPr>
      </w:pPr>
      <w:r w:rsidRPr="00241959">
        <w:t>The</w:t>
      </w:r>
      <w:r w:rsidRPr="00241959">
        <w:rPr>
          <w:lang w:val="en-US"/>
        </w:rPr>
        <w:t xml:space="preserve"> requirements in this subclause are applicable when the reference timing used for </w:t>
      </w:r>
      <w:r w:rsidRPr="00241959">
        <w:rPr>
          <w:rFonts w:hint="eastAsia"/>
          <w:lang w:val="en-US" w:eastAsia="zh-CN"/>
        </w:rPr>
        <w:t>deriving sidelink</w:t>
      </w:r>
      <w:r w:rsidRPr="00241959">
        <w:rPr>
          <w:lang w:val="en-US"/>
        </w:rPr>
        <w:t xml:space="preserve"> transmission is from </w:t>
      </w:r>
      <w:r w:rsidRPr="00241959">
        <w:rPr>
          <w:rFonts w:hint="eastAsia"/>
          <w:lang w:val="en-US" w:eastAsia="zh-CN"/>
        </w:rPr>
        <w:t xml:space="preserve">SyncRef </w:t>
      </w:r>
      <w:r w:rsidRPr="00241959">
        <w:rPr>
          <w:lang w:val="en-US"/>
        </w:rPr>
        <w:t xml:space="preserve">UE transmitting </w:t>
      </w:r>
      <w:r w:rsidRPr="00241959">
        <w:t>sidelink synchronization signals</w:t>
      </w:r>
      <w:r w:rsidRPr="00241959">
        <w:rPr>
          <w:lang w:val="en-US"/>
        </w:rPr>
        <w:t>.</w:t>
      </w:r>
    </w:p>
    <w:p w:rsidR="00426A2C" w:rsidRPr="00241959" w:rsidRDefault="00426A2C" w:rsidP="00426A2C">
      <w:pPr>
        <w:rPr>
          <w:lang w:eastAsia="zh-CN"/>
        </w:rPr>
      </w:pPr>
      <w:r w:rsidRPr="00241959">
        <w:rPr>
          <w:lang w:val="en-US"/>
        </w:rPr>
        <w:t xml:space="preserve">The sidelink transmissions takes place </w:t>
      </w:r>
      <w:r w:rsidRPr="00F224F3">
        <w:rPr>
          <w:position w:val="-14"/>
        </w:rPr>
        <w:object w:dxaOrig="2140" w:dyaOrig="380">
          <v:shape id="_x0000_i1034" type="#_x0000_t75" style="width:106.5pt;height:15pt" o:ole="">
            <v:imagedata r:id="rId13" o:title=""/>
          </v:shape>
          <o:OLEObject Type="Embed" ProgID="Equation.DSMT4" ShapeID="_x0000_i1034" DrawAspect="Content" ObjectID="_1654419564" r:id="rId25"/>
        </w:object>
      </w:r>
      <w:r w:rsidRPr="00241959">
        <w:t xml:space="preserve"> </w:t>
      </w:r>
      <w:r w:rsidRPr="00241959">
        <w:rPr>
          <w:lang w:val="en-US"/>
        </w:rPr>
        <w:t xml:space="preserve">before the reception of the first detected path (in time) of the corresponding timing reference frame from the </w:t>
      </w:r>
      <w:r w:rsidRPr="00241959">
        <w:rPr>
          <w:rFonts w:hint="eastAsia"/>
          <w:lang w:val="en-US" w:eastAsia="zh-CN"/>
        </w:rPr>
        <w:t xml:space="preserve">SyncRef </w:t>
      </w:r>
      <w:r w:rsidRPr="00241959">
        <w:rPr>
          <w:lang w:val="en-US"/>
        </w:rPr>
        <w:t>UE</w:t>
      </w:r>
      <w:r w:rsidRPr="00241959">
        <w:t>, wher</w:t>
      </w:r>
      <w:r w:rsidRPr="00241959">
        <w:rPr>
          <w:rFonts w:hint="eastAsia"/>
          <w:lang w:eastAsia="zh-CN"/>
        </w:rPr>
        <w:t>e</w:t>
      </w:r>
      <w:r w:rsidRPr="00241959">
        <w:rPr>
          <w:rFonts w:hint="eastAsia"/>
          <w:lang w:val="en-US" w:eastAsia="zh-CN"/>
        </w:rPr>
        <w:t xml:space="preserve"> </w:t>
      </w:r>
      <w:r w:rsidRPr="00101174">
        <w:rPr>
          <w:position w:val="-12"/>
        </w:rPr>
        <w:object w:dxaOrig="800" w:dyaOrig="360">
          <v:shape id="_x0000_i1035" type="#_x0000_t75" style="width:39pt;height:16.5pt" o:ole="">
            <v:imagedata r:id="rId15" o:title=""/>
          </v:shape>
          <o:OLEObject Type="Embed" ProgID="Equation.DSMT4" ShapeID="_x0000_i1035" DrawAspect="Content" ObjectID="_1654419565" r:id="rId26"/>
        </w:object>
      </w:r>
      <w:r w:rsidRPr="00241959">
        <w:rPr>
          <w:rFonts w:hint="eastAsia"/>
        </w:rPr>
        <w:t xml:space="preserve"> = </w:t>
      </w:r>
      <w:r w:rsidRPr="00241959">
        <w:rPr>
          <w:rFonts w:hint="eastAsia"/>
          <w:lang w:eastAsia="zh-CN"/>
        </w:rPr>
        <w:t>0</w:t>
      </w:r>
      <w:r w:rsidRPr="00241959">
        <w:rPr>
          <w:rFonts w:hint="eastAsia"/>
          <w:lang w:val="en-US"/>
        </w:rPr>
        <w:t xml:space="preserve"> </w:t>
      </w:r>
      <w:r w:rsidRPr="00241959">
        <w:rPr>
          <w:lang w:val="en-US"/>
        </w:rPr>
        <w:t>and</w:t>
      </w:r>
      <w:r w:rsidRPr="00101174">
        <w:rPr>
          <w:position w:val="-14"/>
        </w:rPr>
        <w:object w:dxaOrig="639" w:dyaOrig="380">
          <v:shape id="_x0000_i1036" type="#_x0000_t75" style="width:31.5pt;height:19pt" o:ole="">
            <v:imagedata r:id="rId17" o:title=""/>
          </v:shape>
          <o:OLEObject Type="Embed" ProgID="Equation.DSMT4" ShapeID="_x0000_i1036" DrawAspect="Content" ObjectID="_1654419566" r:id="rId27"/>
        </w:object>
      </w:r>
      <w:r>
        <w:t>=0</w:t>
      </w:r>
      <w:r w:rsidRPr="00241959">
        <w:rPr>
          <w:rFonts w:hint="eastAsia"/>
          <w:lang w:eastAsia="zh-CN"/>
        </w:rPr>
        <w:t>.</w:t>
      </w:r>
    </w:p>
    <w:p w:rsidR="00426A2C" w:rsidRPr="00241959" w:rsidRDefault="00426A2C" w:rsidP="00426A2C">
      <w:pPr>
        <w:rPr>
          <w:rFonts w:eastAsia="Malgun Gothic"/>
          <w:noProof/>
        </w:rPr>
      </w:pPr>
      <w:r w:rsidRPr="00241959">
        <w:t xml:space="preserve">The </w:t>
      </w:r>
      <w:r w:rsidRPr="00241959">
        <w:rPr>
          <w:rFonts w:cs="v4.2.0"/>
        </w:rPr>
        <w:t xml:space="preserve">transmission timing error for sidelink transmissions shall be less than or equal to </w:t>
      </w:r>
      <w:r w:rsidRPr="00241959">
        <w:rPr>
          <w:rFonts w:cs="v4.2.0"/>
        </w:rPr>
        <w:sym w:font="Symbol" w:char="F0B1"/>
      </w:r>
      <w:r w:rsidRPr="00241959">
        <w:rPr>
          <w:rFonts w:cs="v4.2.0"/>
        </w:rPr>
        <w:t>T</w:t>
      </w:r>
      <w:r w:rsidRPr="00241959">
        <w:rPr>
          <w:rFonts w:cs="v4.2.0"/>
          <w:vertAlign w:val="subscript"/>
        </w:rPr>
        <w:t>e</w:t>
      </w:r>
      <w:r w:rsidRPr="00241959">
        <w:t xml:space="preserve"> where the timing error limit value </w:t>
      </w:r>
      <w:r w:rsidRPr="00241959">
        <w:rPr>
          <w:rFonts w:cs="v4.2.0"/>
        </w:rPr>
        <w:t>T</w:t>
      </w:r>
      <w:r w:rsidRPr="00241959">
        <w:rPr>
          <w:rFonts w:cs="v4.2.0"/>
          <w:vertAlign w:val="subscript"/>
        </w:rPr>
        <w:t>e</w:t>
      </w:r>
      <w:r w:rsidRPr="00241959">
        <w:t xml:space="preserve"> is </w:t>
      </w:r>
      <w:r w:rsidRPr="00DD3199">
        <w:t xml:space="preserve">defined in </w:t>
      </w:r>
      <w:r w:rsidRPr="00DD3199">
        <w:rPr>
          <w:rFonts w:cs="v4.2.0"/>
        </w:rPr>
        <w:t xml:space="preserve">Table </w:t>
      </w:r>
      <w:r>
        <w:rPr>
          <w:rFonts w:cs="v4.2.0"/>
        </w:rPr>
        <w:t>12</w:t>
      </w:r>
      <w:r w:rsidRPr="00DD3199">
        <w:rPr>
          <w:rFonts w:cs="v4.2.0"/>
        </w:rPr>
        <w:t>.</w:t>
      </w:r>
      <w:r>
        <w:rPr>
          <w:rFonts w:cs="v4.2.0"/>
        </w:rPr>
        <w:t>2</w:t>
      </w:r>
      <w:r w:rsidRPr="00DD3199">
        <w:rPr>
          <w:rFonts w:cs="v4.2.0"/>
        </w:rPr>
        <w:t>.</w:t>
      </w:r>
      <w:r>
        <w:rPr>
          <w:rFonts w:cs="v4.2.0"/>
        </w:rPr>
        <w:t>5</w:t>
      </w:r>
      <w:r w:rsidRPr="00DD3199">
        <w:rPr>
          <w:rFonts w:cs="v4.2.0"/>
        </w:rPr>
        <w:t>-</w:t>
      </w:r>
      <w:r>
        <w:rPr>
          <w:rFonts w:cs="v4.2.0"/>
        </w:rPr>
        <w:t>1</w:t>
      </w:r>
      <w:r w:rsidRPr="00241959">
        <w:t>.</w:t>
      </w:r>
    </w:p>
    <w:p w:rsidR="00426A2C" w:rsidRPr="00DD3199" w:rsidRDefault="00426A2C" w:rsidP="00426A2C">
      <w:pPr>
        <w:pStyle w:val="TH"/>
      </w:pPr>
      <w:r w:rsidRPr="00DD3199">
        <w:lastRenderedPageBreak/>
        <w:t xml:space="preserve">Table </w:t>
      </w:r>
      <w:r>
        <w:t>12</w:t>
      </w:r>
      <w:r w:rsidRPr="00DD3199">
        <w:t>.</w:t>
      </w:r>
      <w:r>
        <w:t>2</w:t>
      </w:r>
      <w:r w:rsidRPr="00DD3199">
        <w:t>.</w:t>
      </w:r>
      <w:r>
        <w:t>5</w:t>
      </w:r>
      <w:r w:rsidRPr="00DD3199">
        <w:t>-1: T</w:t>
      </w:r>
      <w:r w:rsidRPr="00DD3199">
        <w:rPr>
          <w:vertAlign w:val="subscript"/>
        </w:rPr>
        <w:t>e</w:t>
      </w:r>
      <w:r w:rsidRPr="00DD3199">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426A2C" w:rsidRPr="00DD3199" w:rsidTr="00426A2C">
        <w:trPr>
          <w:cantSplit/>
          <w:jc w:val="center"/>
        </w:trPr>
        <w:tc>
          <w:tcPr>
            <w:tcW w:w="1687" w:type="pct"/>
            <w:vAlign w:val="center"/>
          </w:tcPr>
          <w:p w:rsidR="00426A2C" w:rsidRPr="00DD3199" w:rsidRDefault="00426A2C" w:rsidP="00426A2C">
            <w:pPr>
              <w:keepNext/>
              <w:keepLines/>
              <w:spacing w:after="0"/>
              <w:jc w:val="center"/>
            </w:pPr>
            <w:r w:rsidRPr="00DD3199">
              <w:rPr>
                <w:rFonts w:ascii="Arial" w:hAnsi="Arial"/>
                <w:b/>
                <w:sz w:val="18"/>
              </w:rPr>
              <w:t>Frequency Range</w:t>
            </w:r>
            <w:r>
              <w:rPr>
                <w:rFonts w:ascii="Arial" w:hAnsi="Arial"/>
                <w:b/>
                <w:sz w:val="18"/>
              </w:rPr>
              <w:t xml:space="preserve"> of sidelink</w:t>
            </w:r>
          </w:p>
        </w:tc>
        <w:tc>
          <w:tcPr>
            <w:tcW w:w="1655" w:type="pct"/>
            <w:vAlign w:val="center"/>
          </w:tcPr>
          <w:p w:rsidR="00426A2C" w:rsidRPr="00DD3199" w:rsidRDefault="00426A2C" w:rsidP="00426A2C">
            <w:pPr>
              <w:keepNext/>
              <w:keepLines/>
              <w:spacing w:after="0"/>
              <w:jc w:val="center"/>
            </w:pPr>
            <w:r w:rsidRPr="00DD3199">
              <w:rPr>
                <w:rFonts w:ascii="Arial" w:hAnsi="Arial"/>
                <w:b/>
                <w:sz w:val="18"/>
              </w:rPr>
              <w:t xml:space="preserve">SCS of </w:t>
            </w:r>
            <w:r>
              <w:rPr>
                <w:rFonts w:ascii="Arial" w:hAnsi="Arial"/>
                <w:b/>
                <w:sz w:val="18"/>
              </w:rPr>
              <w:t xml:space="preserve">sidelink </w:t>
            </w:r>
            <w:r w:rsidRPr="00DD3199">
              <w:rPr>
                <w:rFonts w:ascii="Arial" w:hAnsi="Arial"/>
                <w:b/>
                <w:sz w:val="18"/>
              </w:rPr>
              <w:t xml:space="preserve">signals </w:t>
            </w:r>
            <w:r>
              <w:rPr>
                <w:rFonts w:ascii="Arial" w:hAnsi="Arial"/>
                <w:b/>
                <w:sz w:val="18"/>
              </w:rPr>
              <w:t>(</w:t>
            </w:r>
            <w:r w:rsidRPr="00DD3199">
              <w:rPr>
                <w:rFonts w:ascii="Arial" w:hAnsi="Arial"/>
                <w:b/>
                <w:sz w:val="18"/>
              </w:rPr>
              <w:t>kHz)</w:t>
            </w:r>
          </w:p>
        </w:tc>
        <w:tc>
          <w:tcPr>
            <w:tcW w:w="1658" w:type="pct"/>
            <w:vAlign w:val="center"/>
          </w:tcPr>
          <w:p w:rsidR="00426A2C" w:rsidRPr="00DD3199" w:rsidRDefault="00426A2C" w:rsidP="00426A2C">
            <w:pPr>
              <w:keepNext/>
              <w:keepLines/>
              <w:spacing w:after="0"/>
              <w:jc w:val="center"/>
            </w:pPr>
            <w:r w:rsidRPr="00DD3199">
              <w:rPr>
                <w:rFonts w:ascii="Arial" w:hAnsi="Arial"/>
                <w:b/>
                <w:sz w:val="18"/>
              </w:rPr>
              <w:t>T</w:t>
            </w:r>
            <w:r w:rsidRPr="00DD3199">
              <w:rPr>
                <w:rFonts w:ascii="Arial" w:hAnsi="Arial"/>
                <w:b/>
                <w:sz w:val="18"/>
                <w:vertAlign w:val="subscript"/>
              </w:rPr>
              <w:t>e</w:t>
            </w:r>
          </w:p>
        </w:tc>
      </w:tr>
      <w:tr w:rsidR="00426A2C" w:rsidRPr="00DD3199" w:rsidTr="00426A2C">
        <w:trPr>
          <w:cantSplit/>
          <w:jc w:val="center"/>
        </w:trPr>
        <w:tc>
          <w:tcPr>
            <w:tcW w:w="1687" w:type="pct"/>
            <w:vMerge w:val="restart"/>
            <w:vAlign w:val="center"/>
          </w:tcPr>
          <w:p w:rsidR="00426A2C" w:rsidRPr="00DD3199" w:rsidRDefault="00215425" w:rsidP="00426A2C">
            <w:pPr>
              <w:pStyle w:val="TAC"/>
            </w:pPr>
            <w:ins w:id="13" w:author="yoonoh-b" w:date="2020-05-12T11:45:00Z">
              <w:r>
                <w:t>FR</w:t>
              </w:r>
            </w:ins>
            <w:r w:rsidR="00426A2C" w:rsidRPr="00DD3199">
              <w:t>1</w:t>
            </w:r>
          </w:p>
        </w:tc>
        <w:tc>
          <w:tcPr>
            <w:tcW w:w="1655" w:type="pct"/>
          </w:tcPr>
          <w:p w:rsidR="00426A2C" w:rsidRPr="00DD3199" w:rsidRDefault="00426A2C" w:rsidP="00426A2C">
            <w:pPr>
              <w:pStyle w:val="TAC"/>
            </w:pPr>
            <w:r w:rsidRPr="00DD3199">
              <w:t>15</w:t>
            </w:r>
          </w:p>
        </w:tc>
        <w:tc>
          <w:tcPr>
            <w:tcW w:w="1658" w:type="pct"/>
          </w:tcPr>
          <w:p w:rsidR="00426A2C" w:rsidRPr="00DD3199" w:rsidRDefault="00426A2C" w:rsidP="00426A2C">
            <w:pPr>
              <w:pStyle w:val="TAC"/>
            </w:pPr>
            <w:r w:rsidRPr="00DD3199">
              <w:t>1</w:t>
            </w:r>
            <w:r>
              <w:t>2</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30</w:t>
            </w:r>
          </w:p>
        </w:tc>
        <w:tc>
          <w:tcPr>
            <w:tcW w:w="1658" w:type="pct"/>
          </w:tcPr>
          <w:p w:rsidR="00426A2C" w:rsidRPr="00DD3199" w:rsidRDefault="00426A2C" w:rsidP="00426A2C">
            <w:pPr>
              <w:pStyle w:val="TAC"/>
            </w:pPr>
            <w:r>
              <w:t>8</w:t>
            </w:r>
            <w:r w:rsidRPr="00DD3199">
              <w:t>*64*T</w:t>
            </w:r>
            <w:r w:rsidRPr="00DD3199">
              <w:rPr>
                <w:vertAlign w:val="subscript"/>
              </w:rPr>
              <w:t>c</w:t>
            </w:r>
          </w:p>
        </w:tc>
      </w:tr>
      <w:tr w:rsidR="00426A2C" w:rsidRPr="00DD3199" w:rsidTr="00426A2C">
        <w:trPr>
          <w:cantSplit/>
          <w:jc w:val="center"/>
        </w:trPr>
        <w:tc>
          <w:tcPr>
            <w:tcW w:w="1687" w:type="pct"/>
            <w:vMerge/>
            <w:vAlign w:val="center"/>
          </w:tcPr>
          <w:p w:rsidR="00426A2C" w:rsidRPr="00DD3199" w:rsidRDefault="00426A2C" w:rsidP="00426A2C">
            <w:pPr>
              <w:pStyle w:val="TAC"/>
            </w:pPr>
          </w:p>
        </w:tc>
        <w:tc>
          <w:tcPr>
            <w:tcW w:w="1655" w:type="pct"/>
          </w:tcPr>
          <w:p w:rsidR="00426A2C" w:rsidRPr="00DD3199" w:rsidRDefault="00426A2C" w:rsidP="00426A2C">
            <w:pPr>
              <w:pStyle w:val="TAC"/>
            </w:pPr>
            <w:r w:rsidRPr="00DD3199">
              <w:t>60</w:t>
            </w:r>
          </w:p>
        </w:tc>
        <w:tc>
          <w:tcPr>
            <w:tcW w:w="1658" w:type="pct"/>
          </w:tcPr>
          <w:p w:rsidR="00426A2C" w:rsidRPr="00DD3199" w:rsidRDefault="00426A2C" w:rsidP="00426A2C">
            <w:pPr>
              <w:pStyle w:val="TAC"/>
            </w:pPr>
            <w:r>
              <w:t>5</w:t>
            </w:r>
            <w:r w:rsidRPr="00DD3199">
              <w:t>*64*T</w:t>
            </w:r>
            <w:r w:rsidRPr="00DD3199">
              <w:rPr>
                <w:vertAlign w:val="subscript"/>
              </w:rPr>
              <w:t>c</w:t>
            </w:r>
          </w:p>
        </w:tc>
      </w:tr>
      <w:tr w:rsidR="00426A2C" w:rsidRPr="00DD3199" w:rsidTr="00426A2C">
        <w:trPr>
          <w:cantSplit/>
          <w:jc w:val="center"/>
        </w:trPr>
        <w:tc>
          <w:tcPr>
            <w:tcW w:w="5000" w:type="pct"/>
            <w:gridSpan w:val="3"/>
            <w:vAlign w:val="center"/>
          </w:tcPr>
          <w:p w:rsidR="00426A2C" w:rsidRDefault="00426A2C" w:rsidP="00426A2C">
            <w:pPr>
              <w:pStyle w:val="TAC"/>
              <w:jc w:val="left"/>
            </w:pPr>
            <w:r w:rsidRPr="00DD3199">
              <w:rPr>
                <w:rFonts w:cs="Arial"/>
              </w:rPr>
              <w:t>Note</w:t>
            </w:r>
            <w:r w:rsidRPr="00DD3199">
              <w:t xml:space="preserve"> 1:</w:t>
            </w:r>
            <w:r w:rsidRPr="00DD3199">
              <w:tab/>
              <w:t>T</w:t>
            </w:r>
            <w:r w:rsidRPr="00DD3199">
              <w:rPr>
                <w:vertAlign w:val="subscript"/>
              </w:rPr>
              <w:t>c</w:t>
            </w:r>
            <w:r w:rsidRPr="00DD3199">
              <w:t xml:space="preserve"> is the basic timing unit defined in TS 38.211 [6]</w:t>
            </w:r>
            <w:r>
              <w:t>.</w:t>
            </w:r>
          </w:p>
        </w:tc>
      </w:tr>
    </w:tbl>
    <w:p w:rsidR="00426A2C" w:rsidRPr="006207F4" w:rsidRDefault="00426A2C" w:rsidP="00426A2C"/>
    <w:p w:rsidR="00426A2C" w:rsidRPr="00CE2FF9" w:rsidRDefault="00426A2C" w:rsidP="00426A2C">
      <w:pPr>
        <w:pStyle w:val="Heading2"/>
      </w:pPr>
      <w:r w:rsidRPr="00CE2FF9">
        <w:rPr>
          <w:rFonts w:hint="eastAsia"/>
        </w:rPr>
        <w:t>1</w:t>
      </w:r>
      <w:r>
        <w:t>2</w:t>
      </w:r>
      <w:r w:rsidRPr="00CE2FF9">
        <w:t>.3</w:t>
      </w:r>
      <w:r w:rsidRPr="00CE2FF9">
        <w:tab/>
        <w:t>Initiation/Cease of SLSS Transmissions</w:t>
      </w:r>
    </w:p>
    <w:p w:rsidR="00426A2C" w:rsidRPr="00CE2FF9" w:rsidRDefault="00426A2C" w:rsidP="00426A2C">
      <w:pPr>
        <w:pStyle w:val="Heading3"/>
      </w:pPr>
      <w:r w:rsidRPr="00CE2FF9">
        <w:rPr>
          <w:rFonts w:hint="eastAsia"/>
        </w:rPr>
        <w:t>1</w:t>
      </w:r>
      <w:r>
        <w:t>2</w:t>
      </w:r>
      <w:r w:rsidRPr="00CE2FF9">
        <w:t>.3.1</w:t>
      </w:r>
      <w:r w:rsidRPr="00CE2FF9">
        <w:tab/>
        <w:t>Introduction</w:t>
      </w:r>
    </w:p>
    <w:p w:rsidR="00426A2C" w:rsidRPr="00CE2FF9" w:rsidRDefault="00426A2C" w:rsidP="00426A2C">
      <w:pPr>
        <w:rPr>
          <w:noProof/>
        </w:rPr>
      </w:pPr>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p>
    <w:p w:rsidR="00426A2C" w:rsidRPr="00CE2FF9" w:rsidRDefault="00426A2C" w:rsidP="00426A2C">
      <w:pPr>
        <w:pStyle w:val="B10"/>
        <w:rPr>
          <w:noProof/>
        </w:rPr>
      </w:pPr>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p>
    <w:p w:rsidR="00426A2C" w:rsidRDefault="00426A2C" w:rsidP="00426A2C">
      <w:pPr>
        <w:pStyle w:val="B10"/>
      </w:pPr>
      <w:r w:rsidRPr="00CE2FF9">
        <w:rPr>
          <w:noProof/>
        </w:rPr>
        <w:t>-</w:t>
      </w:r>
      <w:r w:rsidRPr="00CE2FF9">
        <w:rPr>
          <w:noProof/>
        </w:rPr>
        <w:tab/>
      </w:r>
      <w:r>
        <w:rPr>
          <w:noProof/>
        </w:rPr>
        <w:t xml:space="preserve">NR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r>
      <w:r>
        <w:rPr>
          <w:noProof/>
        </w:rPr>
        <w:t xml:space="preserve">EUTRAN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p>
    <w:p w:rsidR="00426A2C" w:rsidRPr="00CE2FF9" w:rsidRDefault="00426A2C" w:rsidP="00426A2C">
      <w:pPr>
        <w:pStyle w:val="B10"/>
        <w:rPr>
          <w:noProof/>
        </w:rPr>
      </w:pPr>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p>
    <w:p w:rsidR="00426A2C" w:rsidRPr="00CE2FF9" w:rsidRDefault="00426A2C" w:rsidP="00426A2C">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r>
        <w:rPr>
          <w:lang w:eastAsia="en-GB"/>
        </w:rPr>
        <w:t>NR cell</w:t>
      </w:r>
      <w:r w:rsidRPr="00CE2FF9">
        <w:rPr>
          <w:rFonts w:hint="eastAsia"/>
        </w:rPr>
        <w:t xml:space="preserve"> as </w:t>
      </w:r>
      <w:r w:rsidRPr="00CE2FF9">
        <w:rPr>
          <w:lang w:eastAsia="en-GB"/>
        </w:rPr>
        <w:t>synchronization reference source</w:t>
      </w:r>
    </w:p>
    <w:p w:rsidR="00426A2C" w:rsidRPr="00A1174D" w:rsidDel="005725A0" w:rsidRDefault="00426A2C" w:rsidP="00426A2C">
      <w:pPr>
        <w:rPr>
          <w:del w:id="14" w:author="yoonoh-b" w:date="2020-05-12T11:32:00Z"/>
          <w:i/>
        </w:rPr>
      </w:pPr>
      <w:del w:id="15" w:author="yoonoh-b" w:date="2020-05-12T11:32:00Z">
        <w:r w:rsidRPr="00A1174D" w:rsidDel="005725A0">
          <w:rPr>
            <w:i/>
          </w:rPr>
          <w:delText>Editor Notes: This section may need to be revised depending on conclusion.</w:delText>
        </w:r>
      </w:del>
    </w:p>
    <w:p w:rsidR="00426A2C" w:rsidRPr="00CE2FF9" w:rsidRDefault="00426A2C" w:rsidP="00426A2C">
      <w:r w:rsidRPr="00CE2FF9">
        <w:t xml:space="preserve">The requirements apply </w:t>
      </w:r>
      <w:r w:rsidRPr="00CE2FF9">
        <w:rPr>
          <w:rFonts w:hint="eastAsia"/>
        </w:rPr>
        <w:t xml:space="preserve">when the </w:t>
      </w:r>
      <w:r>
        <w:t xml:space="preserve">NR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r w:rsidRPr="00CE2FF9">
        <w:t xml:space="preserve">sidelink carrier and in-coverage with a serving cell on a </w:t>
      </w:r>
      <w:r>
        <w:t xml:space="preserve">NR </w:t>
      </w:r>
      <w:r w:rsidRPr="00CE2FF9">
        <w:t>non-V2X</w:t>
      </w:r>
      <w:r>
        <w:t xml:space="preserve"> </w:t>
      </w:r>
      <w:r w:rsidRPr="00CE2FF9">
        <w:t>sidelink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16" w:author="yoonoh-b" w:date="2020-05-12T14:52:00Z">
        <w:r w:rsidR="00E037A4">
          <w:t>TS 38.331</w:t>
        </w:r>
      </w:ins>
      <w:r w:rsidRPr="00CE2FF9">
        <w:t xml:space="preserve">[2] are met; </w:t>
      </w:r>
      <w:r w:rsidRPr="00CE2FF9">
        <w:rPr>
          <w:i/>
        </w:rPr>
        <w:t>networkControlledSyncTx</w:t>
      </w:r>
      <w:r w:rsidRPr="00CE2FF9">
        <w:t xml:space="preserve"> is not configured; and </w:t>
      </w:r>
      <w:del w:id="17" w:author="yoonoh-b" w:date="2020-05-12T11:58:00Z">
        <w:r w:rsidDel="00472C70">
          <w:delText>[</w:delText>
        </w:r>
      </w:del>
      <w:r w:rsidRPr="00CE2FF9">
        <w:rPr>
          <w:i/>
        </w:rPr>
        <w:t>syncTxThreshIC</w:t>
      </w:r>
      <w:del w:id="18" w:author="yoonoh-b" w:date="2020-05-12T11:58:00Z">
        <w:r w:rsidDel="00472C70">
          <w:delText>]</w:delText>
        </w:r>
      </w:del>
      <w:r w:rsidRPr="00CE2FF9">
        <w:t xml:space="preserve"> is included in </w:t>
      </w:r>
      <w:r w:rsidRPr="00CE2FF9">
        <w:rPr>
          <w:i/>
        </w:rPr>
        <w:t>SystemInformationBlockType</w:t>
      </w:r>
      <w:ins w:id="19" w:author="yoonoh-b" w:date="2020-05-12T13:06:00Z">
        <w:r w:rsidR="00506F2C">
          <w:rPr>
            <w:i/>
          </w:rPr>
          <w:t>12</w:t>
        </w:r>
      </w:ins>
      <w:del w:id="20" w:author="yoonoh-b" w:date="2020-05-12T13:06:00Z">
        <w:r w:rsidDel="00506F2C">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w:t>
      </w:r>
      <w:r>
        <w:rPr>
          <w:rFonts w:hint="eastAsia"/>
          <w:lang w:eastAsia="zh-CN"/>
        </w:rPr>
        <w:t>is</w:t>
      </w:r>
      <w:r w:rsidRPr="00CE2FF9">
        <w:t xml:space="preserve"> as specified in Table </w:t>
      </w:r>
      <w:del w:id="21" w:author="yoonoh-b" w:date="2020-05-12T13:08:00Z">
        <w:r w:rsidRPr="00CE2FF9" w:rsidDel="00506F2C">
          <w:rPr>
            <w:rFonts w:hint="eastAsia"/>
          </w:rPr>
          <w:delText>13</w:delText>
        </w:r>
      </w:del>
      <w:ins w:id="22"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 xml:space="preserve">-1 when UE </w:t>
      </w:r>
      <w:r>
        <w:t>performs SSB based measurements without measurement gaps</w:t>
      </w:r>
      <w:r w:rsidRPr="00CE2FF9">
        <w:t>.</w:t>
      </w:r>
    </w:p>
    <w:p w:rsidR="00426A2C" w:rsidRPr="00CE2FF9" w:rsidRDefault="00426A2C" w:rsidP="00426A2C">
      <w:pPr>
        <w:pStyle w:val="B10"/>
      </w:pPr>
      <w:r w:rsidRPr="00CE2FF9">
        <w:t>-</w:t>
      </w:r>
      <w:r w:rsidRPr="00CE2FF9">
        <w:tab/>
        <w:t>T</w:t>
      </w:r>
      <w:r w:rsidRPr="00CE2FF9">
        <w:rPr>
          <w:vertAlign w:val="subscript"/>
        </w:rPr>
        <w:t>evaluate,SLSS</w:t>
      </w:r>
      <w:r>
        <w:t xml:space="preserve"> </w:t>
      </w:r>
      <w:r>
        <w:rPr>
          <w:rFonts w:hint="eastAsia"/>
          <w:lang w:eastAsia="zh-CN"/>
        </w:rPr>
        <w:t>is</w:t>
      </w:r>
      <w:r w:rsidRPr="00CE2FF9">
        <w:t xml:space="preserve"> as specified in Table </w:t>
      </w:r>
      <w:del w:id="23" w:author="yoonoh-b" w:date="2020-05-12T13:08:00Z">
        <w:r w:rsidRPr="00CE2FF9" w:rsidDel="00506F2C">
          <w:rPr>
            <w:rFonts w:hint="eastAsia"/>
          </w:rPr>
          <w:delText>13</w:delText>
        </w:r>
      </w:del>
      <w:ins w:id="24" w:author="yoonoh-b" w:date="2020-05-12T13:08:00Z">
        <w:r w:rsidR="00506F2C" w:rsidRPr="00CE2FF9">
          <w:rPr>
            <w:rFonts w:hint="eastAsia"/>
          </w:rPr>
          <w:t>1</w:t>
        </w:r>
        <w:r w:rsidR="00506F2C">
          <w:t>2</w:t>
        </w:r>
      </w:ins>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r>
        <w:t>2</w:t>
      </w:r>
      <w:r w:rsidRPr="00CE2FF9">
        <w:t xml:space="preserve"> when UE </w:t>
      </w:r>
      <w:r>
        <w:t>performs SSB based measurements with measurement gaps</w:t>
      </w:r>
      <w:r w:rsidRPr="00CE2FF9">
        <w:t>.</w:t>
      </w:r>
    </w:p>
    <w:p w:rsidR="00426A2C"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r>
        <w:rPr>
          <w:rFonts w:hint="eastAsia"/>
          <w:lang w:eastAsia="zh-CN"/>
        </w:rPr>
        <w:t>for</w:t>
      </w:r>
      <w:r w:rsidRPr="00B910B8">
        <w:t xml:space="preserve"> </w:t>
      </w:r>
      <w:r>
        <w:t xml:space="preserve">measurements without </w:t>
      </w:r>
      <w:ins w:id="25" w:author="yoonoh-b" w:date="2020-05-12T13:10:00Z">
        <w:r w:rsidR="00506F2C">
          <w:t xml:space="preserve">measurement </w:t>
        </w:r>
      </w:ins>
      <w:r>
        <w:t xml:space="preserve">gaps when NR </w:t>
      </w:r>
      <w:r w:rsidRPr="00BE6AB3">
        <w:t xml:space="preserve">cell </w:t>
      </w:r>
      <w:ins w:id="26" w:author="yoonoh-b" w:date="2020-05-12T13:18:00Z">
        <w:r w:rsidR="008C1BB1">
          <w:t xml:space="preserve">is </w:t>
        </w:r>
      </w:ins>
      <w:ins w:id="27" w:author="yoonoh-b" w:date="2020-05-12T13:19:00Z">
        <w:r w:rsidR="008C1BB1">
          <w:t xml:space="preserve">used </w:t>
        </w:r>
      </w:ins>
      <w:r w:rsidRPr="00BE6AB3">
        <w:t xml:space="preserve">as synchronization reference source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28" w:author="yoonoh-b" w:date="2020-05-12T13:19:00Z">
              <w:r w:rsidDel="008C1BB1">
                <w:rPr>
                  <w:rFonts w:ascii="Arial" w:hAnsi="Arial"/>
                  <w:sz w:val="18"/>
                </w:rPr>
                <w:delText>[</w:delText>
              </w:r>
            </w:del>
            <w:r>
              <w:rPr>
                <w:rFonts w:ascii="Arial" w:hAnsi="Arial"/>
                <w:sz w:val="18"/>
              </w:rPr>
              <w:t>400ms</w:t>
            </w:r>
            <w:del w:id="29" w:author="yoonoh-b" w:date="2020-05-12T13:19:00Z">
              <w:r w:rsidDel="008C1BB1">
                <w:rPr>
                  <w:rFonts w:ascii="Arial" w:hAnsi="Arial"/>
                  <w:sz w:val="18"/>
                </w:rPr>
                <w:delText>]</w:delText>
              </w:r>
            </w:del>
            <w:r>
              <w:rPr>
                <w:rFonts w:ascii="Arial" w:hAnsi="Arial"/>
                <w:sz w:val="18"/>
              </w:rPr>
              <w:t>, ceil( 2 x 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0" w:author="yoonoh-b" w:date="2020-05-12T13:19:00Z">
              <w:r w:rsidDel="008C1BB1">
                <w:rPr>
                  <w:rFonts w:ascii="Arial" w:hAnsi="Arial"/>
                  <w:sz w:val="18"/>
                </w:rPr>
                <w:delText>[</w:delText>
              </w:r>
            </w:del>
            <w:r>
              <w:rPr>
                <w:rFonts w:ascii="Arial" w:hAnsi="Arial"/>
                <w:sz w:val="18"/>
              </w:rPr>
              <w:t>400ms</w:t>
            </w:r>
            <w:del w:id="31" w:author="yoonoh-b" w:date="2020-05-12T13:19:00Z">
              <w:r w:rsidDel="008C1BB1">
                <w:rPr>
                  <w:rFonts w:ascii="Arial" w:hAnsi="Arial"/>
                  <w:sz w:val="18"/>
                </w:rPr>
                <w:delText>]</w:delText>
              </w:r>
            </w:del>
            <w:r>
              <w:rPr>
                <w:rFonts w:ascii="Arial" w:hAnsi="Arial"/>
                <w:sz w:val="18"/>
              </w:rPr>
              <w:t>, ceil(1.5 x 2 x 5 x K</w:t>
            </w:r>
            <w:r>
              <w:rPr>
                <w:rFonts w:ascii="Arial" w:hAnsi="Arial"/>
                <w:sz w:val="18"/>
                <w:vertAlign w:val="subscript"/>
              </w:rPr>
              <w:t>p</w:t>
            </w:r>
            <w:r>
              <w:rPr>
                <w:rFonts w:ascii="Arial" w:hAnsi="Arial"/>
                <w:sz w:val="18"/>
              </w:rPr>
              <w:t xml:space="preserve">) x max(SMTC period, DRX cycle)) </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ceil( 7 x K</w:t>
            </w:r>
            <w:r>
              <w:rPr>
                <w:rFonts w:ascii="Arial" w:hAnsi="Arial"/>
                <w:sz w:val="18"/>
                <w:vertAlign w:val="subscript"/>
              </w:rPr>
              <w:t xml:space="preserve">p </w:t>
            </w:r>
            <w:r>
              <w:rPr>
                <w:rFonts w:ascii="Arial" w:hAnsi="Arial"/>
                <w:sz w:val="18"/>
              </w:rPr>
              <w:t xml:space="preserve">) x DRX cycle </w:t>
            </w:r>
          </w:p>
        </w:tc>
      </w:tr>
      <w:tr w:rsidR="00426A2C" w:rsidTr="00426A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26A2C" w:rsidRPr="008E6E45" w:rsidRDefault="00426A2C" w:rsidP="00426A2C">
      <w:pPr>
        <w:spacing w:before="120"/>
        <w:jc w:val="both"/>
        <w:rPr>
          <w:rFonts w:eastAsia="Microsoft JhengHei" w:cstheme="minorHAnsi"/>
          <w:b/>
          <w:i/>
          <w:color w:val="000000"/>
        </w:rPr>
      </w:pPr>
    </w:p>
    <w:p w:rsidR="00426A2C" w:rsidRDefault="00426A2C" w:rsidP="00426A2C">
      <w:pPr>
        <w:keepNext/>
        <w:keepLines/>
        <w:spacing w:before="60"/>
        <w:jc w:val="center"/>
      </w:pPr>
      <w:r w:rsidRPr="00FF58C6">
        <w:rPr>
          <w:rFonts w:ascii="Arial" w:hAnsi="Arial"/>
          <w:b/>
        </w:rPr>
        <w:lastRenderedPageBreak/>
        <w:t xml:space="preserve">Table </w:t>
      </w:r>
      <w:r w:rsidRPr="00FF58C6">
        <w:rPr>
          <w:rFonts w:ascii="Arial" w:hAnsi="Arial" w:hint="eastAsia"/>
          <w:b/>
        </w:rPr>
        <w:t>1</w:t>
      </w:r>
      <w:r>
        <w:rPr>
          <w:rFonts w:ascii="Arial" w:hAnsi="Arial"/>
          <w:b/>
        </w:rPr>
        <w:t>2</w:t>
      </w:r>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r>
        <w:rPr>
          <w:rFonts w:ascii="Arial" w:hAnsi="Arial"/>
          <w:b/>
        </w:rPr>
        <w:t xml:space="preserve">: </w:t>
      </w:r>
      <w:r w:rsidRPr="00BE6AB3">
        <w:rPr>
          <w:b/>
        </w:rPr>
        <w:t>T</w:t>
      </w:r>
      <w:r w:rsidRPr="00BE6AB3">
        <w:rPr>
          <w:b/>
          <w:vertAlign w:val="subscript"/>
        </w:rPr>
        <w:t>evaluate,SLSS</w:t>
      </w:r>
      <w:r w:rsidRPr="00BE6AB3">
        <w:rPr>
          <w:b/>
        </w:rPr>
        <w:t xml:space="preserve"> </w:t>
      </w:r>
      <w:r w:rsidRPr="0041352A">
        <w:rPr>
          <w:rFonts w:ascii="Arial" w:hAnsi="Arial"/>
          <w:b/>
        </w:rPr>
        <w:t xml:space="preserve">for </w:t>
      </w:r>
      <w:r>
        <w:rPr>
          <w:rFonts w:ascii="Arial" w:hAnsi="Arial"/>
          <w:b/>
        </w:rPr>
        <w:t xml:space="preserve">measurements with </w:t>
      </w:r>
      <w:ins w:id="32" w:author="yoonoh-b" w:date="2020-05-12T13:11:00Z">
        <w:r w:rsidR="00506F2C">
          <w:rPr>
            <w:rFonts w:ascii="Arial" w:hAnsi="Arial"/>
            <w:b/>
          </w:rPr>
          <w:t xml:space="preserve">measurement </w:t>
        </w:r>
      </w:ins>
      <w:r>
        <w:rPr>
          <w:rFonts w:ascii="Arial" w:hAnsi="Arial"/>
          <w:b/>
        </w:rPr>
        <w:t xml:space="preserve">gaps when NR </w:t>
      </w:r>
      <w:r w:rsidRPr="00BE6AB3">
        <w:rPr>
          <w:rFonts w:ascii="Arial" w:hAnsi="Arial"/>
          <w:b/>
        </w:rPr>
        <w:t xml:space="preserve">cell </w:t>
      </w:r>
      <w:ins w:id="33" w:author="yoonoh-b" w:date="2020-05-12T13:19:00Z">
        <w:r w:rsidR="008C1BB1">
          <w:rPr>
            <w:rFonts w:ascii="Arial" w:hAnsi="Arial"/>
            <w:b/>
          </w:rPr>
          <w:t xml:space="preserve">is used </w:t>
        </w:r>
      </w:ins>
      <w:r w:rsidRPr="00BE6AB3">
        <w:rPr>
          <w:rFonts w:ascii="Arial" w:hAnsi="Arial"/>
          <w:b/>
        </w:rPr>
        <w:t xml:space="preserve">as synchronization reference source </w:t>
      </w:r>
      <w:r>
        <w:rPr>
          <w:rFonts w:ascii="Arial" w:hAnsi="Arial"/>
          <w:b/>
        </w:rP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rFonts w:ascii="Arial" w:hAnsi="Arial"/>
                <w:b/>
                <w:sz w:val="18"/>
              </w:rPr>
            </w:pPr>
            <w:r>
              <w:rPr>
                <w:rFonts w:ascii="Arial" w:hAnsi="Arial"/>
                <w:b/>
                <w:sz w:val="18"/>
              </w:rP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426A2C" w:rsidRPr="00ED756B" w:rsidRDefault="00426A2C" w:rsidP="00426A2C">
            <w:pPr>
              <w:keepNext/>
              <w:keepLines/>
              <w:spacing w:after="0"/>
              <w:jc w:val="center"/>
              <w:rPr>
                <w:rFonts w:ascii="Arial" w:hAnsi="Arial"/>
                <w:b/>
                <w:sz w:val="18"/>
              </w:rPr>
            </w:pPr>
            <w:r w:rsidRPr="00ED756B">
              <w:rPr>
                <w:rFonts w:cs="Arial"/>
                <w:b/>
              </w:rPr>
              <w:t>T</w:t>
            </w:r>
            <w:r w:rsidRPr="00ED756B">
              <w:rPr>
                <w:rFonts w:cs="Arial"/>
                <w:b/>
                <w:vertAlign w:val="subscript"/>
              </w:rPr>
              <w:t>evaluate,SLSS</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pPr>
            <w:r>
              <w:rPr>
                <w:rFonts w:ascii="Arial" w:hAnsi="Arial"/>
                <w:sz w:val="18"/>
              </w:rPr>
              <w:t>max(</w:t>
            </w:r>
            <w:del w:id="34" w:author="yoonoh-b" w:date="2020-05-12T13:19:00Z">
              <w:r w:rsidDel="008C1BB1">
                <w:rPr>
                  <w:rFonts w:ascii="Arial" w:hAnsi="Arial"/>
                  <w:sz w:val="18"/>
                </w:rPr>
                <w:delText>[</w:delText>
              </w:r>
            </w:del>
            <w:r>
              <w:rPr>
                <w:rFonts w:ascii="Arial" w:hAnsi="Arial"/>
                <w:sz w:val="18"/>
              </w:rPr>
              <w:t>400ms</w:t>
            </w:r>
            <w:del w:id="35" w:author="yoonoh-b" w:date="2020-05-12T13:19:00Z">
              <w:r w:rsidDel="008C1BB1">
                <w:rPr>
                  <w:rFonts w:ascii="Arial" w:hAnsi="Arial"/>
                  <w:sz w:val="18"/>
                </w:rPr>
                <w:delText>]</w:delText>
              </w:r>
            </w:del>
            <w:r>
              <w:rPr>
                <w:rFonts w:ascii="Arial" w:hAnsi="Arial"/>
                <w:sz w:val="18"/>
              </w:rPr>
              <w:t xml:space="preserve">, </w:t>
            </w:r>
            <w:del w:id="36" w:author="yoonoh-b" w:date="2020-05-12T13:19:00Z">
              <w:r w:rsidDel="008C1BB1">
                <w:rPr>
                  <w:rFonts w:ascii="Arial" w:hAnsi="Arial"/>
                  <w:sz w:val="18"/>
                </w:rPr>
                <w:delText>[</w:delText>
              </w:r>
            </w:del>
            <w:r>
              <w:rPr>
                <w:rFonts w:ascii="Arial" w:hAnsi="Arial"/>
                <w:sz w:val="18"/>
              </w:rPr>
              <w:t>2</w:t>
            </w:r>
            <w:del w:id="37" w:author="yoonoh-b" w:date="2020-05-12T13:19:00Z">
              <w:r w:rsidDel="008C1BB1">
                <w:rPr>
                  <w:rFonts w:ascii="Arial" w:hAnsi="Arial"/>
                  <w:sz w:val="18"/>
                </w:rPr>
                <w:delText>]</w:delText>
              </w:r>
            </w:del>
            <w:r>
              <w:rPr>
                <w:rFonts w:ascii="Arial" w:hAnsi="Arial"/>
                <w:sz w:val="18"/>
              </w:rPr>
              <w:t xml:space="preserve"> x 5 x max(MGRP, SMTC period)) x CSSF</w:t>
            </w:r>
            <w:r>
              <w:rPr>
                <w:rFonts w:ascii="Arial" w:hAnsi="Arial"/>
                <w:sz w:val="18"/>
                <w:vertAlign w:val="subscript"/>
              </w:rPr>
              <w:t>intra</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8C1BB1">
            <w:pPr>
              <w:keepNext/>
              <w:keepLines/>
              <w:spacing w:after="0"/>
              <w:jc w:val="center"/>
              <w:rPr>
                <w:b/>
              </w:rPr>
            </w:pPr>
            <w:r>
              <w:rPr>
                <w:rFonts w:ascii="Arial" w:hAnsi="Arial"/>
                <w:sz w:val="18"/>
              </w:rPr>
              <w:t>max(</w:t>
            </w:r>
            <w:del w:id="38" w:author="yoonoh-b" w:date="2020-05-12T13:19:00Z">
              <w:r w:rsidDel="008C1BB1">
                <w:rPr>
                  <w:rFonts w:ascii="Arial" w:hAnsi="Arial"/>
                  <w:sz w:val="18"/>
                </w:rPr>
                <w:delText>[</w:delText>
              </w:r>
            </w:del>
            <w:r>
              <w:rPr>
                <w:rFonts w:ascii="Arial" w:hAnsi="Arial"/>
                <w:sz w:val="18"/>
              </w:rPr>
              <w:t>400ms</w:t>
            </w:r>
            <w:del w:id="39" w:author="yoonoh-b" w:date="2020-05-12T13:20:00Z">
              <w:r w:rsidDel="008C1BB1">
                <w:rPr>
                  <w:rFonts w:ascii="Arial" w:hAnsi="Arial"/>
                  <w:sz w:val="18"/>
                </w:rPr>
                <w:delText>]</w:delText>
              </w:r>
            </w:del>
            <w:r>
              <w:rPr>
                <w:rFonts w:ascii="Arial" w:hAnsi="Arial"/>
                <w:sz w:val="18"/>
              </w:rPr>
              <w:t>, ceil(</w:t>
            </w:r>
            <w:del w:id="40" w:author="yoonoh-b" w:date="2020-05-12T13:20:00Z">
              <w:r w:rsidDel="008C1BB1">
                <w:rPr>
                  <w:rFonts w:ascii="Arial" w:hAnsi="Arial"/>
                  <w:sz w:val="18"/>
                </w:rPr>
                <w:delText>[</w:delText>
              </w:r>
            </w:del>
            <w:r>
              <w:rPr>
                <w:rFonts w:ascii="Arial" w:hAnsi="Arial"/>
                <w:sz w:val="18"/>
              </w:rPr>
              <w:t>2</w:t>
            </w:r>
            <w:del w:id="41" w:author="yoonoh-b" w:date="2020-05-12T13:20:00Z">
              <w:r w:rsidDel="008C1BB1">
                <w:rPr>
                  <w:rFonts w:ascii="Arial" w:hAnsi="Arial"/>
                  <w:sz w:val="18"/>
                </w:rPr>
                <w:delText>]</w:delText>
              </w:r>
            </w:del>
            <w:r>
              <w:rPr>
                <w:rFonts w:ascii="Arial" w:hAnsi="Arial"/>
                <w:sz w:val="18"/>
              </w:rPr>
              <w:t xml:space="preserve"> x 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p>
        </w:tc>
      </w:tr>
      <w:tr w:rsidR="00426A2C" w:rsidTr="00426A2C">
        <w:tc>
          <w:tcPr>
            <w:tcW w:w="4620"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26A2C" w:rsidRDefault="00426A2C" w:rsidP="00426A2C">
            <w:pPr>
              <w:keepNext/>
              <w:keepLines/>
              <w:spacing w:after="0"/>
              <w:jc w:val="center"/>
              <w:rPr>
                <w:b/>
              </w:rPr>
            </w:pPr>
            <w:r>
              <w:rPr>
                <w:rFonts w:ascii="Arial" w:hAnsi="Arial"/>
                <w:sz w:val="18"/>
              </w:rPr>
              <w:t>7 x max(MGRP, DRX cycle) x CSSF</w:t>
            </w:r>
            <w:r>
              <w:rPr>
                <w:rFonts w:ascii="Arial" w:hAnsi="Arial"/>
                <w:sz w:val="18"/>
                <w:vertAlign w:val="subscript"/>
              </w:rPr>
              <w:t>intra</w:t>
            </w:r>
          </w:p>
        </w:tc>
      </w:tr>
    </w:tbl>
    <w:p w:rsidR="00426A2C" w:rsidRPr="00CE2FF9" w:rsidRDefault="00426A2C" w:rsidP="00426A2C">
      <w:pPr>
        <w:pStyle w:val="TH"/>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 xml:space="preserve">For the </w:t>
      </w:r>
      <w:r>
        <w:t xml:space="preserve">NR </w:t>
      </w:r>
      <w:r w:rsidRPr="00CE2FF9">
        <w:t>cell as synchronization reference source:</w:t>
      </w:r>
    </w:p>
    <w:p w:rsidR="00426A2C" w:rsidRDefault="00426A2C" w:rsidP="00426A2C">
      <w:pPr>
        <w:pStyle w:val="B10"/>
      </w:pPr>
      <w:r>
        <w:t>-</w:t>
      </w:r>
      <w:r>
        <w:tab/>
        <w:t>SS-RSRP related side conditions given in clauses 10.1.2 for FR1, respectively, for a corresponding Band,</w:t>
      </w:r>
    </w:p>
    <w:p w:rsidR="00426A2C" w:rsidRDefault="00426A2C" w:rsidP="00426A2C">
      <w:pPr>
        <w:pStyle w:val="B10"/>
      </w:pPr>
      <w:r>
        <w:t>-</w:t>
      </w:r>
      <w:r>
        <w:tab/>
        <w:t>SS-RSRQ related side conditions given in clauses 10.1.7 for FR1, respectively, for a corresponding Band,</w:t>
      </w:r>
    </w:p>
    <w:p w:rsidR="00426A2C" w:rsidRDefault="00426A2C" w:rsidP="00426A2C">
      <w:pPr>
        <w:pStyle w:val="B10"/>
      </w:pPr>
      <w:r>
        <w:t>-</w:t>
      </w:r>
      <w:r>
        <w:tab/>
        <w:t>SS-SINR related side conditions given in clauses 10.1.12 for FR1, respectively, for a corresponding Band,</w:t>
      </w:r>
    </w:p>
    <w:p w:rsidR="00426A2C" w:rsidRDefault="00426A2C" w:rsidP="00426A2C">
      <w:pPr>
        <w:pStyle w:val="B10"/>
      </w:pPr>
      <w:r>
        <w:t>-</w:t>
      </w:r>
      <w:r>
        <w:tab/>
        <w:t xml:space="preserve">SSB_RP and SSB </w:t>
      </w:r>
      <w:r>
        <w:rPr>
          <w:lang w:val="en-US"/>
        </w:rPr>
        <w:t>Ês/Iot</w:t>
      </w:r>
      <w:r>
        <w:t xml:space="preserve"> according to Annex B.2.2 for a corresponding Band.</w:t>
      </w:r>
    </w:p>
    <w:p w:rsidR="00426A2C" w:rsidRDefault="00426A2C" w:rsidP="00426A2C">
      <w:pPr>
        <w:pStyle w:val="Heading4"/>
        <w:rPr>
          <w:lang w:eastAsia="en-GB"/>
        </w:rPr>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ab/>
        <w:t xml:space="preserve">Initiation/Cease of SLSS transmissions with </w:t>
      </w:r>
      <w:r>
        <w:rPr>
          <w:lang w:eastAsia="en-GB"/>
        </w:rPr>
        <w:t>EUTRAN cell</w:t>
      </w:r>
      <w:r w:rsidRPr="00CE2FF9">
        <w:rPr>
          <w:rFonts w:hint="eastAsia"/>
        </w:rPr>
        <w:t xml:space="preserve"> as </w:t>
      </w:r>
      <w:r w:rsidRPr="00CE2FF9">
        <w:rPr>
          <w:lang w:eastAsia="en-GB"/>
        </w:rPr>
        <w:t>synchronization reference source</w:t>
      </w:r>
    </w:p>
    <w:p w:rsidR="00426A2C" w:rsidRPr="00164673" w:rsidDel="008C1BB1" w:rsidRDefault="00426A2C" w:rsidP="00426A2C">
      <w:pPr>
        <w:rPr>
          <w:del w:id="42" w:author="yoonoh-b" w:date="2020-05-12T13:25:00Z"/>
          <w:i/>
        </w:rPr>
      </w:pPr>
      <w:del w:id="43" w:author="yoonoh-b" w:date="2020-05-12T13:25:00Z">
        <w:r w:rsidRPr="00164673" w:rsidDel="008C1BB1">
          <w:rPr>
            <w:i/>
          </w:rPr>
          <w:delText xml:space="preserve">Editor Notes: This section may </w:delText>
        </w:r>
        <w:r w:rsidRPr="00164673" w:rsidDel="008C1BB1">
          <w:rPr>
            <w:rFonts w:hint="eastAsia"/>
            <w:i/>
          </w:rPr>
          <w:delText>need to be revised depending on conclusion</w:delText>
        </w:r>
        <w:r w:rsidRPr="00164673" w:rsidDel="008C1BB1">
          <w:rPr>
            <w:i/>
          </w:rPr>
          <w:delText>.</w:delText>
        </w:r>
      </w:del>
    </w:p>
    <w:p w:rsidR="00426A2C" w:rsidRPr="00CE2FF9" w:rsidRDefault="00426A2C" w:rsidP="00426A2C">
      <w:r w:rsidRPr="00CE2FF9">
        <w:t xml:space="preserve">The requirements apply </w:t>
      </w:r>
      <w:r w:rsidRPr="00CE2FF9">
        <w:rPr>
          <w:rFonts w:hint="eastAsia"/>
        </w:rPr>
        <w:t xml:space="preserve">when the </w:t>
      </w:r>
      <w:r>
        <w:rPr>
          <w:lang w:eastAsia="en-GB"/>
        </w:rPr>
        <w:t>EUTRAN</w:t>
      </w:r>
      <w:r>
        <w:t xml:space="preserve"> </w:t>
      </w:r>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p>
    <w:p w:rsidR="00426A2C" w:rsidRPr="00CE2FF9" w:rsidRDefault="00426A2C" w:rsidP="00426A2C">
      <w:pPr>
        <w:pStyle w:val="B10"/>
      </w:pPr>
      <w:r w:rsidRPr="00CE2FF9">
        <w:t>-</w:t>
      </w:r>
      <w:r w:rsidRPr="00CE2FF9">
        <w:tab/>
        <w:t xml:space="preserve">out of coverage on the V2X </w:t>
      </w:r>
      <w:r>
        <w:t xml:space="preserve">NR </w:t>
      </w:r>
      <w:r w:rsidRPr="00CE2FF9">
        <w:t>sidelink carrier and in-coverage w</w:t>
      </w:r>
      <w:r>
        <w:t xml:space="preserve">ith a serving cell on a LTE non-V2X </w:t>
      </w:r>
      <w:r w:rsidRPr="00CE2FF9">
        <w:t>sidelink carrier,</w:t>
      </w:r>
    </w:p>
    <w:p w:rsidR="00426A2C" w:rsidRPr="00CE2FF9" w:rsidRDefault="00426A2C" w:rsidP="00426A2C">
      <w:pPr>
        <w:rPr>
          <w:rFonts w:cs="v4.2.0"/>
        </w:rPr>
      </w:pPr>
      <w:r w:rsidRPr="00CE2FF9">
        <w:rPr>
          <w:rFonts w:hint="eastAsia"/>
        </w:rPr>
        <w:t xml:space="preserve">and </w:t>
      </w:r>
      <w:r w:rsidRPr="00CE2FF9">
        <w:t xml:space="preserve">when the conditions for SLSS transmissions specified in </w:t>
      </w:r>
      <w:ins w:id="44" w:author="yoonoh-b" w:date="2020-05-12T14:52:00Z">
        <w:r w:rsidR="00E037A4">
          <w:t>TS 36.331</w:t>
        </w:r>
      </w:ins>
      <w:r w:rsidRPr="00CE2FF9">
        <w:t>[</w:t>
      </w:r>
      <w:del w:id="45" w:author="yoonoh-b" w:date="2020-05-12T14:16:00Z">
        <w:r w:rsidRPr="00CE2FF9" w:rsidDel="005B6F9F">
          <w:delText>2</w:delText>
        </w:r>
      </w:del>
      <w:ins w:id="46" w:author="yoonoh-b" w:date="2020-05-12T14:16:00Z">
        <w:r w:rsidR="005B6F9F">
          <w:t>16</w:t>
        </w:r>
      </w:ins>
      <w:r w:rsidRPr="00CE2FF9">
        <w:t xml:space="preserve">] are met; </w:t>
      </w:r>
      <w:r w:rsidRPr="00CE2FF9">
        <w:rPr>
          <w:i/>
        </w:rPr>
        <w:t>networkControlledSyncTx</w:t>
      </w:r>
      <w:r w:rsidRPr="00CE2FF9">
        <w:t xml:space="preserve"> is not configured; and </w:t>
      </w:r>
      <w:del w:id="47" w:author="yoonoh-b" w:date="2020-05-12T13:25:00Z">
        <w:r w:rsidDel="008C1BB1">
          <w:delText>[</w:delText>
        </w:r>
      </w:del>
      <w:r w:rsidRPr="00CE2FF9">
        <w:rPr>
          <w:i/>
        </w:rPr>
        <w:t>syncTxThreshIC</w:t>
      </w:r>
      <w:del w:id="48" w:author="yoonoh-b" w:date="2020-05-12T13:25:00Z">
        <w:r w:rsidRPr="00350730" w:rsidDel="008C1BB1">
          <w:delText>]</w:delText>
        </w:r>
      </w:del>
      <w:r w:rsidRPr="00CE2FF9">
        <w:t xml:space="preserve"> is included in </w:t>
      </w:r>
      <w:r w:rsidRPr="00CE2FF9">
        <w:rPr>
          <w:i/>
        </w:rPr>
        <w:t>SystemInformationBlockType</w:t>
      </w:r>
      <w:ins w:id="49" w:author="yoonoh-b" w:date="2020-05-12T14:04:00Z">
        <w:r w:rsidR="00421FBE">
          <w:rPr>
            <w:i/>
          </w:rPr>
          <w:t>28</w:t>
        </w:r>
      </w:ins>
      <w:del w:id="50" w:author="yoonoh-b" w:date="2020-05-12T13:25:00Z">
        <w:r w:rsidDel="008C1BB1">
          <w:rPr>
            <w:i/>
          </w:rPr>
          <w:delText>XX</w:delText>
        </w:r>
      </w:del>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p>
    <w:p w:rsidR="00426A2C" w:rsidRPr="00CE2FF9" w:rsidRDefault="00426A2C" w:rsidP="00426A2C">
      <w:pPr>
        <w:rPr>
          <w:rFonts w:cs="v4.2.0"/>
        </w:rPr>
      </w:pPr>
      <w:r w:rsidRPr="00CE2FF9">
        <w:rPr>
          <w:rFonts w:cs="v4.2.0"/>
        </w:rPr>
        <w:t>where,</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 0.4 seconds when UE is not configured with DRX.</w:t>
      </w:r>
    </w:p>
    <w:p w:rsidR="00426A2C" w:rsidRPr="00CE2FF9" w:rsidRDefault="00426A2C" w:rsidP="00426A2C">
      <w:pPr>
        <w:pStyle w:val="B10"/>
      </w:pPr>
      <w:r w:rsidRPr="00CE2FF9">
        <w:t>-</w:t>
      </w:r>
      <w:r w:rsidRPr="00CE2FF9">
        <w:tab/>
        <w:t>T</w:t>
      </w:r>
      <w:r w:rsidRPr="00CE2FF9">
        <w:rPr>
          <w:vertAlign w:val="subscript"/>
        </w:rPr>
        <w:t>evaluate,SLSS</w:t>
      </w:r>
      <w:r w:rsidRPr="00CE2FF9">
        <w:t xml:space="preserve"> = as specified in Table </w:t>
      </w:r>
      <w:del w:id="51" w:author="yoonoh-b" w:date="2020-05-12T14:05:00Z">
        <w:r w:rsidRPr="00CE2FF9" w:rsidDel="00421FBE">
          <w:rPr>
            <w:rFonts w:hint="eastAsia"/>
          </w:rPr>
          <w:delText>13</w:delText>
        </w:r>
      </w:del>
      <w:ins w:id="52" w:author="yoonoh-b" w:date="2020-05-12T14:05:00Z">
        <w:r w:rsidR="00421FBE" w:rsidRPr="00CE2FF9">
          <w:rPr>
            <w:rFonts w:hint="eastAsia"/>
          </w:rPr>
          <w:t>1</w:t>
        </w:r>
        <w:r w:rsidR="00421FBE">
          <w:t>2</w:t>
        </w:r>
      </w:ins>
      <w:r w:rsidRPr="00CE2FF9">
        <w:t>.</w:t>
      </w:r>
      <w:r w:rsidRPr="00CE2FF9">
        <w:rPr>
          <w:rFonts w:hint="eastAsia"/>
        </w:rPr>
        <w:t>3</w:t>
      </w:r>
      <w:r w:rsidRPr="00CE2FF9">
        <w:t>.</w:t>
      </w:r>
      <w:r w:rsidRPr="00CE2FF9">
        <w:rPr>
          <w:rFonts w:hint="eastAsia"/>
        </w:rPr>
        <w:t>1</w:t>
      </w:r>
      <w:r w:rsidRPr="00CE2FF9">
        <w:t>.</w:t>
      </w:r>
      <w:del w:id="53" w:author="yoonoh-b" w:date="2020-05-12T14:05:00Z">
        <w:r w:rsidRPr="00CE2FF9" w:rsidDel="00421FBE">
          <w:rPr>
            <w:rFonts w:hint="eastAsia"/>
          </w:rPr>
          <w:delText>1</w:delText>
        </w:r>
      </w:del>
      <w:ins w:id="54" w:author="yoonoh-b" w:date="2020-05-12T14:05:00Z">
        <w:r w:rsidR="00421FBE">
          <w:t>2</w:t>
        </w:r>
      </w:ins>
      <w:r w:rsidRPr="00CE2FF9">
        <w:t>-1 when UE is configured with DRX.</w:t>
      </w:r>
    </w:p>
    <w:p w:rsidR="00426A2C" w:rsidRPr="00CE2FF9" w:rsidRDefault="00426A2C" w:rsidP="00426A2C">
      <w:pPr>
        <w:pStyle w:val="TH"/>
      </w:pPr>
      <w:r w:rsidRPr="00CE2FF9">
        <w:t xml:space="preserve">Table </w:t>
      </w: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2</w:t>
      </w:r>
      <w:r w:rsidRPr="00CE2FF9">
        <w:t>-1: T</w:t>
      </w:r>
      <w:r w:rsidRPr="00CE2FF9">
        <w:rPr>
          <w:vertAlign w:val="subscript"/>
        </w:rPr>
        <w:t>evaluate,SLSS</w:t>
      </w:r>
      <w:r w:rsidRPr="00CE2FF9">
        <w:t xml:space="preserve"> </w:t>
      </w:r>
      <w:r>
        <w:t xml:space="preserve">when EUTRAN </w:t>
      </w:r>
      <w:r w:rsidRPr="00BE6AB3">
        <w:t xml:space="preserve">cell </w:t>
      </w:r>
      <w:ins w:id="55" w:author="yoonoh-b" w:date="2020-05-12T14:05:00Z">
        <w:r w:rsidR="00421FBE">
          <w:t xml:space="preserve">is used </w:t>
        </w:r>
      </w:ins>
      <w:r w:rsidRPr="00BE6AB3">
        <w:t>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426A2C" w:rsidRPr="00CE2FF9" w:rsidTr="00426A2C">
        <w:trPr>
          <w:cantSplit/>
          <w:jc w:val="center"/>
        </w:trPr>
        <w:tc>
          <w:tcPr>
            <w:tcW w:w="2220" w:type="pct"/>
          </w:tcPr>
          <w:p w:rsidR="00426A2C" w:rsidRPr="00CE2FF9" w:rsidRDefault="00426A2C" w:rsidP="00426A2C">
            <w:pPr>
              <w:pStyle w:val="TAH"/>
              <w:rPr>
                <w:rFonts w:cs="Arial"/>
                <w:snapToGrid w:val="0"/>
              </w:rPr>
            </w:pPr>
            <w:r w:rsidRPr="00CE2FF9">
              <w:rPr>
                <w:rFonts w:cs="Arial"/>
              </w:rPr>
              <w:t xml:space="preserve">DRX cycle length </w:t>
            </w:r>
            <w:r>
              <w:rPr>
                <w:rFonts w:cs="Arial"/>
              </w:rPr>
              <w:t>in EUTRAN cell</w:t>
            </w:r>
            <w:r w:rsidRPr="00CE2FF9">
              <w:rPr>
                <w:rFonts w:cs="Arial"/>
              </w:rPr>
              <w:t>[s]</w:t>
            </w:r>
          </w:p>
        </w:tc>
        <w:tc>
          <w:tcPr>
            <w:tcW w:w="2780" w:type="pct"/>
          </w:tcPr>
          <w:p w:rsidR="00426A2C" w:rsidRPr="00CE2FF9" w:rsidRDefault="00426A2C" w:rsidP="00426A2C">
            <w:pPr>
              <w:pStyle w:val="TAH"/>
              <w:rPr>
                <w:rFonts w:cs="Arial"/>
                <w:vertAlign w:val="subscript"/>
              </w:rPr>
            </w:pPr>
            <w:r w:rsidRPr="00CE2FF9">
              <w:rPr>
                <w:rFonts w:cs="Arial"/>
              </w:rPr>
              <w:t>T</w:t>
            </w:r>
            <w:r w:rsidRPr="00CE2FF9">
              <w:rPr>
                <w:rFonts w:cs="Arial"/>
                <w:vertAlign w:val="subscript"/>
              </w:rPr>
              <w:t>evaluate,SLSS</w:t>
            </w:r>
          </w:p>
          <w:p w:rsidR="00426A2C" w:rsidRPr="00CE2FF9" w:rsidRDefault="00426A2C" w:rsidP="00426A2C">
            <w:pPr>
              <w:pStyle w:val="TAH"/>
              <w:rPr>
                <w:rFonts w:cs="Arial"/>
              </w:rPr>
            </w:pPr>
            <w:r w:rsidRPr="00CE2FF9">
              <w:rPr>
                <w:rFonts w:cs="Arial"/>
              </w:rPr>
              <w:t>[s] (number of DRX cycles)</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w:t>
            </w:r>
          </w:p>
        </w:tc>
        <w:tc>
          <w:tcPr>
            <w:tcW w:w="2780" w:type="pct"/>
          </w:tcPr>
          <w:p w:rsidR="00426A2C" w:rsidRPr="00CE2FF9" w:rsidRDefault="00426A2C" w:rsidP="00426A2C">
            <w:pPr>
              <w:pStyle w:val="TAC"/>
              <w:rPr>
                <w:rFonts w:cs="Arial"/>
                <w:snapToGrid w:val="0"/>
              </w:rPr>
            </w:pPr>
            <w:r w:rsidRPr="00CE2FF9">
              <w:rPr>
                <w:rFonts w:cs="Arial"/>
              </w:rPr>
              <w:t>0.4 (Note 1)</w:t>
            </w:r>
          </w:p>
        </w:tc>
      </w:tr>
      <w:tr w:rsidR="00426A2C" w:rsidRPr="00CE2FF9" w:rsidTr="00426A2C">
        <w:trPr>
          <w:cantSplit/>
          <w:jc w:val="center"/>
        </w:trPr>
        <w:tc>
          <w:tcPr>
            <w:tcW w:w="2220" w:type="pct"/>
          </w:tcPr>
          <w:p w:rsidR="00426A2C" w:rsidRPr="00CE2FF9" w:rsidRDefault="00426A2C" w:rsidP="00426A2C">
            <w:pPr>
              <w:pStyle w:val="TAC"/>
              <w:rPr>
                <w:rFonts w:cs="Arial"/>
                <w:snapToGrid w:val="0"/>
              </w:rPr>
            </w:pPr>
            <w:r w:rsidRPr="00CE2FF9">
              <w:rPr>
                <w:rFonts w:cs="Arial"/>
              </w:rPr>
              <w:t>0.04&lt;DRX-cycle</w:t>
            </w:r>
            <w:r w:rsidRPr="00CE2FF9">
              <w:rPr>
                <w:rFonts w:cs="Arial"/>
                <w:lang w:eastAsia="ja-JP"/>
              </w:rPr>
              <w:t>≤2.56</w:t>
            </w:r>
          </w:p>
        </w:tc>
        <w:tc>
          <w:tcPr>
            <w:tcW w:w="2780" w:type="pct"/>
          </w:tcPr>
          <w:p w:rsidR="00426A2C" w:rsidRPr="00CE2FF9" w:rsidRDefault="00426A2C" w:rsidP="00426A2C">
            <w:pPr>
              <w:pStyle w:val="TAC"/>
              <w:rPr>
                <w:rFonts w:cs="Arial"/>
                <w:snapToGrid w:val="0"/>
              </w:rPr>
            </w:pPr>
            <w:r w:rsidRPr="00CE2FF9">
              <w:rPr>
                <w:rFonts w:cs="Arial"/>
              </w:rPr>
              <w:t>Note 2 (6)</w:t>
            </w:r>
          </w:p>
        </w:tc>
      </w:tr>
      <w:tr w:rsidR="00426A2C" w:rsidRPr="00CE2FF9" w:rsidTr="00426A2C">
        <w:trPr>
          <w:cantSplit/>
          <w:jc w:val="center"/>
        </w:trPr>
        <w:tc>
          <w:tcPr>
            <w:tcW w:w="5000" w:type="pct"/>
            <w:gridSpan w:val="2"/>
          </w:tcPr>
          <w:p w:rsidR="00426A2C" w:rsidRPr="00CE2FF9" w:rsidRDefault="00426A2C" w:rsidP="00426A2C">
            <w:pPr>
              <w:pStyle w:val="TAN"/>
              <w:rPr>
                <w:rFonts w:cs="Arial"/>
              </w:rPr>
            </w:pPr>
            <w:r w:rsidRPr="00CE2FF9">
              <w:rPr>
                <w:rFonts w:cs="Arial"/>
              </w:rPr>
              <w:t>Note1:</w:t>
            </w:r>
            <w:r w:rsidRPr="00CE2FF9">
              <w:rPr>
                <w:rFonts w:cs="Arial"/>
              </w:rPr>
              <w:tab/>
              <w:t>Number of DRX cycles depends upon the DRX cycle in use</w:t>
            </w:r>
          </w:p>
          <w:p w:rsidR="00426A2C" w:rsidRPr="00CE2FF9" w:rsidRDefault="00426A2C" w:rsidP="00426A2C">
            <w:pPr>
              <w:pStyle w:val="TAN"/>
              <w:rPr>
                <w:rFonts w:cs="Arial"/>
              </w:rPr>
            </w:pPr>
            <w:r w:rsidRPr="00CE2FF9">
              <w:rPr>
                <w:rFonts w:cs="Arial"/>
              </w:rPr>
              <w:t>Note2:</w:t>
            </w:r>
            <w:r w:rsidRPr="00CE2FF9">
              <w:rPr>
                <w:rFonts w:cs="Arial"/>
              </w:rPr>
              <w:tab/>
              <w:t>Time depends upon the DRX cycles in use</w:t>
            </w:r>
          </w:p>
        </w:tc>
      </w:tr>
    </w:tbl>
    <w:p w:rsidR="00426A2C" w:rsidRPr="00CE2FF9" w:rsidRDefault="00426A2C" w:rsidP="00426A2C">
      <w:pPr>
        <w:tabs>
          <w:tab w:val="left" w:pos="7295"/>
        </w:tabs>
      </w:pPr>
    </w:p>
    <w:p w:rsidR="00426A2C" w:rsidRPr="00CE2FF9" w:rsidRDefault="00426A2C" w:rsidP="00426A2C">
      <w:r w:rsidRPr="00CE2FF9">
        <w:t>If higher layer filtering is configured, an additional delay in evaluation to initiate/cease SLSS transmissions can be expected.</w:t>
      </w:r>
    </w:p>
    <w:p w:rsidR="00426A2C" w:rsidRPr="00CE2FF9" w:rsidRDefault="00426A2C" w:rsidP="00426A2C">
      <w:pPr>
        <w:rPr>
          <w:rFonts w:cs="v4.2.0"/>
        </w:rPr>
      </w:pPr>
      <w:r w:rsidRPr="00CE2FF9">
        <w:t>For the cell as synchronization reference source:</w:t>
      </w:r>
    </w:p>
    <w:p w:rsidR="00426A2C" w:rsidRPr="00CE2FF9" w:rsidRDefault="00426A2C" w:rsidP="00426A2C">
      <w:pPr>
        <w:pStyle w:val="B10"/>
      </w:pPr>
      <w:r w:rsidRPr="00CE2FF9">
        <w:t>-</w:t>
      </w:r>
      <w:r w:rsidRPr="00CE2FF9">
        <w:tab/>
        <w:t xml:space="preserve">RSRP related side conditions given in </w:t>
      </w:r>
      <w:r>
        <w:t>TS 36.133</w:t>
      </w:r>
      <w:ins w:id="56" w:author="yoonoh-b" w:date="2020-05-12T14:07:00Z">
        <w:r w:rsidR="005B6F9F">
          <w:t>[15]</w:t>
        </w:r>
      </w:ins>
      <w:r>
        <w:t xml:space="preserve"> </w:t>
      </w:r>
      <w:r w:rsidRPr="00CE2FF9">
        <w:t xml:space="preserve">Sections 9.1.2.1 and 9.1.2.2 and RSRQ related side conditions given in </w:t>
      </w:r>
      <w:r>
        <w:t>TS 36.133</w:t>
      </w:r>
      <w:ins w:id="57" w:author="yoonoh-b" w:date="2020-05-12T14:07:00Z">
        <w:r w:rsidR="005B6F9F">
          <w:t>[15]</w:t>
        </w:r>
      </w:ins>
      <w:r>
        <w:t xml:space="preserve"> </w:t>
      </w:r>
      <w:r w:rsidRPr="00CE2FF9">
        <w:t>Clause</w:t>
      </w:r>
      <w:r w:rsidRPr="00CE2FF9">
        <w:rPr>
          <w:rFonts w:eastAsia="Malgun Gothic" w:hint="eastAsia"/>
        </w:rPr>
        <w:t xml:space="preserve"> </w:t>
      </w:r>
      <w:r w:rsidRPr="00CE2FF9">
        <w:t>9.1.5.1 for a corresponding Band are fulfilled,</w:t>
      </w:r>
    </w:p>
    <w:p w:rsidR="00426A2C" w:rsidRPr="00CE2FF9" w:rsidRDefault="00426A2C" w:rsidP="00426A2C">
      <w:pPr>
        <w:pStyle w:val="B10"/>
      </w:pPr>
      <w:r w:rsidRPr="00CE2FF9">
        <w:t>-</w:t>
      </w:r>
      <w:r w:rsidRPr="00CE2FF9">
        <w:tab/>
        <w:t xml:space="preserve">SCH_RP and SCH </w:t>
      </w:r>
      <w:r w:rsidRPr="00CE2FF9">
        <w:rPr>
          <w:lang w:val="en-US"/>
        </w:rPr>
        <w:t>Ês/Iot</w:t>
      </w:r>
      <w:r w:rsidRPr="00CE2FF9">
        <w:t xml:space="preserve"> according to </w:t>
      </w:r>
      <w:r>
        <w:t>TS 36.133</w:t>
      </w:r>
      <w:ins w:id="58" w:author="yoonoh-b" w:date="2020-05-12T14:07:00Z">
        <w:r w:rsidR="005B6F9F">
          <w:t>[15]</w:t>
        </w:r>
      </w:ins>
      <w:r>
        <w:t xml:space="preserve"> </w:t>
      </w:r>
      <w:r w:rsidRPr="00CE2FF9">
        <w:t>Annex B.2.1 for a corresponding Band are fulfilled.</w:t>
      </w:r>
    </w:p>
    <w:p w:rsidR="00426A2C" w:rsidRDefault="00426A2C" w:rsidP="00426A2C">
      <w:pPr>
        <w:pStyle w:val="Heading4"/>
        <w:rPr>
          <w:lang w:eastAsia="en-GB"/>
        </w:rPr>
      </w:pPr>
      <w:r w:rsidRPr="00CE2FF9">
        <w:rPr>
          <w:rFonts w:hint="eastAsia"/>
        </w:rPr>
        <w:lastRenderedPageBreak/>
        <w:t>1</w:t>
      </w:r>
      <w:r>
        <w:t>2</w:t>
      </w:r>
      <w:r w:rsidRPr="00CE2FF9">
        <w:t>.</w:t>
      </w:r>
      <w:r w:rsidRPr="00CE2FF9">
        <w:rPr>
          <w:rFonts w:hint="eastAsia"/>
        </w:rPr>
        <w:t>3</w:t>
      </w:r>
      <w:r w:rsidRPr="00CE2FF9">
        <w:t>.</w:t>
      </w:r>
      <w:r w:rsidRPr="00CE2FF9">
        <w:rPr>
          <w:rFonts w:hint="eastAsia"/>
        </w:rPr>
        <w:t>1</w:t>
      </w:r>
      <w:r w:rsidRPr="00CE2FF9">
        <w:t>.</w:t>
      </w:r>
      <w:r>
        <w:t>3</w:t>
      </w:r>
      <w:r w:rsidRPr="00CE2FF9">
        <w:tab/>
        <w:t xml:space="preserve">Initiation/Cease of SLSS transmissions with </w:t>
      </w:r>
      <w:r w:rsidRPr="00CE2FF9">
        <w:rPr>
          <w:rFonts w:hint="eastAsia"/>
        </w:rPr>
        <w:t xml:space="preserve">GNSS as </w:t>
      </w:r>
      <w:r w:rsidRPr="00CE2FF9">
        <w:rPr>
          <w:lang w:eastAsia="en-GB"/>
        </w:rPr>
        <w:t>synchronization reference source</w:t>
      </w:r>
    </w:p>
    <w:p w:rsidR="00426A2C" w:rsidRPr="00CE2FF9" w:rsidRDefault="00426A2C" w:rsidP="00426A2C">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rsidR="00426A2C" w:rsidRDefault="00426A2C" w:rsidP="00426A2C">
      <w:pPr>
        <w:rPr>
          <w:ins w:id="59" w:author="yoonoh-b" w:date="2020-05-12T14:18:00Z"/>
        </w:rPr>
      </w:pPr>
      <w:r w:rsidRPr="00CE2FF9">
        <w:rPr>
          <w:rFonts w:hint="eastAsia"/>
        </w:rPr>
        <w:t xml:space="preserve">and </w:t>
      </w:r>
      <w:r w:rsidRPr="00CE2FF9">
        <w:t xml:space="preserve">when the conditions for SLSS transmissions specified in </w:t>
      </w:r>
      <w:ins w:id="60" w:author="yoonoh-b" w:date="2020-05-12T14:53:00Z">
        <w:r w:rsidR="00E037A4">
          <w:t>TS 38.331</w:t>
        </w:r>
      </w:ins>
      <w:r w:rsidRPr="00CE2FF9">
        <w:t xml:space="preserve">[2] are met; </w:t>
      </w:r>
      <w:r w:rsidRPr="00CE2FF9">
        <w:rPr>
          <w:i/>
        </w:rPr>
        <w:t>networkControlledSyncTx</w:t>
      </w:r>
      <w:r w:rsidRPr="00CE2FF9">
        <w:t xml:space="preserve"> is not configured; and </w:t>
      </w:r>
      <w:del w:id="61" w:author="yoonoh-b" w:date="2020-05-12T14:10:00Z">
        <w:r w:rsidDel="005B6F9F">
          <w:delText>[</w:delText>
        </w:r>
      </w:del>
      <w:r w:rsidRPr="00CE2FF9">
        <w:rPr>
          <w:i/>
        </w:rPr>
        <w:t>syncTxThreshIC</w:t>
      </w:r>
      <w:del w:id="62" w:author="yoonoh-b" w:date="2020-05-12T14:10:00Z">
        <w:r w:rsidRPr="00FF58C6" w:rsidDel="005B6F9F">
          <w:delText>]</w:delText>
        </w:r>
      </w:del>
      <w:r w:rsidRPr="00CE2FF9">
        <w:t xml:space="preserve"> is included in </w:t>
      </w:r>
      <w:r w:rsidRPr="00CE2FF9">
        <w:rPr>
          <w:i/>
        </w:rPr>
        <w:t>SystemInformationBlockType</w:t>
      </w:r>
      <w:ins w:id="63" w:author="yoonoh-b" w:date="2020-05-12T14:12:00Z">
        <w:r w:rsidR="005B6F9F">
          <w:rPr>
            <w:i/>
          </w:rPr>
          <w:t>12</w:t>
        </w:r>
      </w:ins>
      <w:del w:id="64" w:author="yoonoh-b" w:date="2020-05-12T14:12:00Z">
        <w:r w:rsidDel="005B6F9F">
          <w:rPr>
            <w:i/>
          </w:rPr>
          <w:delText>XX</w:delText>
        </w:r>
      </w:del>
      <w:ins w:id="65" w:author="yoonoh-b" w:date="2020-05-12T14:12:00Z">
        <w:r w:rsidR="005B6F9F">
          <w:rPr>
            <w:i/>
          </w:rPr>
          <w:t xml:space="preserve"> </w:t>
        </w:r>
        <w:r w:rsidR="005B6F9F" w:rsidRPr="005B6F9F">
          <w:t xml:space="preserve">in </w:t>
        </w:r>
      </w:ins>
      <w:ins w:id="66" w:author="yoonoh-b" w:date="2020-05-12T14:15:00Z">
        <w:r w:rsidR="005B6F9F">
          <w:t xml:space="preserve">a </w:t>
        </w:r>
      </w:ins>
      <w:ins w:id="67" w:author="yoonoh-b" w:date="2020-05-12T14:12:00Z">
        <w:r w:rsidR="005B6F9F" w:rsidRPr="005B6F9F">
          <w:t>NR cell</w:t>
        </w:r>
      </w:ins>
      <w:r w:rsidRPr="00CE2FF9">
        <w:t>.</w:t>
      </w:r>
    </w:p>
    <w:p w:rsidR="005B6F9F" w:rsidRPr="005B6F9F" w:rsidRDefault="005B6F9F" w:rsidP="00426A2C">
      <w:ins w:id="68" w:author="yoonoh-b" w:date="2020-05-12T14:18:00Z">
        <w:r>
          <w:t>W</w:t>
        </w:r>
        <w:r w:rsidRPr="00CE2FF9">
          <w:t xml:space="preserve">hen the conditions for SLSS transmissions specified in </w:t>
        </w:r>
      </w:ins>
      <w:ins w:id="69" w:author="yoonoh-b" w:date="2020-05-12T14:53:00Z">
        <w:r w:rsidR="00E037A4">
          <w:t>TS 36.331</w:t>
        </w:r>
      </w:ins>
      <w:ins w:id="70" w:author="yoonoh-b" w:date="2020-05-12T14:18:00Z">
        <w:r w:rsidRPr="00CE2FF9">
          <w:t>[</w:t>
        </w:r>
        <w:r>
          <w:t>16</w:t>
        </w:r>
        <w:r w:rsidRPr="00CE2FF9">
          <w:t xml:space="preserve">] are met; </w:t>
        </w:r>
        <w:r w:rsidRPr="00CE2FF9">
          <w:rPr>
            <w:i/>
          </w:rPr>
          <w:t>networkControlledSyncTx</w:t>
        </w:r>
        <w:r w:rsidRPr="00CE2FF9">
          <w:t xml:space="preserve"> is not configured; and </w:t>
        </w:r>
        <w:r w:rsidRPr="00CE2FF9">
          <w:rPr>
            <w:i/>
          </w:rPr>
          <w:t>syncTxThreshIC</w:t>
        </w:r>
        <w:r w:rsidRPr="00CE2FF9">
          <w:t xml:space="preserve"> is included in </w:t>
        </w:r>
        <w:r w:rsidRPr="00CE2FF9">
          <w:rPr>
            <w:i/>
          </w:rPr>
          <w:t>SystemInformationBlockType</w:t>
        </w:r>
        <w:r>
          <w:rPr>
            <w:i/>
          </w:rPr>
          <w:t xml:space="preserve">28 </w:t>
        </w:r>
        <w:r w:rsidRPr="005B6F9F">
          <w:t xml:space="preserve">in </w:t>
        </w:r>
        <w:r>
          <w:t xml:space="preserve">a EUTRAN </w:t>
        </w:r>
        <w:r w:rsidRPr="005B6F9F">
          <w:t>cell</w:t>
        </w:r>
        <w:r w:rsidRPr="00CE2FF9">
          <w:t>.</w:t>
        </w:r>
      </w:ins>
    </w:p>
    <w:p w:rsidR="00426A2C" w:rsidRPr="00CE2FF9" w:rsidRDefault="00426A2C" w:rsidP="00426A2C">
      <w:pPr>
        <w:rPr>
          <w:lang w:eastAsia="zh-CN"/>
        </w:rPr>
      </w:pPr>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p>
    <w:p w:rsidR="00426A2C" w:rsidRPr="00CE2FF9" w:rsidRDefault="00426A2C" w:rsidP="00426A2C">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p>
    <w:p w:rsidR="00426A2C" w:rsidRPr="00CE2FF9" w:rsidRDefault="00426A2C" w:rsidP="00426A2C">
      <w:pPr>
        <w:pStyle w:val="Heading4"/>
      </w:pPr>
      <w:r w:rsidRPr="00CE2FF9">
        <w:rPr>
          <w:rFonts w:hint="eastAsia"/>
        </w:rPr>
        <w:t>1</w:t>
      </w:r>
      <w:r>
        <w:t>2</w:t>
      </w:r>
      <w:r w:rsidRPr="00CE2FF9">
        <w:t>.</w:t>
      </w:r>
      <w:r w:rsidRPr="00CE2FF9">
        <w:rPr>
          <w:rFonts w:hint="eastAsia"/>
        </w:rPr>
        <w:t>3</w:t>
      </w:r>
      <w:r w:rsidRPr="00CE2FF9">
        <w:t>.</w:t>
      </w:r>
      <w:r w:rsidRPr="00CE2FF9">
        <w:rPr>
          <w:rFonts w:hint="eastAsia"/>
        </w:rPr>
        <w:t>1</w:t>
      </w:r>
      <w:r w:rsidRPr="00CE2FF9">
        <w:t>.</w:t>
      </w:r>
      <w:r>
        <w:t>4</w:t>
      </w:r>
      <w:r w:rsidRPr="00CE2FF9">
        <w:tab/>
        <w:t xml:space="preserve">Initiation/Cease of SLSS transmissions with </w:t>
      </w:r>
      <w:r w:rsidRPr="00CE2FF9">
        <w:rPr>
          <w:rFonts w:hint="eastAsia"/>
        </w:rPr>
        <w:t xml:space="preserve">SyncRef UE as </w:t>
      </w:r>
      <w:r w:rsidRPr="00CE2FF9">
        <w:rPr>
          <w:lang w:eastAsia="en-GB"/>
        </w:rPr>
        <w:t>synchronization reference source</w:t>
      </w:r>
    </w:p>
    <w:p w:rsidR="00426A2C" w:rsidRPr="00CE2FF9" w:rsidRDefault="00426A2C" w:rsidP="00426A2C">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p>
    <w:p w:rsidR="00426A2C" w:rsidRPr="00CE2FF9" w:rsidRDefault="00426A2C" w:rsidP="0063570E">
      <w:pPr>
        <w:pStyle w:val="B10"/>
        <w:numPr>
          <w:ilvl w:val="0"/>
          <w:numId w:val="9"/>
        </w:numPr>
      </w:pPr>
      <w:r w:rsidRPr="00CE2FF9">
        <w:t>in any cell selection state</w:t>
      </w:r>
      <w:r w:rsidRPr="00CE2FF9">
        <w:rPr>
          <w:rFonts w:hint="eastAsia"/>
        </w:rPr>
        <w:t>, or</w:t>
      </w:r>
    </w:p>
    <w:p w:rsidR="00426A2C" w:rsidRPr="00CE2FF9" w:rsidRDefault="00426A2C" w:rsidP="0063570E">
      <w:pPr>
        <w:pStyle w:val="B10"/>
        <w:numPr>
          <w:ilvl w:val="0"/>
          <w:numId w:val="9"/>
        </w:numPr>
      </w:pPr>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p>
    <w:p w:rsidR="00426A2C" w:rsidRPr="00CE2FF9" w:rsidRDefault="00426A2C" w:rsidP="00426A2C">
      <w:r w:rsidRPr="00CE2FF9">
        <w:rPr>
          <w:rFonts w:hint="eastAsia"/>
        </w:rPr>
        <w:t xml:space="preserve">and </w:t>
      </w:r>
      <w:r w:rsidRPr="00CE2FF9">
        <w:t xml:space="preserve">when the conditions for SLSS transmissions specified in </w:t>
      </w:r>
      <w:ins w:id="71" w:author="yoonoh-b" w:date="2020-05-12T14:53:00Z">
        <w:r w:rsidR="00E037A4">
          <w:t>TS 38.331</w:t>
        </w:r>
      </w:ins>
      <w:r w:rsidRPr="00CE2FF9">
        <w:t xml:space="preserve">[2]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del w:id="72" w:author="yoonoh-b" w:date="2020-05-12T14:21:00Z">
        <w:r w:rsidDel="00A94525">
          <w:delText>[</w:delText>
        </w:r>
      </w:del>
      <w:r w:rsidRPr="00CE2FF9">
        <w:rPr>
          <w:i/>
        </w:rPr>
        <w:t>syncTxThreshOoC</w:t>
      </w:r>
      <w:del w:id="73" w:author="yoonoh-b" w:date="2020-05-12T14:21:00Z">
        <w:r w:rsidDel="00A94525">
          <w:delText>]</w:delText>
        </w:r>
      </w:del>
      <w:r w:rsidRPr="00CE2FF9">
        <w:t xml:space="preserve"> is included in the preconfigured </w:t>
      </w:r>
      <w:r w:rsidRPr="00CE2FF9">
        <w:rPr>
          <w:rFonts w:hint="eastAsia"/>
        </w:rPr>
        <w:t>V2X</w:t>
      </w:r>
      <w:r w:rsidRPr="00CE2FF9">
        <w:t xml:space="preserve"> parameters</w:t>
      </w:r>
      <w:r w:rsidRPr="00CE2FF9">
        <w:rPr>
          <w:rFonts w:hint="eastAsia"/>
        </w:rPr>
        <w:t>.</w:t>
      </w:r>
    </w:p>
    <w:p w:rsidR="00426A2C" w:rsidRPr="00CE2FF9" w:rsidRDefault="00426A2C" w:rsidP="00426A2C">
      <w:pPr>
        <w:rPr>
          <w:rFonts w:cs="v4.2.0"/>
        </w:rPr>
      </w:pPr>
      <w:r w:rsidRPr="00CE2FF9">
        <w:t xml:space="preserve">The UE shall be capable of measuring the </w:t>
      </w:r>
      <w:del w:id="74" w:author="yoonoh-b" w:date="2020-05-12T14:21:00Z">
        <w:r w:rsidDel="00A94525">
          <w:delText>[</w:delText>
        </w:r>
      </w:del>
      <w:r>
        <w:t>P</w:t>
      </w:r>
      <w:r w:rsidRPr="00CE2FF9">
        <w:t>S</w:t>
      </w:r>
      <w:r>
        <w:t>BCH</w:t>
      </w:r>
      <w:r w:rsidRPr="00CE2FF9">
        <w:t>-RSRP</w:t>
      </w:r>
      <w:del w:id="75" w:author="yoonoh-b" w:date="2020-05-12T14:21:00Z">
        <w:r w:rsidDel="00A94525">
          <w:delText>]</w:delText>
        </w:r>
      </w:del>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del w:id="76" w:author="yoonoh-b" w:date="2020-05-12T14:22:00Z">
        <w:r w:rsidDel="00A94525">
          <w:rPr>
            <w:rFonts w:cs="v4.2.0"/>
          </w:rPr>
          <w:delText>[</w:delText>
        </w:r>
      </w:del>
      <w:r>
        <w:rPr>
          <w:rFonts w:cs="v4.2.0"/>
        </w:rPr>
        <w:t>4</w:t>
      </w:r>
      <w:del w:id="77" w:author="yoonoh-b" w:date="2020-05-12T14:22:00Z">
        <w:r w:rsidDel="00A94525">
          <w:rPr>
            <w:rFonts w:cs="v4.2.0"/>
          </w:rPr>
          <w:delText>]</w:delText>
        </w:r>
      </w:del>
      <w:r>
        <w:rPr>
          <w:rFonts w:cs="v4.2.0"/>
        </w:rPr>
        <w:t xml:space="preserve"> S-SSB periods</w:t>
      </w:r>
      <w:r w:rsidRPr="00CE2FF9">
        <w:rPr>
          <w:rFonts w:cs="v4.2.0"/>
        </w:rPr>
        <w:t>.</w:t>
      </w:r>
    </w:p>
    <w:p w:rsidR="00426A2C" w:rsidRPr="00CE2FF9" w:rsidRDefault="00426A2C" w:rsidP="00426A2C">
      <w:r w:rsidRPr="00CE2FF9">
        <w:t xml:space="preserve">If higher layer filtering for </w:t>
      </w:r>
      <w:del w:id="78" w:author="yoonoh-b" w:date="2020-05-12T14:22:00Z">
        <w:r w:rsidDel="00A94525">
          <w:delText>[</w:delText>
        </w:r>
      </w:del>
      <w:r>
        <w:t>P</w:t>
      </w:r>
      <w:r w:rsidRPr="00CE2FF9">
        <w:t>S</w:t>
      </w:r>
      <w:r>
        <w:t>BCH</w:t>
      </w:r>
      <w:r w:rsidRPr="00CE2FF9">
        <w:t>-RSRP</w:t>
      </w:r>
      <w:del w:id="79" w:author="yoonoh-b" w:date="2020-05-12T14:22:00Z">
        <w:r w:rsidDel="00A94525">
          <w:delText>]</w:delText>
        </w:r>
      </w:del>
      <w:r w:rsidRPr="00CE2FF9">
        <w:t xml:space="preserve"> measurements is pre-configured, an additional delay in evaluation to initiate/cease SLSS transmissions can be expected.</w:t>
      </w:r>
    </w:p>
    <w:p w:rsidR="00426A2C" w:rsidRPr="00CE2FF9" w:rsidRDefault="00426A2C" w:rsidP="00426A2C">
      <w:pPr>
        <w:rPr>
          <w:rFonts w:cs="v4.2.0"/>
        </w:rPr>
      </w:pPr>
      <w:r w:rsidRPr="00CE2FF9">
        <w:t>For the selected SyncRef UE</w:t>
      </w:r>
      <w:ins w:id="80" w:author="yoonoh-b" w:date="2020-05-12T14:57:00Z">
        <w:r w:rsidR="00E037A4">
          <w:t xml:space="preserve"> as defined in TS 38.331</w:t>
        </w:r>
      </w:ins>
      <w:r w:rsidRPr="00CE2FF9">
        <w:t xml:space="preserve"> </w:t>
      </w:r>
      <w:r w:rsidR="00E037A4">
        <w:t>[</w:t>
      </w:r>
      <w:r w:rsidRPr="00CE2FF9">
        <w:t>2</w:t>
      </w:r>
      <w:r w:rsidR="00E037A4">
        <w:t>]</w:t>
      </w:r>
      <w:r w:rsidRPr="00CE2FF9">
        <w:t xml:space="preserve"> used to derive transmission timing for </w:t>
      </w:r>
      <w:r w:rsidRPr="00CE2FF9">
        <w:rPr>
          <w:rFonts w:hint="eastAsia"/>
        </w:rPr>
        <w:t>V2X sidelink c</w:t>
      </w:r>
      <w:r w:rsidRPr="00CE2FF9">
        <w:t>ommunication:</w:t>
      </w:r>
    </w:p>
    <w:p w:rsidR="00426A2C" w:rsidRPr="00CE2FF9" w:rsidRDefault="00426A2C" w:rsidP="00426A2C">
      <w:pPr>
        <w:pStyle w:val="B10"/>
      </w:pPr>
      <w:r w:rsidRPr="00CE2FF9">
        <w:t>-</w:t>
      </w:r>
      <w:r w:rsidRPr="00CE2FF9">
        <w:tab/>
      </w:r>
      <w:del w:id="81" w:author="yoonoh-b" w:date="2020-05-12T14:22:00Z">
        <w:r w:rsidDel="00A94525">
          <w:delText>[</w:delText>
        </w:r>
      </w:del>
      <w:r>
        <w:t>P</w:t>
      </w:r>
      <w:r w:rsidRPr="00CE2FF9">
        <w:t>S</w:t>
      </w:r>
      <w:r>
        <w:t>BCH</w:t>
      </w:r>
      <w:r w:rsidRPr="00CE2FF9">
        <w:t>-RSRP</w:t>
      </w:r>
      <w:del w:id="82" w:author="yoonoh-b" w:date="2020-05-12T14:22:00Z">
        <w:r w:rsidDel="00A94525">
          <w:delText>]</w:delText>
        </w:r>
      </w:del>
      <w:r w:rsidRPr="00CE2FF9">
        <w:t xml:space="preserve"> related side conditions given in Section 1</w:t>
      </w:r>
      <w:r>
        <w:t>2</w:t>
      </w:r>
      <w:r w:rsidRPr="00CE2FF9">
        <w:t>.</w:t>
      </w:r>
      <w:r w:rsidRPr="00CE2FF9">
        <w:rPr>
          <w:rFonts w:hint="eastAsia"/>
        </w:rPr>
        <w:t>4</w:t>
      </w:r>
      <w:r w:rsidRPr="00CE2FF9">
        <w:rPr>
          <w:rFonts w:eastAsia="Malgun Gothic" w:hint="eastAsia"/>
        </w:rPr>
        <w:t xml:space="preserve"> </w:t>
      </w:r>
      <w:r w:rsidRPr="00CE2FF9">
        <w:t>for a corresponding Band are fulfilled,</w:t>
      </w:r>
    </w:p>
    <w:p w:rsidR="00A94525" w:rsidRDefault="00426A2C" w:rsidP="00A94525">
      <w:pPr>
        <w:pStyle w:val="B10"/>
        <w:rPr>
          <w:ins w:id="83" w:author="yoonoh-b" w:date="2020-05-12T14:23:00Z"/>
        </w:rPr>
      </w:pPr>
      <w:r w:rsidRPr="00CE2FF9">
        <w:t>-</w:t>
      </w:r>
      <w:r w:rsidRPr="00CE2FF9">
        <w:tab/>
      </w:r>
      <w:r w:rsidRPr="00A94525">
        <w:rPr>
          <w:rFonts w:hint="eastAsia"/>
        </w:rPr>
        <w:t>V2X</w:t>
      </w:r>
      <w:r w:rsidRPr="00A94525">
        <w:t xml:space="preserve"> S-SSB_RP and S-SSB Ês/Iot according to Annex </w:t>
      </w:r>
      <w:del w:id="84" w:author="yoonoh-b" w:date="2020-05-12T14:24:00Z">
        <w:r w:rsidRPr="00A94525" w:rsidDel="00A94525">
          <w:delText>[</w:delText>
        </w:r>
      </w:del>
      <w:r w:rsidRPr="00A94525">
        <w:rPr>
          <w:rFonts w:hint="eastAsia"/>
        </w:rPr>
        <w:t>B</w:t>
      </w:r>
      <w:del w:id="85" w:author="yoonoh-c" w:date="2020-06-02T15:23:00Z">
        <w:r w:rsidRPr="00A94525" w:rsidDel="0061125B">
          <w:rPr>
            <w:rFonts w:hint="eastAsia"/>
          </w:rPr>
          <w:delText>. 4</w:delText>
        </w:r>
      </w:del>
      <w:del w:id="86" w:author="yoonoh-b" w:date="2020-05-12T14:24:00Z">
        <w:r w:rsidRPr="00A94525" w:rsidDel="00A94525">
          <w:delText>]</w:delText>
        </w:r>
      </w:del>
      <w:r w:rsidRPr="00A94525">
        <w:t xml:space="preserve"> for a corresponding Band are fulfilled.</w:t>
      </w:r>
    </w:p>
    <w:p w:rsidR="00426A2C" w:rsidRPr="00106722" w:rsidRDefault="00426A2C" w:rsidP="00426A2C">
      <w:pPr>
        <w:pStyle w:val="Heading2"/>
        <w:rPr>
          <w:noProof/>
        </w:rPr>
      </w:pPr>
      <w:r w:rsidRPr="00106722">
        <w:rPr>
          <w:noProof/>
        </w:rPr>
        <w:t>1</w:t>
      </w:r>
      <w:r w:rsidRPr="001D080C">
        <w:rPr>
          <w:rFonts w:eastAsia="PMingLiU" w:hint="eastAsia"/>
          <w:noProof/>
          <w:lang w:eastAsia="zh-TW"/>
        </w:rPr>
        <w:t>2</w:t>
      </w:r>
      <w:r w:rsidRPr="00106722">
        <w:rPr>
          <w:noProof/>
        </w:rPr>
        <w:t>.</w:t>
      </w:r>
      <w:r w:rsidRPr="00106722">
        <w:rPr>
          <w:rFonts w:hint="eastAsia"/>
          <w:noProof/>
          <w:lang w:eastAsia="zh-CN"/>
        </w:rPr>
        <w:t>4</w:t>
      </w:r>
      <w:r w:rsidRPr="00106722">
        <w:rPr>
          <w:noProof/>
        </w:rPr>
        <w:tab/>
        <w:t xml:space="preserve">Selection / Reselection of </w:t>
      </w:r>
      <w:r w:rsidRPr="00106722">
        <w:rPr>
          <w:rFonts w:hint="eastAsia"/>
          <w:noProof/>
        </w:rPr>
        <w:t xml:space="preserve">V2X </w:t>
      </w:r>
      <w:r w:rsidRPr="00106722">
        <w:rPr>
          <w:noProof/>
        </w:rPr>
        <w:t>Synchronization Reference</w:t>
      </w:r>
      <w:r w:rsidRPr="00106722">
        <w:rPr>
          <w:noProof/>
          <w:lang w:eastAsia="en-GB"/>
        </w:rPr>
        <w:t xml:space="preserve"> Source</w:t>
      </w:r>
    </w:p>
    <w:p w:rsidR="00426A2C" w:rsidRPr="00106722" w:rsidRDefault="00426A2C" w:rsidP="00426A2C">
      <w:pPr>
        <w:rPr>
          <w:lang w:eastAsia="zh-CN"/>
        </w:rPr>
      </w:pPr>
      <w:del w:id="87" w:author="yoonoh-b" w:date="2020-05-12T14:31:00Z">
        <w:r w:rsidDel="00C71220">
          <w:rPr>
            <w:lang w:eastAsia="zh-CN"/>
          </w:rPr>
          <w:delText>[</w:delText>
        </w:r>
      </w:del>
      <w:r w:rsidRPr="00106722">
        <w:rPr>
          <w:rFonts w:hint="eastAsia"/>
          <w:lang w:eastAsia="zh-CN"/>
        </w:rPr>
        <w:t xml:space="preserve">The requirements defined in </w:t>
      </w:r>
      <w:ins w:id="88" w:author="yoonoh-b" w:date="2020-05-12T15:00:00Z">
        <w:r w:rsidR="00E037A4">
          <w:rPr>
            <w:lang w:eastAsia="zh-CN"/>
          </w:rPr>
          <w:t xml:space="preserve">this </w:t>
        </w:r>
        <w:r w:rsidR="00E037A4" w:rsidRPr="00241959">
          <w:t>clause</w:t>
        </w:r>
      </w:ins>
      <w:del w:id="89" w:author="yoonoh-b" w:date="2020-05-12T15:00:00Z">
        <w:r w:rsidRPr="00106722" w:rsidDel="00E037A4">
          <w:rPr>
            <w:rFonts w:hint="eastAsia"/>
            <w:lang w:eastAsia="zh-CN"/>
          </w:rPr>
          <w:delText>section 1</w:delText>
        </w:r>
        <w:r w:rsidDel="00E037A4">
          <w:rPr>
            <w:lang w:eastAsia="zh-CN"/>
          </w:rPr>
          <w:delText>2</w:delText>
        </w:r>
        <w:r w:rsidRPr="00106722" w:rsidDel="00E037A4">
          <w:rPr>
            <w:rFonts w:hint="eastAsia"/>
            <w:lang w:eastAsia="zh-CN"/>
          </w:rPr>
          <w:delText>.4</w:delText>
        </w:r>
      </w:del>
      <w:r w:rsidRPr="00106722">
        <w:rPr>
          <w:rFonts w:hint="eastAsia"/>
          <w:lang w:eastAsia="zh-CN"/>
        </w:rPr>
        <w:t xml:space="preserve"> do</w:t>
      </w:r>
      <w:r w:rsidRPr="00106722">
        <w:rPr>
          <w:lang w:eastAsia="zh-CN"/>
        </w:rPr>
        <w:t xml:space="preserve"> </w:t>
      </w:r>
      <w:r w:rsidRPr="00106722">
        <w:rPr>
          <w:rFonts w:hint="eastAsia"/>
          <w:lang w:eastAsia="zh-CN"/>
        </w:rPr>
        <w:t>n</w:t>
      </w:r>
      <w:r w:rsidRPr="00106722">
        <w:rPr>
          <w:lang w:eastAsia="zh-CN"/>
        </w:rPr>
        <w:t>o</w:t>
      </w:r>
      <w:r w:rsidRPr="00106722">
        <w:rPr>
          <w:rFonts w:hint="eastAsia"/>
          <w:lang w:eastAsia="zh-CN"/>
        </w:rPr>
        <w:t xml:space="preserve">t apply to the </w:t>
      </w:r>
      <w:r w:rsidRPr="00106722">
        <w:rPr>
          <w:lang w:eastAsia="zh-CN"/>
        </w:rPr>
        <w:t>UEs that do not support transmission and reception of SLSS</w:t>
      </w:r>
      <w:r w:rsidRPr="00106722">
        <w:rPr>
          <w:rFonts w:hint="eastAsia"/>
          <w:lang w:eastAsia="zh-CN"/>
        </w:rPr>
        <w:t>.</w:t>
      </w:r>
      <w:del w:id="90" w:author="yoonoh-b" w:date="2020-05-12T14:31:00Z">
        <w:r w:rsidDel="00C71220">
          <w:rPr>
            <w:lang w:eastAsia="zh-CN"/>
          </w:rPr>
          <w:delText>]</w:delText>
        </w:r>
      </w:del>
    </w:p>
    <w:p w:rsidR="00426A2C" w:rsidRPr="00106722" w:rsidRDefault="00426A2C" w:rsidP="00426A2C">
      <w:r w:rsidRPr="00106722">
        <w:t xml:space="preserve">A </w:t>
      </w:r>
      <w:del w:id="91" w:author="yoonoh-b" w:date="2020-05-12T15:45:00Z">
        <w:r w:rsidRPr="00106722" w:rsidDel="00F92AF3">
          <w:rPr>
            <w:rFonts w:hint="eastAsia"/>
            <w:lang w:eastAsia="zh-CN"/>
          </w:rPr>
          <w:delText xml:space="preserve">V2X </w:delText>
        </w:r>
      </w:del>
      <w:r w:rsidRPr="00106722">
        <w:t>SyncRef UE is considered to be detectable when</w:t>
      </w:r>
    </w:p>
    <w:p w:rsidR="00426A2C" w:rsidRPr="00106722" w:rsidRDefault="00426A2C" w:rsidP="00426A2C">
      <w:pPr>
        <w:pStyle w:val="B10"/>
      </w:pPr>
      <w:r w:rsidRPr="00106722">
        <w:t>-</w:t>
      </w:r>
      <w:r w:rsidRPr="00106722">
        <w:tab/>
      </w:r>
      <w:bookmarkStart w:id="92" w:name="OLE_LINK244"/>
      <w:del w:id="93" w:author="yoonoh-b" w:date="2020-05-12T14:31:00Z">
        <w:r w:rsidRPr="00106722" w:rsidDel="00C71220">
          <w:delText>S</w:delText>
        </w:r>
      </w:del>
      <w:ins w:id="94" w:author="yoonoh-b" w:date="2020-05-12T14:31:00Z">
        <w:r w:rsidR="00C71220">
          <w:t>PSBCH</w:t>
        </w:r>
      </w:ins>
      <w:r w:rsidRPr="00106722">
        <w:t xml:space="preserve">-RSRP related side conditions given in Section </w:t>
      </w:r>
      <w:ins w:id="95" w:author="yoonoh-b" w:date="2020-05-12T14:32:00Z">
        <w:r w:rsidR="00C71220">
          <w:t>10</w:t>
        </w:r>
        <w:del w:id="96" w:author="yoonoh-c" w:date="2020-06-02T15:23:00Z">
          <w:r w:rsidR="00C71220" w:rsidDel="0061125B">
            <w:delText>.4.2</w:delText>
          </w:r>
        </w:del>
      </w:ins>
      <w:del w:id="97" w:author="yoonoh-b" w:date="2020-05-12T14:32:00Z">
        <w:r w:rsidDel="00C71220">
          <w:delText>[TBD]</w:delText>
        </w:r>
      </w:del>
      <w:r w:rsidRPr="00106722">
        <w:t xml:space="preserve"> are fulfilled for a corresponding Band,</w:t>
      </w:r>
      <w:bookmarkEnd w:id="92"/>
    </w:p>
    <w:p w:rsidR="00426A2C" w:rsidRPr="00106722" w:rsidRDefault="00426A2C" w:rsidP="00426A2C">
      <w:pPr>
        <w:pStyle w:val="B10"/>
        <w:rPr>
          <w:lang w:eastAsia="zh-CN"/>
        </w:rPr>
      </w:pPr>
      <w:r w:rsidRPr="00106722">
        <w:t>-</w:t>
      </w:r>
      <w:r w:rsidRPr="00106722">
        <w:tab/>
      </w:r>
      <w:r w:rsidRPr="00106722">
        <w:rPr>
          <w:rFonts w:hint="eastAsia"/>
        </w:rPr>
        <w:t>V2X</w:t>
      </w:r>
      <w:r w:rsidRPr="00106722">
        <w:t xml:space="preserve"> SCH_RP and SCH </w:t>
      </w:r>
      <w:r w:rsidRPr="00106722">
        <w:rPr>
          <w:lang w:val="en-US"/>
        </w:rPr>
        <w:t>Ês/Iot</w:t>
      </w:r>
      <w:r w:rsidRPr="00106722">
        <w:t xml:space="preserve"> according to Annex </w:t>
      </w:r>
      <w:ins w:id="98" w:author="yoonoh-b" w:date="2020-05-12T14:34:00Z">
        <w:r w:rsidR="00C71220">
          <w:t>B</w:t>
        </w:r>
        <w:del w:id="99" w:author="yoonoh-c" w:date="2020-06-02T15:23:00Z">
          <w:r w:rsidR="00C71220" w:rsidDel="0061125B">
            <w:delText>.4.3</w:delText>
          </w:r>
        </w:del>
      </w:ins>
      <w:del w:id="100" w:author="yoonoh-b" w:date="2020-05-12T14:34:00Z">
        <w:r w:rsidDel="00C71220">
          <w:delText>[TBD]</w:delText>
        </w:r>
      </w:del>
      <w:r w:rsidRPr="00106722">
        <w:t xml:space="preserve"> for a corresponding Band are fulfilled.</w:t>
      </w:r>
    </w:p>
    <w:p w:rsidR="00426A2C" w:rsidRPr="00106722" w:rsidRDefault="00426A2C" w:rsidP="00426A2C">
      <w:pPr>
        <w:rPr>
          <w:rFonts w:eastAsia="Malgun Gothic"/>
        </w:rPr>
      </w:pPr>
      <w:r w:rsidRPr="00106722">
        <w:rPr>
          <w:rFonts w:hint="eastAsia"/>
          <w:lang w:eastAsia="zh-CN"/>
        </w:rPr>
        <w:t xml:space="preserve">When GNSS </w:t>
      </w:r>
      <w:r w:rsidRPr="00106722">
        <w:rPr>
          <w:lang w:eastAsia="zh-CN"/>
        </w:rPr>
        <w:t>synchronization reference source</w:t>
      </w:r>
      <w:r w:rsidRPr="00106722">
        <w:rPr>
          <w:rFonts w:hint="eastAsia"/>
          <w:lang w:eastAsia="zh-CN"/>
        </w:rPr>
        <w:t xml:space="preserve"> is configured as the highest priority and</w:t>
      </w:r>
    </w:p>
    <w:p w:rsidR="00426A2C" w:rsidRPr="00106722" w:rsidRDefault="00426A2C" w:rsidP="00426A2C">
      <w:pPr>
        <w:pStyle w:val="B10"/>
        <w:rPr>
          <w:lang w:eastAsia="zh-CN"/>
        </w:rPr>
      </w:pPr>
      <w:r w:rsidRPr="00106722">
        <w:t>-</w:t>
      </w:r>
      <w:r w:rsidRPr="00106722">
        <w:tab/>
      </w:r>
      <w:r w:rsidRPr="00106722">
        <w:rPr>
          <w:lang w:eastAsia="zh-CN"/>
        </w:rPr>
        <w:t>UE is synchronized to GNSS directly,</w:t>
      </w:r>
    </w:p>
    <w:p w:rsidR="00426A2C" w:rsidRPr="00106722" w:rsidRDefault="00426A2C" w:rsidP="00426A2C">
      <w:pPr>
        <w:pStyle w:val="B2"/>
        <w:rPr>
          <w:lang w:eastAsia="zh-CN"/>
        </w:rPr>
      </w:pPr>
      <w:r w:rsidRPr="00106722">
        <w:t>-</w:t>
      </w:r>
      <w:r w:rsidRPr="00106722">
        <w:tab/>
      </w:r>
      <w:r w:rsidRPr="00106722">
        <w:rPr>
          <w:lang w:eastAsia="zh-CN"/>
        </w:rPr>
        <w:t>UE shall not drop any V2X SLSS and data transmission for the purpose of selection/reselection to the SyncRef UE.</w:t>
      </w:r>
    </w:p>
    <w:p w:rsidR="00426A2C" w:rsidRPr="00106722" w:rsidRDefault="00426A2C" w:rsidP="00426A2C">
      <w:pPr>
        <w:pStyle w:val="B10"/>
        <w:rPr>
          <w:lang w:eastAsia="zh-CN"/>
        </w:rPr>
      </w:pPr>
      <w:r w:rsidRPr="00106722">
        <w:t>-</w:t>
      </w:r>
      <w:r w:rsidRPr="00106722">
        <w:tab/>
      </w:r>
      <w:r w:rsidRPr="00106722">
        <w:rPr>
          <w:lang w:eastAsia="zh-CN"/>
        </w:rPr>
        <w:t>UE is synchronized to a SyncRef UE that is synchronized to GNSS directly or in-directly,</w:t>
      </w:r>
    </w:p>
    <w:p w:rsidR="00426A2C" w:rsidRPr="00106722" w:rsidRDefault="00426A2C" w:rsidP="00426A2C">
      <w:pPr>
        <w:pStyle w:val="B2"/>
        <w:rPr>
          <w:lang w:eastAsia="zh-CN"/>
        </w:rPr>
      </w:pPr>
      <w:r w:rsidRPr="00106722">
        <w:rPr>
          <w:lang w:eastAsia="zh-CN"/>
        </w:rPr>
        <w:t>-</w:t>
      </w:r>
      <w:r w:rsidRPr="00106722">
        <w:rPr>
          <w:lang w:eastAsia="zh-CN"/>
        </w:rPr>
        <w:tab/>
        <w:t xml:space="preserve">UE shall not drop any V2X data transmission for the purpose of selection/reselection to the SyncRef UE. The UE shall be able to identify newly detectable intra-frequency </w:t>
      </w:r>
      <w:del w:id="101" w:author="yoonoh-b" w:date="2020-05-12T15:45:00Z">
        <w:r w:rsidRPr="00106722" w:rsidDel="00F92AF3">
          <w:rPr>
            <w:lang w:eastAsia="zh-CN"/>
          </w:rPr>
          <w:delText xml:space="preserve">V2X </w:delText>
        </w:r>
      </w:del>
      <w:r w:rsidRPr="00106722">
        <w:rPr>
          <w:lang w:eastAsia="zh-CN"/>
        </w:rPr>
        <w:t>SyncRef UE within T</w:t>
      </w:r>
      <w:r w:rsidRPr="00C71220">
        <w:rPr>
          <w:vertAlign w:val="subscript"/>
          <w:lang w:eastAsia="zh-CN"/>
        </w:rPr>
        <w:t>detect,SyncRef UE_V2X</w:t>
      </w:r>
      <w:r w:rsidRPr="00106722">
        <w:rPr>
          <w:lang w:eastAsia="zh-CN"/>
        </w:rPr>
        <w:t xml:space="preserve"> </w:t>
      </w:r>
      <w:r w:rsidRPr="00106722">
        <w:rPr>
          <w:lang w:eastAsia="zh-CN"/>
        </w:rPr>
        <w:lastRenderedPageBreak/>
        <w:t xml:space="preserve">seconds if the </w:t>
      </w:r>
      <w:del w:id="102" w:author="yoonoh-b" w:date="2020-05-12T15:46:00Z">
        <w:r w:rsidRPr="00106722" w:rsidDel="00F92AF3">
          <w:rPr>
            <w:lang w:eastAsia="zh-CN"/>
          </w:rPr>
          <w:delText xml:space="preserve">V2X </w:delText>
        </w:r>
      </w:del>
      <w:r w:rsidRPr="00106722">
        <w:rPr>
          <w:lang w:eastAsia="zh-CN"/>
        </w:rPr>
        <w:t>SyncRef UE meets the selection / reselection criterion defined in TS 3</w:t>
      </w:r>
      <w:r>
        <w:rPr>
          <w:lang w:eastAsia="zh-CN"/>
        </w:rPr>
        <w:t>8</w:t>
      </w:r>
      <w:r w:rsidRPr="00106722">
        <w:rPr>
          <w:lang w:eastAsia="zh-CN"/>
        </w:rPr>
        <w:t>.331</w:t>
      </w:r>
      <w:ins w:id="103" w:author="yoonoh-b" w:date="2020-05-12T14:36:00Z">
        <w:r w:rsidR="00C71220">
          <w:rPr>
            <w:lang w:eastAsia="zh-CN"/>
          </w:rPr>
          <w:t>[2]</w:t>
        </w:r>
      </w:ins>
      <w:r w:rsidRPr="00106722">
        <w:rPr>
          <w:lang w:eastAsia="zh-CN"/>
        </w:rPr>
        <w:t>. T</w:t>
      </w:r>
      <w:r w:rsidRPr="00C71220">
        <w:rPr>
          <w:vertAlign w:val="subscript"/>
          <w:lang w:eastAsia="zh-CN"/>
        </w:rPr>
        <w:t>detect,SyncRef UE_V2X</w:t>
      </w:r>
      <w:r w:rsidRPr="00106722">
        <w:rPr>
          <w:lang w:eastAsia="zh-CN"/>
        </w:rPr>
        <w:t xml:space="preserve"> is defined as </w:t>
      </w:r>
      <w:del w:id="104" w:author="yoonoh-b" w:date="2020-05-12T14:36:00Z">
        <w:r w:rsidDel="00C71220">
          <w:rPr>
            <w:lang w:eastAsia="zh-CN"/>
          </w:rPr>
          <w:delText>[</w:delText>
        </w:r>
      </w:del>
      <w:r>
        <w:rPr>
          <w:lang w:eastAsia="zh-CN"/>
        </w:rPr>
        <w:t>1.6</w:t>
      </w:r>
      <w:del w:id="105" w:author="yoonoh-b" w:date="2020-05-12T14:36:00Z">
        <w:r w:rsidDel="00C71220">
          <w:rPr>
            <w:lang w:eastAsia="zh-CN"/>
          </w:rPr>
          <w:delText>]</w:delText>
        </w:r>
      </w:del>
      <w:r w:rsidRPr="00106722">
        <w:rPr>
          <w:lang w:eastAsia="zh-CN"/>
        </w:rPr>
        <w:t xml:space="preserve"> seconds at SCH Es/Iot ≥</w:t>
      </w:r>
      <w:r>
        <w:rPr>
          <w:lang w:eastAsia="zh-CN"/>
        </w:rPr>
        <w:t xml:space="preserve"> </w:t>
      </w:r>
      <w:del w:id="106" w:author="yoonoh-b" w:date="2020-05-12T14:36:00Z">
        <w:r w:rsidDel="00C71220">
          <w:rPr>
            <w:lang w:eastAsia="zh-CN"/>
          </w:rPr>
          <w:delText>[</w:delText>
        </w:r>
      </w:del>
      <w:r>
        <w:rPr>
          <w:lang w:eastAsia="zh-CN"/>
        </w:rPr>
        <w:t>0</w:t>
      </w:r>
      <w:del w:id="107" w:author="yoonoh-b" w:date="2020-05-12T14:36:00Z">
        <w:r w:rsidDel="00C71220">
          <w:rPr>
            <w:lang w:eastAsia="zh-CN"/>
          </w:rPr>
          <w:delText>]</w:delText>
        </w:r>
      </w:del>
      <w:r w:rsidRPr="00106722">
        <w:rPr>
          <w:lang w:eastAsia="zh-CN"/>
        </w:rPr>
        <w:t xml:space="preserve"> dB, provided that the UE is allowed to drop a maximum of </w:t>
      </w:r>
      <w:del w:id="108" w:author="yoonoh-b" w:date="2020-05-12T14:36:00Z">
        <w:r w:rsidDel="00C71220">
          <w:rPr>
            <w:lang w:eastAsia="zh-CN"/>
          </w:rPr>
          <w:delText>[</w:delText>
        </w:r>
      </w:del>
      <w:r>
        <w:rPr>
          <w:lang w:eastAsia="zh-CN"/>
        </w:rPr>
        <w:t>30</w:t>
      </w:r>
      <w:del w:id="109" w:author="yoonoh-b" w:date="2020-05-12T14:36:00Z">
        <w:r w:rsidDel="00C71220">
          <w:rPr>
            <w:lang w:eastAsia="zh-CN"/>
          </w:rPr>
          <w:delText>]</w:delText>
        </w:r>
      </w:del>
      <w:r w:rsidRPr="00106722">
        <w:rPr>
          <w:lang w:eastAsia="zh-CN"/>
        </w:rPr>
        <w:t>% of its SLSS transmissions during T</w:t>
      </w:r>
      <w:r w:rsidRPr="00C71220">
        <w:rPr>
          <w:vertAlign w:val="subscript"/>
          <w:lang w:eastAsia="zh-CN"/>
        </w:rPr>
        <w:t>detect,SyncRef UE_V2X</w:t>
      </w:r>
      <w:r w:rsidRPr="00106722">
        <w:rPr>
          <w:lang w:eastAsia="zh-CN"/>
        </w:rPr>
        <w:t xml:space="preserve"> for the purpose of selection / reselection to the SyncRef UE.</w:t>
      </w:r>
    </w:p>
    <w:p w:rsidR="00426A2C" w:rsidRPr="00106722" w:rsidRDefault="00426A2C" w:rsidP="00426A2C">
      <w:pPr>
        <w:pStyle w:val="B10"/>
        <w:rPr>
          <w:lang w:eastAsia="zh-CN"/>
        </w:rPr>
      </w:pPr>
      <w:r w:rsidRPr="00106722">
        <w:t>-</w:t>
      </w:r>
      <w:r w:rsidRPr="00106722">
        <w:tab/>
      </w:r>
      <w:r w:rsidRPr="00106722">
        <w:rPr>
          <w:lang w:eastAsia="zh-CN"/>
        </w:rPr>
        <w:t>in other case</w:t>
      </w:r>
    </w:p>
    <w:p w:rsidR="00426A2C" w:rsidRPr="00106722" w:rsidRDefault="00426A2C" w:rsidP="00426A2C">
      <w:pPr>
        <w:pStyle w:val="B2"/>
        <w:rPr>
          <w:lang w:eastAsia="zh-CN"/>
        </w:rPr>
      </w:pPr>
      <w:r w:rsidRPr="00106722">
        <w:rPr>
          <w:lang w:eastAsia="zh-CN"/>
        </w:rPr>
        <w:t>-</w:t>
      </w:r>
      <w:r w:rsidRPr="00106722">
        <w:rPr>
          <w:lang w:eastAsia="zh-CN"/>
        </w:rPr>
        <w:tab/>
        <w:t xml:space="preserve">The UE shall be able to identify newly detectable intra-frequency </w:t>
      </w:r>
      <w:del w:id="110" w:author="yoonoh-b" w:date="2020-05-12T15:46:00Z">
        <w:r w:rsidRPr="00106722" w:rsidDel="00F92AF3">
          <w:rPr>
            <w:lang w:eastAsia="zh-CN"/>
          </w:rPr>
          <w:delText xml:space="preserve">V2X </w:delText>
        </w:r>
      </w:del>
      <w:r w:rsidRPr="00106722">
        <w:rPr>
          <w:lang w:eastAsia="zh-CN"/>
        </w:rPr>
        <w:t>SyncRef UE within T</w:t>
      </w:r>
      <w:r w:rsidRPr="00C71220">
        <w:rPr>
          <w:vertAlign w:val="subscript"/>
          <w:lang w:eastAsia="zh-CN"/>
        </w:rPr>
        <w:t>detect,SyncRef UE_V2X</w:t>
      </w:r>
      <w:r w:rsidRPr="00106722">
        <w:rPr>
          <w:lang w:eastAsia="zh-CN"/>
        </w:rPr>
        <w:t xml:space="preserve"> seconds if the SyncRef UE meets the selection / reselection criterion defined in TS 3</w:t>
      </w:r>
      <w:r>
        <w:rPr>
          <w:lang w:eastAsia="zh-CN"/>
        </w:rPr>
        <w:t>8</w:t>
      </w:r>
      <w:r w:rsidRPr="00106722">
        <w:rPr>
          <w:lang w:eastAsia="zh-CN"/>
        </w:rPr>
        <w:t>.33</w:t>
      </w:r>
      <w:r>
        <w:rPr>
          <w:lang w:eastAsia="zh-CN"/>
        </w:rPr>
        <w:t>1</w:t>
      </w:r>
      <w:ins w:id="111" w:author="yoonoh-b" w:date="2020-05-12T14:37:00Z">
        <w:r w:rsidR="00C71220">
          <w:rPr>
            <w:lang w:eastAsia="zh-CN"/>
          </w:rPr>
          <w:t>[2]</w:t>
        </w:r>
      </w:ins>
      <w:r w:rsidRPr="00106722">
        <w:rPr>
          <w:lang w:eastAsia="zh-CN"/>
        </w:rPr>
        <w:t>. T</w:t>
      </w:r>
      <w:r w:rsidRPr="00C71220">
        <w:rPr>
          <w:vertAlign w:val="subscript"/>
          <w:lang w:eastAsia="zh-CN"/>
        </w:rPr>
        <w:t>detect,SyncRef UE_V2X</w:t>
      </w:r>
      <w:r w:rsidRPr="00106722">
        <w:rPr>
          <w:lang w:eastAsia="zh-CN"/>
        </w:rPr>
        <w:t xml:space="preserve"> is defined as </w:t>
      </w:r>
      <w:del w:id="112" w:author="yoonoh-b" w:date="2020-05-12T14:37:00Z">
        <w:r w:rsidDel="00C71220">
          <w:rPr>
            <w:lang w:eastAsia="zh-CN"/>
          </w:rPr>
          <w:delText>[</w:delText>
        </w:r>
      </w:del>
      <w:r>
        <w:rPr>
          <w:lang w:eastAsia="zh-CN"/>
        </w:rPr>
        <w:t>8</w:t>
      </w:r>
      <w:del w:id="113" w:author="yoonoh-b" w:date="2020-05-12T14:37:00Z">
        <w:r w:rsidDel="00C71220">
          <w:rPr>
            <w:lang w:eastAsia="zh-CN"/>
          </w:rPr>
          <w:delText>]</w:delText>
        </w:r>
      </w:del>
      <w:r w:rsidRPr="00106722">
        <w:rPr>
          <w:lang w:eastAsia="zh-CN"/>
        </w:rPr>
        <w:t xml:space="preserve"> seconds at SCH Es/Iot ≥</w:t>
      </w:r>
      <w:r>
        <w:rPr>
          <w:lang w:eastAsia="zh-CN"/>
        </w:rPr>
        <w:t xml:space="preserve"> </w:t>
      </w:r>
      <w:del w:id="114" w:author="yoonoh-b" w:date="2020-05-12T14:37:00Z">
        <w:r w:rsidDel="00C71220">
          <w:rPr>
            <w:lang w:eastAsia="zh-CN"/>
          </w:rPr>
          <w:delText>[</w:delText>
        </w:r>
      </w:del>
      <w:r>
        <w:rPr>
          <w:lang w:eastAsia="zh-CN"/>
        </w:rPr>
        <w:t>0</w:t>
      </w:r>
      <w:del w:id="115" w:author="yoonoh-b" w:date="2020-05-12T14:37:00Z">
        <w:r w:rsidDel="00C71220">
          <w:rPr>
            <w:lang w:eastAsia="zh-CN"/>
          </w:rPr>
          <w:delText>]</w:delText>
        </w:r>
      </w:del>
      <w:r w:rsidRPr="00106722">
        <w:rPr>
          <w:lang w:eastAsia="zh-CN"/>
        </w:rPr>
        <w:t xml:space="preserve"> dB, provided that the UE is allowed to drop a maximum of </w:t>
      </w:r>
      <w:del w:id="116" w:author="yoonoh-b" w:date="2020-05-12T14:38:00Z">
        <w:r w:rsidDel="00C71220">
          <w:rPr>
            <w:lang w:eastAsia="zh-CN"/>
          </w:rPr>
          <w:delText>[</w:delText>
        </w:r>
      </w:del>
      <w:r>
        <w:rPr>
          <w:lang w:eastAsia="zh-CN"/>
        </w:rPr>
        <w:t>6</w:t>
      </w:r>
      <w:del w:id="117" w:author="yoonoh-b" w:date="2020-05-12T14:38:00Z">
        <w:r w:rsidDel="00C71220">
          <w:rPr>
            <w:lang w:eastAsia="zh-CN"/>
          </w:rPr>
          <w:delText>]</w:delText>
        </w:r>
      </w:del>
      <w:r w:rsidRPr="00106722">
        <w:rPr>
          <w:lang w:eastAsia="zh-CN"/>
        </w:rPr>
        <w:t xml:space="preserve"> % of its V2X data and SLSS transmissions during T</w:t>
      </w:r>
      <w:r w:rsidRPr="00C71220">
        <w:rPr>
          <w:vertAlign w:val="subscript"/>
          <w:lang w:eastAsia="zh-CN"/>
        </w:rPr>
        <w:t>detect,SyncRef UE_V2X</w:t>
      </w:r>
      <w:r w:rsidRPr="00106722">
        <w:rPr>
          <w:lang w:eastAsia="zh-CN"/>
        </w:rPr>
        <w:t xml:space="preserve"> for the purpose of selection / reselection to the SyncRef UE.</w:t>
      </w:r>
    </w:p>
    <w:p w:rsidR="00426A2C" w:rsidRPr="0057687A" w:rsidRDefault="00426A2C" w:rsidP="00426A2C">
      <w:pPr>
        <w:pStyle w:val="B2"/>
        <w:rPr>
          <w:rFonts w:eastAsia="Malgun Gothic"/>
        </w:rPr>
      </w:pPr>
      <w:r w:rsidRPr="00106722">
        <w:rPr>
          <w:lang w:eastAsia="zh-CN"/>
        </w:rPr>
        <w:t>-</w:t>
      </w:r>
      <w:r w:rsidRPr="00106722">
        <w:rPr>
          <w:lang w:eastAsia="zh-CN"/>
        </w:rPr>
        <w:tab/>
      </w:r>
      <w:r w:rsidRPr="0057687A">
        <w:rPr>
          <w:lang w:eastAsia="zh-CN"/>
        </w:rPr>
        <w:t xml:space="preserve">UE is allowed to drop up to 2 </w:t>
      </w:r>
      <w:del w:id="118" w:author="yoonoh-b" w:date="2020-05-12T15:01:00Z">
        <w:r w:rsidRPr="0057687A" w:rsidDel="00E037A4">
          <w:rPr>
            <w:lang w:eastAsia="zh-CN"/>
          </w:rPr>
          <w:delText xml:space="preserve"> </w:delText>
        </w:r>
      </w:del>
      <w:r w:rsidRPr="0057687A">
        <w:rPr>
          <w:lang w:eastAsia="zh-CN"/>
        </w:rPr>
        <w:t xml:space="preserve">slots of its V2X data reception per PSBCH monitoring occasion and overall drop rate shall not exceed </w:t>
      </w:r>
      <w:del w:id="119" w:author="yoonoh-b" w:date="2020-05-12T14:38:00Z">
        <w:r w:rsidRPr="0057687A" w:rsidDel="00C71220">
          <w:rPr>
            <w:lang w:eastAsia="zh-CN"/>
          </w:rPr>
          <w:delText>[</w:delText>
        </w:r>
      </w:del>
      <w:r w:rsidRPr="0057687A">
        <w:rPr>
          <w:lang w:eastAsia="zh-CN"/>
        </w:rPr>
        <w:t>0.3%</w:t>
      </w:r>
      <w:del w:id="120" w:author="yoonoh-b" w:date="2020-05-12T14:38:00Z">
        <w:r w:rsidRPr="0057687A" w:rsidDel="00C71220">
          <w:rPr>
            <w:lang w:eastAsia="zh-CN"/>
          </w:rPr>
          <w:delText>]</w:delText>
        </w:r>
      </w:del>
      <w:r w:rsidRPr="0057687A">
        <w:rPr>
          <w:lang w:eastAsia="zh-CN"/>
        </w:rPr>
        <w:t xml:space="preserve"> of its V2X data reception during T</w:t>
      </w:r>
      <w:r w:rsidRPr="00C71220">
        <w:rPr>
          <w:vertAlign w:val="subscript"/>
          <w:lang w:eastAsia="zh-CN"/>
        </w:rPr>
        <w:t>detect,SyncRef UE_V2X</w:t>
      </w:r>
      <w:r w:rsidRPr="0057687A">
        <w:rPr>
          <w:lang w:eastAsia="zh-CN"/>
        </w:rPr>
        <w:t xml:space="preserve"> for the purpose of selection / reselection to the SyncRef UE.</w:t>
      </w:r>
    </w:p>
    <w:p w:rsidR="00426A2C" w:rsidRPr="0057687A" w:rsidRDefault="00426A2C" w:rsidP="00426A2C">
      <w:pPr>
        <w:rPr>
          <w:rFonts w:eastAsia="Malgun Gothic"/>
        </w:rPr>
      </w:pPr>
      <w:r w:rsidRPr="0057687A">
        <w:rPr>
          <w:lang w:eastAsia="zh-CN"/>
        </w:rPr>
        <w:t>When serving cell/PCell</w:t>
      </w:r>
      <w:r w:rsidRPr="0057687A" w:rsidDel="00EC14FF">
        <w:rPr>
          <w:lang w:eastAsia="zh-CN"/>
        </w:rPr>
        <w:t xml:space="preserve"> </w:t>
      </w:r>
      <w:r w:rsidRPr="0057687A">
        <w:rPr>
          <w:lang w:eastAsia="zh-CN"/>
        </w:rPr>
        <w:t>synchronization reference source is configured as the highest priority,</w:t>
      </w:r>
    </w:p>
    <w:p w:rsidR="00426A2C" w:rsidRPr="0057687A" w:rsidRDefault="00426A2C" w:rsidP="00426A2C">
      <w:pPr>
        <w:pStyle w:val="B10"/>
        <w:rPr>
          <w:rFonts w:eastAsia="Malgun Gothic"/>
        </w:rPr>
      </w:pPr>
      <w:r w:rsidRPr="0057687A">
        <w:t>-</w:t>
      </w:r>
      <w:r w:rsidRPr="0057687A">
        <w:tab/>
      </w:r>
      <w:r w:rsidRPr="0057687A">
        <w:rPr>
          <w:rFonts w:eastAsia="Malgun Gothic"/>
        </w:rPr>
        <w:t xml:space="preserve">UE shall be able to identify newly detectable intra-frequency </w:t>
      </w:r>
      <w:del w:id="121" w:author="yoonoh-b" w:date="2020-05-12T15:46:00Z">
        <w:r w:rsidRPr="0057687A" w:rsidDel="00F92AF3">
          <w:rPr>
            <w:rFonts w:eastAsia="Malgun Gothic"/>
          </w:rPr>
          <w:delText xml:space="preserve">V2X </w:delText>
        </w:r>
      </w:del>
      <w:r w:rsidRPr="0057687A">
        <w:rPr>
          <w:rFonts w:eastAsia="Malgun Gothic"/>
        </w:rPr>
        <w:t>SyncRef UE within T</w:t>
      </w:r>
      <w:r w:rsidRPr="00C71220">
        <w:rPr>
          <w:rFonts w:eastAsia="Malgun Gothic"/>
          <w:vertAlign w:val="subscript"/>
        </w:rPr>
        <w:t>detect,SyncRef UE_V2X</w:t>
      </w:r>
      <w:r w:rsidRPr="0057687A">
        <w:rPr>
          <w:rFonts w:eastAsia="Malgun Gothic"/>
        </w:rPr>
        <w:t xml:space="preserve"> seconds if the SyncRef UE meets the selection / reselection criterion defined in TS 38.331</w:t>
      </w:r>
      <w:ins w:id="122" w:author="yoonoh-b" w:date="2020-05-12T14:39:00Z">
        <w:r w:rsidR="00C71220">
          <w:rPr>
            <w:rFonts w:eastAsia="Malgun Gothic"/>
          </w:rPr>
          <w:t>[2]</w:t>
        </w:r>
      </w:ins>
      <w:r w:rsidRPr="0057687A">
        <w:rPr>
          <w:rFonts w:eastAsia="Malgun Gothic"/>
        </w:rPr>
        <w:t>.  T</w:t>
      </w:r>
      <w:r w:rsidRPr="00C71220">
        <w:rPr>
          <w:rFonts w:eastAsia="Malgun Gothic"/>
          <w:vertAlign w:val="subscript"/>
        </w:rPr>
        <w:t>detect,SyncRef UE_V2X</w:t>
      </w:r>
      <w:r w:rsidRPr="0057687A">
        <w:rPr>
          <w:rFonts w:eastAsia="Malgun Gothic"/>
        </w:rPr>
        <w:t xml:space="preserve"> is defined as </w:t>
      </w:r>
      <w:del w:id="123" w:author="yoonoh-b" w:date="2020-05-12T14:39:00Z">
        <w:r w:rsidRPr="0057687A" w:rsidDel="00C71220">
          <w:rPr>
            <w:lang w:eastAsia="zh-CN"/>
          </w:rPr>
          <w:delText>[</w:delText>
        </w:r>
      </w:del>
      <w:r w:rsidRPr="0057687A">
        <w:rPr>
          <w:lang w:eastAsia="zh-CN"/>
        </w:rPr>
        <w:t>8</w:t>
      </w:r>
      <w:del w:id="124" w:author="yoonoh-b" w:date="2020-05-12T14:39:00Z">
        <w:r w:rsidRPr="0057687A" w:rsidDel="00C71220">
          <w:rPr>
            <w:lang w:eastAsia="zh-CN"/>
          </w:rPr>
          <w:delText>]</w:delText>
        </w:r>
      </w:del>
      <w:r w:rsidRPr="0057687A">
        <w:rPr>
          <w:lang w:eastAsia="zh-CN"/>
        </w:rPr>
        <w:t xml:space="preserve"> </w:t>
      </w:r>
      <w:r w:rsidRPr="0057687A">
        <w:rPr>
          <w:rFonts w:eastAsia="Malgun Gothic"/>
        </w:rPr>
        <w:t xml:space="preserve"> seconds at SCH Es/Iot</w:t>
      </w:r>
      <w:r w:rsidRPr="0057687A">
        <w:rPr>
          <w:rFonts w:eastAsia="Malgun Gothic" w:hint="eastAsia"/>
        </w:rPr>
        <w:t xml:space="preserve"> </w:t>
      </w:r>
      <w:r w:rsidRPr="0057687A">
        <w:rPr>
          <w:rFonts w:eastAsia="Malgun Gothic" w:hint="eastAsia"/>
        </w:rPr>
        <w:t>≥</w:t>
      </w:r>
      <w:r w:rsidRPr="0057687A">
        <w:rPr>
          <w:rFonts w:eastAsia="Malgun Gothic" w:hint="eastAsia"/>
        </w:rPr>
        <w:t xml:space="preserve"> </w:t>
      </w:r>
      <w:del w:id="125" w:author="yoonoh-b" w:date="2020-05-12T14:39:00Z">
        <w:r w:rsidRPr="0057687A" w:rsidDel="00C71220">
          <w:rPr>
            <w:lang w:eastAsia="zh-CN"/>
          </w:rPr>
          <w:delText>[</w:delText>
        </w:r>
      </w:del>
      <w:r w:rsidRPr="0057687A">
        <w:rPr>
          <w:lang w:eastAsia="zh-CN"/>
        </w:rPr>
        <w:t>0</w:t>
      </w:r>
      <w:del w:id="126" w:author="yoonoh-b" w:date="2020-05-12T14:39:00Z">
        <w:r w:rsidRPr="0057687A" w:rsidDel="00C71220">
          <w:rPr>
            <w:lang w:eastAsia="zh-CN"/>
          </w:rPr>
          <w:delText>]</w:delText>
        </w:r>
      </w:del>
      <w:r w:rsidRPr="0057687A">
        <w:rPr>
          <w:lang w:eastAsia="zh-CN"/>
        </w:rPr>
        <w:t xml:space="preserve"> </w:t>
      </w:r>
      <w:r w:rsidRPr="0057687A">
        <w:rPr>
          <w:rFonts w:eastAsia="Malgun Gothic"/>
        </w:rPr>
        <w:t xml:space="preserve">dB, provided that the V2X UE is allowed to drop a maximum of </w:t>
      </w:r>
      <w:del w:id="127" w:author="yoonoh-b" w:date="2020-05-12T14:39:00Z">
        <w:r w:rsidRPr="0057687A" w:rsidDel="00C71220">
          <w:rPr>
            <w:lang w:eastAsia="zh-CN"/>
          </w:rPr>
          <w:delText>[</w:delText>
        </w:r>
      </w:del>
      <w:r w:rsidRPr="0057687A">
        <w:rPr>
          <w:lang w:eastAsia="zh-CN"/>
        </w:rPr>
        <w:t>6</w:t>
      </w:r>
      <w:del w:id="128" w:author="yoonoh-b" w:date="2020-05-12T14:39:00Z">
        <w:r w:rsidRPr="0057687A" w:rsidDel="00C71220">
          <w:rPr>
            <w:lang w:eastAsia="zh-CN"/>
          </w:rPr>
          <w:delText>]</w:delText>
        </w:r>
      </w:del>
      <w:r w:rsidRPr="0057687A">
        <w:rPr>
          <w:lang w:eastAsia="zh-CN"/>
        </w:rPr>
        <w:t xml:space="preserve"> </w:t>
      </w:r>
      <w:r w:rsidRPr="0057687A">
        <w:rPr>
          <w:rFonts w:eastAsia="Malgun Gothic"/>
        </w:rPr>
        <w:t>% of its V2X data and SLSS transmissions for the purpose of selection / reselection to the SyncRef UE.</w:t>
      </w:r>
    </w:p>
    <w:p w:rsidR="00426A2C" w:rsidRPr="0057687A" w:rsidRDefault="00426A2C" w:rsidP="00426A2C">
      <w:pPr>
        <w:pStyle w:val="B10"/>
        <w:rPr>
          <w:lang w:eastAsia="zh-CN"/>
        </w:rPr>
      </w:pPr>
      <w:r w:rsidRPr="0057687A">
        <w:t>-</w:t>
      </w:r>
      <w:r w:rsidRPr="0057687A">
        <w:tab/>
        <w:t xml:space="preserve">UE is allowed to drop up to </w:t>
      </w:r>
      <w:r w:rsidRPr="0057687A">
        <w:rPr>
          <w:lang w:eastAsia="zh-CN"/>
        </w:rPr>
        <w:t xml:space="preserve">2 </w:t>
      </w:r>
      <w:del w:id="129" w:author="yoonoh-b" w:date="2020-05-12T15:01:00Z">
        <w:r w:rsidRPr="0057687A" w:rsidDel="008D4A0B">
          <w:delText xml:space="preserve"> </w:delText>
        </w:r>
      </w:del>
      <w:r w:rsidRPr="0057687A">
        <w:t xml:space="preserve">slots of its V2X data reception per PSBCH monitoring occasion and overall drop rate shall not exceed </w:t>
      </w:r>
      <w:del w:id="130" w:author="yoonoh-b" w:date="2020-05-12T14:40:00Z">
        <w:r w:rsidRPr="0057687A" w:rsidDel="00C71220">
          <w:rPr>
            <w:lang w:eastAsia="zh-CN"/>
          </w:rPr>
          <w:delText>[</w:delText>
        </w:r>
      </w:del>
      <w:r w:rsidRPr="0057687A">
        <w:rPr>
          <w:lang w:eastAsia="zh-CN"/>
        </w:rPr>
        <w:t>0.3%</w:t>
      </w:r>
      <w:del w:id="131" w:author="yoonoh-b" w:date="2020-05-12T14:40:00Z">
        <w:r w:rsidRPr="0057687A" w:rsidDel="00C71220">
          <w:rPr>
            <w:lang w:eastAsia="zh-CN"/>
          </w:rPr>
          <w:delText>]</w:delText>
        </w:r>
      </w:del>
      <w:r w:rsidRPr="0057687A">
        <w:t xml:space="preserve"> of its V2X data reception during T</w:t>
      </w:r>
      <w:r w:rsidRPr="00C71220">
        <w:rPr>
          <w:vertAlign w:val="subscript"/>
        </w:rPr>
        <w:t>detect,SyncRef UE_V2X</w:t>
      </w:r>
      <w:r w:rsidRPr="0057687A">
        <w:t xml:space="preserve"> for the purpose of selection / reselection to the SyncRef UE.</w:t>
      </w:r>
    </w:p>
    <w:p w:rsidR="00426A2C" w:rsidRPr="0057687A" w:rsidRDefault="00426A2C" w:rsidP="00426A2C">
      <w:pPr>
        <w:rPr>
          <w:lang w:eastAsia="zh-CN"/>
        </w:rPr>
      </w:pPr>
      <w:r w:rsidRPr="0057687A">
        <w:rPr>
          <w:lang w:eastAsia="zh-CN"/>
        </w:rPr>
        <w:t>UE</w:t>
      </w:r>
      <w:r w:rsidRPr="0057687A">
        <w:t xml:space="preserve"> shall be capable of performing </w:t>
      </w:r>
      <w:ins w:id="132" w:author="yoonoh-b" w:date="2020-05-12T14:40:00Z">
        <w:r w:rsidR="00C71220">
          <w:t>PSBCH</w:t>
        </w:r>
      </w:ins>
      <w:del w:id="133" w:author="yoonoh-b" w:date="2020-05-12T14:40:00Z">
        <w:r w:rsidRPr="0057687A" w:rsidDel="00C71220">
          <w:delText>S</w:delText>
        </w:r>
      </w:del>
      <w:r w:rsidRPr="0057687A">
        <w:t xml:space="preserve">-RSRP measurements for </w:t>
      </w:r>
      <w:del w:id="134" w:author="yoonoh-b" w:date="2020-05-12T14:40:00Z">
        <w:r w:rsidRPr="0057687A" w:rsidDel="00C71220">
          <w:rPr>
            <w:lang w:eastAsia="zh-CN"/>
          </w:rPr>
          <w:delText>[</w:delText>
        </w:r>
      </w:del>
      <w:r w:rsidRPr="0057687A">
        <w:rPr>
          <w:lang w:eastAsia="zh-CN"/>
        </w:rPr>
        <w:t>3</w:t>
      </w:r>
      <w:del w:id="135" w:author="yoonoh-b" w:date="2020-05-12T14:40:00Z">
        <w:r w:rsidRPr="0057687A" w:rsidDel="00C71220">
          <w:rPr>
            <w:lang w:eastAsia="zh-CN"/>
          </w:rPr>
          <w:delText>]</w:delText>
        </w:r>
      </w:del>
      <w:r w:rsidRPr="0057687A">
        <w:rPr>
          <w:lang w:eastAsia="zh-CN"/>
        </w:rPr>
        <w:t xml:space="preserve"> </w:t>
      </w:r>
      <w:r w:rsidRPr="0057687A">
        <w:t xml:space="preserve">identified intra-frequency </w:t>
      </w:r>
      <w:del w:id="136" w:author="yoonoh-b" w:date="2020-05-12T15:46:00Z">
        <w:r w:rsidRPr="0057687A" w:rsidDel="00F92AF3">
          <w:rPr>
            <w:rFonts w:eastAsia="Malgun Gothic"/>
          </w:rPr>
          <w:delText xml:space="preserve">V2X </w:delText>
        </w:r>
      </w:del>
      <w:r w:rsidRPr="0057687A">
        <w:rPr>
          <w:rFonts w:eastAsia="Malgun Gothic"/>
        </w:rPr>
        <w:t xml:space="preserve">SyncRef UE </w:t>
      </w:r>
      <w:r w:rsidRPr="0057687A">
        <w:t xml:space="preserve">with the measurement period of </w:t>
      </w:r>
      <w:del w:id="137" w:author="yoonoh-b" w:date="2020-05-12T14:40:00Z">
        <w:r w:rsidRPr="0057687A" w:rsidDel="00C71220">
          <w:rPr>
            <w:lang w:eastAsia="zh-CN"/>
          </w:rPr>
          <w:delText>[</w:delText>
        </w:r>
      </w:del>
      <w:r w:rsidRPr="0057687A">
        <w:rPr>
          <w:lang w:eastAsia="zh-CN"/>
        </w:rPr>
        <w:t>320</w:t>
      </w:r>
      <w:del w:id="138" w:author="yoonoh-b" w:date="2020-05-12T14:40:00Z">
        <w:r w:rsidRPr="0057687A" w:rsidDel="00C71220">
          <w:rPr>
            <w:lang w:eastAsia="zh-CN"/>
          </w:rPr>
          <w:delText>]</w:delText>
        </w:r>
      </w:del>
      <w:r w:rsidRPr="0057687A">
        <w:rPr>
          <w:lang w:eastAsia="zh-CN"/>
        </w:rPr>
        <w:t xml:space="preserve"> </w:t>
      </w:r>
      <w:r w:rsidRPr="0057687A">
        <w:t xml:space="preserve"> ms. </w:t>
      </w:r>
      <w:r w:rsidRPr="0057687A">
        <w:rPr>
          <w:lang w:val="en-US"/>
        </w:rPr>
        <w:t xml:space="preserve">It is assumed </w:t>
      </w:r>
      <w:r w:rsidRPr="0057687A">
        <w:t xml:space="preserve">that the </w:t>
      </w:r>
      <w:del w:id="139" w:author="yoonoh-b" w:date="2020-05-12T15:46:00Z">
        <w:r w:rsidRPr="0057687A" w:rsidDel="00F92AF3">
          <w:rPr>
            <w:rFonts w:eastAsia="Malgun Gothic"/>
          </w:rPr>
          <w:delText xml:space="preserve">V2X </w:delText>
        </w:r>
      </w:del>
      <w:r w:rsidRPr="0057687A">
        <w:rPr>
          <w:rFonts w:eastAsia="Malgun Gothic"/>
        </w:rPr>
        <w:t xml:space="preserve">SyncRef UE </w:t>
      </w:r>
      <w:r w:rsidRPr="0057687A">
        <w:t>do not drop or delay any SLSS transmission within the measurement period. Otherwise, the measurement period may be extended.</w:t>
      </w:r>
    </w:p>
    <w:p w:rsidR="00426A2C" w:rsidRPr="0057687A" w:rsidRDefault="00426A2C" w:rsidP="00426A2C">
      <w:pPr>
        <w:rPr>
          <w:noProof/>
          <w:lang w:eastAsia="zh-CN"/>
        </w:rPr>
      </w:pPr>
      <w:r w:rsidRPr="0057687A">
        <w:rPr>
          <w:lang w:eastAsia="zh-CN"/>
        </w:rPr>
        <w:t xml:space="preserve">When UE is synchronized to GNSS directly, </w:t>
      </w:r>
      <w:r w:rsidRPr="0057687A">
        <w:rPr>
          <w:lang w:val="en-US" w:eastAsia="zh-CN"/>
        </w:rPr>
        <w:t xml:space="preserve">before </w:t>
      </w:r>
      <w:r w:rsidRPr="0057687A">
        <w:rPr>
          <w:lang w:val="en-US"/>
        </w:rPr>
        <w:t>selection / reselection</w:t>
      </w:r>
      <w:r w:rsidRPr="0057687A">
        <w:rPr>
          <w:lang w:val="en-US" w:eastAsia="zh-CN"/>
        </w:rPr>
        <w:t xml:space="preserve"> of the new synchronization reference source UE shall evaluate the GNSS synchronization source reliability for at least </w:t>
      </w:r>
      <w:del w:id="140" w:author="yoonoh-c" w:date="2020-06-01T14:18:00Z">
        <w:r w:rsidRPr="00F51280" w:rsidDel="003A1020">
          <w:rPr>
            <w:lang w:val="en-US" w:eastAsia="zh-CN"/>
          </w:rPr>
          <w:delText>[</w:delText>
        </w:r>
      </w:del>
      <w:r w:rsidRPr="00F51280">
        <w:rPr>
          <w:lang w:val="en-US" w:eastAsia="zh-CN"/>
        </w:rPr>
        <w:t>20</w:t>
      </w:r>
      <w:del w:id="141" w:author="yoonoh-c" w:date="2020-06-01T14:18:00Z">
        <w:r w:rsidRPr="00F51280" w:rsidDel="003A1020">
          <w:rPr>
            <w:lang w:val="en-US" w:eastAsia="zh-CN"/>
          </w:rPr>
          <w:delText>]</w:delText>
        </w:r>
      </w:del>
      <w:r w:rsidRPr="0057687A">
        <w:rPr>
          <w:lang w:val="en-US" w:eastAsia="zh-CN"/>
        </w:rPr>
        <w:t xml:space="preserve"> seconds </w:t>
      </w:r>
      <w:r w:rsidRPr="0057687A">
        <w:rPr>
          <w:lang w:val="en-US"/>
        </w:rPr>
        <w:t>before changing the synchronization reference from GNSS to another synchronization reference source.</w:t>
      </w:r>
      <w:r w:rsidRPr="0057687A">
        <w:rPr>
          <w:lang w:val="en-US" w:eastAsia="zh-CN"/>
        </w:rPr>
        <w:t xml:space="preserve"> UE shall be always synchronized to GNSS</w:t>
      </w:r>
      <w:r w:rsidRPr="0057687A">
        <w:rPr>
          <w:lang w:eastAsia="zh-CN"/>
        </w:rPr>
        <w:t xml:space="preserve"> directly</w:t>
      </w:r>
      <w:r w:rsidRPr="0057687A">
        <w:rPr>
          <w:lang w:val="en-US" w:eastAsia="zh-CN"/>
        </w:rPr>
        <w:t xml:space="preserve"> during the evaluation of</w:t>
      </w:r>
      <w:r w:rsidRPr="0057687A">
        <w:rPr>
          <w:noProof/>
        </w:rPr>
        <w:t xml:space="preserve"> GNSS synchronization source reliability</w:t>
      </w:r>
      <w:r w:rsidRPr="0057687A">
        <w:rPr>
          <w:noProof/>
          <w:lang w:eastAsia="zh-CN"/>
        </w:rPr>
        <w:t>.</w:t>
      </w:r>
    </w:p>
    <w:p w:rsidR="00426A2C" w:rsidRPr="0057687A" w:rsidRDefault="00426A2C" w:rsidP="00426A2C">
      <w:pPr>
        <w:pStyle w:val="Heading2"/>
        <w:ind w:left="576" w:hanging="576"/>
      </w:pPr>
      <w:r w:rsidRPr="0057687A">
        <w:t>12.5 L1 SL</w:t>
      </w:r>
      <w:r w:rsidRPr="0057687A">
        <w:rPr>
          <w:rFonts w:hint="eastAsia"/>
        </w:rPr>
        <w:t>-RSRP measurements</w:t>
      </w:r>
    </w:p>
    <w:p w:rsidR="00426A2C" w:rsidRPr="0057687A" w:rsidRDefault="00426A2C" w:rsidP="00426A2C">
      <w:pPr>
        <w:pStyle w:val="Heading2"/>
        <w:ind w:left="576" w:hanging="576"/>
      </w:pPr>
      <w:r w:rsidRPr="0057687A">
        <w:t xml:space="preserve">12.5.1 Introduction </w:t>
      </w:r>
    </w:p>
    <w:p w:rsidR="00426A2C" w:rsidRPr="0057687A" w:rsidRDefault="00426A2C" w:rsidP="00426A2C">
      <w:pPr>
        <w:rPr>
          <w:lang w:eastAsia="zh-CN"/>
        </w:rPr>
      </w:pPr>
      <w:r w:rsidRPr="0057687A">
        <w:rPr>
          <w:lang w:eastAsia="zh-CN"/>
        </w:rPr>
        <w:t xml:space="preserve">This section contains the measurement requirements related to resource reselection and resource pre-emption of the UE capable of V2X sidelink communication.  </w:t>
      </w:r>
    </w:p>
    <w:p w:rsidR="00426A2C" w:rsidRPr="0057687A" w:rsidRDefault="00426A2C" w:rsidP="00426A2C">
      <w:pPr>
        <w:pStyle w:val="Heading2"/>
        <w:ind w:left="576" w:hanging="576"/>
      </w:pPr>
      <w:r w:rsidRPr="0057687A">
        <w:t>12.5.2 SL-RSRP measurements</w:t>
      </w:r>
    </w:p>
    <w:p w:rsidR="00426A2C" w:rsidRPr="0057687A" w:rsidRDefault="00426A2C" w:rsidP="00426A2C">
      <w:pPr>
        <w:rPr>
          <w:lang w:eastAsia="zh-CN"/>
        </w:rPr>
      </w:pPr>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r w:rsidRPr="0057687A">
        <w:rPr>
          <w:rFonts w:hint="eastAsia"/>
          <w:lang w:eastAsia="zh-CN"/>
        </w:rPr>
        <w:t xml:space="preserve">. </w:t>
      </w:r>
      <w:r w:rsidRPr="0057687A">
        <w:rPr>
          <w:lang w:eastAsia="zh-CN"/>
        </w:rPr>
        <w:t>T</w:t>
      </w:r>
      <w:r w:rsidRPr="0057687A">
        <w:rPr>
          <w:rFonts w:hint="eastAsia"/>
          <w:lang w:eastAsia="zh-CN"/>
        </w:rPr>
        <w:t xml:space="preserve">he </w:t>
      </w:r>
      <w:r w:rsidRPr="0057687A">
        <w:rPr>
          <w:lang w:eastAsia="zh-CN"/>
        </w:rPr>
        <w:t>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w:t>
      </w:r>
      <w:r w:rsidRPr="0057687A">
        <w:rPr>
          <w:rFonts w:hint="eastAsia"/>
          <w:lang w:eastAsia="zh-CN"/>
        </w:rPr>
        <w:t xml:space="preserve">measurement period corresponds to </w:t>
      </w:r>
      <w:ins w:id="142" w:author="yoonoh-b" w:date="2020-05-12T14:42:00Z">
        <w:r w:rsidR="00C84D4A">
          <w:rPr>
            <w:lang w:eastAsia="zh-CN"/>
          </w:rPr>
          <w:t>one slot</w:t>
        </w:r>
      </w:ins>
      <w:del w:id="143" w:author="yoonoh-b" w:date="2020-05-12T14:42:00Z">
        <w:r w:rsidRPr="0057687A" w:rsidDel="00C84D4A">
          <w:rPr>
            <w:lang w:eastAsia="zh-CN"/>
          </w:rPr>
          <w:delText>[TBD]</w:delText>
        </w:r>
      </w:del>
      <w:r w:rsidRPr="0057687A">
        <w:rPr>
          <w:rFonts w:hint="eastAsia"/>
          <w:lang w:eastAsia="zh-CN"/>
        </w:rPr>
        <w:t xml:space="preserve"> and the measurement shall meet the </w:t>
      </w:r>
      <w:r w:rsidRPr="0057687A">
        <w:rPr>
          <w:lang w:eastAsia="zh-CN"/>
        </w:rPr>
        <w:t>L1 SL</w:t>
      </w:r>
      <w:r w:rsidRPr="0057687A">
        <w:rPr>
          <w:rFonts w:hint="eastAsia"/>
          <w:lang w:eastAsia="zh-CN"/>
        </w:rPr>
        <w:t xml:space="preserve">-RSRP measurement accuracy requirement in Section </w:t>
      </w:r>
      <w:ins w:id="144" w:author="yoonoh-b" w:date="2020-05-12T14:43:00Z">
        <w:r w:rsidR="00C84D4A">
          <w:rPr>
            <w:lang w:eastAsia="zh-CN"/>
          </w:rPr>
          <w:t>10</w:t>
        </w:r>
        <w:del w:id="145" w:author="yoonoh-c" w:date="2020-06-02T15:24:00Z">
          <w:r w:rsidR="00C84D4A" w:rsidDel="0061125B">
            <w:rPr>
              <w:lang w:eastAsia="zh-CN"/>
            </w:rPr>
            <w:delText>.4</w:delText>
          </w:r>
        </w:del>
      </w:ins>
      <w:ins w:id="146" w:author="yoonoh-b" w:date="2020-05-12T15:12:00Z">
        <w:del w:id="147" w:author="yoonoh-c" w:date="2020-06-02T15:24:00Z">
          <w:r w:rsidR="007D0CCF" w:rsidDel="0061125B">
            <w:rPr>
              <w:lang w:eastAsia="zh-CN"/>
            </w:rPr>
            <w:delText>.4</w:delText>
          </w:r>
        </w:del>
      </w:ins>
      <w:del w:id="148" w:author="yoonoh-b" w:date="2020-05-12T14:43:00Z">
        <w:r w:rsidRPr="0057687A" w:rsidDel="00C84D4A">
          <w:rPr>
            <w:lang w:eastAsia="zh-CN"/>
          </w:rPr>
          <w:delText>[TBD]</w:delText>
        </w:r>
      </w:del>
      <w:r w:rsidRPr="0057687A">
        <w:rPr>
          <w:lang w:eastAsia="zh-CN"/>
        </w:rPr>
        <w:t>.</w:t>
      </w:r>
      <w:ins w:id="149" w:author="yoonoh-b" w:date="2020-06-02T15:18:00Z">
        <w:r w:rsidR="009705B0">
          <w:rPr>
            <w:lang w:eastAsia="zh-CN"/>
          </w:rPr>
          <w:t xml:space="preserve"> </w:t>
        </w:r>
      </w:ins>
      <w:ins w:id="150" w:author="yoonoh-c" w:date="2020-06-02T15:19:00Z">
        <w:r w:rsidR="009705B0" w:rsidRPr="009705B0">
          <w:rPr>
            <w:lang w:eastAsia="zh-CN"/>
          </w:rPr>
          <w:t>After resource (re-)selection procedure, re-evaluat</w:t>
        </w:r>
      </w:ins>
      <w:ins w:id="151" w:author="yoonoh-c" w:date="2020-06-03T09:38:00Z">
        <w:r w:rsidR="009137DA">
          <w:rPr>
            <w:lang w:eastAsia="zh-CN"/>
          </w:rPr>
          <w:t>ion</w:t>
        </w:r>
      </w:ins>
      <w:ins w:id="152" w:author="yoonoh-c" w:date="2020-06-02T15:19:00Z">
        <w:r w:rsidR="009705B0" w:rsidRPr="009705B0">
          <w:rPr>
            <w:lang w:eastAsia="zh-CN"/>
          </w:rPr>
          <w:t xml:space="preserve"> is performed on the reserved resources by L1 SL-RSRP measurements before transmission of SCI with reservation when the conditions specified in TS 38.214[26] are satisfied</w:t>
        </w:r>
        <w:r w:rsidR="009705B0">
          <w:rPr>
            <w:lang w:eastAsia="zh-CN"/>
          </w:rPr>
          <w:t>.</w:t>
        </w:r>
      </w:ins>
    </w:p>
    <w:p w:rsidR="00426A2C" w:rsidRPr="0057687A" w:rsidRDefault="00426A2C" w:rsidP="00426A2C">
      <w:pPr>
        <w:rPr>
          <w:lang w:eastAsia="zh-CN"/>
        </w:rPr>
      </w:pPr>
      <w:del w:id="153" w:author="yoonoh-b" w:date="2020-05-12T14:44:00Z">
        <w:r w:rsidRPr="0057687A" w:rsidDel="00C84D4A">
          <w:rPr>
            <w:lang w:eastAsia="zh-CN"/>
          </w:rPr>
          <w:delText>[</w:delText>
        </w:r>
      </w:del>
      <w:r w:rsidRPr="0057687A">
        <w:rPr>
          <w:lang w:eastAsia="zh-CN"/>
        </w:rPr>
        <w:t>When the pre-emption mechanism is enabled for the resource pool that UE is monitoring and selecting resource from,</w:t>
      </w:r>
      <w:del w:id="154" w:author="yoonoh-b" w:date="2020-05-12T14:44:00Z">
        <w:r w:rsidRPr="0057687A" w:rsidDel="00C84D4A">
          <w:rPr>
            <w:lang w:eastAsia="zh-CN"/>
          </w:rPr>
          <w:delText>]</w:delText>
        </w:r>
      </w:del>
      <w:r w:rsidRPr="0057687A">
        <w:rPr>
          <w:lang w:eastAsia="zh-CN"/>
        </w:rPr>
        <w:t xml:space="preserve"> after UE selects from the resource not excluded based on L1 SL-RSRP measurement procedure, the UE shall be capable of triggering reselection of already signalled resource(s) as a resource reservation when the conditions specified in </w:t>
      </w:r>
      <w:ins w:id="155" w:author="yoonoh-b" w:date="2020-05-12T14:45:00Z">
        <w:r w:rsidR="00C84D4A">
          <w:rPr>
            <w:lang w:eastAsia="zh-CN"/>
          </w:rPr>
          <w:t>TS</w:t>
        </w:r>
      </w:ins>
      <w:ins w:id="156" w:author="yoonoh-b" w:date="2020-05-12T16:43:00Z">
        <w:r w:rsidR="00577A60">
          <w:rPr>
            <w:lang w:eastAsia="zh-CN"/>
          </w:rPr>
          <w:t xml:space="preserve"> </w:t>
        </w:r>
      </w:ins>
      <w:ins w:id="157" w:author="yoonoh-b" w:date="2020-05-12T14:45:00Z">
        <w:r w:rsidR="00C84D4A">
          <w:rPr>
            <w:lang w:eastAsia="zh-CN"/>
          </w:rPr>
          <w:t>38.21</w:t>
        </w:r>
      </w:ins>
      <w:ins w:id="158" w:author="yoonoh-b" w:date="2020-05-12T16:42:00Z">
        <w:r w:rsidR="00DC1465">
          <w:rPr>
            <w:lang w:eastAsia="zh-CN"/>
          </w:rPr>
          <w:t>4</w:t>
        </w:r>
      </w:ins>
      <w:r w:rsidRPr="0057687A">
        <w:rPr>
          <w:lang w:eastAsia="zh-CN"/>
        </w:rPr>
        <w:t>[</w:t>
      </w:r>
      <w:del w:id="159" w:author="yoonoh-b" w:date="2020-05-12T14:45:00Z">
        <w:r w:rsidRPr="0057687A" w:rsidDel="00C84D4A">
          <w:rPr>
            <w:lang w:eastAsia="zh-CN"/>
          </w:rPr>
          <w:delText>1</w:delText>
        </w:r>
      </w:del>
      <w:del w:id="160" w:author="yoonoh-b" w:date="2020-05-12T16:43:00Z">
        <w:r w:rsidRPr="0057687A" w:rsidDel="00DC1465">
          <w:rPr>
            <w:lang w:eastAsia="zh-CN"/>
          </w:rPr>
          <w:delText>6</w:delText>
        </w:r>
      </w:del>
      <w:ins w:id="161" w:author="yoonoh-b" w:date="2020-05-12T16:43:00Z">
        <w:r w:rsidR="00DC1465">
          <w:rPr>
            <w:lang w:eastAsia="zh-CN"/>
          </w:rPr>
          <w:t>26</w:t>
        </w:r>
      </w:ins>
      <w:r w:rsidRPr="0057687A">
        <w:rPr>
          <w:lang w:eastAsia="zh-CN"/>
        </w:rPr>
        <w:t>] are satisfied.</w:t>
      </w:r>
    </w:p>
    <w:p w:rsidR="00426A2C" w:rsidRPr="0057687A" w:rsidRDefault="00426A2C" w:rsidP="00426A2C">
      <w:pPr>
        <w:pStyle w:val="Heading2"/>
      </w:pPr>
      <w:r w:rsidRPr="0057687A">
        <w:rPr>
          <w:rFonts w:hint="eastAsia"/>
        </w:rPr>
        <w:t>1</w:t>
      </w:r>
      <w:r w:rsidRPr="0057687A">
        <w:t>2.</w:t>
      </w:r>
      <w:r w:rsidRPr="0057687A">
        <w:rPr>
          <w:rFonts w:hint="eastAsia"/>
          <w:lang w:eastAsia="zh-CN"/>
        </w:rPr>
        <w:t>6</w:t>
      </w:r>
      <w:r w:rsidRPr="0057687A">
        <w:tab/>
        <w:t>Congestion Control measurements</w:t>
      </w:r>
    </w:p>
    <w:p w:rsidR="00426A2C" w:rsidRPr="0057687A" w:rsidRDefault="00426A2C" w:rsidP="00426A2C">
      <w:r w:rsidRPr="0057687A">
        <w:t>The UE shall be capable of estimating the channel busy ratio for one or more</w:t>
      </w:r>
      <w:r w:rsidRPr="0057687A">
        <w:rPr>
          <w:rFonts w:eastAsia="Malgun Gothic" w:hint="eastAsia"/>
        </w:rPr>
        <w:t xml:space="preserve"> transmission pools</w:t>
      </w:r>
      <w:r w:rsidRPr="0057687A">
        <w:t xml:space="preserve"> indicated by higher layers </w:t>
      </w:r>
      <w:ins w:id="162" w:author="yoonoh-b" w:date="2020-05-12T15:04:00Z">
        <w:r w:rsidR="0095377C">
          <w:t>in TS 38.331</w:t>
        </w:r>
      </w:ins>
      <w:r w:rsidRPr="0057687A">
        <w:t>[</w:t>
      </w:r>
      <w:ins w:id="163" w:author="yoonoh-b" w:date="2020-05-12T15:04:00Z">
        <w:r w:rsidR="0095377C">
          <w:t>2</w:t>
        </w:r>
      </w:ins>
      <w:del w:id="164" w:author="yoonoh-b" w:date="2020-05-12T15:04:00Z">
        <w:r w:rsidRPr="0057687A" w:rsidDel="0095377C">
          <w:delText>16</w:delText>
        </w:r>
      </w:del>
      <w:r w:rsidRPr="0057687A">
        <w:t>], based on S</w:t>
      </w:r>
      <w:ins w:id="165" w:author="yoonoh-b" w:date="2020-05-12T15:06:00Z">
        <w:r w:rsidR="0095377C">
          <w:t>L</w:t>
        </w:r>
      </w:ins>
      <w:r w:rsidRPr="0057687A">
        <w:t>-RSSI measurements provided by the physical layer.</w:t>
      </w:r>
    </w:p>
    <w:p w:rsidR="00426A2C" w:rsidRPr="0057687A" w:rsidRDefault="00426A2C" w:rsidP="00426A2C">
      <w:pPr>
        <w:rPr>
          <w:rFonts w:eastAsia="Malgun Gothic"/>
        </w:rPr>
      </w:pPr>
      <w:r w:rsidRPr="0057687A">
        <w:rPr>
          <w:rFonts w:cs="v4.2.0"/>
        </w:rPr>
        <w:lastRenderedPageBreak/>
        <w:t xml:space="preserve">When no sidelink </w:t>
      </w:r>
      <w:r w:rsidRPr="0057687A">
        <w:rPr>
          <w:rFonts w:eastAsia="Malgun Gothic"/>
        </w:rPr>
        <w:t xml:space="preserve">transmissions occur, the </w:t>
      </w:r>
      <w:bookmarkStart w:id="166" w:name="OLE_LINK84"/>
      <w:bookmarkStart w:id="167" w:name="OLE_LINK85"/>
      <w:r w:rsidRPr="0057687A">
        <w:rPr>
          <w:rFonts w:eastAsia="Malgun Gothic"/>
        </w:rPr>
        <w:t>UE physical layer shall perform a single</w:t>
      </w:r>
      <w:r w:rsidRPr="0057687A">
        <w:rPr>
          <w:rFonts w:hint="eastAsia"/>
          <w:lang w:eastAsia="zh-CN"/>
        </w:rPr>
        <w:t>-shot</w:t>
      </w:r>
      <w:r w:rsidRPr="0057687A">
        <w:rPr>
          <w:rFonts w:eastAsia="Malgun Gothic"/>
        </w:rPr>
        <w:t xml:space="preserve"> S</w:t>
      </w:r>
      <w:ins w:id="168" w:author="yoonoh-b" w:date="2020-05-12T15:10:00Z">
        <w:r w:rsidR="0095377C">
          <w:rPr>
            <w:rFonts w:eastAsia="Malgun Gothic"/>
          </w:rPr>
          <w:t>L</w:t>
        </w:r>
      </w:ins>
      <w:r w:rsidRPr="0057687A">
        <w:rPr>
          <w:rFonts w:eastAsia="Malgun Gothic"/>
        </w:rPr>
        <w:t xml:space="preserve">-RSSI </w:t>
      </w:r>
      <w:r w:rsidRPr="0057687A">
        <w:t>measurement</w:t>
      </w:r>
      <w:r w:rsidRPr="0057687A">
        <w:rPr>
          <w:rFonts w:eastAsia="Malgun Gothic"/>
        </w:rPr>
        <w:t xml:space="preserve"> for each</w:t>
      </w:r>
      <w:r w:rsidRPr="0057687A">
        <w:t xml:space="preserve"> sub-channel included</w:t>
      </w:r>
      <w:r w:rsidRPr="0057687A">
        <w:rPr>
          <w:rFonts w:eastAsia="Malgun Gothic"/>
        </w:rPr>
        <w:t xml:space="preserve"> in </w:t>
      </w:r>
      <w:r w:rsidRPr="0057687A">
        <w:t>all the slots configured as transmission pools</w:t>
      </w:r>
      <w:bookmarkEnd w:id="166"/>
      <w:bookmarkEnd w:id="167"/>
      <w:r w:rsidRPr="0057687A">
        <w:rPr>
          <w:rFonts w:eastAsia="Malgun Gothic"/>
        </w:rPr>
        <w:t>.</w:t>
      </w:r>
    </w:p>
    <w:p w:rsidR="00426A2C" w:rsidRPr="0057687A" w:rsidRDefault="00426A2C" w:rsidP="00426A2C">
      <w:r w:rsidRPr="0057687A">
        <w:t>The S</w:t>
      </w:r>
      <w:ins w:id="169" w:author="yoonoh-b" w:date="2020-05-12T15:10:00Z">
        <w:r w:rsidR="0095377C">
          <w:t>L</w:t>
        </w:r>
      </w:ins>
      <w:r w:rsidRPr="0057687A">
        <w:t>-RSSI measurement performed according to this section shall meet the S</w:t>
      </w:r>
      <w:ins w:id="170" w:author="yoonoh-b" w:date="2020-05-12T15:11:00Z">
        <w:r w:rsidR="0095377C">
          <w:t>L</w:t>
        </w:r>
      </w:ins>
      <w:r w:rsidRPr="0057687A">
        <w:t xml:space="preserve">-RSSI measurement accuracy requirements defined in Section </w:t>
      </w:r>
      <w:ins w:id="171" w:author="yoonoh-b" w:date="2020-05-12T15:11:00Z">
        <w:r w:rsidR="00227D76">
          <w:t>10</w:t>
        </w:r>
        <w:del w:id="172" w:author="yoonoh-c" w:date="2020-06-02T15:24:00Z">
          <w:r w:rsidR="00227D76" w:rsidDel="0061125B">
            <w:delText>.4.3</w:delText>
          </w:r>
        </w:del>
      </w:ins>
      <w:del w:id="173" w:author="yoonoh-b" w:date="2020-05-12T15:11:00Z">
        <w:r w:rsidRPr="0057687A" w:rsidDel="00227D76">
          <w:delText>[</w:delText>
        </w:r>
        <w:r w:rsidRPr="0057687A" w:rsidDel="00227D76">
          <w:rPr>
            <w:lang w:eastAsia="zh-CN"/>
          </w:rPr>
          <w:delText>TBD]</w:delText>
        </w:r>
      </w:del>
      <w:r w:rsidRPr="0057687A">
        <w:t>.</w:t>
      </w:r>
    </w:p>
    <w:p w:rsidR="00426A2C" w:rsidRDefault="00426A2C" w:rsidP="00426A2C">
      <w:pPr>
        <w:rPr>
          <w:ins w:id="174" w:author="yoonoh-c" w:date="2020-06-03T09:39:00Z"/>
        </w:rPr>
      </w:pPr>
      <w:r w:rsidRPr="0057687A">
        <w:rPr>
          <w:rFonts w:eastAsia="Malgun Gothic"/>
        </w:rPr>
        <w:t xml:space="preserve">The UE shall </w:t>
      </w:r>
      <w:r w:rsidRPr="0057687A">
        <w:t>perform channel busy ratio (CBR) measurement based on S</w:t>
      </w:r>
      <w:ins w:id="175" w:author="yoonoh-b" w:date="2020-05-12T15:11:00Z">
        <w:r w:rsidR="00227D76">
          <w:t>L</w:t>
        </w:r>
      </w:ins>
      <w:r w:rsidRPr="0057687A">
        <w:t>-RSSI measurement</w:t>
      </w:r>
      <w:r w:rsidRPr="0057687A">
        <w:rPr>
          <w:rFonts w:hint="eastAsia"/>
          <w:lang w:eastAsia="zh-CN"/>
        </w:rPr>
        <w:t xml:space="preserve">s </w:t>
      </w:r>
      <w:r w:rsidRPr="0057687A">
        <w:t>as described in TS 38.215</w:t>
      </w:r>
      <w:ins w:id="176" w:author="yoonoh-b" w:date="2020-05-12T15:12:00Z">
        <w:r w:rsidR="00227D76">
          <w:t xml:space="preserve"> [4]</w:t>
        </w:r>
      </w:ins>
      <w:r w:rsidRPr="0057687A">
        <w:t>.</w:t>
      </w:r>
    </w:p>
    <w:p w:rsidR="009137DA" w:rsidRPr="00426A2C" w:rsidRDefault="009137DA" w:rsidP="009137DA">
      <w:pPr>
        <w:pStyle w:val="NO"/>
        <w:rPr>
          <w:rFonts w:eastAsia="Malgun Gothic"/>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9137DA" w:rsidRPr="00426A2C" w:rsidRDefault="009137DA" w:rsidP="009137DA">
      <w:pPr>
        <w:pStyle w:val="NO"/>
        <w:rPr>
          <w:rFonts w:eastAsia="Malgun Gothic"/>
          <w:noProof/>
        </w:rPr>
      </w:pPr>
    </w:p>
    <w:p w:rsidR="009137DA" w:rsidRPr="00C81A9D" w:rsidRDefault="009137DA" w:rsidP="009137DA">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rPr>
        <w:t>START</w:t>
      </w:r>
      <w:r w:rsidRPr="00C81A9D">
        <w:rPr>
          <w:rFonts w:ascii="Arial" w:hAnsi="Arial" w:cs="Arial"/>
          <w:color w:val="FF0000"/>
        </w:rPr>
        <w:t xml:space="preserve"> OF CHANGE #</w:t>
      </w:r>
      <w:r>
        <w:rPr>
          <w:rFonts w:ascii="Arial" w:hAnsi="Arial" w:cs="Arial"/>
          <w:color w:val="FF0000"/>
        </w:rPr>
        <w:t>2</w:t>
      </w:r>
      <w:r w:rsidRPr="00C81A9D">
        <w:rPr>
          <w:rFonts w:ascii="Arial" w:hAnsi="Arial" w:cs="Arial"/>
          <w:color w:val="FF0000"/>
        </w:rPr>
        <w:t xml:space="preserve"> </w:t>
      </w:r>
      <w:r w:rsidRPr="00C81A9D">
        <w:rPr>
          <w:rFonts w:ascii="Arial" w:hAnsi="Arial" w:cs="Arial"/>
          <w:noProof/>
          <w:color w:val="FF0000"/>
        </w:rPr>
        <w:t>&gt;</w:t>
      </w:r>
    </w:p>
    <w:p w:rsidR="00426A2C" w:rsidRPr="00106722" w:rsidRDefault="00426A2C" w:rsidP="00426A2C">
      <w:pPr>
        <w:pStyle w:val="Heading2"/>
      </w:pPr>
      <w:r w:rsidRPr="00106722">
        <w:rPr>
          <w:rFonts w:hint="eastAsia"/>
        </w:rPr>
        <w:t>1</w:t>
      </w:r>
      <w:r>
        <w:t>2</w:t>
      </w:r>
      <w:r w:rsidRPr="00106722">
        <w:t>.</w:t>
      </w:r>
      <w:r w:rsidRPr="00106722">
        <w:rPr>
          <w:rFonts w:hint="eastAsia"/>
          <w:lang w:eastAsia="zh-CN"/>
        </w:rPr>
        <w:t>8</w:t>
      </w:r>
      <w:r w:rsidRPr="00106722">
        <w:tab/>
      </w:r>
      <w:r w:rsidRPr="00106722">
        <w:rPr>
          <w:rFonts w:hint="eastAsia"/>
        </w:rPr>
        <w:t>Reliability of GNSS signal</w:t>
      </w:r>
    </w:p>
    <w:p w:rsidR="00426A2C" w:rsidRPr="00106722" w:rsidRDefault="00426A2C" w:rsidP="00426A2C">
      <w:pPr>
        <w:rPr>
          <w:noProof/>
        </w:rPr>
      </w:pPr>
      <w:r w:rsidRPr="00106722">
        <w:t xml:space="preserve">This clause contains requirements regarding </w:t>
      </w:r>
      <w:r w:rsidRPr="00106722">
        <w:rPr>
          <w:rFonts w:hint="eastAsia"/>
        </w:rPr>
        <w:t xml:space="preserve">reliability of GNSS signal </w:t>
      </w:r>
      <w:r w:rsidRPr="00106722">
        <w:rPr>
          <w:noProof/>
        </w:rPr>
        <w:t xml:space="preserve">for the UE capable of </w:t>
      </w:r>
      <w:r w:rsidRPr="00106722">
        <w:rPr>
          <w:rFonts w:hint="eastAsia"/>
          <w:noProof/>
        </w:rPr>
        <w:t xml:space="preserve"> V2</w:t>
      </w:r>
      <w:r w:rsidRPr="00106722">
        <w:rPr>
          <w:rFonts w:hint="eastAsia"/>
          <w:noProof/>
          <w:lang w:eastAsia="zh-CN"/>
        </w:rPr>
        <w:t>X</w:t>
      </w:r>
      <w:r w:rsidRPr="00106722">
        <w:rPr>
          <w:rFonts w:hint="eastAsia"/>
          <w:noProof/>
        </w:rPr>
        <w:t xml:space="preserve"> sidelink communication </w:t>
      </w:r>
      <w:r w:rsidRPr="00106722">
        <w:rPr>
          <w:noProof/>
        </w:rPr>
        <w:t xml:space="preserve">under the following </w:t>
      </w:r>
      <w:r w:rsidRPr="00106722">
        <w:rPr>
          <w:rFonts w:hint="eastAsia"/>
          <w:noProof/>
        </w:rPr>
        <w:t xml:space="preserve">additional </w:t>
      </w:r>
      <w:r w:rsidRPr="00106722">
        <w:rPr>
          <w:noProof/>
        </w:rPr>
        <w:t>condition:</w:t>
      </w:r>
    </w:p>
    <w:p w:rsidR="00426A2C" w:rsidRPr="00106722" w:rsidRDefault="00426A2C" w:rsidP="00426A2C">
      <w:pPr>
        <w:pStyle w:val="B10"/>
      </w:pPr>
      <w:r w:rsidRPr="00106722">
        <w:rPr>
          <w:lang w:eastAsia="zh-CN"/>
        </w:rPr>
        <w:t>-</w:t>
      </w:r>
      <w:r w:rsidRPr="00106722">
        <w:rPr>
          <w:lang w:eastAsia="zh-CN"/>
        </w:rPr>
        <w:tab/>
      </w:r>
      <w:r w:rsidRPr="00106722">
        <w:rPr>
          <w:rFonts w:hint="eastAsia"/>
          <w:lang w:eastAsia="zh-CN"/>
        </w:rPr>
        <w:t>T</w:t>
      </w:r>
      <w:r w:rsidRPr="00106722">
        <w:t xml:space="preserve">he UE is </w:t>
      </w:r>
      <w:r w:rsidRPr="00106722">
        <w:rPr>
          <w:rFonts w:hint="eastAsia"/>
          <w:lang w:eastAsia="zh-CN"/>
        </w:rPr>
        <w:t xml:space="preserve">configured or </w:t>
      </w:r>
      <w:r w:rsidRPr="00106722">
        <w:t>pre-configured with parameters for enabling the UE to acquire the GNSS synchronization</w:t>
      </w:r>
      <w:r w:rsidRPr="00106722">
        <w:rPr>
          <w:rFonts w:hint="eastAsia"/>
        </w:rPr>
        <w:t>.</w:t>
      </w:r>
    </w:p>
    <w:p w:rsidR="00426A2C" w:rsidRPr="00885F53" w:rsidRDefault="00426A2C" w:rsidP="00426A2C">
      <w:r w:rsidRPr="00C81A9D">
        <w:rPr>
          <w:rFonts w:hint="eastAsia"/>
        </w:rPr>
        <w:t xml:space="preserve">If UE considers </w:t>
      </w:r>
      <w:r w:rsidRPr="00C81A9D">
        <w:t xml:space="preserve">GNSS </w:t>
      </w:r>
      <w:r w:rsidRPr="00C81A9D">
        <w:rPr>
          <w:rFonts w:hint="eastAsia"/>
        </w:rPr>
        <w:t>is</w:t>
      </w:r>
      <w:r w:rsidRPr="00C81A9D">
        <w:t xml:space="preserve"> a reliable synchronization reference, the</w:t>
      </w:r>
      <w:r w:rsidRPr="00C81A9D">
        <w:rPr>
          <w:rFonts w:hint="eastAsia"/>
        </w:rPr>
        <w:t xml:space="preserve"> </w:t>
      </w:r>
      <w:r w:rsidRPr="00C81A9D">
        <w:t xml:space="preserve">UE </w:t>
      </w:r>
      <w:r w:rsidRPr="00C81A9D">
        <w:rPr>
          <w:rFonts w:hint="eastAsia"/>
        </w:rPr>
        <w:t xml:space="preserve">shall </w:t>
      </w:r>
      <w:r w:rsidRPr="00C81A9D">
        <w:t xml:space="preserve">meet </w:t>
      </w:r>
      <w:r w:rsidRPr="00C81A9D">
        <w:rPr>
          <w:rFonts w:hint="eastAsia"/>
        </w:rPr>
        <w:t xml:space="preserve">timing accuracy requirement as specified in 12.2 and frequency accuracy requirement as specified </w:t>
      </w:r>
      <w:r w:rsidRPr="00F51280">
        <w:rPr>
          <w:rFonts w:hint="eastAsia"/>
        </w:rPr>
        <w:t xml:space="preserve">in </w:t>
      </w:r>
      <w:del w:id="177" w:author="yoonoh-c" w:date="2020-06-01T14:19:00Z">
        <w:r w:rsidRPr="00F51280" w:rsidDel="003A1020">
          <w:delText>[</w:delText>
        </w:r>
      </w:del>
      <w:del w:id="178" w:author="yoonoh-c" w:date="2020-06-02T15:25:00Z">
        <w:r w:rsidRPr="00F51280" w:rsidDel="0061125B">
          <w:delText>6.4E</w:delText>
        </w:r>
      </w:del>
      <w:del w:id="179" w:author="yoonoh-c" w:date="2020-06-01T14:19:00Z">
        <w:r w:rsidRPr="00F51280" w:rsidDel="003A1020">
          <w:delText>]</w:delText>
        </w:r>
      </w:del>
      <w:del w:id="180" w:author="yoonoh-c" w:date="2020-06-02T15:25:00Z">
        <w:r w:rsidRPr="00F51280" w:rsidDel="0061125B">
          <w:rPr>
            <w:rFonts w:hint="eastAsia"/>
          </w:rPr>
          <w:delText xml:space="preserve"> of </w:delText>
        </w:r>
      </w:del>
      <w:r w:rsidRPr="00F51280">
        <w:rPr>
          <w:rFonts w:hint="eastAsia"/>
        </w:rPr>
        <w:t>TS3</w:t>
      </w:r>
      <w:r w:rsidRPr="00F51280">
        <w:t>8</w:t>
      </w:r>
      <w:r w:rsidRPr="00F51280">
        <w:rPr>
          <w:rFonts w:hint="eastAsia"/>
        </w:rPr>
        <w:t>.101</w:t>
      </w:r>
      <w:r w:rsidRPr="00F51280">
        <w:t>-1</w:t>
      </w:r>
      <w:ins w:id="181" w:author="yoonoh-c" w:date="2020-06-01T14:30:00Z">
        <w:r w:rsidR="00AA2874" w:rsidRPr="00F51280">
          <w:t>[18]</w:t>
        </w:r>
      </w:ins>
      <w:r w:rsidRPr="00F51280">
        <w:t>.</w:t>
      </w:r>
      <w:r w:rsidRPr="00106722">
        <w:rPr>
          <w:rFonts w:hint="eastAsia"/>
        </w:rPr>
        <w:t xml:space="preserve"> </w:t>
      </w:r>
      <w:del w:id="182" w:author="yoonoh-b" w:date="2020-05-12T15:16:00Z">
        <w:r w:rsidRPr="00F25C10" w:rsidDel="007D0CCF">
          <w:delText>[</w:delText>
        </w:r>
      </w:del>
      <w:r w:rsidRPr="00F25C10">
        <w:rPr>
          <w:rFonts w:hint="eastAsia"/>
        </w:rPr>
        <w:t>Otherwise, the UE shall be capable to select another synchronization reference source.</w:t>
      </w:r>
      <w:del w:id="183" w:author="yoonoh-b" w:date="2020-05-12T15:16:00Z">
        <w:r w:rsidRPr="00F25C10" w:rsidDel="007D0CCF">
          <w:delText>]</w:delText>
        </w:r>
      </w:del>
    </w:p>
    <w:p w:rsidR="0071134B" w:rsidRPr="00426A2C" w:rsidRDefault="0071134B" w:rsidP="0071134B">
      <w:pPr>
        <w:pStyle w:val="NO"/>
        <w:rPr>
          <w:rFonts w:eastAsia="Malgun Gothic"/>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9137DA">
        <w:rPr>
          <w:rFonts w:ascii="Arial" w:hAnsi="Arial" w:cs="Arial"/>
          <w:color w:val="FF0000"/>
          <w:lang w:eastAsia="ko-KR"/>
        </w:rPr>
        <w:t>2</w:t>
      </w:r>
      <w:r w:rsidR="009137DA"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100" w:rsidRDefault="00CD3100">
      <w:r>
        <w:separator/>
      </w:r>
    </w:p>
  </w:endnote>
  <w:endnote w:type="continuationSeparator" w:id="0">
    <w:p w:rsidR="00CD3100" w:rsidRDefault="00CD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100" w:rsidRDefault="00CD3100">
      <w:r>
        <w:separator/>
      </w:r>
    </w:p>
  </w:footnote>
  <w:footnote w:type="continuationSeparator" w:id="0">
    <w:p w:rsidR="00CD3100" w:rsidRDefault="00CD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37DA" w:rsidRDefault="0091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 w15:restartNumberingAfterBreak="0">
    <w:nsid w:val="1D2B4412"/>
    <w:multiLevelType w:val="multilevel"/>
    <w:tmpl w:val="66CAA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4"/>
  </w:num>
  <w:num w:numId="5">
    <w:abstractNumId w:val="5"/>
  </w:num>
  <w:num w:numId="6">
    <w:abstractNumId w:val="0"/>
  </w:num>
  <w:num w:numId="7">
    <w:abstractNumId w:val="6"/>
  </w:num>
  <w:num w:numId="8">
    <w:abstractNumId w:val="1"/>
  </w:num>
  <w:num w:numId="9">
    <w:abstractNumId w:val="8"/>
  </w:num>
  <w:num w:numId="10">
    <w:abstractNumId w:val="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onoh-b">
    <w15:presenceInfo w15:providerId="None" w15:userId="yoonoh-b"/>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0"/>
    <w:rsid w:val="0001512F"/>
    <w:rsid w:val="000215AB"/>
    <w:rsid w:val="00022E4A"/>
    <w:rsid w:val="0002450D"/>
    <w:rsid w:val="000260E7"/>
    <w:rsid w:val="00026808"/>
    <w:rsid w:val="0005733A"/>
    <w:rsid w:val="000664CF"/>
    <w:rsid w:val="00074500"/>
    <w:rsid w:val="000A19C0"/>
    <w:rsid w:val="000A4750"/>
    <w:rsid w:val="000A6394"/>
    <w:rsid w:val="000B7FED"/>
    <w:rsid w:val="000C038A"/>
    <w:rsid w:val="000C2F04"/>
    <w:rsid w:val="000C339E"/>
    <w:rsid w:val="000C6598"/>
    <w:rsid w:val="000D095A"/>
    <w:rsid w:val="000D1AEB"/>
    <w:rsid w:val="000E743D"/>
    <w:rsid w:val="000F1837"/>
    <w:rsid w:val="00100212"/>
    <w:rsid w:val="001101E6"/>
    <w:rsid w:val="00145D43"/>
    <w:rsid w:val="00147A40"/>
    <w:rsid w:val="00190638"/>
    <w:rsid w:val="00192C46"/>
    <w:rsid w:val="001A08B3"/>
    <w:rsid w:val="001A40A2"/>
    <w:rsid w:val="001A7B60"/>
    <w:rsid w:val="001B52F0"/>
    <w:rsid w:val="001B7A65"/>
    <w:rsid w:val="001D2362"/>
    <w:rsid w:val="001E16DB"/>
    <w:rsid w:val="001E41F3"/>
    <w:rsid w:val="001F0212"/>
    <w:rsid w:val="002043CD"/>
    <w:rsid w:val="00215425"/>
    <w:rsid w:val="00224C50"/>
    <w:rsid w:val="00227D76"/>
    <w:rsid w:val="00243128"/>
    <w:rsid w:val="0026004D"/>
    <w:rsid w:val="0026011F"/>
    <w:rsid w:val="002640DD"/>
    <w:rsid w:val="00271881"/>
    <w:rsid w:val="00275D12"/>
    <w:rsid w:val="00284FEB"/>
    <w:rsid w:val="002860C4"/>
    <w:rsid w:val="00292316"/>
    <w:rsid w:val="0029398D"/>
    <w:rsid w:val="002A0762"/>
    <w:rsid w:val="002A6BE2"/>
    <w:rsid w:val="002B197C"/>
    <w:rsid w:val="002B4EDF"/>
    <w:rsid w:val="002B5741"/>
    <w:rsid w:val="002C0E71"/>
    <w:rsid w:val="002C31F5"/>
    <w:rsid w:val="002E7202"/>
    <w:rsid w:val="002F5FAD"/>
    <w:rsid w:val="00303C00"/>
    <w:rsid w:val="00305409"/>
    <w:rsid w:val="00312C3D"/>
    <w:rsid w:val="00323D6A"/>
    <w:rsid w:val="0032796D"/>
    <w:rsid w:val="00337DF3"/>
    <w:rsid w:val="003609EF"/>
    <w:rsid w:val="0036231A"/>
    <w:rsid w:val="00363417"/>
    <w:rsid w:val="003654EF"/>
    <w:rsid w:val="00374DD4"/>
    <w:rsid w:val="00375EF6"/>
    <w:rsid w:val="003817A2"/>
    <w:rsid w:val="00382D75"/>
    <w:rsid w:val="003A1020"/>
    <w:rsid w:val="003B23A2"/>
    <w:rsid w:val="003D7A5B"/>
    <w:rsid w:val="003E1A36"/>
    <w:rsid w:val="003E5C29"/>
    <w:rsid w:val="003F0B9D"/>
    <w:rsid w:val="00410371"/>
    <w:rsid w:val="00421FBE"/>
    <w:rsid w:val="004242F1"/>
    <w:rsid w:val="00426A2C"/>
    <w:rsid w:val="00444127"/>
    <w:rsid w:val="00444F85"/>
    <w:rsid w:val="00445EC7"/>
    <w:rsid w:val="00447217"/>
    <w:rsid w:val="00472C70"/>
    <w:rsid w:val="00477C29"/>
    <w:rsid w:val="00490FA2"/>
    <w:rsid w:val="004B75B7"/>
    <w:rsid w:val="004B79EC"/>
    <w:rsid w:val="004C41D9"/>
    <w:rsid w:val="004D3871"/>
    <w:rsid w:val="004F4D34"/>
    <w:rsid w:val="005019D6"/>
    <w:rsid w:val="00506F2C"/>
    <w:rsid w:val="0051580D"/>
    <w:rsid w:val="005200A4"/>
    <w:rsid w:val="005459BF"/>
    <w:rsid w:val="00547111"/>
    <w:rsid w:val="00561C35"/>
    <w:rsid w:val="005700EE"/>
    <w:rsid w:val="005725A0"/>
    <w:rsid w:val="00577A60"/>
    <w:rsid w:val="00582AA0"/>
    <w:rsid w:val="00592D74"/>
    <w:rsid w:val="005B6F9F"/>
    <w:rsid w:val="005C7E41"/>
    <w:rsid w:val="005E2C44"/>
    <w:rsid w:val="00600294"/>
    <w:rsid w:val="00605639"/>
    <w:rsid w:val="0061125B"/>
    <w:rsid w:val="00621188"/>
    <w:rsid w:val="006257ED"/>
    <w:rsid w:val="006328A2"/>
    <w:rsid w:val="0063570E"/>
    <w:rsid w:val="00694EA4"/>
    <w:rsid w:val="00695064"/>
    <w:rsid w:val="00695808"/>
    <w:rsid w:val="006B2E88"/>
    <w:rsid w:val="006B46FB"/>
    <w:rsid w:val="006E21FB"/>
    <w:rsid w:val="006F7089"/>
    <w:rsid w:val="007019E5"/>
    <w:rsid w:val="0071134B"/>
    <w:rsid w:val="00725EBB"/>
    <w:rsid w:val="00731129"/>
    <w:rsid w:val="0074435C"/>
    <w:rsid w:val="00755787"/>
    <w:rsid w:val="007568B2"/>
    <w:rsid w:val="00757A79"/>
    <w:rsid w:val="007728B0"/>
    <w:rsid w:val="00792342"/>
    <w:rsid w:val="007974F1"/>
    <w:rsid w:val="007977A8"/>
    <w:rsid w:val="007B03A3"/>
    <w:rsid w:val="007B512A"/>
    <w:rsid w:val="007C2097"/>
    <w:rsid w:val="007D0CCF"/>
    <w:rsid w:val="007D38F3"/>
    <w:rsid w:val="007D6A07"/>
    <w:rsid w:val="007F24E6"/>
    <w:rsid w:val="007F5486"/>
    <w:rsid w:val="007F7259"/>
    <w:rsid w:val="008040A8"/>
    <w:rsid w:val="008279FA"/>
    <w:rsid w:val="00855FD1"/>
    <w:rsid w:val="0085742F"/>
    <w:rsid w:val="008626E7"/>
    <w:rsid w:val="00870EE7"/>
    <w:rsid w:val="008863B9"/>
    <w:rsid w:val="00895D6C"/>
    <w:rsid w:val="008A45A6"/>
    <w:rsid w:val="008B3D9F"/>
    <w:rsid w:val="008C1BB1"/>
    <w:rsid w:val="008C1D2E"/>
    <w:rsid w:val="008D4A0B"/>
    <w:rsid w:val="008F265F"/>
    <w:rsid w:val="008F686C"/>
    <w:rsid w:val="009029A6"/>
    <w:rsid w:val="00906976"/>
    <w:rsid w:val="009137DA"/>
    <w:rsid w:val="009148DE"/>
    <w:rsid w:val="0092513F"/>
    <w:rsid w:val="00941E30"/>
    <w:rsid w:val="00947009"/>
    <w:rsid w:val="0095377C"/>
    <w:rsid w:val="00964854"/>
    <w:rsid w:val="00967B27"/>
    <w:rsid w:val="009705B0"/>
    <w:rsid w:val="00976702"/>
    <w:rsid w:val="009777D9"/>
    <w:rsid w:val="00991B88"/>
    <w:rsid w:val="009A5753"/>
    <w:rsid w:val="009A579D"/>
    <w:rsid w:val="009E3297"/>
    <w:rsid w:val="009F734F"/>
    <w:rsid w:val="00A05819"/>
    <w:rsid w:val="00A246B6"/>
    <w:rsid w:val="00A35439"/>
    <w:rsid w:val="00A373A7"/>
    <w:rsid w:val="00A47E70"/>
    <w:rsid w:val="00A50CF0"/>
    <w:rsid w:val="00A56CFE"/>
    <w:rsid w:val="00A7671C"/>
    <w:rsid w:val="00A8740A"/>
    <w:rsid w:val="00A94525"/>
    <w:rsid w:val="00AA2874"/>
    <w:rsid w:val="00AA2CBC"/>
    <w:rsid w:val="00AA3C71"/>
    <w:rsid w:val="00AB0FF4"/>
    <w:rsid w:val="00AB2DE7"/>
    <w:rsid w:val="00AC5820"/>
    <w:rsid w:val="00AC7FAB"/>
    <w:rsid w:val="00AD04D8"/>
    <w:rsid w:val="00AD1CD8"/>
    <w:rsid w:val="00AD3D45"/>
    <w:rsid w:val="00AE513C"/>
    <w:rsid w:val="00B258BB"/>
    <w:rsid w:val="00B34FBB"/>
    <w:rsid w:val="00B51C11"/>
    <w:rsid w:val="00B53F17"/>
    <w:rsid w:val="00B55A73"/>
    <w:rsid w:val="00B67B97"/>
    <w:rsid w:val="00B84E5A"/>
    <w:rsid w:val="00B968C8"/>
    <w:rsid w:val="00BA3EC5"/>
    <w:rsid w:val="00BA51D9"/>
    <w:rsid w:val="00BB5DFC"/>
    <w:rsid w:val="00BD279D"/>
    <w:rsid w:val="00BD6BB8"/>
    <w:rsid w:val="00C10974"/>
    <w:rsid w:val="00C46802"/>
    <w:rsid w:val="00C555A1"/>
    <w:rsid w:val="00C65167"/>
    <w:rsid w:val="00C65DD8"/>
    <w:rsid w:val="00C66BA2"/>
    <w:rsid w:val="00C71220"/>
    <w:rsid w:val="00C73C75"/>
    <w:rsid w:val="00C81A9D"/>
    <w:rsid w:val="00C84D4A"/>
    <w:rsid w:val="00C95985"/>
    <w:rsid w:val="00CA6C66"/>
    <w:rsid w:val="00CC5026"/>
    <w:rsid w:val="00CC68D0"/>
    <w:rsid w:val="00CD3100"/>
    <w:rsid w:val="00CE2FA7"/>
    <w:rsid w:val="00CF2FDF"/>
    <w:rsid w:val="00D03F9A"/>
    <w:rsid w:val="00D06D51"/>
    <w:rsid w:val="00D11211"/>
    <w:rsid w:val="00D24991"/>
    <w:rsid w:val="00D26196"/>
    <w:rsid w:val="00D44E13"/>
    <w:rsid w:val="00D46A55"/>
    <w:rsid w:val="00D50255"/>
    <w:rsid w:val="00D63829"/>
    <w:rsid w:val="00D66520"/>
    <w:rsid w:val="00D77171"/>
    <w:rsid w:val="00D935E9"/>
    <w:rsid w:val="00DA0883"/>
    <w:rsid w:val="00DC1465"/>
    <w:rsid w:val="00DC5070"/>
    <w:rsid w:val="00DE34CF"/>
    <w:rsid w:val="00DE47BC"/>
    <w:rsid w:val="00DF13B2"/>
    <w:rsid w:val="00DF2A63"/>
    <w:rsid w:val="00E037A4"/>
    <w:rsid w:val="00E13F3D"/>
    <w:rsid w:val="00E34898"/>
    <w:rsid w:val="00E43A99"/>
    <w:rsid w:val="00E43D0E"/>
    <w:rsid w:val="00E47360"/>
    <w:rsid w:val="00E47395"/>
    <w:rsid w:val="00E7467B"/>
    <w:rsid w:val="00E76260"/>
    <w:rsid w:val="00EB09B7"/>
    <w:rsid w:val="00ED70C6"/>
    <w:rsid w:val="00EE7D7C"/>
    <w:rsid w:val="00F07668"/>
    <w:rsid w:val="00F24E52"/>
    <w:rsid w:val="00F25C10"/>
    <w:rsid w:val="00F25D98"/>
    <w:rsid w:val="00F300FB"/>
    <w:rsid w:val="00F30BED"/>
    <w:rsid w:val="00F4488A"/>
    <w:rsid w:val="00F51280"/>
    <w:rsid w:val="00F579EE"/>
    <w:rsid w:val="00F60507"/>
    <w:rsid w:val="00F85ABF"/>
    <w:rsid w:val="00F92AF3"/>
    <w:rsid w:val="00F96AFF"/>
    <w:rsid w:val="00FB02D7"/>
    <w:rsid w:val="00FB3430"/>
    <w:rsid w:val="00FB6386"/>
    <w:rsid w:val="00FD0A0A"/>
    <w:rsid w:val="00FD738F"/>
    <w:rsid w:val="00FE5914"/>
    <w:rsid w:val="00FF3D80"/>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26B7"/>
  <w15:docId w15:val="{9F246100-BD80-4C50-9BF6-1A45093BC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0"/>
    <w:rsid w:val="00000A60"/>
    <w:rPr>
      <w:rFonts w:ascii="Times New Roman" w:hAnsi="Times New Roman"/>
      <w:lang w:val="en-GB" w:eastAsia="en-US"/>
    </w:rPr>
  </w:style>
  <w:style w:type="character" w:customStyle="1" w:styleId="NOChar">
    <w:name w:val="NO Char"/>
    <w:link w:val="NO"/>
    <w:qFormat/>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26A2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26A2C"/>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26A2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A2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26A2C"/>
    <w:rPr>
      <w:rFonts w:ascii="Arial" w:hAnsi="Arial"/>
      <w:sz w:val="22"/>
      <w:lang w:val="en-GB" w:eastAsia="en-US"/>
    </w:rPr>
  </w:style>
  <w:style w:type="character" w:customStyle="1" w:styleId="H6Char">
    <w:name w:val="H6 Char"/>
    <w:link w:val="H6"/>
    <w:rsid w:val="00426A2C"/>
    <w:rPr>
      <w:rFonts w:ascii="Arial" w:hAnsi="Arial"/>
      <w:lang w:val="en-GB" w:eastAsia="en-US"/>
    </w:rPr>
  </w:style>
  <w:style w:type="character" w:customStyle="1" w:styleId="Heading8Char">
    <w:name w:val="Heading 8 Char"/>
    <w:link w:val="Heading8"/>
    <w:rsid w:val="00426A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26A2C"/>
    <w:rPr>
      <w:rFonts w:ascii="Arial" w:hAnsi="Arial"/>
      <w:b/>
      <w:noProof/>
      <w:sz w:val="18"/>
      <w:lang w:val="en-GB" w:eastAsia="en-US"/>
    </w:rPr>
  </w:style>
  <w:style w:type="character" w:customStyle="1" w:styleId="FooterChar">
    <w:name w:val="Footer Char"/>
    <w:link w:val="Footer"/>
    <w:rsid w:val="00426A2C"/>
    <w:rPr>
      <w:rFonts w:ascii="Arial" w:hAnsi="Arial"/>
      <w:b/>
      <w:i/>
      <w:noProof/>
      <w:sz w:val="18"/>
      <w:lang w:val="en-GB" w:eastAsia="en-US"/>
    </w:rPr>
  </w:style>
  <w:style w:type="character" w:customStyle="1" w:styleId="TALCar">
    <w:name w:val="TAL Car"/>
    <w:link w:val="TAL"/>
    <w:qFormat/>
    <w:rsid w:val="00426A2C"/>
    <w:rPr>
      <w:rFonts w:ascii="Arial" w:hAnsi="Arial"/>
      <w:sz w:val="18"/>
      <w:lang w:val="en-GB" w:eastAsia="en-US"/>
    </w:rPr>
  </w:style>
  <w:style w:type="character" w:customStyle="1" w:styleId="EXChar">
    <w:name w:val="EX Char"/>
    <w:link w:val="EX"/>
    <w:rsid w:val="00426A2C"/>
    <w:rPr>
      <w:rFonts w:ascii="Times New Roman" w:hAnsi="Times New Roman"/>
      <w:lang w:val="en-GB" w:eastAsia="en-US"/>
    </w:rPr>
  </w:style>
  <w:style w:type="character" w:customStyle="1" w:styleId="TFChar">
    <w:name w:val="TF Char"/>
    <w:link w:val="TF"/>
    <w:rsid w:val="00426A2C"/>
    <w:rPr>
      <w:rFonts w:ascii="Arial" w:hAnsi="Arial"/>
      <w:b/>
      <w:lang w:val="en-GB" w:eastAsia="en-US"/>
    </w:rPr>
  </w:style>
  <w:style w:type="character" w:customStyle="1" w:styleId="B2Char">
    <w:name w:val="B2 Char"/>
    <w:link w:val="B2"/>
    <w:rsid w:val="00426A2C"/>
    <w:rPr>
      <w:rFonts w:ascii="Times New Roman" w:hAnsi="Times New Roman"/>
      <w:lang w:val="en-GB" w:eastAsia="en-US"/>
    </w:rPr>
  </w:style>
  <w:style w:type="character" w:customStyle="1" w:styleId="B4Char">
    <w:name w:val="B4 Char"/>
    <w:link w:val="B4"/>
    <w:rsid w:val="00426A2C"/>
    <w:rPr>
      <w:rFonts w:ascii="Times New Roman" w:hAnsi="Times New Roman"/>
      <w:lang w:val="en-GB" w:eastAsia="en-US"/>
    </w:rPr>
  </w:style>
  <w:style w:type="paragraph" w:customStyle="1" w:styleId="TAJ">
    <w:name w:val="TAJ"/>
    <w:basedOn w:val="TH"/>
    <w:rsid w:val="00426A2C"/>
    <w:rPr>
      <w:rFonts w:eastAsia="SimSun"/>
    </w:rPr>
  </w:style>
  <w:style w:type="paragraph" w:customStyle="1" w:styleId="Guidance">
    <w:name w:val="Guidance"/>
    <w:basedOn w:val="Normal"/>
    <w:rsid w:val="00426A2C"/>
    <w:rPr>
      <w:rFonts w:eastAsia="SimSun"/>
      <w:i/>
      <w:color w:val="0000FF"/>
    </w:rPr>
  </w:style>
  <w:style w:type="character" w:customStyle="1" w:styleId="DocumentMapChar">
    <w:name w:val="Document Map Char"/>
    <w:link w:val="DocumentMap"/>
    <w:rsid w:val="00426A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A2C"/>
    <w:rPr>
      <w:rFonts w:ascii="Times New Roman" w:hAnsi="Times New Roman"/>
      <w:sz w:val="16"/>
      <w:lang w:val="en-GB" w:eastAsia="en-US"/>
    </w:rPr>
  </w:style>
  <w:style w:type="character" w:customStyle="1" w:styleId="ListChar">
    <w:name w:val="List Char"/>
    <w:link w:val="List"/>
    <w:rsid w:val="00426A2C"/>
    <w:rPr>
      <w:rFonts w:ascii="Times New Roman" w:hAnsi="Times New Roman"/>
      <w:lang w:val="en-GB" w:eastAsia="en-US"/>
    </w:rPr>
  </w:style>
  <w:style w:type="character" w:customStyle="1" w:styleId="ListBulletChar">
    <w:name w:val="List Bullet Char"/>
    <w:link w:val="ListBullet"/>
    <w:rsid w:val="00426A2C"/>
    <w:rPr>
      <w:rFonts w:ascii="Times New Roman" w:hAnsi="Times New Roman"/>
      <w:lang w:val="en-GB" w:eastAsia="en-US"/>
    </w:rPr>
  </w:style>
  <w:style w:type="character" w:customStyle="1" w:styleId="ListBullet2Char">
    <w:name w:val="List Bullet 2 Char"/>
    <w:link w:val="ListBullet2"/>
    <w:rsid w:val="00426A2C"/>
    <w:rPr>
      <w:rFonts w:ascii="Times New Roman" w:hAnsi="Times New Roman"/>
      <w:lang w:val="en-GB" w:eastAsia="en-US"/>
    </w:rPr>
  </w:style>
  <w:style w:type="character" w:customStyle="1" w:styleId="ListBullet3Char">
    <w:name w:val="List Bullet 3 Char"/>
    <w:link w:val="ListBullet3"/>
    <w:rsid w:val="00426A2C"/>
    <w:rPr>
      <w:rFonts w:ascii="Times New Roman" w:hAnsi="Times New Roman"/>
      <w:lang w:val="en-GB" w:eastAsia="en-US"/>
    </w:rPr>
  </w:style>
  <w:style w:type="character" w:customStyle="1" w:styleId="List2Char">
    <w:name w:val="List 2 Char"/>
    <w:link w:val="List2"/>
    <w:rsid w:val="00426A2C"/>
    <w:rPr>
      <w:rFonts w:ascii="Times New Roman" w:hAnsi="Times New Roman"/>
      <w:lang w:val="en-GB" w:eastAsia="en-US"/>
    </w:rPr>
  </w:style>
  <w:style w:type="paragraph" w:styleId="IndexHeading">
    <w:name w:val="index heading"/>
    <w:basedOn w:val="Normal"/>
    <w:next w:val="Normal"/>
    <w:rsid w:val="00426A2C"/>
    <w:pPr>
      <w:pBdr>
        <w:top w:val="single" w:sz="12" w:space="0" w:color="auto"/>
      </w:pBdr>
      <w:spacing w:before="360" w:after="240"/>
    </w:pPr>
    <w:rPr>
      <w:rFonts w:eastAsia="MS Mincho"/>
      <w:b/>
      <w:i/>
      <w:sz w:val="26"/>
    </w:rPr>
  </w:style>
  <w:style w:type="paragraph" w:customStyle="1" w:styleId="TabList">
    <w:name w:val="TabList"/>
    <w:basedOn w:val="Normal"/>
    <w:rsid w:val="00426A2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26A2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26A2C"/>
    <w:rPr>
      <w:rFonts w:ascii="Times New Roman" w:eastAsia="MS Mincho" w:hAnsi="Times New Roman"/>
      <w:b/>
      <w:lang w:val="en-GB" w:eastAsia="en-US"/>
    </w:rPr>
  </w:style>
  <w:style w:type="paragraph" w:customStyle="1" w:styleId="tabletext">
    <w:name w:val="table text"/>
    <w:basedOn w:val="Normal"/>
    <w:next w:val="table"/>
    <w:rsid w:val="00426A2C"/>
    <w:pPr>
      <w:spacing w:after="0"/>
    </w:pPr>
    <w:rPr>
      <w:rFonts w:eastAsia="MS Mincho"/>
      <w:i/>
    </w:rPr>
  </w:style>
  <w:style w:type="paragraph" w:customStyle="1" w:styleId="table">
    <w:name w:val="table"/>
    <w:basedOn w:val="Normal"/>
    <w:next w:val="Normal"/>
    <w:rsid w:val="00426A2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A2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26A2C"/>
    <w:rPr>
      <w:rFonts w:ascii="Times New Roman" w:eastAsia="MS Mincho" w:hAnsi="Times New Roman"/>
      <w:sz w:val="24"/>
      <w:lang w:val="en-GB" w:eastAsia="en-US"/>
    </w:rPr>
  </w:style>
  <w:style w:type="paragraph" w:customStyle="1" w:styleId="HE">
    <w:name w:val="HE"/>
    <w:basedOn w:val="Normal"/>
    <w:rsid w:val="00426A2C"/>
    <w:pPr>
      <w:spacing w:after="0"/>
    </w:pPr>
    <w:rPr>
      <w:rFonts w:eastAsia="MS Mincho"/>
      <w:b/>
    </w:rPr>
  </w:style>
  <w:style w:type="paragraph" w:styleId="PlainText">
    <w:name w:val="Plain Text"/>
    <w:basedOn w:val="Normal"/>
    <w:link w:val="PlainTextChar"/>
    <w:uiPriority w:val="99"/>
    <w:rsid w:val="00426A2C"/>
    <w:pPr>
      <w:spacing w:after="0"/>
    </w:pPr>
    <w:rPr>
      <w:rFonts w:ascii="Courier New" w:eastAsia="MS Mincho" w:hAnsi="Courier New"/>
    </w:rPr>
  </w:style>
  <w:style w:type="character" w:customStyle="1" w:styleId="PlainTextChar">
    <w:name w:val="Plain Text Char"/>
    <w:basedOn w:val="DefaultParagraphFont"/>
    <w:link w:val="PlainText"/>
    <w:uiPriority w:val="99"/>
    <w:rsid w:val="00426A2C"/>
    <w:rPr>
      <w:rFonts w:ascii="Courier New" w:eastAsia="MS Mincho" w:hAnsi="Courier New"/>
      <w:lang w:val="en-GB" w:eastAsia="en-US"/>
    </w:rPr>
  </w:style>
  <w:style w:type="paragraph" w:customStyle="1" w:styleId="text">
    <w:name w:val="text"/>
    <w:basedOn w:val="Normal"/>
    <w:rsid w:val="00426A2C"/>
    <w:pPr>
      <w:widowControl w:val="0"/>
      <w:spacing w:after="240"/>
      <w:jc w:val="both"/>
    </w:pPr>
    <w:rPr>
      <w:rFonts w:eastAsia="MS Mincho"/>
      <w:sz w:val="24"/>
      <w:lang w:val="en-AU"/>
    </w:rPr>
  </w:style>
  <w:style w:type="paragraph" w:customStyle="1" w:styleId="Reference">
    <w:name w:val="Reference"/>
    <w:basedOn w:val="EX"/>
    <w:rsid w:val="00426A2C"/>
    <w:pPr>
      <w:tabs>
        <w:tab w:val="num" w:pos="567"/>
      </w:tabs>
      <w:ind w:left="567" w:hanging="567"/>
    </w:pPr>
    <w:rPr>
      <w:rFonts w:eastAsia="MS Mincho"/>
    </w:rPr>
  </w:style>
  <w:style w:type="paragraph" w:customStyle="1" w:styleId="berschrift1H1">
    <w:name w:val="Überschrift 1.H1"/>
    <w:basedOn w:val="Normal"/>
    <w:next w:val="Normal"/>
    <w:rsid w:val="00426A2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26A2C"/>
    <w:rPr>
      <w:rFonts w:ascii="Arial" w:eastAsia="MS Mincho" w:hAnsi="Arial"/>
      <w:lang w:val="en-GB" w:eastAsia="en-US"/>
    </w:rPr>
  </w:style>
  <w:style w:type="paragraph" w:customStyle="1" w:styleId="textintend1">
    <w:name w:val="text intend 1"/>
    <w:basedOn w:val="text"/>
    <w:rsid w:val="00426A2C"/>
    <w:pPr>
      <w:widowControl/>
      <w:tabs>
        <w:tab w:val="num" w:pos="992"/>
      </w:tabs>
      <w:spacing w:after="120"/>
      <w:ind w:left="992" w:hanging="425"/>
    </w:pPr>
    <w:rPr>
      <w:lang w:val="en-US"/>
    </w:rPr>
  </w:style>
  <w:style w:type="paragraph" w:customStyle="1" w:styleId="textintend2">
    <w:name w:val="text intend 2"/>
    <w:basedOn w:val="text"/>
    <w:rsid w:val="00426A2C"/>
    <w:pPr>
      <w:widowControl/>
      <w:tabs>
        <w:tab w:val="num" w:pos="1418"/>
      </w:tabs>
      <w:spacing w:after="120"/>
      <w:ind w:left="1418" w:hanging="426"/>
    </w:pPr>
    <w:rPr>
      <w:lang w:val="en-US"/>
    </w:rPr>
  </w:style>
  <w:style w:type="paragraph" w:customStyle="1" w:styleId="textintend3">
    <w:name w:val="text intend 3"/>
    <w:basedOn w:val="text"/>
    <w:rsid w:val="00426A2C"/>
    <w:pPr>
      <w:widowControl/>
      <w:tabs>
        <w:tab w:val="num" w:pos="1843"/>
      </w:tabs>
      <w:spacing w:after="120"/>
      <w:ind w:left="1843" w:hanging="425"/>
    </w:pPr>
    <w:rPr>
      <w:lang w:val="en-US"/>
    </w:rPr>
  </w:style>
  <w:style w:type="paragraph" w:customStyle="1" w:styleId="normalpuce">
    <w:name w:val="normal puce"/>
    <w:basedOn w:val="Normal"/>
    <w:rsid w:val="00426A2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26A2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26A2C"/>
    <w:rPr>
      <w:rFonts w:ascii="Times New Roman" w:eastAsia="MS Mincho" w:hAnsi="Times New Roman"/>
      <w:i/>
      <w:sz w:val="22"/>
      <w:lang w:val="en-GB" w:eastAsia="en-US"/>
    </w:rPr>
  </w:style>
  <w:style w:type="character" w:styleId="PageNumber">
    <w:name w:val="page number"/>
    <w:basedOn w:val="DefaultParagraphFont"/>
    <w:rsid w:val="00426A2C"/>
  </w:style>
  <w:style w:type="character" w:customStyle="1" w:styleId="CommentTextChar">
    <w:name w:val="Comment Text Char"/>
    <w:link w:val="CommentText"/>
    <w:rsid w:val="00426A2C"/>
    <w:rPr>
      <w:rFonts w:ascii="Times New Roman" w:hAnsi="Times New Roman"/>
      <w:lang w:val="en-GB" w:eastAsia="en-US"/>
    </w:rPr>
  </w:style>
  <w:style w:type="paragraph" w:styleId="BodyText2">
    <w:name w:val="Body Text 2"/>
    <w:basedOn w:val="Normal"/>
    <w:link w:val="BodyText2Char"/>
    <w:rsid w:val="00426A2C"/>
    <w:pPr>
      <w:spacing w:after="0"/>
      <w:jc w:val="both"/>
    </w:pPr>
    <w:rPr>
      <w:rFonts w:eastAsia="MS Mincho"/>
      <w:sz w:val="24"/>
    </w:rPr>
  </w:style>
  <w:style w:type="character" w:customStyle="1" w:styleId="BodyText2Char">
    <w:name w:val="Body Text 2 Char"/>
    <w:basedOn w:val="DefaultParagraphFont"/>
    <w:link w:val="BodyText2"/>
    <w:rsid w:val="00426A2C"/>
    <w:rPr>
      <w:rFonts w:ascii="Times New Roman" w:eastAsia="MS Mincho" w:hAnsi="Times New Roman"/>
      <w:sz w:val="24"/>
      <w:lang w:val="en-GB" w:eastAsia="en-US"/>
    </w:rPr>
  </w:style>
  <w:style w:type="paragraph" w:customStyle="1" w:styleId="para">
    <w:name w:val="para"/>
    <w:basedOn w:val="Normal"/>
    <w:rsid w:val="00426A2C"/>
    <w:pPr>
      <w:spacing w:after="240"/>
      <w:jc w:val="both"/>
    </w:pPr>
    <w:rPr>
      <w:rFonts w:ascii="Helvetica" w:eastAsia="MS Mincho" w:hAnsi="Helvetica"/>
    </w:rPr>
  </w:style>
  <w:style w:type="character" w:customStyle="1" w:styleId="MTEquationSection">
    <w:name w:val="MTEquationSection"/>
    <w:rsid w:val="00426A2C"/>
    <w:rPr>
      <w:noProof w:val="0"/>
      <w:vanish w:val="0"/>
      <w:color w:val="FF0000"/>
      <w:lang w:eastAsia="en-US"/>
    </w:rPr>
  </w:style>
  <w:style w:type="paragraph" w:customStyle="1" w:styleId="MTDisplayEquation">
    <w:name w:val="MTDisplayEquation"/>
    <w:basedOn w:val="Normal"/>
    <w:rsid w:val="00426A2C"/>
    <w:pPr>
      <w:tabs>
        <w:tab w:val="center" w:pos="4820"/>
        <w:tab w:val="right" w:pos="9640"/>
      </w:tabs>
    </w:pPr>
    <w:rPr>
      <w:rFonts w:eastAsia="MS Mincho"/>
    </w:rPr>
  </w:style>
  <w:style w:type="paragraph" w:styleId="BodyTextIndent2">
    <w:name w:val="Body Text Indent 2"/>
    <w:basedOn w:val="Normal"/>
    <w:link w:val="BodyTextIndent2Char"/>
    <w:rsid w:val="00426A2C"/>
    <w:pPr>
      <w:ind w:left="568" w:hanging="568"/>
    </w:pPr>
    <w:rPr>
      <w:rFonts w:eastAsia="MS Mincho"/>
    </w:rPr>
  </w:style>
  <w:style w:type="character" w:customStyle="1" w:styleId="BodyTextIndent2Char">
    <w:name w:val="Body Text Indent 2 Char"/>
    <w:basedOn w:val="DefaultParagraphFont"/>
    <w:link w:val="BodyTextIndent2"/>
    <w:rsid w:val="00426A2C"/>
    <w:rPr>
      <w:rFonts w:ascii="Times New Roman" w:eastAsia="MS Mincho" w:hAnsi="Times New Roman"/>
      <w:lang w:val="en-GB" w:eastAsia="en-US"/>
    </w:rPr>
  </w:style>
  <w:style w:type="paragraph" w:customStyle="1" w:styleId="List1">
    <w:name w:val="List1"/>
    <w:basedOn w:val="Normal"/>
    <w:rsid w:val="00426A2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26A2C"/>
    <w:rPr>
      <w:rFonts w:eastAsia="MS Mincho"/>
      <w:b/>
      <w:i/>
    </w:rPr>
  </w:style>
  <w:style w:type="character" w:customStyle="1" w:styleId="BodyText3Char">
    <w:name w:val="Body Text 3 Char"/>
    <w:basedOn w:val="DefaultParagraphFont"/>
    <w:link w:val="BodyText3"/>
    <w:rsid w:val="00426A2C"/>
    <w:rPr>
      <w:rFonts w:ascii="Times New Roman" w:eastAsia="MS Mincho" w:hAnsi="Times New Roman"/>
      <w:b/>
      <w:i/>
      <w:lang w:val="en-GB" w:eastAsia="en-US"/>
    </w:rPr>
  </w:style>
  <w:style w:type="table" w:styleId="TableGrid">
    <w:name w:val="Table Grid"/>
    <w:basedOn w:val="TableNormal"/>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426A2C"/>
    <w:pPr>
      <w:spacing w:before="120" w:after="0"/>
      <w:jc w:val="both"/>
    </w:pPr>
    <w:rPr>
      <w:rFonts w:eastAsia="MS Mincho"/>
      <w:lang w:val="en-US"/>
    </w:rPr>
  </w:style>
  <w:style w:type="character" w:customStyle="1" w:styleId="BalloonTextChar">
    <w:name w:val="Balloon Text Char"/>
    <w:link w:val="BalloonText"/>
    <w:rsid w:val="00426A2C"/>
    <w:rPr>
      <w:rFonts w:ascii="Tahoma" w:hAnsi="Tahoma" w:cs="Tahoma"/>
      <w:sz w:val="16"/>
      <w:szCs w:val="16"/>
      <w:lang w:val="en-GB" w:eastAsia="en-US"/>
    </w:rPr>
  </w:style>
  <w:style w:type="paragraph" w:customStyle="1" w:styleId="centered">
    <w:name w:val="centered"/>
    <w:basedOn w:val="Normal"/>
    <w:rsid w:val="00426A2C"/>
    <w:pPr>
      <w:widowControl w:val="0"/>
      <w:spacing w:before="120" w:after="0" w:line="280" w:lineRule="atLeast"/>
      <w:jc w:val="center"/>
    </w:pPr>
    <w:rPr>
      <w:rFonts w:ascii="Bookman" w:eastAsia="MS Mincho" w:hAnsi="Bookman"/>
      <w:lang w:val="en-US"/>
    </w:rPr>
  </w:style>
  <w:style w:type="character" w:customStyle="1" w:styleId="superscript">
    <w:name w:val="superscript"/>
    <w:rsid w:val="00426A2C"/>
    <w:rPr>
      <w:rFonts w:ascii="Bookman" w:hAnsi="Bookman"/>
      <w:position w:val="6"/>
      <w:sz w:val="18"/>
    </w:rPr>
  </w:style>
  <w:style w:type="paragraph" w:customStyle="1" w:styleId="References">
    <w:name w:val="References"/>
    <w:basedOn w:val="Normal"/>
    <w:rsid w:val="00426A2C"/>
    <w:pPr>
      <w:numPr>
        <w:numId w:val="2"/>
      </w:numPr>
      <w:spacing w:after="80"/>
    </w:pPr>
    <w:rPr>
      <w:rFonts w:eastAsia="MS Mincho"/>
      <w:sz w:val="18"/>
      <w:lang w:val="en-US"/>
    </w:rPr>
  </w:style>
  <w:style w:type="character" w:customStyle="1" w:styleId="CommentSubjectChar">
    <w:name w:val="Comment Subject Char"/>
    <w:link w:val="CommentSubject"/>
    <w:rsid w:val="00426A2C"/>
    <w:rPr>
      <w:rFonts w:ascii="Times New Roman" w:hAnsi="Times New Roman"/>
      <w:b/>
      <w:bCs/>
      <w:lang w:val="en-GB" w:eastAsia="en-US"/>
    </w:rPr>
  </w:style>
  <w:style w:type="paragraph" w:customStyle="1" w:styleId="ZchnZchn">
    <w:name w:val="Zchn Zchn"/>
    <w:semiHidden/>
    <w:rsid w:val="00426A2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26A2C"/>
    <w:rPr>
      <w:rFonts w:eastAsia="MS Mincho"/>
      <w:lang w:val="en-GB" w:eastAsia="en-US" w:bidi="ar-SA"/>
    </w:rPr>
  </w:style>
  <w:style w:type="character" w:customStyle="1" w:styleId="B1Char1">
    <w:name w:val="B1 Char1"/>
    <w:rsid w:val="00426A2C"/>
    <w:rPr>
      <w:rFonts w:eastAsia="MS Mincho"/>
      <w:lang w:val="en-GB" w:eastAsia="en-US" w:bidi="ar-SA"/>
    </w:rPr>
  </w:style>
  <w:style w:type="paragraph" w:customStyle="1" w:styleId="TableText0">
    <w:name w:val="TableText"/>
    <w:basedOn w:val="BodyTextIndent"/>
    <w:rsid w:val="00426A2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26A2C"/>
  </w:style>
  <w:style w:type="paragraph" w:customStyle="1" w:styleId="B1">
    <w:name w:val="B1+"/>
    <w:basedOn w:val="B10"/>
    <w:rsid w:val="00426A2C"/>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26A2C"/>
    <w:pPr>
      <w:spacing w:after="0"/>
      <w:ind w:left="720"/>
      <w:contextualSpacing/>
    </w:pPr>
    <w:rPr>
      <w:rFonts w:eastAsia="SimSun"/>
      <w:sz w:val="24"/>
      <w:szCs w:val="24"/>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26A2C"/>
    <w:rPr>
      <w:rFonts w:ascii="Times New Roman" w:eastAsia="SimSun" w:hAnsi="Times New Roman"/>
      <w:sz w:val="24"/>
      <w:szCs w:val="24"/>
      <w:lang w:val="en-GB" w:eastAsia="en-US"/>
    </w:rPr>
  </w:style>
  <w:style w:type="paragraph" w:styleId="NormalWeb">
    <w:name w:val="Normal (Web)"/>
    <w:basedOn w:val="Normal"/>
    <w:uiPriority w:val="99"/>
    <w:unhideWhenUsed/>
    <w:rsid w:val="00426A2C"/>
    <w:pPr>
      <w:spacing w:before="100" w:beforeAutospacing="1" w:after="100" w:afterAutospacing="1"/>
    </w:pPr>
    <w:rPr>
      <w:rFonts w:eastAsia="SimSun"/>
      <w:sz w:val="24"/>
      <w:szCs w:val="24"/>
      <w:lang w:val="en-US"/>
    </w:rPr>
  </w:style>
  <w:style w:type="paragraph" w:customStyle="1" w:styleId="CharCharCharChar1">
    <w:name w:val="Char Char Char Char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26A2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26A2C"/>
    <w:rPr>
      <w:rFonts w:eastAsia="SimSun"/>
      <w:i/>
      <w:color w:val="0000FF"/>
      <w:lang w:val="en-GB" w:eastAsia="en-US"/>
    </w:rPr>
  </w:style>
  <w:style w:type="paragraph" w:customStyle="1" w:styleId="Bulletedo1">
    <w:name w:val="Bulleted o 1"/>
    <w:basedOn w:val="Normal"/>
    <w:rsid w:val="00426A2C"/>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26A2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26A2C"/>
    <w:rPr>
      <w:rFonts w:ascii="Arial" w:hAnsi="Arial"/>
      <w:sz w:val="18"/>
      <w:lang w:val="en-GB"/>
    </w:rPr>
  </w:style>
  <w:style w:type="paragraph" w:styleId="Revision">
    <w:name w:val="Revision"/>
    <w:hidden/>
    <w:uiPriority w:val="99"/>
    <w:semiHidden/>
    <w:rsid w:val="00426A2C"/>
    <w:rPr>
      <w:rFonts w:ascii="Times New Roman" w:eastAsia="SimSun" w:hAnsi="Times New Roman"/>
      <w:lang w:val="en-GB" w:eastAsia="en-US"/>
    </w:rPr>
  </w:style>
  <w:style w:type="character" w:customStyle="1" w:styleId="EQChar">
    <w:name w:val="EQ Char"/>
    <w:link w:val="EQ"/>
    <w:locked/>
    <w:rsid w:val="00426A2C"/>
    <w:rPr>
      <w:rFonts w:ascii="Times New Roman" w:hAnsi="Times New Roman"/>
      <w:noProof/>
      <w:lang w:val="en-GB" w:eastAsia="en-US"/>
    </w:rPr>
  </w:style>
  <w:style w:type="character" w:styleId="Strong">
    <w:name w:val="Strong"/>
    <w:qFormat/>
    <w:rsid w:val="00426A2C"/>
    <w:rPr>
      <w:b/>
      <w:bCs/>
    </w:rPr>
  </w:style>
  <w:style w:type="character" w:customStyle="1" w:styleId="TAL0">
    <w:name w:val="TAL (文字)"/>
    <w:rsid w:val="00426A2C"/>
    <w:rPr>
      <w:rFonts w:ascii="Arial" w:hAnsi="Arial"/>
      <w:sz w:val="18"/>
      <w:lang w:val="en-GB" w:eastAsia="ko-KR" w:bidi="ar-SA"/>
    </w:rPr>
  </w:style>
  <w:style w:type="character" w:customStyle="1" w:styleId="CharChar3">
    <w:name w:val="Char Char3"/>
    <w:semiHidden/>
    <w:rsid w:val="00426A2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26A2C"/>
    <w:rPr>
      <w:lang w:val="en-GB" w:eastAsia="en-US" w:bidi="ar-SA"/>
    </w:rPr>
  </w:style>
  <w:style w:type="character" w:customStyle="1" w:styleId="msoins00">
    <w:name w:val="msoins0"/>
    <w:rsid w:val="00426A2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A2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A2C"/>
    <w:rPr>
      <w:rFonts w:ascii="Arial" w:hAnsi="Arial"/>
      <w:sz w:val="24"/>
      <w:lang w:val="en-GB" w:eastAsia="en-US" w:bidi="ar-SA"/>
    </w:rPr>
  </w:style>
  <w:style w:type="paragraph" w:customStyle="1" w:styleId="no0">
    <w:name w:val="no"/>
    <w:basedOn w:val="Normal"/>
    <w:rsid w:val="00426A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6A2C"/>
    <w:rPr>
      <w:sz w:val="24"/>
      <w:lang w:val="en-US" w:eastAsia="en-US"/>
    </w:rPr>
  </w:style>
  <w:style w:type="character" w:customStyle="1" w:styleId="EditorsNoteChar">
    <w:name w:val="Editor's Note Char"/>
    <w:link w:val="EditorsNote"/>
    <w:rsid w:val="00426A2C"/>
    <w:rPr>
      <w:rFonts w:ascii="Times New Roman" w:hAnsi="Times New Roman"/>
      <w:color w:val="FF0000"/>
      <w:lang w:val="en-GB" w:eastAsia="en-US"/>
    </w:rPr>
  </w:style>
  <w:style w:type="paragraph" w:customStyle="1" w:styleId="IvDbodytext">
    <w:name w:val="IvD bodytext"/>
    <w:basedOn w:val="BodyText"/>
    <w:link w:val="IvDbodytextChar"/>
    <w:qFormat/>
    <w:rsid w:val="00426A2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26A2C"/>
    <w:rPr>
      <w:rFonts w:ascii="Arial" w:eastAsia="Malgun Gothic" w:hAnsi="Arial"/>
      <w:spacing w:val="2"/>
      <w:lang w:val="en-GB" w:eastAsia="en-US"/>
    </w:rPr>
  </w:style>
  <w:style w:type="paragraph" w:customStyle="1" w:styleId="BL">
    <w:name w:val="BL"/>
    <w:basedOn w:val="Normal"/>
    <w:rsid w:val="00426A2C"/>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26A2C"/>
  </w:style>
  <w:style w:type="character" w:styleId="PlaceholderText">
    <w:name w:val="Placeholder Text"/>
    <w:uiPriority w:val="99"/>
    <w:semiHidden/>
    <w:rsid w:val="00426A2C"/>
    <w:rPr>
      <w:color w:val="808080"/>
    </w:rPr>
  </w:style>
  <w:style w:type="character" w:customStyle="1" w:styleId="Heading6Char">
    <w:name w:val="Heading 6 Char"/>
    <w:aliases w:val="T1 Char4,Header 6 Char"/>
    <w:link w:val="Heading6"/>
    <w:rsid w:val="00426A2C"/>
    <w:rPr>
      <w:rFonts w:ascii="Arial" w:hAnsi="Arial"/>
      <w:lang w:val="en-GB" w:eastAsia="en-US"/>
    </w:rPr>
  </w:style>
  <w:style w:type="character" w:customStyle="1" w:styleId="Heading7Char">
    <w:name w:val="Heading 7 Char"/>
    <w:link w:val="Heading7"/>
    <w:rsid w:val="00426A2C"/>
    <w:rPr>
      <w:rFonts w:ascii="Arial" w:hAnsi="Arial"/>
      <w:lang w:val="en-GB" w:eastAsia="en-US"/>
    </w:rPr>
  </w:style>
  <w:style w:type="character" w:customStyle="1" w:styleId="Heading9Char">
    <w:name w:val="Heading 9 Char"/>
    <w:aliases w:val="Figure Heading Char,FH Char"/>
    <w:link w:val="Heading9"/>
    <w:rsid w:val="00426A2C"/>
    <w:rPr>
      <w:rFonts w:ascii="Arial" w:hAnsi="Arial"/>
      <w:sz w:val="36"/>
      <w:lang w:val="en-GB" w:eastAsia="en-US"/>
    </w:rPr>
  </w:style>
  <w:style w:type="character" w:customStyle="1" w:styleId="PLChar">
    <w:name w:val="PL Char"/>
    <w:link w:val="PL"/>
    <w:rsid w:val="00426A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26A2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26A2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26A2C"/>
    <w:rPr>
      <w:rFonts w:ascii="Calibri Light" w:eastAsia="Times New Roman" w:hAnsi="Calibri Light" w:cs="Times New Roman"/>
      <w:color w:val="2F5496"/>
      <w:lang w:eastAsia="en-US"/>
    </w:rPr>
  </w:style>
  <w:style w:type="paragraph" w:customStyle="1" w:styleId="msonormal0">
    <w:name w:val="msonormal"/>
    <w:basedOn w:val="Normal"/>
    <w:uiPriority w:val="99"/>
    <w:rsid w:val="00426A2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26A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6A2C"/>
    <w:rPr>
      <w:rFonts w:ascii="Times New Roman" w:eastAsia="SimSun" w:hAnsi="Times New Roman"/>
      <w:lang w:eastAsia="en-US"/>
    </w:rPr>
  </w:style>
  <w:style w:type="character" w:customStyle="1" w:styleId="CharChar31">
    <w:name w:val="Char Char31"/>
    <w:semiHidden/>
    <w:rsid w:val="00426A2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6A2C"/>
    <w:rPr>
      <w:rFonts w:ascii="Arial" w:hAnsi="Arial" w:cs="Times New Roman"/>
      <w:sz w:val="28"/>
      <w:szCs w:val="20"/>
      <w:lang w:val="en-GB" w:eastAsia="en-US"/>
    </w:rPr>
  </w:style>
  <w:style w:type="numbering" w:customStyle="1" w:styleId="1">
    <w:name w:val="リストなし1"/>
    <w:next w:val="NoList"/>
    <w:uiPriority w:val="99"/>
    <w:semiHidden/>
    <w:unhideWhenUsed/>
    <w:rsid w:val="00426A2C"/>
  </w:style>
  <w:style w:type="paragraph" w:customStyle="1" w:styleId="CharCharCharCharChar">
    <w:name w:val="Char Char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A2C"/>
    <w:rPr>
      <w:lang w:val="en-GB" w:eastAsia="ja-JP" w:bidi="ar-SA"/>
    </w:rPr>
  </w:style>
  <w:style w:type="paragraph" w:customStyle="1" w:styleId="1Char">
    <w:name w:val="(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26A2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A2C"/>
    <w:rPr>
      <w:rFonts w:ascii="Arial" w:hAnsi="Arial"/>
      <w:sz w:val="32"/>
      <w:lang w:val="en-GB" w:eastAsia="ja-JP" w:bidi="ar-SA"/>
    </w:rPr>
  </w:style>
  <w:style w:type="character" w:customStyle="1" w:styleId="CharChar4">
    <w:name w:val="Char Char4"/>
    <w:rsid w:val="00426A2C"/>
    <w:rPr>
      <w:rFonts w:ascii="Courier New" w:hAnsi="Courier New"/>
      <w:lang w:val="nb-NO" w:eastAsia="ja-JP" w:bidi="ar-SA"/>
    </w:rPr>
  </w:style>
  <w:style w:type="character" w:customStyle="1" w:styleId="AndreaLeonardi">
    <w:name w:val="Andrea Leonardi"/>
    <w:semiHidden/>
    <w:rsid w:val="00426A2C"/>
    <w:rPr>
      <w:rFonts w:ascii="Arial" w:hAnsi="Arial" w:cs="Arial"/>
      <w:color w:val="auto"/>
      <w:sz w:val="20"/>
      <w:szCs w:val="20"/>
    </w:rPr>
  </w:style>
  <w:style w:type="character" w:customStyle="1" w:styleId="NOCharChar">
    <w:name w:val="NO Char Char"/>
    <w:rsid w:val="00426A2C"/>
    <w:rPr>
      <w:lang w:val="en-GB" w:eastAsia="en-US" w:bidi="ar-SA"/>
    </w:rPr>
  </w:style>
  <w:style w:type="character" w:customStyle="1" w:styleId="NOZchn">
    <w:name w:val="NO Zchn"/>
    <w:rsid w:val="00426A2C"/>
    <w:rPr>
      <w:lang w:val="en-GB" w:eastAsia="en-US" w:bidi="ar-SA"/>
    </w:rPr>
  </w:style>
  <w:style w:type="character" w:customStyle="1" w:styleId="TACCar">
    <w:name w:val="TAC Car"/>
    <w:rsid w:val="00426A2C"/>
    <w:rPr>
      <w:rFonts w:ascii="Arial" w:hAnsi="Arial"/>
      <w:sz w:val="18"/>
      <w:lang w:val="en-GB" w:eastAsia="ja-JP" w:bidi="ar-SA"/>
    </w:rPr>
  </w:style>
  <w:style w:type="paragraph" w:customStyle="1" w:styleId="CharCharCharCharCharChar">
    <w:name w:val="Char Char Char Char Char Char"/>
    <w:semiHidden/>
    <w:rsid w:val="00426A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26A2C"/>
    <w:rPr>
      <w:rFonts w:ascii="Arial" w:hAnsi="Arial" w:cs="Times New Roman"/>
      <w:sz w:val="20"/>
      <w:szCs w:val="20"/>
      <w:lang w:val="en-GB" w:eastAsia="en-US"/>
    </w:rPr>
  </w:style>
  <w:style w:type="character" w:customStyle="1" w:styleId="T1Char1">
    <w:name w:val="T1 Char1"/>
    <w:aliases w:val="Header 6 Char Char1"/>
    <w:rsid w:val="00426A2C"/>
    <w:rPr>
      <w:rFonts w:ascii="Arial" w:hAnsi="Arial" w:cs="Times New Roman"/>
      <w:sz w:val="20"/>
      <w:szCs w:val="20"/>
      <w:lang w:val="en-GB" w:eastAsia="en-US"/>
    </w:rPr>
  </w:style>
  <w:style w:type="paragraph" w:customStyle="1" w:styleId="CarCar">
    <w:name w:val="Car Car"/>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A2C"/>
    <w:rPr>
      <w:rFonts w:ascii="Arial" w:hAnsi="Arial"/>
      <w:sz w:val="32"/>
      <w:lang w:val="en-GB" w:eastAsia="en-US" w:bidi="ar-SA"/>
    </w:rPr>
  </w:style>
  <w:style w:type="paragraph" w:customStyle="1" w:styleId="ZchnZchn1">
    <w:name w:val="Zchn Zchn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A2C"/>
    <w:rPr>
      <w:rFonts w:ascii="Arial" w:hAnsi="Arial"/>
      <w:sz w:val="32"/>
      <w:lang w:val="en-GB" w:eastAsia="en-US" w:bidi="ar-SA"/>
    </w:rPr>
  </w:style>
  <w:style w:type="paragraph" w:customStyle="1" w:styleId="2">
    <w:name w:val="(文字) (文字)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A2C"/>
    <w:rPr>
      <w:rFonts w:ascii="Arial" w:hAnsi="Arial"/>
      <w:sz w:val="32"/>
      <w:lang w:val="en-GB" w:eastAsia="en-US" w:bidi="ar-SA"/>
    </w:rPr>
  </w:style>
  <w:style w:type="paragraph" w:customStyle="1" w:styleId="3">
    <w:name w:val="(文字) (文字)3"/>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A2C"/>
    <w:rPr>
      <w:rFonts w:ascii="Arial" w:hAnsi="Arial" w:cs="Times New Roman"/>
      <w:sz w:val="20"/>
      <w:szCs w:val="20"/>
      <w:lang w:val="en-GB" w:eastAsia="en-US"/>
    </w:rPr>
  </w:style>
  <w:style w:type="paragraph" w:customStyle="1" w:styleId="10">
    <w:name w:val="(文字) (文字)1"/>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26A2C"/>
    <w:pPr>
      <w:spacing w:after="0"/>
      <w:ind w:left="851"/>
    </w:pPr>
    <w:rPr>
      <w:rFonts w:eastAsia="MS Mincho"/>
      <w:lang w:val="it-IT" w:eastAsia="en-GB"/>
    </w:rPr>
  </w:style>
  <w:style w:type="paragraph" w:styleId="ListNumber5">
    <w:name w:val="List Number 5"/>
    <w:basedOn w:val="Normal"/>
    <w:rsid w:val="00426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26A2C"/>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26A2C"/>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26A2C"/>
    <w:rPr>
      <w:rFonts w:ascii="Tahoma" w:hAnsi="Tahoma" w:cs="Tahoma"/>
      <w:shd w:val="clear" w:color="auto" w:fill="000080"/>
      <w:lang w:val="en-GB" w:eastAsia="en-US"/>
    </w:rPr>
  </w:style>
  <w:style w:type="character" w:customStyle="1" w:styleId="ZchnZchn5">
    <w:name w:val="Zchn Zchn5"/>
    <w:rsid w:val="00426A2C"/>
    <w:rPr>
      <w:rFonts w:ascii="Courier New" w:eastAsia="Batang" w:hAnsi="Courier New"/>
      <w:lang w:val="nb-NO" w:eastAsia="en-US" w:bidi="ar-SA"/>
    </w:rPr>
  </w:style>
  <w:style w:type="character" w:customStyle="1" w:styleId="CharChar10">
    <w:name w:val="Char Char10"/>
    <w:semiHidden/>
    <w:rsid w:val="00426A2C"/>
    <w:rPr>
      <w:rFonts w:ascii="Times New Roman" w:hAnsi="Times New Roman"/>
      <w:lang w:val="en-GB" w:eastAsia="en-US"/>
    </w:rPr>
  </w:style>
  <w:style w:type="character" w:customStyle="1" w:styleId="CharChar9">
    <w:name w:val="Char Char9"/>
    <w:semiHidden/>
    <w:rsid w:val="00426A2C"/>
    <w:rPr>
      <w:rFonts w:ascii="Tahoma" w:hAnsi="Tahoma" w:cs="Tahoma"/>
      <w:sz w:val="16"/>
      <w:szCs w:val="16"/>
      <w:lang w:val="en-GB" w:eastAsia="en-US"/>
    </w:rPr>
  </w:style>
  <w:style w:type="character" w:customStyle="1" w:styleId="CharChar8">
    <w:name w:val="Char Char8"/>
    <w:semiHidden/>
    <w:rsid w:val="00426A2C"/>
    <w:rPr>
      <w:rFonts w:ascii="Times New Roman" w:hAnsi="Times New Roman"/>
      <w:b/>
      <w:bCs/>
      <w:lang w:val="en-GB" w:eastAsia="en-US"/>
    </w:rPr>
  </w:style>
  <w:style w:type="paragraph" w:customStyle="1" w:styleId="11">
    <w:name w:val="修订1"/>
    <w:hidden/>
    <w:semiHidden/>
    <w:rsid w:val="00426A2C"/>
    <w:rPr>
      <w:rFonts w:ascii="Times New Roman" w:eastAsia="Batang" w:hAnsi="Times New Roman"/>
      <w:lang w:val="en-GB" w:eastAsia="en-US"/>
    </w:rPr>
  </w:style>
  <w:style w:type="paragraph" w:styleId="EndnoteText">
    <w:name w:val="endnote text"/>
    <w:basedOn w:val="Normal"/>
    <w:link w:val="EndnoteTextChar"/>
    <w:rsid w:val="00426A2C"/>
    <w:pPr>
      <w:snapToGrid w:val="0"/>
    </w:pPr>
    <w:rPr>
      <w:rFonts w:eastAsia="SimSun"/>
    </w:rPr>
  </w:style>
  <w:style w:type="character" w:customStyle="1" w:styleId="EndnoteTextChar">
    <w:name w:val="Endnote Text Char"/>
    <w:basedOn w:val="DefaultParagraphFont"/>
    <w:link w:val="EndnoteText"/>
    <w:rsid w:val="00426A2C"/>
    <w:rPr>
      <w:rFonts w:ascii="Times New Roman" w:eastAsia="SimSun" w:hAnsi="Times New Roman"/>
      <w:lang w:val="en-GB" w:eastAsia="en-US"/>
    </w:rPr>
  </w:style>
  <w:style w:type="character" w:styleId="EndnoteReference">
    <w:name w:val="endnote reference"/>
    <w:rsid w:val="00426A2C"/>
    <w:rPr>
      <w:vertAlign w:val="superscript"/>
    </w:rPr>
  </w:style>
  <w:style w:type="character" w:customStyle="1" w:styleId="btChar3">
    <w:name w:val="bt Char3"/>
    <w:rsid w:val="00426A2C"/>
    <w:rPr>
      <w:lang w:val="en-GB" w:eastAsia="ja-JP" w:bidi="ar-SA"/>
    </w:rPr>
  </w:style>
  <w:style w:type="paragraph" w:styleId="Title">
    <w:name w:val="Title"/>
    <w:basedOn w:val="Normal"/>
    <w:next w:val="Normal"/>
    <w:link w:val="TitleChar"/>
    <w:qFormat/>
    <w:rsid w:val="00426A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26A2C"/>
    <w:rPr>
      <w:rFonts w:ascii="Courier New" w:eastAsia="Malgun Gothic" w:hAnsi="Courier New"/>
      <w:lang w:val="nb-NO" w:eastAsia="en-US"/>
    </w:rPr>
  </w:style>
  <w:style w:type="paragraph" w:customStyle="1" w:styleId="FL">
    <w:name w:val="FL"/>
    <w:basedOn w:val="Normal"/>
    <w:rsid w:val="00426A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26A2C"/>
    <w:rPr>
      <w:rFonts w:ascii="Arial" w:hAnsi="Arial"/>
      <w:sz w:val="22"/>
      <w:lang w:val="en-GB" w:eastAsia="ja-JP" w:bidi="ar-SA"/>
    </w:rPr>
  </w:style>
  <w:style w:type="paragraph" w:styleId="Date">
    <w:name w:val="Date"/>
    <w:basedOn w:val="Normal"/>
    <w:next w:val="Normal"/>
    <w:link w:val="DateChar"/>
    <w:rsid w:val="00426A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26A2C"/>
    <w:rPr>
      <w:rFonts w:ascii="Times New Roman" w:eastAsia="Malgun Gothic" w:hAnsi="Times New Roman"/>
      <w:lang w:val="en-GB" w:eastAsia="en-US"/>
    </w:rPr>
  </w:style>
  <w:style w:type="paragraph" w:customStyle="1" w:styleId="AutoCorrect">
    <w:name w:val="AutoCorrect"/>
    <w:rsid w:val="00426A2C"/>
    <w:rPr>
      <w:rFonts w:ascii="Times New Roman" w:eastAsia="Malgun Gothic" w:hAnsi="Times New Roman"/>
      <w:sz w:val="24"/>
      <w:szCs w:val="24"/>
      <w:lang w:val="en-GB" w:eastAsia="ko-KR"/>
    </w:rPr>
  </w:style>
  <w:style w:type="paragraph" w:customStyle="1" w:styleId="-PAGE-">
    <w:name w:val="- PAGE -"/>
    <w:rsid w:val="00426A2C"/>
    <w:rPr>
      <w:rFonts w:ascii="Times New Roman" w:eastAsia="Malgun Gothic" w:hAnsi="Times New Roman"/>
      <w:sz w:val="24"/>
      <w:szCs w:val="24"/>
      <w:lang w:val="en-GB" w:eastAsia="ko-KR"/>
    </w:rPr>
  </w:style>
  <w:style w:type="paragraph" w:customStyle="1" w:styleId="PageXofY">
    <w:name w:val="Page X of Y"/>
    <w:rsid w:val="00426A2C"/>
    <w:rPr>
      <w:rFonts w:ascii="Times New Roman" w:eastAsia="Malgun Gothic" w:hAnsi="Times New Roman"/>
      <w:sz w:val="24"/>
      <w:szCs w:val="24"/>
      <w:lang w:val="en-GB" w:eastAsia="ko-KR"/>
    </w:rPr>
  </w:style>
  <w:style w:type="paragraph" w:customStyle="1" w:styleId="Createdby">
    <w:name w:val="Created by"/>
    <w:rsid w:val="00426A2C"/>
    <w:rPr>
      <w:rFonts w:ascii="Times New Roman" w:eastAsia="Malgun Gothic" w:hAnsi="Times New Roman"/>
      <w:sz w:val="24"/>
      <w:szCs w:val="24"/>
      <w:lang w:val="en-GB" w:eastAsia="ko-KR"/>
    </w:rPr>
  </w:style>
  <w:style w:type="paragraph" w:customStyle="1" w:styleId="Createdon">
    <w:name w:val="Created on"/>
    <w:rsid w:val="00426A2C"/>
    <w:rPr>
      <w:rFonts w:ascii="Times New Roman" w:eastAsia="Malgun Gothic" w:hAnsi="Times New Roman"/>
      <w:sz w:val="24"/>
      <w:szCs w:val="24"/>
      <w:lang w:val="en-GB" w:eastAsia="ko-KR"/>
    </w:rPr>
  </w:style>
  <w:style w:type="paragraph" w:customStyle="1" w:styleId="Lastprinted">
    <w:name w:val="Last printed"/>
    <w:rsid w:val="00426A2C"/>
    <w:rPr>
      <w:rFonts w:ascii="Times New Roman" w:eastAsia="Malgun Gothic" w:hAnsi="Times New Roman"/>
      <w:sz w:val="24"/>
      <w:szCs w:val="24"/>
      <w:lang w:val="en-GB" w:eastAsia="ko-KR"/>
    </w:rPr>
  </w:style>
  <w:style w:type="paragraph" w:customStyle="1" w:styleId="Lastsavedby">
    <w:name w:val="Last saved by"/>
    <w:rsid w:val="00426A2C"/>
    <w:rPr>
      <w:rFonts w:ascii="Times New Roman" w:eastAsia="Malgun Gothic" w:hAnsi="Times New Roman"/>
      <w:sz w:val="24"/>
      <w:szCs w:val="24"/>
      <w:lang w:val="en-GB" w:eastAsia="ko-KR"/>
    </w:rPr>
  </w:style>
  <w:style w:type="paragraph" w:customStyle="1" w:styleId="Filename">
    <w:name w:val="Filename"/>
    <w:rsid w:val="00426A2C"/>
    <w:rPr>
      <w:rFonts w:ascii="Times New Roman" w:eastAsia="Malgun Gothic" w:hAnsi="Times New Roman"/>
      <w:sz w:val="24"/>
      <w:szCs w:val="24"/>
      <w:lang w:val="en-GB" w:eastAsia="ko-KR"/>
    </w:rPr>
  </w:style>
  <w:style w:type="paragraph" w:customStyle="1" w:styleId="Filenameandpath">
    <w:name w:val="Filename and path"/>
    <w:rsid w:val="00426A2C"/>
    <w:rPr>
      <w:rFonts w:ascii="Times New Roman" w:eastAsia="Malgun Gothic" w:hAnsi="Times New Roman"/>
      <w:sz w:val="24"/>
      <w:szCs w:val="24"/>
      <w:lang w:val="en-GB" w:eastAsia="ko-KR"/>
    </w:rPr>
  </w:style>
  <w:style w:type="paragraph" w:customStyle="1" w:styleId="AuthorPageDate">
    <w:name w:val="Author  Page #  Date"/>
    <w:rsid w:val="00426A2C"/>
    <w:rPr>
      <w:rFonts w:ascii="Times New Roman" w:eastAsia="Malgun Gothic" w:hAnsi="Times New Roman"/>
      <w:sz w:val="24"/>
      <w:szCs w:val="24"/>
      <w:lang w:val="en-GB" w:eastAsia="ko-KR"/>
    </w:rPr>
  </w:style>
  <w:style w:type="paragraph" w:customStyle="1" w:styleId="ConfidentialPageDate">
    <w:name w:val="Confidential  Page #  Date"/>
    <w:rsid w:val="00426A2C"/>
    <w:rPr>
      <w:rFonts w:ascii="Times New Roman" w:eastAsia="Malgun Gothic" w:hAnsi="Times New Roman"/>
      <w:sz w:val="24"/>
      <w:szCs w:val="24"/>
      <w:lang w:val="en-GB" w:eastAsia="ko-KR"/>
    </w:rPr>
  </w:style>
  <w:style w:type="paragraph" w:customStyle="1" w:styleId="INDENT1">
    <w:name w:val="INDENT1"/>
    <w:basedOn w:val="Normal"/>
    <w:rsid w:val="00426A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26A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26A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26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26A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26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26A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26A2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A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26A2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A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26A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26A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26A2C"/>
    <w:pPr>
      <w:pBdr>
        <w:top w:val="none" w:sz="0" w:space="0" w:color="auto"/>
      </w:pBdr>
    </w:pPr>
    <w:rPr>
      <w:rFonts w:eastAsia="Times New Roman"/>
      <w:b/>
      <w:color w:val="0000FF"/>
      <w:lang w:eastAsia="ja-JP"/>
    </w:rPr>
  </w:style>
  <w:style w:type="character" w:customStyle="1" w:styleId="T1Char3">
    <w:name w:val="T1 Char3"/>
    <w:aliases w:val="Header 6 Char Char3"/>
    <w:rsid w:val="00426A2C"/>
    <w:rPr>
      <w:rFonts w:ascii="Arial" w:hAnsi="Arial"/>
      <w:lang w:val="en-GB" w:eastAsia="en-US" w:bidi="ar-SA"/>
    </w:rPr>
  </w:style>
  <w:style w:type="table" w:customStyle="1" w:styleId="Tabellengitternetz1">
    <w:name w:val="Tabellengitternetz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A2C"/>
    <w:pPr>
      <w:tabs>
        <w:tab w:val="num" w:pos="928"/>
      </w:tabs>
      <w:ind w:left="928" w:hanging="360"/>
    </w:pPr>
    <w:rPr>
      <w:rFonts w:eastAsia="Batang"/>
      <w:lang w:eastAsia="ko-KR"/>
    </w:rPr>
  </w:style>
  <w:style w:type="table" w:customStyle="1" w:styleId="TableGrid2">
    <w:name w:val="Table Grid2"/>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A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26A2C"/>
    <w:pPr>
      <w:keepNext w:val="0"/>
      <w:keepLines w:val="0"/>
      <w:spacing w:before="240"/>
      <w:ind w:left="0" w:firstLine="0"/>
    </w:pPr>
    <w:rPr>
      <w:rFonts w:eastAsia="MS Mincho"/>
      <w:bCs/>
    </w:rPr>
  </w:style>
  <w:style w:type="table" w:customStyle="1" w:styleId="TableGrid3">
    <w:name w:val="Table Grid3"/>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26A2C"/>
    <w:rPr>
      <w:rFonts w:ascii="Tahoma" w:eastAsia="MS Mincho" w:hAnsi="Tahoma" w:cs="Tahoma"/>
      <w:sz w:val="16"/>
      <w:szCs w:val="16"/>
      <w:lang w:eastAsia="ko-KR"/>
    </w:rPr>
  </w:style>
  <w:style w:type="paragraph" w:customStyle="1" w:styleId="JK-text-simpledoc">
    <w:name w:val="JK - text - simple doc"/>
    <w:basedOn w:val="BodyText"/>
    <w:autoRedefine/>
    <w:rsid w:val="00426A2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26A2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426A2C"/>
    <w:rPr>
      <w:rFonts w:ascii="Tahoma" w:eastAsia="MS Mincho" w:hAnsi="Tahoma" w:cs="Tahoma"/>
      <w:sz w:val="16"/>
      <w:szCs w:val="16"/>
      <w:lang w:eastAsia="ko-KR"/>
    </w:rPr>
  </w:style>
  <w:style w:type="paragraph" w:customStyle="1" w:styleId="20">
    <w:name w:val="吹き出し2"/>
    <w:basedOn w:val="Normal"/>
    <w:semiHidden/>
    <w:rsid w:val="00426A2C"/>
    <w:rPr>
      <w:rFonts w:ascii="Tahoma" w:eastAsia="MS Mincho" w:hAnsi="Tahoma" w:cs="Tahoma"/>
      <w:sz w:val="16"/>
      <w:szCs w:val="16"/>
      <w:lang w:eastAsia="ko-KR"/>
    </w:rPr>
  </w:style>
  <w:style w:type="paragraph" w:customStyle="1" w:styleId="Note">
    <w:name w:val="Note"/>
    <w:basedOn w:val="B10"/>
    <w:rsid w:val="00426A2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26A2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26A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26A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26A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26A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A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26A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26A2C"/>
    <w:pPr>
      <w:tabs>
        <w:tab w:val="left" w:pos="360"/>
      </w:tabs>
      <w:ind w:left="360" w:hanging="360"/>
    </w:pPr>
  </w:style>
  <w:style w:type="paragraph" w:customStyle="1" w:styleId="Para1">
    <w:name w:val="Para1"/>
    <w:basedOn w:val="Normal"/>
    <w:rsid w:val="00426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26A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26A2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26A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26A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26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26A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6A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A2C"/>
    <w:pPr>
      <w:spacing w:before="120"/>
      <w:outlineLvl w:val="2"/>
    </w:pPr>
    <w:rPr>
      <w:sz w:val="28"/>
    </w:rPr>
  </w:style>
  <w:style w:type="paragraph" w:customStyle="1" w:styleId="Heading2Head2A2">
    <w:name w:val="Heading 2.Head2A.2"/>
    <w:basedOn w:val="Heading1"/>
    <w:next w:val="Normal"/>
    <w:rsid w:val="00426A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26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26A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26A2C"/>
    <w:pPr>
      <w:spacing w:before="120"/>
      <w:outlineLvl w:val="2"/>
    </w:pPr>
    <w:rPr>
      <w:rFonts w:eastAsia="MS Mincho"/>
      <w:sz w:val="28"/>
      <w:lang w:eastAsia="de-DE"/>
    </w:rPr>
  </w:style>
  <w:style w:type="paragraph" w:customStyle="1" w:styleId="Bullets">
    <w:name w:val="Bullets"/>
    <w:basedOn w:val="BodyText"/>
    <w:rsid w:val="00426A2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26A2C"/>
    <w:pPr>
      <w:spacing w:after="220"/>
      <w:ind w:left="1298"/>
    </w:pPr>
    <w:rPr>
      <w:rFonts w:ascii="Arial" w:eastAsia="SimSun" w:hAnsi="Arial"/>
      <w:lang w:val="en-US" w:eastAsia="en-GB"/>
    </w:rPr>
  </w:style>
  <w:style w:type="numbering" w:customStyle="1" w:styleId="15">
    <w:name w:val="无列表1"/>
    <w:next w:val="NoList"/>
    <w:semiHidden/>
    <w:rsid w:val="00426A2C"/>
  </w:style>
  <w:style w:type="paragraph" w:customStyle="1" w:styleId="1030302">
    <w:name w:val="样式 样式 标题 1 + 两端对齐 段前: 0.3 行 段后: 0.3 行 行距: 单倍行距 + 段前: 0.2 行 段后: ..."/>
    <w:basedOn w:val="Normal"/>
    <w:autoRedefine/>
    <w:rsid w:val="00426A2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A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26A2C"/>
    <w:rPr>
      <w:rFonts w:eastAsia="Malgun Gothic"/>
      <w:kern w:val="2"/>
    </w:rPr>
  </w:style>
  <w:style w:type="character" w:customStyle="1" w:styleId="StyleTACChar">
    <w:name w:val="Style TAC + Char"/>
    <w:link w:val="StyleTAC"/>
    <w:rsid w:val="00426A2C"/>
    <w:rPr>
      <w:rFonts w:ascii="Arial" w:eastAsia="Malgun Gothic" w:hAnsi="Arial"/>
      <w:kern w:val="2"/>
      <w:sz w:val="18"/>
      <w:lang w:val="en-GB" w:eastAsia="en-US"/>
    </w:rPr>
  </w:style>
  <w:style w:type="character" w:customStyle="1" w:styleId="CharChar29">
    <w:name w:val="Char Char29"/>
    <w:rsid w:val="00426A2C"/>
    <w:rPr>
      <w:rFonts w:ascii="Arial" w:hAnsi="Arial"/>
      <w:sz w:val="36"/>
      <w:lang w:val="en-GB" w:eastAsia="en-US" w:bidi="ar-SA"/>
    </w:rPr>
  </w:style>
  <w:style w:type="character" w:customStyle="1" w:styleId="CharChar28">
    <w:name w:val="Char Char28"/>
    <w:rsid w:val="00426A2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26A2C"/>
    <w:rPr>
      <w:rFonts w:ascii="Arial" w:hAnsi="Arial"/>
      <w:sz w:val="22"/>
      <w:lang w:val="en-GB" w:eastAsia="en-GB" w:bidi="ar-SA"/>
    </w:rPr>
  </w:style>
  <w:style w:type="paragraph" w:customStyle="1" w:styleId="Default">
    <w:name w:val="Default"/>
    <w:rsid w:val="00426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26A2C"/>
    <w:rPr>
      <w:rFonts w:ascii="Times New Roman" w:hAnsi="Times New Roman"/>
      <w:lang w:val="en-GB"/>
    </w:rPr>
  </w:style>
  <w:style w:type="character" w:styleId="HTMLAcronym">
    <w:name w:val="HTML Acronym"/>
    <w:uiPriority w:val="99"/>
    <w:unhideWhenUsed/>
    <w:rsid w:val="00426A2C"/>
  </w:style>
  <w:style w:type="numbering" w:customStyle="1" w:styleId="NoList2">
    <w:name w:val="No List2"/>
    <w:next w:val="NoList"/>
    <w:semiHidden/>
    <w:rsid w:val="00426A2C"/>
  </w:style>
  <w:style w:type="numbering" w:customStyle="1" w:styleId="NoList3">
    <w:name w:val="No List3"/>
    <w:next w:val="NoList"/>
    <w:uiPriority w:val="99"/>
    <w:semiHidden/>
    <w:rsid w:val="00426A2C"/>
  </w:style>
  <w:style w:type="table" w:customStyle="1" w:styleId="TableGrid4">
    <w:name w:val="Table Grid4"/>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6A2C"/>
  </w:style>
  <w:style w:type="paragraph" w:customStyle="1" w:styleId="3GPPNormalText">
    <w:name w:val="3GPP Normal Text"/>
    <w:basedOn w:val="BodyText"/>
    <w:link w:val="3GPPNormalTextChar"/>
    <w:qFormat/>
    <w:rsid w:val="00426A2C"/>
    <w:pPr>
      <w:widowControl/>
      <w:ind w:hanging="22"/>
      <w:jc w:val="both"/>
    </w:pPr>
    <w:rPr>
      <w:rFonts w:ascii="Arial" w:hAnsi="Arial" w:cs="Arial"/>
      <w:szCs w:val="24"/>
      <w:lang w:val="en-US"/>
    </w:rPr>
  </w:style>
  <w:style w:type="character" w:customStyle="1" w:styleId="3GPPNormalTextChar">
    <w:name w:val="3GPP Normal Text Char"/>
    <w:link w:val="3GPPNormalText"/>
    <w:rsid w:val="00426A2C"/>
    <w:rPr>
      <w:rFonts w:ascii="Arial" w:eastAsia="MS Mincho" w:hAnsi="Arial" w:cs="Arial"/>
      <w:sz w:val="24"/>
      <w:szCs w:val="24"/>
      <w:lang w:val="en-US" w:eastAsia="en-US"/>
    </w:rPr>
  </w:style>
  <w:style w:type="numbering" w:customStyle="1" w:styleId="16">
    <w:name w:val="無清單1"/>
    <w:next w:val="NoList"/>
    <w:uiPriority w:val="99"/>
    <w:semiHidden/>
    <w:unhideWhenUsed/>
    <w:rsid w:val="00426A2C"/>
  </w:style>
  <w:style w:type="numbering" w:customStyle="1" w:styleId="110">
    <w:name w:val="無清單11"/>
    <w:next w:val="NoList"/>
    <w:uiPriority w:val="99"/>
    <w:semiHidden/>
    <w:unhideWhenUsed/>
    <w:rsid w:val="00426A2C"/>
  </w:style>
  <w:style w:type="table" w:customStyle="1" w:styleId="17">
    <w:name w:val="表格格線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26A2C"/>
  </w:style>
  <w:style w:type="paragraph" w:customStyle="1" w:styleId="H53GPP">
    <w:name w:val="H5 3GPP"/>
    <w:basedOn w:val="Normal"/>
    <w:link w:val="H53GPPChar"/>
    <w:qFormat/>
    <w:rsid w:val="00426A2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26A2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26A2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26A2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26A2C"/>
    <w:rPr>
      <w:rFonts w:ascii="Arial" w:eastAsia="Batang" w:hAnsi="Arial" w:cs="Times New Roman"/>
      <w:b/>
      <w:bCs/>
      <w:i/>
      <w:iCs/>
      <w:sz w:val="28"/>
      <w:szCs w:val="28"/>
      <w:lang w:val="en-GB" w:eastAsia="en-US" w:bidi="ar-SA"/>
    </w:rPr>
  </w:style>
  <w:style w:type="paragraph" w:customStyle="1" w:styleId="a0">
    <w:name w:val="修订"/>
    <w:hidden/>
    <w:semiHidden/>
    <w:rsid w:val="00426A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26A2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26A2C"/>
  </w:style>
  <w:style w:type="paragraph" w:customStyle="1" w:styleId="Subtitle1">
    <w:name w:val="Subtitle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26A2C"/>
  </w:style>
  <w:style w:type="paragraph" w:customStyle="1" w:styleId="18">
    <w:name w:val="副标题1"/>
    <w:basedOn w:val="Normal"/>
    <w:next w:val="Normal"/>
    <w:uiPriority w:val="11"/>
    <w:qFormat/>
    <w:rsid w:val="00426A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26A2C"/>
    <w:rPr>
      <w:rFonts w:ascii="Times New Roman" w:eastAsia="Batang" w:hAnsi="Times New Roman"/>
      <w:lang w:val="en-GB" w:eastAsia="en-US"/>
    </w:rPr>
  </w:style>
  <w:style w:type="character" w:customStyle="1" w:styleId="Char1">
    <w:name w:val="副标题 Char1"/>
    <w:basedOn w:val="DefaultParagraphFont"/>
    <w:rsid w:val="00426A2C"/>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26A2C"/>
  </w:style>
  <w:style w:type="table" w:customStyle="1" w:styleId="19">
    <w:name w:val="网格型1"/>
    <w:basedOn w:val="TableNormal"/>
    <w:next w:val="TableGrid"/>
    <w:rsid w:val="00426A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6A2C"/>
  </w:style>
  <w:style w:type="numbering" w:customStyle="1" w:styleId="112">
    <w:name w:val="リストなし11"/>
    <w:next w:val="NoList"/>
    <w:uiPriority w:val="99"/>
    <w:semiHidden/>
    <w:unhideWhenUsed/>
    <w:rsid w:val="00426A2C"/>
  </w:style>
  <w:style w:type="table" w:customStyle="1" w:styleId="TableGrid11">
    <w:name w:val="Table Grid11"/>
    <w:basedOn w:val="TableNormal"/>
    <w:next w:val="TableGrid"/>
    <w:uiPriority w:val="39"/>
    <w:rsid w:val="00426A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6A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6A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26A2C"/>
  </w:style>
  <w:style w:type="table" w:customStyle="1" w:styleId="310">
    <w:name w:val="网格型3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26A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26A2C"/>
  </w:style>
  <w:style w:type="numbering" w:customStyle="1" w:styleId="NoList31">
    <w:name w:val="No List31"/>
    <w:next w:val="NoList"/>
    <w:uiPriority w:val="99"/>
    <w:semiHidden/>
    <w:rsid w:val="00426A2C"/>
  </w:style>
  <w:style w:type="table" w:customStyle="1" w:styleId="TableGrid41">
    <w:name w:val="Table Grid41"/>
    <w:basedOn w:val="TableNormal"/>
    <w:next w:val="TableGrid"/>
    <w:rsid w:val="00426A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26A2C"/>
  </w:style>
  <w:style w:type="numbering" w:customStyle="1" w:styleId="1110">
    <w:name w:val="無清單111"/>
    <w:next w:val="NoList"/>
    <w:uiPriority w:val="99"/>
    <w:semiHidden/>
    <w:unhideWhenUsed/>
    <w:rsid w:val="00426A2C"/>
  </w:style>
  <w:style w:type="table" w:customStyle="1" w:styleId="113">
    <w:name w:val="表格格線11"/>
    <w:basedOn w:val="TableNormal"/>
    <w:next w:val="TableGrid"/>
    <w:rsid w:val="00426A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26A2C"/>
  </w:style>
  <w:style w:type="numbering" w:customStyle="1" w:styleId="1111">
    <w:name w:val="无列表111"/>
    <w:next w:val="NoList"/>
    <w:semiHidden/>
    <w:rsid w:val="00426A2C"/>
  </w:style>
  <w:style w:type="numbering" w:customStyle="1" w:styleId="210">
    <w:name w:val="无列表21"/>
    <w:next w:val="NoList"/>
    <w:uiPriority w:val="99"/>
    <w:semiHidden/>
    <w:unhideWhenUsed/>
    <w:rsid w:val="00426A2C"/>
  </w:style>
  <w:style w:type="numbering" w:customStyle="1" w:styleId="NoList121">
    <w:name w:val="No List121"/>
    <w:next w:val="NoList"/>
    <w:uiPriority w:val="99"/>
    <w:semiHidden/>
    <w:unhideWhenUsed/>
    <w:rsid w:val="00426A2C"/>
  </w:style>
  <w:style w:type="numbering" w:customStyle="1" w:styleId="1112">
    <w:name w:val="リストなし111"/>
    <w:next w:val="NoList"/>
    <w:uiPriority w:val="99"/>
    <w:semiHidden/>
    <w:unhideWhenUsed/>
    <w:rsid w:val="00426A2C"/>
  </w:style>
  <w:style w:type="numbering" w:customStyle="1" w:styleId="1210">
    <w:name w:val="无列表121"/>
    <w:next w:val="NoList"/>
    <w:semiHidden/>
    <w:rsid w:val="00426A2C"/>
  </w:style>
  <w:style w:type="numbering" w:customStyle="1" w:styleId="NoList211">
    <w:name w:val="No List211"/>
    <w:next w:val="NoList"/>
    <w:semiHidden/>
    <w:rsid w:val="00426A2C"/>
  </w:style>
  <w:style w:type="numbering" w:customStyle="1" w:styleId="NoList311">
    <w:name w:val="No List311"/>
    <w:next w:val="NoList"/>
    <w:uiPriority w:val="99"/>
    <w:semiHidden/>
    <w:rsid w:val="00426A2C"/>
  </w:style>
  <w:style w:type="numbering" w:customStyle="1" w:styleId="1211">
    <w:name w:val="無清單121"/>
    <w:next w:val="NoList"/>
    <w:uiPriority w:val="99"/>
    <w:semiHidden/>
    <w:unhideWhenUsed/>
    <w:rsid w:val="00426A2C"/>
  </w:style>
  <w:style w:type="numbering" w:customStyle="1" w:styleId="11110">
    <w:name w:val="無清單1111"/>
    <w:next w:val="NoList"/>
    <w:uiPriority w:val="99"/>
    <w:semiHidden/>
    <w:unhideWhenUsed/>
    <w:rsid w:val="00426A2C"/>
  </w:style>
  <w:style w:type="numbering" w:customStyle="1" w:styleId="NoList4">
    <w:name w:val="No List4"/>
    <w:next w:val="NoList"/>
    <w:uiPriority w:val="99"/>
    <w:semiHidden/>
    <w:unhideWhenUsed/>
    <w:rsid w:val="00426A2C"/>
  </w:style>
  <w:style w:type="character" w:customStyle="1" w:styleId="SubtitleChar2">
    <w:name w:val="Subtitle Char2"/>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2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6A2C"/>
    <w:rPr>
      <w:rFonts w:ascii="Arial" w:eastAsia="MS Mincho" w:hAnsi="Arial"/>
      <w:szCs w:val="24"/>
      <w:lang w:val="en-GB" w:eastAsia="en-GB"/>
    </w:rPr>
  </w:style>
  <w:style w:type="numbering" w:customStyle="1" w:styleId="NoList11111">
    <w:name w:val="No List11111"/>
    <w:next w:val="NoList"/>
    <w:uiPriority w:val="99"/>
    <w:semiHidden/>
    <w:unhideWhenUsed/>
    <w:rsid w:val="00426A2C"/>
  </w:style>
  <w:style w:type="numbering" w:customStyle="1" w:styleId="11111">
    <w:name w:val="无列表1111"/>
    <w:next w:val="NoList"/>
    <w:semiHidden/>
    <w:rsid w:val="00426A2C"/>
  </w:style>
  <w:style w:type="numbering" w:customStyle="1" w:styleId="211">
    <w:name w:val="无列表211"/>
    <w:next w:val="NoList"/>
    <w:uiPriority w:val="99"/>
    <w:semiHidden/>
    <w:unhideWhenUsed/>
    <w:rsid w:val="00426A2C"/>
  </w:style>
  <w:style w:type="numbering" w:customStyle="1" w:styleId="NoList1211">
    <w:name w:val="No List1211"/>
    <w:next w:val="NoList"/>
    <w:uiPriority w:val="99"/>
    <w:semiHidden/>
    <w:unhideWhenUsed/>
    <w:rsid w:val="00426A2C"/>
  </w:style>
  <w:style w:type="numbering" w:customStyle="1" w:styleId="11112">
    <w:name w:val="リストなし1111"/>
    <w:next w:val="NoList"/>
    <w:uiPriority w:val="99"/>
    <w:semiHidden/>
    <w:unhideWhenUsed/>
    <w:rsid w:val="00426A2C"/>
  </w:style>
  <w:style w:type="numbering" w:customStyle="1" w:styleId="12110">
    <w:name w:val="无列表1211"/>
    <w:next w:val="NoList"/>
    <w:semiHidden/>
    <w:rsid w:val="00426A2C"/>
  </w:style>
  <w:style w:type="numbering" w:customStyle="1" w:styleId="NoList2111">
    <w:name w:val="No List2111"/>
    <w:next w:val="NoList"/>
    <w:semiHidden/>
    <w:rsid w:val="00426A2C"/>
  </w:style>
  <w:style w:type="numbering" w:customStyle="1" w:styleId="NoList3111">
    <w:name w:val="No List3111"/>
    <w:next w:val="NoList"/>
    <w:uiPriority w:val="99"/>
    <w:semiHidden/>
    <w:rsid w:val="00426A2C"/>
  </w:style>
  <w:style w:type="numbering" w:customStyle="1" w:styleId="12111">
    <w:name w:val="無清單1211"/>
    <w:next w:val="NoList"/>
    <w:uiPriority w:val="99"/>
    <w:semiHidden/>
    <w:unhideWhenUsed/>
    <w:rsid w:val="00426A2C"/>
  </w:style>
  <w:style w:type="numbering" w:customStyle="1" w:styleId="111110">
    <w:name w:val="無清單11111"/>
    <w:next w:val="NoList"/>
    <w:uiPriority w:val="99"/>
    <w:semiHidden/>
    <w:unhideWhenUsed/>
    <w:rsid w:val="00426A2C"/>
  </w:style>
  <w:style w:type="character" w:customStyle="1" w:styleId="SubtitleChar3">
    <w:name w:val="Subtitle Char3"/>
    <w:basedOn w:val="DefaultParagraphFont"/>
    <w:rsid w:val="00426A2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7FF75-F7B6-4834-B847-28F83281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2954</Words>
  <Characters>16841</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CR0297</cp:lastModifiedBy>
  <cp:revision>4</cp:revision>
  <cp:lastPrinted>1900-12-31T15:00:00Z</cp:lastPrinted>
  <dcterms:created xsi:type="dcterms:W3CDTF">2020-06-05T16:34:00Z</dcterms:created>
  <dcterms:modified xsi:type="dcterms:W3CDTF">2020-06-23T10:12:00Z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