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7D525" w14:textId="77777777" w:rsidR="004E4B25" w:rsidRPr="00964854" w:rsidRDefault="004E4B25" w:rsidP="00F211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64854">
        <w:rPr>
          <w:b/>
          <w:noProof/>
          <w:sz w:val="24"/>
        </w:rPr>
        <w:t xml:space="preserve">3GPP TSG-RAN WG4 Meeting # 95-e </w:t>
      </w:r>
      <w:r w:rsidRPr="00964854">
        <w:rPr>
          <w:b/>
          <w:noProof/>
          <w:sz w:val="24"/>
        </w:rPr>
        <w:tab/>
        <w:t>R4-200</w:t>
      </w:r>
      <w:r w:rsidR="000B0958">
        <w:rPr>
          <w:b/>
          <w:noProof/>
          <w:sz w:val="24"/>
        </w:rPr>
        <w:t>8589</w:t>
      </w:r>
    </w:p>
    <w:p w14:paraId="1E07D526" w14:textId="77777777" w:rsidR="004E4B25" w:rsidRDefault="004E4B25" w:rsidP="004E4B25">
      <w:pPr>
        <w:pStyle w:val="CRCoverPage"/>
        <w:outlineLvl w:val="0"/>
        <w:rPr>
          <w:b/>
          <w:noProof/>
          <w:sz w:val="24"/>
        </w:rPr>
      </w:pPr>
      <w:r w:rsidRPr="00964854">
        <w:rPr>
          <w:b/>
          <w:noProof/>
          <w:sz w:val="24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07D52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07D52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07D5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07D5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14:paraId="1E07D5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07D5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7D5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07D52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07D52E" w14:textId="77777777" w:rsidR="001E41F3" w:rsidRPr="00410371" w:rsidRDefault="00967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14:paraId="1E07D5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07D530" w14:textId="5B6BE8C5" w:rsidR="001E41F3" w:rsidRPr="00205589" w:rsidRDefault="0020558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ko-KR"/>
              </w:rPr>
            </w:pPr>
            <w:r w:rsidRPr="00205589">
              <w:rPr>
                <w:b/>
                <w:bCs/>
                <w:noProof/>
                <w:sz w:val="28"/>
                <w:szCs w:val="28"/>
                <w:lang w:eastAsia="ko-KR"/>
              </w:rPr>
              <w:t>0</w:t>
            </w:r>
            <w:r w:rsidR="00B133B7" w:rsidRPr="00205589">
              <w:rPr>
                <w:rFonts w:hint="eastAsia"/>
                <w:b/>
                <w:bCs/>
                <w:noProof/>
                <w:sz w:val="28"/>
                <w:szCs w:val="28"/>
                <w:lang w:eastAsia="ko-KR"/>
              </w:rPr>
              <w:t>686</w:t>
            </w:r>
          </w:p>
        </w:tc>
        <w:tc>
          <w:tcPr>
            <w:tcW w:w="709" w:type="dxa"/>
          </w:tcPr>
          <w:p w14:paraId="1E07D531" w14:textId="77777777" w:rsidR="001E41F3" w:rsidRDefault="00967B2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1E07D532" w14:textId="77777777" w:rsidR="001E41F3" w:rsidRPr="00205589" w:rsidRDefault="000B095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ko-KR"/>
              </w:rPr>
            </w:pPr>
            <w:r w:rsidRPr="00205589">
              <w:rPr>
                <w:rFonts w:hint="eastAsia"/>
                <w:b/>
                <w:noProof/>
                <w:sz w:val="28"/>
                <w:szCs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1E07D53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7D534" w14:textId="77777777" w:rsidR="001E41F3" w:rsidRPr="00410371" w:rsidRDefault="00967B27" w:rsidP="006B0149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7568B2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6B0149">
              <w:rPr>
                <w:b/>
                <w:noProof/>
                <w:sz w:val="28"/>
                <w:lang w:eastAsia="ko-KR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07D5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07D5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07D5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07D5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07D5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07D53C" w14:textId="77777777" w:rsidTr="00547111">
        <w:tc>
          <w:tcPr>
            <w:tcW w:w="9641" w:type="dxa"/>
            <w:gridSpan w:val="9"/>
          </w:tcPr>
          <w:p w14:paraId="1E07D5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D5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E07D547" w14:textId="77777777" w:rsidTr="00A7671C">
        <w:tc>
          <w:tcPr>
            <w:tcW w:w="2835" w:type="dxa"/>
          </w:tcPr>
          <w:p w14:paraId="1E07D53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07D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07D5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07D5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7D542" w14:textId="77777777" w:rsidR="00F25D98" w:rsidRDefault="004E4B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1E07D5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07D5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07D5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7D5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07D54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07D54A" w14:textId="77777777" w:rsidTr="00547111">
        <w:tc>
          <w:tcPr>
            <w:tcW w:w="9640" w:type="dxa"/>
            <w:gridSpan w:val="11"/>
          </w:tcPr>
          <w:p w14:paraId="1E07D5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7D5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07D5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7D54C" w14:textId="77777777" w:rsidR="001E41F3" w:rsidRDefault="0048608E" w:rsidP="00B34FBB">
            <w:pPr>
              <w:pStyle w:val="CRCoverPage"/>
              <w:spacing w:after="0"/>
              <w:ind w:left="100"/>
              <w:rPr>
                <w:noProof/>
              </w:rPr>
            </w:pPr>
            <w:r w:rsidRPr="0048608E">
              <w:t>CR of interruption for switching between NR SL and LTE SL</w:t>
            </w:r>
            <w:r w:rsidR="00000A60" w:rsidRPr="00000A60">
              <w:t xml:space="preserve"> </w:t>
            </w:r>
          </w:p>
        </w:tc>
      </w:tr>
      <w:tr w:rsidR="001E41F3" w14:paraId="1E07D5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07D5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07D5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7D5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07D5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07D552" w14:textId="77777777"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14:paraId="1E07D5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07D5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07D555" w14:textId="77777777"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RAN4</w:t>
            </w:r>
          </w:p>
        </w:tc>
      </w:tr>
      <w:tr w:rsidR="001E41F3" w14:paraId="1E07D5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07D5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07D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7D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07D5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07D55B" w14:textId="77777777" w:rsidR="001E41F3" w:rsidRDefault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51C11">
              <w:rPr>
                <w:lang w:eastAsia="ko-KR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07D55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07D5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07D55E" w14:textId="77777777" w:rsidR="001E41F3" w:rsidRDefault="00967B27" w:rsidP="004E4B2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  <w:r w:rsidR="00F25C10">
              <w:rPr>
                <w:lang w:eastAsia="ko-KR"/>
              </w:rPr>
              <w:t>20</w:t>
            </w:r>
            <w:r>
              <w:rPr>
                <w:rFonts w:hint="eastAsia"/>
                <w:lang w:eastAsia="ko-KR"/>
              </w:rPr>
              <w:t>-</w:t>
            </w:r>
            <w:r w:rsidR="006B0149">
              <w:rPr>
                <w:lang w:eastAsia="ko-KR"/>
              </w:rPr>
              <w:t>0</w:t>
            </w:r>
            <w:r w:rsidR="004E4B25">
              <w:rPr>
                <w:lang w:eastAsia="ko-KR"/>
              </w:rPr>
              <w:t>5</w:t>
            </w:r>
            <w:r>
              <w:rPr>
                <w:rFonts w:hint="eastAsia"/>
                <w:lang w:eastAsia="ko-KR"/>
              </w:rPr>
              <w:t>-</w:t>
            </w:r>
            <w:r w:rsidR="004E4B25">
              <w:rPr>
                <w:lang w:eastAsia="ko-KR"/>
              </w:rPr>
              <w:t>14</w:t>
            </w:r>
          </w:p>
        </w:tc>
      </w:tr>
      <w:tr w:rsidR="001E41F3" w14:paraId="1E07D5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07D5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07D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07D5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07D5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7D5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7D5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07D5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07D567" w14:textId="77777777" w:rsidR="001E41F3" w:rsidRDefault="00F579EE" w:rsidP="00B51C1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07D5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07D5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07D56A" w14:textId="77777777" w:rsidR="001E41F3" w:rsidRDefault="00967B27" w:rsidP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</w:t>
            </w:r>
            <w:r w:rsidR="00B51C11">
              <w:rPr>
                <w:lang w:eastAsia="ko-KR"/>
              </w:rPr>
              <w:t>6</w:t>
            </w:r>
          </w:p>
        </w:tc>
      </w:tr>
      <w:tr w:rsidR="001E41F3" w14:paraId="1E07D5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07D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07D56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07D56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07D56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07D573" w14:textId="77777777" w:rsidTr="00547111">
        <w:tc>
          <w:tcPr>
            <w:tcW w:w="1843" w:type="dxa"/>
          </w:tcPr>
          <w:p w14:paraId="1E07D5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07D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7D5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07D5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7D575" w14:textId="03E7D928" w:rsidR="000C2F04" w:rsidRDefault="0048608E" w:rsidP="00326D56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Introduce </w:t>
            </w:r>
            <w:r w:rsidR="000B0958">
              <w:rPr>
                <w:lang w:eastAsia="ko-KR"/>
              </w:rPr>
              <w:t>scheduling availability</w:t>
            </w:r>
            <w:r>
              <w:rPr>
                <w:lang w:eastAsia="ko-KR"/>
              </w:rPr>
              <w:t xml:space="preserve"> requirement </w:t>
            </w:r>
            <w:r w:rsidR="000B0958">
              <w:rPr>
                <w:lang w:eastAsia="ko-KR"/>
              </w:rPr>
              <w:t>due to</w:t>
            </w:r>
            <w:r>
              <w:rPr>
                <w:lang w:eastAsia="ko-KR"/>
              </w:rPr>
              <w:t xml:space="preserve"> switch between NR SL and LTE SL</w:t>
            </w:r>
          </w:p>
          <w:p w14:paraId="1E07D576" w14:textId="77777777" w:rsidR="001E41F3" w:rsidRDefault="001E41F3" w:rsidP="00000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1E07D5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7D5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7D5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7D5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7D5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07D57C" w14:textId="70827BC4" w:rsidR="001E41F3" w:rsidRDefault="0048608E" w:rsidP="000B095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Introduce </w:t>
            </w:r>
            <w:r w:rsidR="000B0958">
              <w:rPr>
                <w:lang w:eastAsia="ko-KR"/>
              </w:rPr>
              <w:t>scheduling availability</w:t>
            </w:r>
            <w:r>
              <w:rPr>
                <w:lang w:eastAsia="ko-KR"/>
              </w:rPr>
              <w:t xml:space="preserve"> requirement for switching between NR SL and LTE SL</w:t>
            </w:r>
          </w:p>
        </w:tc>
      </w:tr>
      <w:tr w:rsidR="001E41F3" w14:paraId="1E07D5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7D5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7D57F" w14:textId="77777777" w:rsidR="001E41F3" w:rsidRPr="00B34F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7D58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07D5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7D582" w14:textId="3138FBD9" w:rsidR="001E41F3" w:rsidRDefault="00B34FBB" w:rsidP="00326D56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>
              <w:rPr>
                <w:rFonts w:hint="eastAsia"/>
                <w:noProof/>
                <w:lang w:eastAsia="ko-KR"/>
              </w:rPr>
              <w:t xml:space="preserve">iss </w:t>
            </w:r>
            <w:r w:rsidR="000B0958">
              <w:rPr>
                <w:lang w:eastAsia="ko-KR"/>
              </w:rPr>
              <w:t>scheduling availability requirement for switching between NR SL and LTE SL</w:t>
            </w:r>
          </w:p>
        </w:tc>
      </w:tr>
      <w:tr w:rsidR="001E41F3" w14:paraId="1E07D586" w14:textId="77777777" w:rsidTr="00547111">
        <w:tc>
          <w:tcPr>
            <w:tcW w:w="2694" w:type="dxa"/>
            <w:gridSpan w:val="2"/>
          </w:tcPr>
          <w:p w14:paraId="1E07D5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07D5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7D5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07D5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7D588" w14:textId="72227039" w:rsidR="001E41F3" w:rsidRDefault="0048608E" w:rsidP="000B095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12.</w:t>
            </w:r>
            <w:r w:rsidR="000B0958">
              <w:rPr>
                <w:noProof/>
                <w:lang w:eastAsia="ko-KR"/>
              </w:rPr>
              <w:t>9</w:t>
            </w:r>
          </w:p>
        </w:tc>
      </w:tr>
      <w:tr w:rsidR="001E41F3" w14:paraId="1E07D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7D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7D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7D5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7D5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7D5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07D5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07D5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07D5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E07D5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7D5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7D5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7D595" w14:textId="77777777" w:rsidR="001E41F3" w:rsidRDefault="004E4B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E07D59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07D59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E07D5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7D5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7D59A" w14:textId="77777777" w:rsidR="001E41F3" w:rsidRDefault="004E4B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7D5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07D5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07D59D" w14:textId="77777777" w:rsidR="001E41F3" w:rsidRDefault="004E4B25" w:rsidP="00B133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B133B7">
              <w:rPr>
                <w:noProof/>
              </w:rPr>
              <w:t>33</w:t>
            </w:r>
          </w:p>
        </w:tc>
      </w:tr>
      <w:tr w:rsidR="001E41F3" w14:paraId="1E07D5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7D59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7D5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7D5A1" w14:textId="77777777" w:rsidR="001E41F3" w:rsidRDefault="004E4B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E07D5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07D5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E07D5A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7D5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7D5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07D5A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07D5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7D5A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E07D5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07D5A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7D5A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07D5B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7D5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7D5A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07D5B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07D5B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07D5B3" w14:textId="77777777" w:rsidR="00292316" w:rsidRPr="00C81A9D" w:rsidRDefault="00292316" w:rsidP="0029231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3" w:name="_Toc5952606"/>
      <w:r w:rsidRPr="00C81A9D">
        <w:rPr>
          <w:rFonts w:ascii="Arial" w:hAnsi="Arial" w:cs="Arial"/>
          <w:noProof/>
          <w:color w:val="FF0000"/>
        </w:rPr>
        <w:lastRenderedPageBreak/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 w:hint="eastAsia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14:paraId="2F3F197B" w14:textId="77777777" w:rsidR="00BF7424" w:rsidRPr="00BB3FCC" w:rsidRDefault="00BF7424" w:rsidP="00BF7424">
      <w:pPr>
        <w:pStyle w:val="Heading3"/>
        <w:rPr>
          <w:ins w:id="4" w:author="yoonoh-b" w:date="2020-06-04T09:27:00Z"/>
          <w:sz w:val="32"/>
        </w:rPr>
      </w:pPr>
      <w:bookmarkStart w:id="5" w:name="_Toc5952519"/>
      <w:bookmarkStart w:id="6" w:name="_Toc5952517"/>
      <w:ins w:id="7" w:author="yoonoh-b" w:date="2020-06-04T09:27:00Z">
        <w:r w:rsidRPr="00BB3FCC">
          <w:rPr>
            <w:sz w:val="32"/>
            <w:lang w:eastAsia="ko-KR"/>
          </w:rPr>
          <w:t>12.9 Scheduling availability</w:t>
        </w:r>
      </w:ins>
    </w:p>
    <w:p w14:paraId="22C15894" w14:textId="77777777" w:rsidR="00BF7424" w:rsidRPr="00BB3FCC" w:rsidRDefault="00BF7424" w:rsidP="00BF7424">
      <w:pPr>
        <w:pStyle w:val="Heading2"/>
        <w:ind w:left="576" w:hanging="576"/>
        <w:rPr>
          <w:ins w:id="8" w:author="yoonoh-b" w:date="2020-06-04T09:27:00Z"/>
        </w:rPr>
      </w:pPr>
      <w:ins w:id="9" w:author="yoonoh-b" w:date="2020-06-04T09:27:00Z">
        <w:r w:rsidRPr="00BB3FCC">
          <w:rPr>
            <w:sz w:val="28"/>
            <w:szCs w:val="28"/>
          </w:rPr>
          <w:t xml:space="preserve">12.9.1 </w:t>
        </w:r>
        <w:r w:rsidRPr="00BB3FCC">
          <w:rPr>
            <w:sz w:val="28"/>
            <w:szCs w:val="28"/>
            <w:lang w:eastAsia="ko-KR"/>
          </w:rPr>
          <w:t>Scheduling</w:t>
        </w:r>
        <w:r w:rsidRPr="00D87605">
          <w:rPr>
            <w:sz w:val="28"/>
            <w:lang w:eastAsia="ko-KR"/>
          </w:rPr>
          <w:t xml:space="preserve"> availability </w:t>
        </w:r>
        <w:r>
          <w:rPr>
            <w:sz w:val="28"/>
          </w:rPr>
          <w:t>of UE</w:t>
        </w:r>
        <w:r w:rsidRPr="00D87605">
          <w:rPr>
            <w:sz w:val="28"/>
          </w:rPr>
          <w:t xml:space="preserve"> switching between E-UTRA sidelink and NR sidelink</w:t>
        </w:r>
        <w:r w:rsidRPr="00BB3FCC">
          <w:rPr>
            <w:sz w:val="24"/>
          </w:rPr>
          <w:t xml:space="preserve"> </w:t>
        </w:r>
      </w:ins>
    </w:p>
    <w:p w14:paraId="6E6FF7E2" w14:textId="77777777" w:rsidR="00BF7424" w:rsidRPr="00BF7424" w:rsidRDefault="00BF7424" w:rsidP="00BF7424">
      <w:pPr>
        <w:overflowPunct w:val="0"/>
        <w:autoSpaceDE w:val="0"/>
        <w:autoSpaceDN w:val="0"/>
        <w:adjustRightInd w:val="0"/>
        <w:textAlignment w:val="baseline"/>
        <w:rPr>
          <w:ins w:id="10" w:author="yoonoh-b" w:date="2020-06-04T09:27:00Z"/>
          <w:rFonts w:eastAsia="Times New Roman"/>
          <w:lang w:eastAsia="ko-KR"/>
        </w:rPr>
      </w:pPr>
      <w:ins w:id="11" w:author="yoonoh-b" w:date="2020-06-04T09:27:00Z">
        <w:r w:rsidRPr="00BF7424">
          <w:rPr>
            <w:rFonts w:eastAsia="Times New Roman"/>
            <w:lang w:eastAsia="ko-KR"/>
          </w:rPr>
          <w:t>This clause contains the restrictions on the scheduling availability for V2X sidelink due to switching between E-UTRA V2X sidelink and NR V2X sidelink on a dedicated carrier. For the NR V2X sidelink, the assumed number of configured symbols in a slot is 14.</w:t>
        </w:r>
      </w:ins>
    </w:p>
    <w:p w14:paraId="58859C4D" w14:textId="77777777" w:rsidR="00BF7424" w:rsidRPr="00BB3FCC" w:rsidRDefault="00BF7424" w:rsidP="00BF7424">
      <w:pPr>
        <w:overflowPunct w:val="0"/>
        <w:autoSpaceDE w:val="0"/>
        <w:autoSpaceDN w:val="0"/>
        <w:adjustRightInd w:val="0"/>
        <w:textAlignment w:val="baseline"/>
        <w:rPr>
          <w:ins w:id="12" w:author="yoonoh-b" w:date="2020-06-04T09:27:00Z"/>
          <w:rFonts w:eastAsia="Times New Roman"/>
          <w:lang w:eastAsia="ko-KR"/>
        </w:rPr>
      </w:pPr>
      <w:ins w:id="13" w:author="yoonoh-b" w:date="2020-06-04T09:27:00Z">
        <w:r w:rsidRPr="00BB3FCC">
          <w:rPr>
            <w:rFonts w:eastAsia="Times New Roman"/>
            <w:lang w:eastAsia="ko-KR"/>
          </w:rPr>
          <w:t xml:space="preserve">When switch from E-UTRA V2X sidelink to NR V2X sidelink occurs in NR slot ‘n’, </w:t>
        </w:r>
      </w:ins>
    </w:p>
    <w:p w14:paraId="18CA11EA" w14:textId="77777777" w:rsidR="00BF7424" w:rsidRPr="00BB3FCC" w:rsidRDefault="00BF7424" w:rsidP="00BF7424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yoonoh-b" w:date="2020-06-04T09:27:00Z"/>
          <w:rFonts w:eastAsia="Times New Roman"/>
          <w:lang w:eastAsia="x-none"/>
        </w:rPr>
      </w:pPr>
      <w:ins w:id="15" w:author="yoonoh-b" w:date="2020-06-04T09:27:00Z">
        <w:r w:rsidRPr="00BB3FCC">
          <w:rPr>
            <w:rFonts w:eastAsia="Times New Roman"/>
            <w:lang w:eastAsia="x-none"/>
          </w:rPr>
          <w:t>UE is not expected to transmit or receive on NR V2X sidelink on the slot ‘n’.</w:t>
        </w:r>
      </w:ins>
    </w:p>
    <w:p w14:paraId="1B1DEC9E" w14:textId="77777777" w:rsidR="00BF7424" w:rsidRPr="000B0958" w:rsidRDefault="00BF7424" w:rsidP="00BF7424">
      <w:pPr>
        <w:rPr>
          <w:ins w:id="16" w:author="yoonoh-b" w:date="2020-06-04T09:27:00Z"/>
          <w:lang w:val="en-US" w:eastAsia="ko-KR"/>
        </w:rPr>
      </w:pPr>
      <w:ins w:id="17" w:author="yoonoh-b" w:date="2020-06-04T09:27:00Z">
        <w:r w:rsidRPr="000B0958">
          <w:rPr>
            <w:lang w:val="en-US" w:eastAsia="ko-KR"/>
          </w:rPr>
          <w:t xml:space="preserve">When switch from NR V2X sidelink to E-UTRA V2X sidelink occurs in NR slot ‘n-1’, </w:t>
        </w:r>
      </w:ins>
    </w:p>
    <w:p w14:paraId="660B1C1F" w14:textId="77777777" w:rsidR="00BF7424" w:rsidRPr="00BB3FCC" w:rsidRDefault="00BF7424" w:rsidP="00BF7424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yoonoh-b" w:date="2020-06-04T09:27:00Z"/>
          <w:rFonts w:eastAsia="Times New Roman"/>
          <w:lang w:eastAsia="x-none"/>
        </w:rPr>
      </w:pPr>
      <w:ins w:id="19" w:author="yoonoh-b" w:date="2020-06-04T09:27:00Z">
        <w:r w:rsidRPr="00BB3FCC">
          <w:rPr>
            <w:rFonts w:eastAsia="Times New Roman"/>
            <w:lang w:eastAsia="x-none"/>
          </w:rPr>
          <w:t xml:space="preserve"> UE is not expected to transmit or receive on NR V2X sidelink on the slot ‘n-1’. </w:t>
        </w:r>
      </w:ins>
    </w:p>
    <w:p w14:paraId="5342D057" w14:textId="77777777" w:rsidR="00BF7424" w:rsidRPr="000B0958" w:rsidRDefault="00BF7424" w:rsidP="00BF7424">
      <w:pPr>
        <w:rPr>
          <w:ins w:id="20" w:author="yoonoh-b" w:date="2020-06-04T09:27:00Z"/>
          <w:lang w:val="en-US" w:eastAsia="ko-KR"/>
        </w:rPr>
      </w:pPr>
      <w:ins w:id="21" w:author="yoonoh-b" w:date="2020-06-04T09:27:00Z">
        <w:r w:rsidRPr="000B0958">
          <w:rPr>
            <w:lang w:val="en-US" w:eastAsia="ko-KR"/>
          </w:rPr>
          <w:t xml:space="preserve">When switch from NR V2X sidelink to E-UTRA V2X sidelink occurs in E-UTRA subframe ‘n’, </w:t>
        </w:r>
      </w:ins>
    </w:p>
    <w:p w14:paraId="453F75D8" w14:textId="77777777" w:rsidR="00BF7424" w:rsidRPr="00BB3FCC" w:rsidRDefault="00BF7424" w:rsidP="00BF7424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yoonoh-b" w:date="2020-06-04T09:27:00Z"/>
          <w:rFonts w:eastAsia="Times New Roman"/>
          <w:lang w:eastAsia="x-none"/>
        </w:rPr>
      </w:pPr>
      <w:ins w:id="23" w:author="yoonoh-b" w:date="2020-06-04T09:27:00Z">
        <w:r w:rsidRPr="00BB3FCC">
          <w:rPr>
            <w:rFonts w:eastAsia="Times New Roman"/>
            <w:lang w:eastAsia="x-none"/>
          </w:rPr>
          <w:t>UE is not expected to transmit or receive on E-UTRA V2X sidelink on the subframe ‘n’.</w:t>
        </w:r>
      </w:ins>
    </w:p>
    <w:p w14:paraId="2E98A9F3" w14:textId="77777777" w:rsidR="00BF7424" w:rsidRPr="000B0958" w:rsidRDefault="00BF7424" w:rsidP="00BF7424">
      <w:pPr>
        <w:rPr>
          <w:ins w:id="24" w:author="yoonoh-b" w:date="2020-06-04T09:27:00Z"/>
          <w:lang w:val="en-US" w:eastAsia="ko-KR"/>
        </w:rPr>
      </w:pPr>
      <w:ins w:id="25" w:author="yoonoh-b" w:date="2020-06-04T09:27:00Z">
        <w:r w:rsidRPr="000B0958">
          <w:rPr>
            <w:lang w:val="en-US" w:eastAsia="ko-KR"/>
          </w:rPr>
          <w:t xml:space="preserve">When switch from E-UTRA V2X sidelink to NR V2X sidelink occurs in E-UTRA subframe ‘n-1’, </w:t>
        </w:r>
      </w:ins>
    </w:p>
    <w:p w14:paraId="31BC97E2" w14:textId="77777777" w:rsidR="00BF7424" w:rsidRPr="00BB3FCC" w:rsidRDefault="00BF7424" w:rsidP="00BF7424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yoonoh-b" w:date="2020-06-04T09:27:00Z"/>
          <w:rFonts w:eastAsia="Times New Roman"/>
          <w:lang w:eastAsia="x-none"/>
        </w:rPr>
      </w:pPr>
      <w:ins w:id="27" w:author="yoonoh-b" w:date="2020-06-04T09:27:00Z">
        <w:r w:rsidRPr="00BB3FCC">
          <w:rPr>
            <w:rFonts w:eastAsia="Times New Roman"/>
            <w:lang w:eastAsia="x-none"/>
          </w:rPr>
          <w:t>UE is not expected to transmit or receive E-UTRA on V2X sidelink on the subframe ‘n-1’.</w:t>
        </w:r>
      </w:ins>
    </w:p>
    <w:p w14:paraId="1E07D5E9" w14:textId="77777777" w:rsidR="0048608E" w:rsidRPr="00A14A87" w:rsidRDefault="0048608E" w:rsidP="0048608E">
      <w:pPr>
        <w:ind w:firstLine="284"/>
        <w:rPr>
          <w:rFonts w:cs="v4.2.0"/>
          <w:lang w:eastAsia="zh-CN"/>
        </w:rPr>
      </w:pPr>
    </w:p>
    <w:bookmarkEnd w:id="5"/>
    <w:bookmarkEnd w:id="6"/>
    <w:p w14:paraId="1E07D5EA" w14:textId="77777777"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="008775E4">
        <w:rPr>
          <w:rFonts w:ascii="Arial" w:hAnsi="Arial" w:cs="Arial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bookmarkEnd w:id="3"/>
    <w:p w14:paraId="1E07D5EB" w14:textId="77777777" w:rsidR="001E41F3" w:rsidRPr="00D44E13" w:rsidRDefault="001E41F3">
      <w:pPr>
        <w:rPr>
          <w:noProof/>
        </w:rPr>
      </w:pPr>
    </w:p>
    <w:sectPr w:rsidR="001E41F3" w:rsidRPr="00D44E1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DAFEE" w14:textId="77777777" w:rsidR="00FE7CC4" w:rsidRDefault="00FE7CC4">
      <w:r>
        <w:separator/>
      </w:r>
    </w:p>
  </w:endnote>
  <w:endnote w:type="continuationSeparator" w:id="0">
    <w:p w14:paraId="1948A0CF" w14:textId="77777777" w:rsidR="00FE7CC4" w:rsidRDefault="00FE7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8DD6F" w14:textId="77777777" w:rsidR="00FE7CC4" w:rsidRDefault="00FE7CC4">
      <w:r>
        <w:separator/>
      </w:r>
    </w:p>
  </w:footnote>
  <w:footnote w:type="continuationSeparator" w:id="0">
    <w:p w14:paraId="20EEFBA4" w14:textId="77777777" w:rsidR="00FE7CC4" w:rsidRDefault="00FE7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7D5F2" w14:textId="77777777" w:rsidR="000C2F04" w:rsidRDefault="000C2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7D5F3" w14:textId="77777777" w:rsidR="000C2F04" w:rsidRDefault="000C2F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7D5F4" w14:textId="77777777" w:rsidR="000C2F04" w:rsidRDefault="000C2F0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7D5F5" w14:textId="77777777" w:rsidR="000C2F04" w:rsidRDefault="000C2F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7CE5"/>
    <w:multiLevelType w:val="hybridMultilevel"/>
    <w:tmpl w:val="5AEED5DA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E3407D4"/>
    <w:multiLevelType w:val="hybridMultilevel"/>
    <w:tmpl w:val="253CB9E2"/>
    <w:lvl w:ilvl="0" w:tplc="92C4F406">
      <w:numFmt w:val="bullet"/>
      <w:lvlText w:val=""/>
      <w:lvlJc w:val="left"/>
      <w:pPr>
        <w:ind w:left="11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 w15:restartNumberingAfterBreak="0">
    <w:nsid w:val="501B7478"/>
    <w:multiLevelType w:val="hybridMultilevel"/>
    <w:tmpl w:val="B38CADF6"/>
    <w:lvl w:ilvl="0" w:tplc="46A474B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A7E6A696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84E63B6"/>
    <w:multiLevelType w:val="hybridMultilevel"/>
    <w:tmpl w:val="A4B07CC6"/>
    <w:lvl w:ilvl="0" w:tplc="A80AFF5A">
      <w:numFmt w:val="bullet"/>
      <w:lvlText w:val="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7EFD049D"/>
    <w:multiLevelType w:val="hybridMultilevel"/>
    <w:tmpl w:val="D53868A6"/>
    <w:lvl w:ilvl="0" w:tplc="53AE9C40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onoh-b">
    <w15:presenceInfo w15:providerId="None" w15:userId="yoonoh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60"/>
    <w:rsid w:val="000119D0"/>
    <w:rsid w:val="0001247C"/>
    <w:rsid w:val="0001512F"/>
    <w:rsid w:val="00022E4A"/>
    <w:rsid w:val="0002450D"/>
    <w:rsid w:val="00026808"/>
    <w:rsid w:val="00053F83"/>
    <w:rsid w:val="0005733A"/>
    <w:rsid w:val="00067A35"/>
    <w:rsid w:val="000940D6"/>
    <w:rsid w:val="000A4750"/>
    <w:rsid w:val="000A6394"/>
    <w:rsid w:val="000B0958"/>
    <w:rsid w:val="000B7FED"/>
    <w:rsid w:val="000C038A"/>
    <w:rsid w:val="000C2F04"/>
    <w:rsid w:val="000C6598"/>
    <w:rsid w:val="000F1837"/>
    <w:rsid w:val="000F370E"/>
    <w:rsid w:val="001229B2"/>
    <w:rsid w:val="00145D43"/>
    <w:rsid w:val="00192C46"/>
    <w:rsid w:val="001957AC"/>
    <w:rsid w:val="001A08B3"/>
    <w:rsid w:val="001A7B60"/>
    <w:rsid w:val="001B52F0"/>
    <w:rsid w:val="001B7A65"/>
    <w:rsid w:val="001C52C8"/>
    <w:rsid w:val="001D2362"/>
    <w:rsid w:val="001E16DB"/>
    <w:rsid w:val="001E41F3"/>
    <w:rsid w:val="002043CD"/>
    <w:rsid w:val="00205589"/>
    <w:rsid w:val="002206D4"/>
    <w:rsid w:val="00243128"/>
    <w:rsid w:val="0026004D"/>
    <w:rsid w:val="0026011F"/>
    <w:rsid w:val="002640DD"/>
    <w:rsid w:val="00275D12"/>
    <w:rsid w:val="00284FEB"/>
    <w:rsid w:val="002860C4"/>
    <w:rsid w:val="00292316"/>
    <w:rsid w:val="0029398D"/>
    <w:rsid w:val="002A254C"/>
    <w:rsid w:val="002A6BE2"/>
    <w:rsid w:val="002B5741"/>
    <w:rsid w:val="002B7014"/>
    <w:rsid w:val="002E7202"/>
    <w:rsid w:val="00305409"/>
    <w:rsid w:val="00305E2C"/>
    <w:rsid w:val="00326D56"/>
    <w:rsid w:val="0032796D"/>
    <w:rsid w:val="003609EF"/>
    <w:rsid w:val="0036231A"/>
    <w:rsid w:val="00374DD4"/>
    <w:rsid w:val="003E1A36"/>
    <w:rsid w:val="003E5C29"/>
    <w:rsid w:val="00410371"/>
    <w:rsid w:val="004242F1"/>
    <w:rsid w:val="00447217"/>
    <w:rsid w:val="004670F5"/>
    <w:rsid w:val="00477C29"/>
    <w:rsid w:val="0048608E"/>
    <w:rsid w:val="00492756"/>
    <w:rsid w:val="004A1304"/>
    <w:rsid w:val="004B75B7"/>
    <w:rsid w:val="004B79EC"/>
    <w:rsid w:val="004E4B25"/>
    <w:rsid w:val="0051580D"/>
    <w:rsid w:val="00547111"/>
    <w:rsid w:val="005700EE"/>
    <w:rsid w:val="00583173"/>
    <w:rsid w:val="00592D74"/>
    <w:rsid w:val="005A0E33"/>
    <w:rsid w:val="005A6992"/>
    <w:rsid w:val="005C7E41"/>
    <w:rsid w:val="005E2C44"/>
    <w:rsid w:val="005E5238"/>
    <w:rsid w:val="005F01CF"/>
    <w:rsid w:val="00600294"/>
    <w:rsid w:val="00621188"/>
    <w:rsid w:val="00622CDB"/>
    <w:rsid w:val="006257ED"/>
    <w:rsid w:val="00664A55"/>
    <w:rsid w:val="00694EA4"/>
    <w:rsid w:val="00695064"/>
    <w:rsid w:val="00695808"/>
    <w:rsid w:val="006B0149"/>
    <w:rsid w:val="006B46FB"/>
    <w:rsid w:val="006C5A90"/>
    <w:rsid w:val="006D52C4"/>
    <w:rsid w:val="006E21FB"/>
    <w:rsid w:val="006F7089"/>
    <w:rsid w:val="007019E5"/>
    <w:rsid w:val="0071134B"/>
    <w:rsid w:val="007140A9"/>
    <w:rsid w:val="00731129"/>
    <w:rsid w:val="007568B2"/>
    <w:rsid w:val="007728B0"/>
    <w:rsid w:val="00777596"/>
    <w:rsid w:val="00792342"/>
    <w:rsid w:val="007977A8"/>
    <w:rsid w:val="007B03A3"/>
    <w:rsid w:val="007B512A"/>
    <w:rsid w:val="007C2097"/>
    <w:rsid w:val="007D54EE"/>
    <w:rsid w:val="007D6A07"/>
    <w:rsid w:val="007E3718"/>
    <w:rsid w:val="007F24E6"/>
    <w:rsid w:val="007F5486"/>
    <w:rsid w:val="007F7259"/>
    <w:rsid w:val="008040A8"/>
    <w:rsid w:val="008279FA"/>
    <w:rsid w:val="00835B04"/>
    <w:rsid w:val="0085742F"/>
    <w:rsid w:val="008626E7"/>
    <w:rsid w:val="00870EE7"/>
    <w:rsid w:val="008775E4"/>
    <w:rsid w:val="008863B9"/>
    <w:rsid w:val="008A45A6"/>
    <w:rsid w:val="008A665D"/>
    <w:rsid w:val="008B3D9F"/>
    <w:rsid w:val="008C5996"/>
    <w:rsid w:val="008F686C"/>
    <w:rsid w:val="008F6AEF"/>
    <w:rsid w:val="00905FAE"/>
    <w:rsid w:val="00906976"/>
    <w:rsid w:val="009148DE"/>
    <w:rsid w:val="009236D4"/>
    <w:rsid w:val="009245CC"/>
    <w:rsid w:val="00941E30"/>
    <w:rsid w:val="00967B27"/>
    <w:rsid w:val="00976702"/>
    <w:rsid w:val="009777D9"/>
    <w:rsid w:val="00991B88"/>
    <w:rsid w:val="0099581A"/>
    <w:rsid w:val="009A5753"/>
    <w:rsid w:val="009A579D"/>
    <w:rsid w:val="009B3492"/>
    <w:rsid w:val="009E3297"/>
    <w:rsid w:val="009F5C32"/>
    <w:rsid w:val="009F734F"/>
    <w:rsid w:val="00A14A87"/>
    <w:rsid w:val="00A246B6"/>
    <w:rsid w:val="00A32D96"/>
    <w:rsid w:val="00A35439"/>
    <w:rsid w:val="00A47E70"/>
    <w:rsid w:val="00A50CF0"/>
    <w:rsid w:val="00A7671C"/>
    <w:rsid w:val="00A767E0"/>
    <w:rsid w:val="00A8740A"/>
    <w:rsid w:val="00AA2CBC"/>
    <w:rsid w:val="00AB0FF4"/>
    <w:rsid w:val="00AC5820"/>
    <w:rsid w:val="00AD1CD8"/>
    <w:rsid w:val="00AD3D45"/>
    <w:rsid w:val="00AE513C"/>
    <w:rsid w:val="00B133B7"/>
    <w:rsid w:val="00B141BC"/>
    <w:rsid w:val="00B258BB"/>
    <w:rsid w:val="00B34FBB"/>
    <w:rsid w:val="00B376BA"/>
    <w:rsid w:val="00B51C11"/>
    <w:rsid w:val="00B67B97"/>
    <w:rsid w:val="00B968C8"/>
    <w:rsid w:val="00BA13B5"/>
    <w:rsid w:val="00BA3EC5"/>
    <w:rsid w:val="00BA51D9"/>
    <w:rsid w:val="00BB5DFC"/>
    <w:rsid w:val="00BD279D"/>
    <w:rsid w:val="00BD6BB8"/>
    <w:rsid w:val="00BE111D"/>
    <w:rsid w:val="00BF5439"/>
    <w:rsid w:val="00BF7424"/>
    <w:rsid w:val="00C011A3"/>
    <w:rsid w:val="00C10974"/>
    <w:rsid w:val="00C66BA2"/>
    <w:rsid w:val="00C73C75"/>
    <w:rsid w:val="00C81A9D"/>
    <w:rsid w:val="00C95985"/>
    <w:rsid w:val="00CC5026"/>
    <w:rsid w:val="00CC68D0"/>
    <w:rsid w:val="00CF2FDF"/>
    <w:rsid w:val="00D0065A"/>
    <w:rsid w:val="00D03F9A"/>
    <w:rsid w:val="00D06D51"/>
    <w:rsid w:val="00D11211"/>
    <w:rsid w:val="00D24991"/>
    <w:rsid w:val="00D33505"/>
    <w:rsid w:val="00D44E13"/>
    <w:rsid w:val="00D50255"/>
    <w:rsid w:val="00D534EE"/>
    <w:rsid w:val="00D54874"/>
    <w:rsid w:val="00D5619B"/>
    <w:rsid w:val="00D66520"/>
    <w:rsid w:val="00D77171"/>
    <w:rsid w:val="00D87605"/>
    <w:rsid w:val="00D95473"/>
    <w:rsid w:val="00DA00ED"/>
    <w:rsid w:val="00DE34CF"/>
    <w:rsid w:val="00DF719E"/>
    <w:rsid w:val="00E13F3D"/>
    <w:rsid w:val="00E34898"/>
    <w:rsid w:val="00E47360"/>
    <w:rsid w:val="00E52AE2"/>
    <w:rsid w:val="00E54DE3"/>
    <w:rsid w:val="00E76260"/>
    <w:rsid w:val="00EB09B7"/>
    <w:rsid w:val="00ED412D"/>
    <w:rsid w:val="00EE7D7C"/>
    <w:rsid w:val="00F07668"/>
    <w:rsid w:val="00F25C10"/>
    <w:rsid w:val="00F25D98"/>
    <w:rsid w:val="00F300FB"/>
    <w:rsid w:val="00F4488A"/>
    <w:rsid w:val="00F5116E"/>
    <w:rsid w:val="00F579EE"/>
    <w:rsid w:val="00F60507"/>
    <w:rsid w:val="00F9143A"/>
    <w:rsid w:val="00FB6386"/>
    <w:rsid w:val="00FD738F"/>
    <w:rsid w:val="00FE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07D525"/>
  <w15:docId w15:val="{36803506-FBFA-46CA-BB75-8F862A21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4E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4E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44E1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00A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1134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5F01CF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リスト段落,清單段落1,Lista1"/>
    <w:basedOn w:val="Normal"/>
    <w:link w:val="ListParagraphChar"/>
    <w:uiPriority w:val="34"/>
    <w:qFormat/>
    <w:rsid w:val="0048608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ListParagraphChar">
    <w:name w:val="List Paragraph Char"/>
    <w:aliases w:val="- Bullets Char,?? ?? Char,????? Char,???? Char,リスト段落 Char,清單段落1 Char,Lista1 Char"/>
    <w:link w:val="ListParagraph"/>
    <w:uiPriority w:val="34"/>
    <w:qFormat/>
    <w:rsid w:val="0048608E"/>
    <w:rPr>
      <w:rFonts w:ascii="Times New Roman" w:eastAsia="Times New Roman" w:hAnsi="Times New Roman"/>
      <w:lang w:val="en-GB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48608E"/>
    <w:pPr>
      <w:overflowPunct w:val="0"/>
      <w:autoSpaceDE w:val="0"/>
      <w:autoSpaceDN w:val="0"/>
      <w:adjustRightInd w:val="0"/>
      <w:textAlignment w:val="baseline"/>
    </w:pPr>
    <w:rPr>
      <w:rFonts w:asciiTheme="majorHAnsi" w:eastAsia="SimHei" w:hAnsiTheme="majorHAnsi" w:cstheme="majorBidi"/>
      <w:lang w:eastAsia="ko-KR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D8760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F742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6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1D17A-ABA3-434D-8157-D660815041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0BDD55-8EC8-4167-85EA-16DCF4F79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C8E319-0BD3-4653-B7FC-99C5098855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0B4C24-81C3-4EF3-9DEE-6BCB3FF71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CR0297</cp:lastModifiedBy>
  <cp:revision>4</cp:revision>
  <cp:lastPrinted>1900-12-31T15:00:00Z</cp:lastPrinted>
  <dcterms:created xsi:type="dcterms:W3CDTF">2020-06-04T00:24:00Z</dcterms:created>
  <dcterms:modified xsi:type="dcterms:W3CDTF">2020-06-23T10:12:00Z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</Properties>
</file>