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E27" w:rsidRPr="00964854" w:rsidRDefault="00521E27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4552F7">
        <w:rPr>
          <w:b/>
          <w:noProof/>
          <w:sz w:val="24"/>
        </w:rPr>
        <w:t>6702</w:t>
      </w:r>
    </w:p>
    <w:p w:rsidR="00521E27" w:rsidRDefault="00521E27" w:rsidP="00521E27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26354" w:rsidRDefault="00D2635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 w:rsidRPr="00D26354">
              <w:rPr>
                <w:b/>
                <w:bCs/>
                <w:noProof/>
                <w:sz w:val="28"/>
                <w:szCs w:val="28"/>
                <w:lang w:eastAsia="ko-KR"/>
              </w:rPr>
              <w:t>0</w:t>
            </w:r>
            <w:r w:rsidR="004552F7" w:rsidRPr="00D26354"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685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D26354" w:rsidRDefault="00D2635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ko-KR"/>
              </w:rPr>
            </w:pPr>
            <w:r w:rsidRPr="00D26354">
              <w:rPr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6B014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B0149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1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2D96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A32D96">
              <w:t>CR of NR V2X abbreviations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21E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521E27">
              <w:rPr>
                <w:lang w:eastAsia="ko-KR"/>
              </w:rPr>
              <w:t>05</w:t>
            </w:r>
            <w:r>
              <w:rPr>
                <w:rFonts w:hint="eastAsia"/>
                <w:lang w:eastAsia="ko-KR"/>
              </w:rPr>
              <w:t>-</w:t>
            </w:r>
            <w:r w:rsidR="00521E27">
              <w:rPr>
                <w:lang w:eastAsia="ko-K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58AB" w:rsidRDefault="009B58AB" w:rsidP="00521E2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Introduce abbreviations related NR V2X in 3.3</w:t>
            </w:r>
          </w:p>
          <w:p w:rsidR="00401BEA" w:rsidRDefault="00401BEA" w:rsidP="009B58AB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58AB" w:rsidRDefault="009B58AB" w:rsidP="009B58AB">
            <w:pPr>
              <w:pStyle w:val="CRCoverPage"/>
              <w:spacing w:after="0"/>
              <w:rPr>
                <w:lang w:eastAsia="ko-KR"/>
              </w:rPr>
            </w:pPr>
            <w:r w:rsidRPr="007F7B7F">
              <w:rPr>
                <w:lang w:eastAsia="ko-KR"/>
              </w:rPr>
              <w:t>Resubmission of endorsed Draft CR R4-200</w:t>
            </w:r>
            <w:r>
              <w:rPr>
                <w:lang w:eastAsia="ko-KR"/>
              </w:rPr>
              <w:t>4987</w:t>
            </w:r>
          </w:p>
          <w:p w:rsidR="009B58AB" w:rsidRDefault="009B58AB" w:rsidP="009B58A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Additional changes from R4-2004987 are to add L1 SL- RSRP,  SL-RSSI</w:t>
            </w:r>
            <w:r w:rsidR="004E5BAD">
              <w:rPr>
                <w:lang w:eastAsia="ko-KR"/>
              </w:rPr>
              <w:t xml:space="preserve"> and</w:t>
            </w:r>
            <w:r>
              <w:rPr>
                <w:lang w:eastAsia="ko-KR"/>
              </w:rPr>
              <w:t xml:space="preserve"> SLSS</w:t>
            </w:r>
          </w:p>
          <w:p w:rsidR="001E41F3" w:rsidRDefault="001E41F3" w:rsidP="00521E2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521E2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8775E4">
              <w:rPr>
                <w:noProof/>
                <w:lang w:eastAsia="ko-KR"/>
              </w:rPr>
              <w:t xml:space="preserve">NR V2X </w:t>
            </w:r>
            <w:r w:rsidR="00A32D96">
              <w:rPr>
                <w:noProof/>
                <w:lang w:eastAsia="ko-KR"/>
              </w:rPr>
              <w:t>related abbreviations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E4" w:rsidP="00A32D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3.</w:t>
            </w:r>
            <w:r w:rsidR="00A32D96"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1E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21E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21E27" w:rsidP="009B58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9B58AB">
              <w:rPr>
                <w:noProof/>
              </w:rPr>
              <w:t>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1E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A32D96" w:rsidRPr="00885F53" w:rsidRDefault="00A32D96" w:rsidP="00A32D96">
      <w:pPr>
        <w:pStyle w:val="Heading2"/>
      </w:pPr>
      <w:bookmarkStart w:id="4" w:name="_Toc5952517"/>
      <w:bookmarkStart w:id="5" w:name="_Toc5952519"/>
      <w:r w:rsidRPr="00885F53">
        <w:t>3.3</w:t>
      </w:r>
      <w:r w:rsidRPr="00885F53">
        <w:tab/>
        <w:t>Abbreviations</w:t>
      </w:r>
      <w:bookmarkEnd w:id="4"/>
    </w:p>
    <w:p w:rsidR="00A32D96" w:rsidRPr="00885F53" w:rsidRDefault="00A32D96" w:rsidP="00A32D96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A32D96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A32D96" w:rsidRPr="00885F53" w:rsidRDefault="00A32D96" w:rsidP="00A32D96">
      <w:pPr>
        <w:pStyle w:val="EW"/>
      </w:pPr>
      <w:r w:rsidRPr="00885F53">
        <w:t>CORESET</w:t>
      </w:r>
      <w:r w:rsidRPr="00885F53">
        <w:tab/>
        <w:t>Control Resource Set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A32D96" w:rsidRPr="00885F53" w:rsidRDefault="00A32D96" w:rsidP="00A32D96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A32D96" w:rsidRPr="00885F53" w:rsidRDefault="00A32D96" w:rsidP="00A32D96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A32D96" w:rsidRPr="00885F53" w:rsidRDefault="00A32D96" w:rsidP="00A32D96">
      <w:pPr>
        <w:pStyle w:val="EW"/>
      </w:pPr>
      <w:r w:rsidRPr="00885F53">
        <w:t>DC</w:t>
      </w:r>
      <w:r w:rsidRPr="00885F53">
        <w:tab/>
        <w:t>Dual Connectivity</w:t>
      </w:r>
    </w:p>
    <w:p w:rsidR="00A32D96" w:rsidRPr="00885F53" w:rsidRDefault="00A32D96" w:rsidP="00A32D96">
      <w:pPr>
        <w:pStyle w:val="EW"/>
      </w:pPr>
      <w:r w:rsidRPr="00885F53">
        <w:t>DCI</w:t>
      </w:r>
      <w:r w:rsidRPr="00885F53">
        <w:tab/>
        <w:t>Downlink Control Information</w:t>
      </w:r>
    </w:p>
    <w:p w:rsidR="00A32D96" w:rsidRPr="00885F53" w:rsidRDefault="00A32D96" w:rsidP="00A32D96">
      <w:pPr>
        <w:pStyle w:val="EW"/>
      </w:pPr>
      <w:r w:rsidRPr="00885F53">
        <w:t>DL</w:t>
      </w:r>
      <w:r w:rsidRPr="00885F53">
        <w:tab/>
        <w:t>Downlink</w:t>
      </w:r>
    </w:p>
    <w:p w:rsidR="00A32D96" w:rsidRPr="00885F53" w:rsidRDefault="00A32D96" w:rsidP="00A32D96">
      <w:pPr>
        <w:pStyle w:val="EW"/>
      </w:pPr>
      <w:r w:rsidRPr="00885F53">
        <w:t>DMRS</w:t>
      </w:r>
      <w:r w:rsidRPr="00885F53">
        <w:tab/>
        <w:t>Demodulation Reference Signal</w:t>
      </w:r>
    </w:p>
    <w:p w:rsidR="00A32D96" w:rsidRPr="00885F53" w:rsidRDefault="00A32D96" w:rsidP="00A32D96">
      <w:pPr>
        <w:pStyle w:val="EW"/>
      </w:pPr>
      <w:r w:rsidRPr="00885F53">
        <w:t>DRX</w:t>
      </w:r>
      <w:r w:rsidRPr="00885F53">
        <w:tab/>
        <w:t>Discontinuous Reception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A32D96" w:rsidRPr="003B5FF7" w:rsidRDefault="00A32D96" w:rsidP="00A32D96">
      <w:pPr>
        <w:pStyle w:val="EW"/>
      </w:pPr>
      <w:r w:rsidRPr="003B5FF7">
        <w:t>E-UTRA</w:t>
      </w:r>
      <w:r w:rsidRPr="003B5FF7">
        <w:tab/>
        <w:t>Evolved UTRA</w:t>
      </w:r>
    </w:p>
    <w:p w:rsidR="00A32D96" w:rsidRPr="003B5FF7" w:rsidRDefault="00A32D96" w:rsidP="00A32D96">
      <w:pPr>
        <w:pStyle w:val="EW"/>
      </w:pPr>
      <w:r w:rsidRPr="003B5FF7">
        <w:t>E-UTRAN</w:t>
      </w:r>
      <w:r w:rsidRPr="003B5FF7">
        <w:tab/>
        <w:t>Evolved UTRAN</w:t>
      </w:r>
    </w:p>
    <w:p w:rsidR="00A32D96" w:rsidRPr="00885F53" w:rsidRDefault="00A32D96" w:rsidP="00A32D96">
      <w:pPr>
        <w:pStyle w:val="EW"/>
      </w:pPr>
      <w:r w:rsidRPr="00885F53">
        <w:t>EN-DC</w:t>
      </w:r>
      <w:r w:rsidRPr="00885F53">
        <w:tab/>
        <w:t>E-UTRA-NR Dual Connectivity</w:t>
      </w:r>
    </w:p>
    <w:p w:rsidR="00A32D96" w:rsidRPr="00885F53" w:rsidRDefault="00A32D96" w:rsidP="00A32D96">
      <w:pPr>
        <w:pStyle w:val="EW"/>
      </w:pPr>
      <w:r w:rsidRPr="00885F53">
        <w:t>FDD</w:t>
      </w:r>
      <w:r w:rsidRPr="00885F53">
        <w:tab/>
        <w:t>Frequency Division Duplex</w:t>
      </w:r>
    </w:p>
    <w:p w:rsidR="00A32D96" w:rsidRPr="00885F53" w:rsidRDefault="00A32D96" w:rsidP="00A32D96">
      <w:pPr>
        <w:pStyle w:val="EW"/>
      </w:pPr>
      <w:r w:rsidRPr="00885F53">
        <w:t>FR</w:t>
      </w:r>
      <w:r w:rsidRPr="00885F53">
        <w:tab/>
        <w:t>Frequency Range</w:t>
      </w:r>
    </w:p>
    <w:p w:rsidR="00A32D96" w:rsidRPr="00885F53" w:rsidRDefault="00A32D96" w:rsidP="00A32D96">
      <w:pPr>
        <w:pStyle w:val="EW"/>
      </w:pPr>
      <w:r w:rsidRPr="00885F53">
        <w:t>HARQ</w:t>
      </w:r>
      <w:r w:rsidRPr="00885F53">
        <w:tab/>
        <w:t>Hybrid Automatic Repeat Request</w:t>
      </w:r>
    </w:p>
    <w:p w:rsidR="00A32D96" w:rsidRDefault="00A32D96" w:rsidP="00A32D96">
      <w:pPr>
        <w:pStyle w:val="EW"/>
        <w:rPr>
          <w:ins w:id="6" w:author="yoonoh-b" w:date="2020-05-12T17:34:00Z"/>
        </w:rPr>
      </w:pPr>
      <w:r w:rsidRPr="00885F53">
        <w:t>HO</w:t>
      </w:r>
      <w:r w:rsidRPr="00885F53">
        <w:tab/>
        <w:t>Handover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9B58AB" w:rsidRPr="00885F53" w:rsidRDefault="009B58AB" w:rsidP="009B58AB">
      <w:pPr>
        <w:pStyle w:val="EW"/>
        <w:rPr>
          <w:ins w:id="7" w:author="yoonoh-c" w:date="2020-05-13T10:19:00Z"/>
          <w:lang w:eastAsia="ko-KR"/>
        </w:rPr>
      </w:pPr>
      <w:ins w:id="8" w:author="yoonoh-c" w:date="2020-05-13T10:19:00Z">
        <w:r>
          <w:rPr>
            <w:rFonts w:hint="eastAsia"/>
            <w:lang w:eastAsia="ko-KR"/>
          </w:rPr>
          <w:t>L1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SL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>RSRP</w:t>
        </w:r>
        <w:r>
          <w:rPr>
            <w:rFonts w:hint="eastAsia"/>
            <w:lang w:eastAsia="ko-KR"/>
          </w:rPr>
          <w:tab/>
          <w:t>Layer 1 Sidelink RSRP</w:t>
        </w:r>
        <w:r>
          <w:rPr>
            <w:lang w:eastAsia="ko-KR"/>
          </w:rPr>
          <w:t xml:space="preserve"> which corresponds to PSCCH-RSRP and/or PSSCH-RSRP</w:t>
        </w:r>
      </w:ins>
    </w:p>
    <w:p w:rsidR="00A32D96" w:rsidRPr="00885F53" w:rsidRDefault="00A32D96" w:rsidP="00A32D96">
      <w:pPr>
        <w:pStyle w:val="EW"/>
      </w:pPr>
      <w:r w:rsidRPr="00885F53">
        <w:t>MAC</w:t>
      </w:r>
      <w:r w:rsidRPr="00885F53">
        <w:tab/>
        <w:t>Medium Access Control</w:t>
      </w:r>
    </w:p>
    <w:p w:rsidR="00A32D96" w:rsidRPr="00885F53" w:rsidRDefault="00A32D96" w:rsidP="00A32D96">
      <w:pPr>
        <w:pStyle w:val="EW"/>
      </w:pPr>
      <w:r w:rsidRPr="00885F53">
        <w:t>MCG</w:t>
      </w:r>
      <w:r w:rsidRPr="00885F53">
        <w:tab/>
        <w:t>Master Cell Group</w:t>
      </w:r>
    </w:p>
    <w:p w:rsidR="00A32D96" w:rsidRPr="00885F53" w:rsidRDefault="00A32D96" w:rsidP="00A32D96">
      <w:pPr>
        <w:pStyle w:val="EW"/>
      </w:pPr>
      <w:r w:rsidRPr="00885F53">
        <w:t>MG</w:t>
      </w:r>
      <w:r w:rsidRPr="00885F53">
        <w:tab/>
        <w:t>Measurement Gap</w:t>
      </w:r>
    </w:p>
    <w:p w:rsidR="00A32D96" w:rsidRPr="00885F53" w:rsidRDefault="00A32D96" w:rsidP="00A32D96">
      <w:pPr>
        <w:pStyle w:val="EW"/>
      </w:pPr>
      <w:r w:rsidRPr="00885F53">
        <w:t>MGL</w:t>
      </w:r>
      <w:r w:rsidRPr="00885F53">
        <w:tab/>
        <w:t>Measurement Gap Length</w:t>
      </w:r>
    </w:p>
    <w:p w:rsidR="00A32D96" w:rsidRPr="00885F53" w:rsidRDefault="00A32D96" w:rsidP="00A32D96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A32D96" w:rsidRPr="00D26354" w:rsidRDefault="00A32D96" w:rsidP="00A32D96">
      <w:pPr>
        <w:pStyle w:val="EW"/>
        <w:rPr>
          <w:rPrChange w:id="9" w:author="CR0297" w:date="2020-06-23T12:10:00Z">
            <w:rPr>
              <w:lang w:val="sv-FI"/>
            </w:rPr>
          </w:rPrChange>
        </w:rPr>
      </w:pPr>
      <w:r w:rsidRPr="00D26354">
        <w:rPr>
          <w:rPrChange w:id="10" w:author="CR0297" w:date="2020-06-23T12:10:00Z">
            <w:rPr>
              <w:lang w:val="sv-FI"/>
            </w:rPr>
          </w:rPrChange>
        </w:rPr>
        <w:t>MIB</w:t>
      </w:r>
      <w:r w:rsidRPr="00D26354">
        <w:rPr>
          <w:rPrChange w:id="11" w:author="CR0297" w:date="2020-06-23T12:10:00Z">
            <w:rPr>
              <w:lang w:val="sv-FI"/>
            </w:rPr>
          </w:rPrChange>
        </w:rPr>
        <w:tab/>
        <w:t>Master Information Block</w:t>
      </w:r>
    </w:p>
    <w:p w:rsidR="00A32D96" w:rsidRPr="00D26354" w:rsidRDefault="00A32D96" w:rsidP="00A32D96">
      <w:pPr>
        <w:pStyle w:val="EW"/>
        <w:rPr>
          <w:rPrChange w:id="12" w:author="CR0297" w:date="2020-06-23T12:10:00Z">
            <w:rPr>
              <w:lang w:val="sv-FI"/>
            </w:rPr>
          </w:rPrChange>
        </w:rPr>
      </w:pPr>
      <w:r w:rsidRPr="00D26354">
        <w:rPr>
          <w:rPrChange w:id="13" w:author="CR0297" w:date="2020-06-23T12:10:00Z">
            <w:rPr>
              <w:lang w:val="sv-FI"/>
            </w:rPr>
          </w:rPrChange>
        </w:rPr>
        <w:t>MN</w:t>
      </w:r>
      <w:r w:rsidRPr="00D26354">
        <w:rPr>
          <w:rPrChange w:id="14" w:author="CR0297" w:date="2020-06-23T12:10:00Z">
            <w:rPr>
              <w:lang w:val="sv-FI"/>
            </w:rPr>
          </w:rPrChange>
        </w:rPr>
        <w:tab/>
        <w:t>Master Node</w:t>
      </w:r>
    </w:p>
    <w:p w:rsidR="00A32D96" w:rsidRPr="00885F53" w:rsidRDefault="00A32D96" w:rsidP="00A32D96">
      <w:pPr>
        <w:pStyle w:val="EW"/>
      </w:pPr>
      <w:r w:rsidRPr="00885F53">
        <w:t>MR-DC</w:t>
      </w:r>
      <w:r w:rsidRPr="00885F53">
        <w:tab/>
        <w:t>Multi-Radio Dual Connectivity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A32D96" w:rsidRPr="00885F53" w:rsidRDefault="00A32D96" w:rsidP="00A32D96">
      <w:pPr>
        <w:pStyle w:val="EW"/>
      </w:pPr>
      <w:r w:rsidRPr="00885F53">
        <w:t>NR</w:t>
      </w:r>
      <w:r w:rsidRPr="00885F53">
        <w:tab/>
        <w:t>New Radio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A32D96" w:rsidRPr="00885F53" w:rsidRDefault="00A32D96" w:rsidP="00A32D96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A32D96" w:rsidRPr="00885F53" w:rsidRDefault="00A32D96" w:rsidP="00A32D96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A32D96" w:rsidRPr="00885F53" w:rsidRDefault="00A32D96" w:rsidP="00A32D96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A32D96" w:rsidRPr="00885F53" w:rsidRDefault="00A32D96" w:rsidP="00A32D96">
      <w:pPr>
        <w:pStyle w:val="EW"/>
      </w:pPr>
      <w:r w:rsidRPr="00885F53">
        <w:t>PBCH</w:t>
      </w:r>
      <w:r w:rsidRPr="00885F53">
        <w:tab/>
        <w:t>Physical Broadcast Channel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A32D96" w:rsidRPr="00885F53" w:rsidRDefault="00A32D96" w:rsidP="00A32D96">
      <w:pPr>
        <w:pStyle w:val="EW"/>
      </w:pPr>
      <w:r w:rsidRPr="00885F53">
        <w:t>PCell</w:t>
      </w:r>
      <w:r w:rsidRPr="00885F53">
        <w:tab/>
        <w:t>Primary Cell</w:t>
      </w:r>
    </w:p>
    <w:p w:rsidR="00A32D96" w:rsidRPr="00885F53" w:rsidRDefault="00A32D96" w:rsidP="00A32D96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A32D96" w:rsidRPr="00885F53" w:rsidRDefault="00A32D96" w:rsidP="00A32D96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A32D96" w:rsidRPr="00885F53" w:rsidRDefault="00A32D96" w:rsidP="00A32D96">
      <w:pPr>
        <w:pStyle w:val="EW"/>
      </w:pPr>
      <w:r w:rsidRPr="00885F53">
        <w:t>PLMN</w:t>
      </w:r>
      <w:r w:rsidRPr="00885F53">
        <w:tab/>
        <w:t>Public Land Mobile Network</w:t>
      </w:r>
    </w:p>
    <w:p w:rsidR="00A32D96" w:rsidRDefault="00A32D96" w:rsidP="00A32D96">
      <w:pPr>
        <w:pStyle w:val="EW"/>
        <w:rPr>
          <w:ins w:id="15" w:author="yoonoh-b" w:date="2020-04-03T22:24:00Z"/>
        </w:rPr>
      </w:pPr>
      <w:r w:rsidRPr="00885F53">
        <w:t>PRACH</w:t>
      </w:r>
      <w:r w:rsidRPr="00885F53">
        <w:tab/>
        <w:t>Physical RACH</w:t>
      </w:r>
    </w:p>
    <w:p w:rsidR="00A32D96" w:rsidRDefault="00A32D96" w:rsidP="00A32D96">
      <w:pPr>
        <w:pStyle w:val="EW"/>
        <w:rPr>
          <w:ins w:id="16" w:author="yoonoh-b" w:date="2020-04-03T22:35:00Z"/>
        </w:rPr>
      </w:pPr>
      <w:ins w:id="17" w:author="yoonoh-b" w:date="2020-04-03T22:24:00Z">
        <w:r>
          <w:t>PSBCH</w:t>
        </w:r>
        <w:r>
          <w:tab/>
          <w:t>Physical Sidelink Broadcast Channel</w:t>
        </w:r>
      </w:ins>
    </w:p>
    <w:p w:rsidR="00D54874" w:rsidRDefault="00D54874" w:rsidP="00A32D96">
      <w:pPr>
        <w:pStyle w:val="EW"/>
        <w:rPr>
          <w:ins w:id="18" w:author="yoonoh-b" w:date="2020-04-03T22:23:00Z"/>
        </w:rPr>
      </w:pPr>
      <w:ins w:id="19" w:author="yoonoh-b" w:date="2020-04-03T22:36:00Z">
        <w:r>
          <w:t>PSBCH-RSRP</w:t>
        </w:r>
        <w:r>
          <w:tab/>
        </w:r>
      </w:ins>
      <w:ins w:id="20" w:author="yoonoh-b" w:date="2020-04-03T22:39:00Z">
        <w:r>
          <w:t xml:space="preserve">Physical Sidelink Broadcast Channel </w:t>
        </w:r>
      </w:ins>
      <w:ins w:id="21" w:author="yoonoh-b" w:date="2020-04-03T22:40:00Z">
        <w:r>
          <w:t xml:space="preserve">DMRS based </w:t>
        </w:r>
      </w:ins>
      <w:ins w:id="22" w:author="yoonoh-b" w:date="2020-04-03T22:39:00Z">
        <w:r>
          <w:rPr>
            <w:lang w:eastAsia="en-GB"/>
          </w:rPr>
          <w:t>Reference Signal Received Power</w:t>
        </w:r>
      </w:ins>
    </w:p>
    <w:p w:rsidR="00A32D96" w:rsidRPr="00885F53" w:rsidRDefault="00A32D96" w:rsidP="00A32D96">
      <w:pPr>
        <w:pStyle w:val="EW"/>
      </w:pPr>
      <w:ins w:id="23" w:author="yoonoh-b" w:date="2020-04-03T22:23:00Z">
        <w:r>
          <w:t>PSCCH</w:t>
        </w:r>
        <w:r>
          <w:tab/>
          <w:t>Physical Sidelink Control Channel</w:t>
        </w:r>
      </w:ins>
    </w:p>
    <w:p w:rsidR="00D54874" w:rsidRPr="00885F53" w:rsidRDefault="00D54874" w:rsidP="00D54874">
      <w:pPr>
        <w:pStyle w:val="EW"/>
        <w:rPr>
          <w:ins w:id="24" w:author="yoonoh-b" w:date="2020-04-03T22:39:00Z"/>
        </w:rPr>
      </w:pPr>
      <w:ins w:id="25" w:author="yoonoh-b" w:date="2020-04-03T22:39:00Z">
        <w:r>
          <w:lastRenderedPageBreak/>
          <w:t>PSCCH-RSRP</w:t>
        </w:r>
        <w:r>
          <w:tab/>
          <w:t>Physical Sidelink Control Channel</w:t>
        </w:r>
      </w:ins>
      <w:ins w:id="26" w:author="yoonoh-b" w:date="2020-04-03T22:40:00Z">
        <w:r w:rsidRPr="00D54874">
          <w:rPr>
            <w:lang w:eastAsia="en-GB"/>
          </w:rPr>
          <w:t xml:space="preserve"> </w:t>
        </w:r>
        <w:r>
          <w:rPr>
            <w:lang w:eastAsia="en-GB"/>
          </w:rPr>
          <w:t>DMRS based Reference Signal Received Power</w:t>
        </w:r>
      </w:ins>
    </w:p>
    <w:p w:rsidR="00A32D96" w:rsidRPr="00885F53" w:rsidRDefault="00A32D96" w:rsidP="00A32D96">
      <w:pPr>
        <w:pStyle w:val="EW"/>
      </w:pPr>
      <w:r w:rsidRPr="00885F53">
        <w:t>PSCell</w:t>
      </w:r>
      <w:r w:rsidRPr="00885F53">
        <w:tab/>
        <w:t>Primary SCell</w:t>
      </w:r>
    </w:p>
    <w:p w:rsidR="00A32D96" w:rsidRDefault="00A32D96" w:rsidP="00A32D96">
      <w:pPr>
        <w:pStyle w:val="EW"/>
        <w:rPr>
          <w:ins w:id="27" w:author="yoonoh-b" w:date="2020-04-03T22:24:00Z"/>
        </w:rPr>
      </w:pPr>
      <w:r w:rsidRPr="00885F53">
        <w:t>PSS</w:t>
      </w:r>
      <w:r w:rsidRPr="00885F53">
        <w:tab/>
        <w:t>Primary Synchronization Signal</w:t>
      </w:r>
    </w:p>
    <w:p w:rsidR="00A32D96" w:rsidRPr="00885F53" w:rsidRDefault="00A32D96" w:rsidP="00A32D96">
      <w:pPr>
        <w:pStyle w:val="EW"/>
      </w:pPr>
      <w:ins w:id="28" w:author="yoonoh-b" w:date="2020-04-03T22:24:00Z">
        <w:r>
          <w:t>PSSCH</w:t>
        </w:r>
        <w:r>
          <w:tab/>
          <w:t>Physical Sidelink Shared Channel</w:t>
        </w:r>
      </w:ins>
    </w:p>
    <w:p w:rsidR="00D54874" w:rsidRPr="00885F53" w:rsidRDefault="00D54874" w:rsidP="00D54874">
      <w:pPr>
        <w:pStyle w:val="EW"/>
        <w:rPr>
          <w:ins w:id="29" w:author="yoonoh-b" w:date="2020-04-03T22:41:00Z"/>
        </w:rPr>
      </w:pPr>
      <w:ins w:id="30" w:author="yoonoh-b" w:date="2020-04-03T22:41:00Z">
        <w:r>
          <w:t>PSSCH-RSRP</w:t>
        </w:r>
        <w:r>
          <w:tab/>
          <w:t xml:space="preserve">Physical Sidelink Shared Channel DMRS based </w:t>
        </w:r>
        <w:r>
          <w:rPr>
            <w:lang w:eastAsia="en-GB"/>
          </w:rPr>
          <w:t>Reference Signal Received Power</w:t>
        </w:r>
      </w:ins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pTAG</w:t>
      </w:r>
      <w:r w:rsidRPr="00885F53">
        <w:rPr>
          <w:rFonts w:eastAsia="Times New Roman"/>
        </w:rPr>
        <w:tab/>
        <w:t>Primary Timing Advance Group</w:t>
      </w:r>
    </w:p>
    <w:p w:rsidR="00A32D96" w:rsidRPr="00885F53" w:rsidRDefault="00A32D96" w:rsidP="00A32D96">
      <w:pPr>
        <w:pStyle w:val="EW"/>
      </w:pPr>
      <w:r w:rsidRPr="00885F53">
        <w:t>PUCCH</w:t>
      </w:r>
      <w:r w:rsidRPr="00885F53">
        <w:tab/>
        <w:t>Physical Uplink Control Channel</w:t>
      </w:r>
    </w:p>
    <w:p w:rsidR="00A32D96" w:rsidRPr="00885F53" w:rsidRDefault="00A32D96" w:rsidP="00A32D96">
      <w:pPr>
        <w:pStyle w:val="EW"/>
      </w:pPr>
      <w:r w:rsidRPr="00885F53">
        <w:t>PUSCH</w:t>
      </w:r>
      <w:r w:rsidRPr="00885F53">
        <w:tab/>
        <w:t>Physical Uplink Shared Channel</w:t>
      </w:r>
    </w:p>
    <w:p w:rsidR="00A32D96" w:rsidRPr="00885F53" w:rsidRDefault="00A32D96" w:rsidP="00A32D96">
      <w:pPr>
        <w:pStyle w:val="EW"/>
      </w:pPr>
      <w:r w:rsidRPr="00885F53">
        <w:t>QCL</w:t>
      </w:r>
      <w:r w:rsidRPr="00885F53">
        <w:tab/>
        <w:t>Quasi Co-Location</w:t>
      </w:r>
    </w:p>
    <w:p w:rsidR="00A32D96" w:rsidRPr="00885F53" w:rsidRDefault="00A32D96" w:rsidP="00A32D96">
      <w:pPr>
        <w:pStyle w:val="EW"/>
      </w:pPr>
      <w:r w:rsidRPr="00885F53">
        <w:t>RACH</w:t>
      </w:r>
      <w:r w:rsidRPr="00885F53">
        <w:tab/>
        <w:t>Random Access Channel</w:t>
      </w:r>
    </w:p>
    <w:p w:rsidR="00A32D96" w:rsidRPr="00885F53" w:rsidRDefault="00A32D96" w:rsidP="00A32D96">
      <w:pPr>
        <w:pStyle w:val="EW"/>
      </w:pPr>
      <w:r w:rsidRPr="00885F53">
        <w:t>RAT</w:t>
      </w:r>
      <w:r w:rsidRPr="00885F53">
        <w:tab/>
        <w:t>Radio Access Technology</w:t>
      </w:r>
    </w:p>
    <w:p w:rsidR="00A32D96" w:rsidRPr="00885F53" w:rsidRDefault="00A32D96" w:rsidP="00A32D96">
      <w:pPr>
        <w:pStyle w:val="EW"/>
      </w:pPr>
      <w:r w:rsidRPr="00885F53">
        <w:t>RLM</w:t>
      </w:r>
      <w:r w:rsidRPr="00885F53">
        <w:tab/>
        <w:t>Radio Link Monitoring</w:t>
      </w:r>
    </w:p>
    <w:p w:rsidR="00A32D96" w:rsidRPr="00885F53" w:rsidRDefault="00A32D96" w:rsidP="00A32D96">
      <w:pPr>
        <w:pStyle w:val="EW"/>
      </w:pPr>
      <w:r w:rsidRPr="00885F53">
        <w:t>RLM-RS</w:t>
      </w:r>
      <w:r w:rsidRPr="00885F53">
        <w:tab/>
        <w:t>Reference Signal for RLM</w:t>
      </w:r>
    </w:p>
    <w:p w:rsidR="00A32D96" w:rsidRPr="00885F53" w:rsidRDefault="00A32D96" w:rsidP="00A32D96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A32D96" w:rsidRPr="00885F53" w:rsidRDefault="00A32D96" w:rsidP="00A32D96">
      <w:pPr>
        <w:pStyle w:val="EW"/>
      </w:pPr>
      <w:r w:rsidRPr="00885F53">
        <w:t>RRC</w:t>
      </w:r>
      <w:r w:rsidRPr="00885F53">
        <w:tab/>
        <w:t>Radio Resource Control</w:t>
      </w:r>
    </w:p>
    <w:p w:rsidR="00A32D96" w:rsidRPr="00885F53" w:rsidRDefault="00A32D96" w:rsidP="00A32D96">
      <w:pPr>
        <w:pStyle w:val="EW"/>
      </w:pPr>
      <w:r w:rsidRPr="00885F53">
        <w:t>RRM</w:t>
      </w:r>
      <w:r w:rsidRPr="00885F53">
        <w:tab/>
        <w:t>Radio Resource Management</w:t>
      </w:r>
    </w:p>
    <w:p w:rsidR="00A32D96" w:rsidRPr="00885F53" w:rsidRDefault="00A32D96" w:rsidP="00A32D96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A32D96" w:rsidRDefault="00A32D96" w:rsidP="00A32D96">
      <w:pPr>
        <w:pStyle w:val="EW"/>
        <w:rPr>
          <w:ins w:id="31" w:author="yoonoh-b" w:date="2020-04-03T22:26:00Z"/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A32D96" w:rsidRDefault="00A32D96" w:rsidP="00A32D96">
      <w:pPr>
        <w:pStyle w:val="EW"/>
        <w:rPr>
          <w:ins w:id="32" w:author="yoonoh-b" w:date="2020-04-03T22:26:00Z"/>
          <w:lang w:val="en-US"/>
        </w:rPr>
      </w:pPr>
      <w:ins w:id="33" w:author="yoonoh-b" w:date="2020-04-03T22:26:00Z">
        <w:r>
          <w:rPr>
            <w:lang w:val="en-US"/>
          </w:rPr>
          <w:t>S-SSB</w:t>
        </w:r>
        <w:r>
          <w:rPr>
            <w:lang w:val="en-US"/>
          </w:rPr>
          <w:tab/>
          <w:t>Sidelink Synchronization Signal Block</w:t>
        </w:r>
      </w:ins>
    </w:p>
    <w:p w:rsidR="00A32D96" w:rsidRPr="00885F53" w:rsidRDefault="00A32D96" w:rsidP="00A32D96">
      <w:pPr>
        <w:pStyle w:val="EW"/>
        <w:rPr>
          <w:lang w:val="en-US"/>
        </w:rPr>
      </w:pPr>
      <w:ins w:id="34" w:author="yoonoh-b" w:date="2020-04-03T22:27:00Z">
        <w:r>
          <w:rPr>
            <w:lang w:val="en-US"/>
          </w:rPr>
          <w:t>S-SSB_RP</w:t>
        </w:r>
        <w:r>
          <w:rPr>
            <w:lang w:val="en-US"/>
          </w:rPr>
          <w:tab/>
        </w:r>
        <w:r w:rsidRPr="00885F53">
          <w:t xml:space="preserve">Received (linear) average power of the resource elements that carry NR </w:t>
        </w:r>
        <w:r>
          <w:t>S-</w:t>
        </w:r>
        <w:r w:rsidRPr="00885F53">
          <w:t>SSB signals and channels, measured at the UE antenna connector</w:t>
        </w:r>
        <w:r>
          <w:rPr>
            <w:lang w:val="en-US"/>
          </w:rPr>
          <w:t xml:space="preserve"> </w:t>
        </w:r>
      </w:ins>
    </w:p>
    <w:p w:rsidR="00A32D96" w:rsidRPr="00885F53" w:rsidRDefault="00A32D96" w:rsidP="00A32D96">
      <w:pPr>
        <w:pStyle w:val="EW"/>
      </w:pPr>
      <w:r w:rsidRPr="00885F53">
        <w:t>SA</w:t>
      </w:r>
      <w:r w:rsidRPr="00885F53">
        <w:tab/>
        <w:t>Standalone operation mode</w:t>
      </w:r>
    </w:p>
    <w:p w:rsidR="00A32D96" w:rsidRPr="00885F53" w:rsidRDefault="00A32D96" w:rsidP="00A32D96">
      <w:pPr>
        <w:pStyle w:val="EW"/>
      </w:pPr>
      <w:r w:rsidRPr="00885F53">
        <w:t>SCC</w:t>
      </w:r>
      <w:r w:rsidRPr="00885F53">
        <w:tab/>
        <w:t>Secondary Component Carrier</w:t>
      </w:r>
    </w:p>
    <w:p w:rsidR="00A32D96" w:rsidRPr="00885F53" w:rsidRDefault="00A32D96" w:rsidP="00A32D96">
      <w:pPr>
        <w:pStyle w:val="EW"/>
      </w:pPr>
      <w:r w:rsidRPr="00885F53">
        <w:t>SCell</w:t>
      </w:r>
      <w:r w:rsidRPr="00885F53">
        <w:tab/>
        <w:t>Secondary Cell</w:t>
      </w:r>
    </w:p>
    <w:p w:rsidR="00A32D96" w:rsidRPr="00885F53" w:rsidRDefault="00A32D96" w:rsidP="00A32D96">
      <w:pPr>
        <w:pStyle w:val="EW"/>
      </w:pPr>
      <w:r w:rsidRPr="00885F53">
        <w:t>SCG</w:t>
      </w:r>
      <w:r w:rsidRPr="00885F53">
        <w:tab/>
        <w:t>Secondary Cell Group</w:t>
      </w:r>
    </w:p>
    <w:p w:rsidR="00A32D96" w:rsidRPr="00885F53" w:rsidRDefault="00A32D96" w:rsidP="00A32D96">
      <w:pPr>
        <w:pStyle w:val="EW"/>
      </w:pPr>
      <w:r w:rsidRPr="00885F53">
        <w:t>SCS</w:t>
      </w:r>
      <w:r w:rsidRPr="00885F53">
        <w:tab/>
        <w:t>Subcarrier Spacing</w:t>
      </w:r>
    </w:p>
    <w:p w:rsidR="00A32D96" w:rsidRPr="00885F53" w:rsidRDefault="00A32D96" w:rsidP="00A32D96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A32D96" w:rsidRPr="00885F53" w:rsidRDefault="00A32D96" w:rsidP="00A32D96">
      <w:pPr>
        <w:pStyle w:val="EW"/>
      </w:pPr>
      <w:r w:rsidRPr="00885F53">
        <w:t>SDL</w:t>
      </w:r>
      <w:r w:rsidRPr="00885F53">
        <w:tab/>
        <w:t>Supplementary Downlink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A32D96" w:rsidRPr="00805965" w:rsidRDefault="00A32D96" w:rsidP="00A32D96">
      <w:pPr>
        <w:pStyle w:val="EW"/>
      </w:pPr>
      <w:r w:rsidRPr="00885F53">
        <w:t>SFTD</w:t>
      </w:r>
      <w:r w:rsidRPr="00885F53">
        <w:tab/>
        <w:t>SFN and Frame Timing Difference</w:t>
      </w:r>
      <w:r w:rsidRPr="00805965">
        <w:t>SI</w:t>
      </w:r>
      <w:r w:rsidRPr="00805965">
        <w:tab/>
        <w:t>System Information</w:t>
      </w:r>
    </w:p>
    <w:p w:rsidR="00A32D96" w:rsidRDefault="00A32D96" w:rsidP="00A32D96">
      <w:pPr>
        <w:pStyle w:val="EW"/>
        <w:rPr>
          <w:ins w:id="35" w:author="yoonoh-b" w:date="2020-05-12T15:08:00Z"/>
        </w:rPr>
      </w:pPr>
      <w:r w:rsidRPr="00805965">
        <w:t>SIB</w:t>
      </w:r>
      <w:r w:rsidRPr="00805965">
        <w:tab/>
        <w:t>System Information Block</w:t>
      </w:r>
    </w:p>
    <w:p w:rsidR="009B58AB" w:rsidRDefault="009B58AB" w:rsidP="009B58AB">
      <w:pPr>
        <w:pStyle w:val="EW"/>
        <w:rPr>
          <w:ins w:id="36" w:author="yoonoh-c" w:date="2020-05-13T10:19:00Z"/>
        </w:rPr>
      </w:pPr>
      <w:ins w:id="37" w:author="yoonoh-c" w:date="2020-05-13T10:19:00Z">
        <w:r>
          <w:t>SL-RSSI</w:t>
        </w:r>
        <w:r>
          <w:tab/>
          <w:t>Sidelink Received Signal Strength Indicator</w:t>
        </w:r>
      </w:ins>
    </w:p>
    <w:p w:rsidR="009B58AB" w:rsidRPr="00805965" w:rsidRDefault="009B58AB" w:rsidP="009B58AB">
      <w:pPr>
        <w:pStyle w:val="EW"/>
        <w:rPr>
          <w:ins w:id="38" w:author="yoonoh-c" w:date="2020-05-13T10:19:00Z"/>
        </w:rPr>
      </w:pPr>
      <w:ins w:id="39" w:author="yoonoh-c" w:date="2020-05-13T10:19:00Z">
        <w:r>
          <w:t>SLSS</w:t>
        </w:r>
        <w:r>
          <w:tab/>
        </w:r>
        <w:r>
          <w:rPr>
            <w:lang w:val="en-US"/>
          </w:rPr>
          <w:t>Sidelink Synchronization Signal</w:t>
        </w:r>
      </w:ins>
    </w:p>
    <w:p w:rsidR="00A32D96" w:rsidRPr="00885F53" w:rsidRDefault="00A32D96" w:rsidP="00A32D96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A32D96" w:rsidRPr="00885F53" w:rsidRDefault="00A32D96" w:rsidP="00A32D96">
      <w:pPr>
        <w:pStyle w:val="EW"/>
      </w:pPr>
      <w:r w:rsidRPr="00885F53">
        <w:t>SpCell</w:t>
      </w:r>
      <w:r w:rsidRPr="00885F53">
        <w:tab/>
        <w:t>Special Cell</w:t>
      </w:r>
    </w:p>
    <w:p w:rsidR="00A32D96" w:rsidRPr="00885F53" w:rsidRDefault="00A32D96" w:rsidP="00A32D96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A32D96" w:rsidRPr="00885F53" w:rsidRDefault="00A32D96" w:rsidP="00A32D96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A32D96" w:rsidRPr="00885F53" w:rsidRDefault="00A32D96" w:rsidP="00A32D96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A32D96" w:rsidRPr="00885F53" w:rsidRDefault="00A32D96" w:rsidP="00A32D96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A32D96" w:rsidRPr="00885F53" w:rsidRDefault="00A32D96" w:rsidP="00A32D96">
      <w:pPr>
        <w:pStyle w:val="EW"/>
      </w:pPr>
      <w:r w:rsidRPr="00885F53">
        <w:t>SSB</w:t>
      </w:r>
      <w:r w:rsidRPr="00885F53">
        <w:tab/>
        <w:t>Synchronization Signal Block</w:t>
      </w:r>
    </w:p>
    <w:p w:rsidR="00A32D96" w:rsidRPr="00885F53" w:rsidRDefault="00A32D96" w:rsidP="00A32D96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A32D96" w:rsidRPr="00885F53" w:rsidRDefault="00A32D96" w:rsidP="00A32D96">
      <w:pPr>
        <w:pStyle w:val="EW"/>
      </w:pPr>
      <w:r w:rsidRPr="00885F53">
        <w:t>SSS</w:t>
      </w:r>
      <w:r w:rsidRPr="00885F53">
        <w:tab/>
        <w:t>Secondary Synchronization Signal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sTAG</w:t>
      </w:r>
      <w:r w:rsidRPr="00885F53">
        <w:rPr>
          <w:rFonts w:eastAsia="Times New Roman"/>
        </w:rPr>
        <w:tab/>
        <w:t>Secondary Timing Advance Group</w:t>
      </w:r>
    </w:p>
    <w:p w:rsidR="00A32D96" w:rsidRPr="00885F53" w:rsidRDefault="00A32D96" w:rsidP="00A32D96">
      <w:pPr>
        <w:pStyle w:val="EW"/>
      </w:pPr>
      <w:r w:rsidRPr="00885F53">
        <w:t>SUL</w:t>
      </w:r>
      <w:r w:rsidRPr="00885F53">
        <w:tab/>
        <w:t>Supplementary Uplink</w:t>
      </w:r>
    </w:p>
    <w:p w:rsidR="00A32D96" w:rsidRPr="00885F53" w:rsidRDefault="00A32D96" w:rsidP="00A32D96">
      <w:pPr>
        <w:pStyle w:val="EW"/>
      </w:pPr>
      <w:r w:rsidRPr="00885F53">
        <w:t>TA</w:t>
      </w:r>
      <w:r w:rsidRPr="00885F53">
        <w:tab/>
        <w:t>Timing Advance</w:t>
      </w:r>
    </w:p>
    <w:p w:rsidR="00A32D96" w:rsidRPr="00885F53" w:rsidRDefault="00A32D96" w:rsidP="00A32D96">
      <w:pPr>
        <w:pStyle w:val="EW"/>
      </w:pPr>
      <w:r w:rsidRPr="00885F53">
        <w:t>TAG</w:t>
      </w:r>
      <w:r w:rsidRPr="00885F53">
        <w:tab/>
        <w:t>Timing Advance Group</w:t>
      </w:r>
    </w:p>
    <w:p w:rsidR="00A32D96" w:rsidRPr="00885F53" w:rsidRDefault="00A32D96" w:rsidP="00A32D96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A32D96" w:rsidRPr="00885F53" w:rsidRDefault="00A32D96" w:rsidP="00A32D96">
      <w:pPr>
        <w:pStyle w:val="EW"/>
      </w:pPr>
      <w:r w:rsidRPr="00885F53">
        <w:t>TDD</w:t>
      </w:r>
      <w:r w:rsidRPr="00885F53">
        <w:tab/>
        <w:t>Time Division Duplex</w:t>
      </w:r>
    </w:p>
    <w:p w:rsidR="00A32D96" w:rsidRPr="00885F53" w:rsidRDefault="00A32D96" w:rsidP="00A32D96">
      <w:pPr>
        <w:pStyle w:val="EW"/>
      </w:pPr>
      <w:r w:rsidRPr="00885F53">
        <w:t>TTI</w:t>
      </w:r>
      <w:r w:rsidRPr="00885F53">
        <w:tab/>
        <w:t>Transmission Time Interval</w:t>
      </w:r>
    </w:p>
    <w:p w:rsidR="00A32D96" w:rsidRPr="00885F53" w:rsidRDefault="00A32D96" w:rsidP="00A32D96">
      <w:pPr>
        <w:pStyle w:val="EW"/>
      </w:pPr>
      <w:r w:rsidRPr="00885F53">
        <w:t>UE</w:t>
      </w:r>
      <w:r w:rsidRPr="00885F53">
        <w:tab/>
        <w:t>User Equipment</w:t>
      </w:r>
    </w:p>
    <w:p w:rsidR="009B58AB" w:rsidRDefault="00A32D96" w:rsidP="009B58AB">
      <w:pPr>
        <w:pStyle w:val="EW"/>
        <w:rPr>
          <w:ins w:id="40" w:author="yoonoh-c" w:date="2020-05-13T10:20:00Z"/>
        </w:rPr>
      </w:pPr>
      <w:r w:rsidRPr="00885F53">
        <w:t>UL</w:t>
      </w:r>
      <w:r w:rsidRPr="00885F53">
        <w:tab/>
        <w:t>Uplink</w:t>
      </w:r>
    </w:p>
    <w:p w:rsidR="009B58AB" w:rsidRPr="00885F53" w:rsidRDefault="009B58AB" w:rsidP="009B58AB"/>
    <w:bookmarkEnd w:id="5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534" w:rsidRDefault="00566534">
      <w:r>
        <w:separator/>
      </w:r>
    </w:p>
  </w:endnote>
  <w:endnote w:type="continuationSeparator" w:id="0">
    <w:p w:rsidR="00566534" w:rsidRDefault="0056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534" w:rsidRDefault="00566534">
      <w:r>
        <w:separator/>
      </w:r>
    </w:p>
  </w:footnote>
  <w:footnote w:type="continuationSeparator" w:id="0">
    <w:p w:rsidR="00566534" w:rsidRDefault="00566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onoh-b">
    <w15:presenceInfo w15:providerId="None" w15:userId="yoonoh-b"/>
  </w15:person>
  <w15:person w15:author="yoonoh-c">
    <w15:presenceInfo w15:providerId="None" w15:userId="yoonoh-c"/>
  </w15:person>
  <w15:person w15:author="CR0297">
    <w15:presenceInfo w15:providerId="None" w15:userId="CR0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733A"/>
    <w:rsid w:val="000940D6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43128"/>
    <w:rsid w:val="0026004D"/>
    <w:rsid w:val="0026011F"/>
    <w:rsid w:val="002640DD"/>
    <w:rsid w:val="00267585"/>
    <w:rsid w:val="00275D12"/>
    <w:rsid w:val="00284FEB"/>
    <w:rsid w:val="002860C4"/>
    <w:rsid w:val="00292316"/>
    <w:rsid w:val="0029398D"/>
    <w:rsid w:val="002A254C"/>
    <w:rsid w:val="002A6BE2"/>
    <w:rsid w:val="002B5741"/>
    <w:rsid w:val="002E7202"/>
    <w:rsid w:val="00305409"/>
    <w:rsid w:val="00305E2C"/>
    <w:rsid w:val="0032796D"/>
    <w:rsid w:val="003609EF"/>
    <w:rsid w:val="0036231A"/>
    <w:rsid w:val="00374DD4"/>
    <w:rsid w:val="003E1A36"/>
    <w:rsid w:val="003E5C29"/>
    <w:rsid w:val="00401BEA"/>
    <w:rsid w:val="00405AF4"/>
    <w:rsid w:val="00410371"/>
    <w:rsid w:val="004242F1"/>
    <w:rsid w:val="00447217"/>
    <w:rsid w:val="004552F7"/>
    <w:rsid w:val="00477C29"/>
    <w:rsid w:val="004B75B7"/>
    <w:rsid w:val="004B79EC"/>
    <w:rsid w:val="004E5BAD"/>
    <w:rsid w:val="0051580D"/>
    <w:rsid w:val="00521E27"/>
    <w:rsid w:val="00547111"/>
    <w:rsid w:val="005518E6"/>
    <w:rsid w:val="00566534"/>
    <w:rsid w:val="005700EE"/>
    <w:rsid w:val="00592D74"/>
    <w:rsid w:val="005A0E33"/>
    <w:rsid w:val="005A5329"/>
    <w:rsid w:val="005A6992"/>
    <w:rsid w:val="005C7E41"/>
    <w:rsid w:val="005E2C44"/>
    <w:rsid w:val="005E4A0D"/>
    <w:rsid w:val="005F01CF"/>
    <w:rsid w:val="005F6080"/>
    <w:rsid w:val="00600294"/>
    <w:rsid w:val="00621188"/>
    <w:rsid w:val="006257ED"/>
    <w:rsid w:val="0063371A"/>
    <w:rsid w:val="00694D13"/>
    <w:rsid w:val="00694EA4"/>
    <w:rsid w:val="00695064"/>
    <w:rsid w:val="00695808"/>
    <w:rsid w:val="006B0149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3038E"/>
    <w:rsid w:val="00835B04"/>
    <w:rsid w:val="0085742F"/>
    <w:rsid w:val="008626E7"/>
    <w:rsid w:val="00870EE7"/>
    <w:rsid w:val="008775E4"/>
    <w:rsid w:val="008863B9"/>
    <w:rsid w:val="008A45A6"/>
    <w:rsid w:val="008A665D"/>
    <w:rsid w:val="008B3D9F"/>
    <w:rsid w:val="008E2F59"/>
    <w:rsid w:val="008F686C"/>
    <w:rsid w:val="008F6AEF"/>
    <w:rsid w:val="00906976"/>
    <w:rsid w:val="009148DE"/>
    <w:rsid w:val="00941E30"/>
    <w:rsid w:val="009464F8"/>
    <w:rsid w:val="00967B27"/>
    <w:rsid w:val="00976702"/>
    <w:rsid w:val="009777D9"/>
    <w:rsid w:val="00991B88"/>
    <w:rsid w:val="009A5753"/>
    <w:rsid w:val="009A579D"/>
    <w:rsid w:val="009B58AB"/>
    <w:rsid w:val="009E3297"/>
    <w:rsid w:val="009F734F"/>
    <w:rsid w:val="00A246B6"/>
    <w:rsid w:val="00A32D9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258BB"/>
    <w:rsid w:val="00B34FBB"/>
    <w:rsid w:val="00B5155D"/>
    <w:rsid w:val="00B51C11"/>
    <w:rsid w:val="00B67B97"/>
    <w:rsid w:val="00B875A3"/>
    <w:rsid w:val="00B968C8"/>
    <w:rsid w:val="00BA13B5"/>
    <w:rsid w:val="00BA3EC5"/>
    <w:rsid w:val="00BA51D9"/>
    <w:rsid w:val="00BB5DFC"/>
    <w:rsid w:val="00BB70D2"/>
    <w:rsid w:val="00BD279D"/>
    <w:rsid w:val="00BD6BB8"/>
    <w:rsid w:val="00C10974"/>
    <w:rsid w:val="00C66BA2"/>
    <w:rsid w:val="00C73C75"/>
    <w:rsid w:val="00C81A9D"/>
    <w:rsid w:val="00C95985"/>
    <w:rsid w:val="00CC0D06"/>
    <w:rsid w:val="00CC5026"/>
    <w:rsid w:val="00CC68D0"/>
    <w:rsid w:val="00CF2FDF"/>
    <w:rsid w:val="00D03F9A"/>
    <w:rsid w:val="00D06D51"/>
    <w:rsid w:val="00D11211"/>
    <w:rsid w:val="00D24991"/>
    <w:rsid w:val="00D26354"/>
    <w:rsid w:val="00D44E13"/>
    <w:rsid w:val="00D50255"/>
    <w:rsid w:val="00D534EE"/>
    <w:rsid w:val="00D54874"/>
    <w:rsid w:val="00D66520"/>
    <w:rsid w:val="00D77171"/>
    <w:rsid w:val="00D91138"/>
    <w:rsid w:val="00DA4AB9"/>
    <w:rsid w:val="00DE34CF"/>
    <w:rsid w:val="00DF713D"/>
    <w:rsid w:val="00E13F3D"/>
    <w:rsid w:val="00E15DCB"/>
    <w:rsid w:val="00E34898"/>
    <w:rsid w:val="00E47360"/>
    <w:rsid w:val="00E76260"/>
    <w:rsid w:val="00E9782A"/>
    <w:rsid w:val="00EB09B7"/>
    <w:rsid w:val="00EE7D7C"/>
    <w:rsid w:val="00F07668"/>
    <w:rsid w:val="00F25C10"/>
    <w:rsid w:val="00F25D98"/>
    <w:rsid w:val="00F300FB"/>
    <w:rsid w:val="00F4488A"/>
    <w:rsid w:val="00F579EE"/>
    <w:rsid w:val="00F60507"/>
    <w:rsid w:val="00F9143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93354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F01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8C0CE-DF61-4529-BB18-D2F7A1EF8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CR0297</cp:lastModifiedBy>
  <cp:revision>6</cp:revision>
  <cp:lastPrinted>1900-12-31T15:00:00Z</cp:lastPrinted>
  <dcterms:created xsi:type="dcterms:W3CDTF">2020-05-13T01:16:00Z</dcterms:created>
  <dcterms:modified xsi:type="dcterms:W3CDTF">2020-06-23T10:11:00Z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